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73E4C45" w:rsidR="001E41F3" w:rsidRDefault="00DE2E05">
      <w:pPr>
        <w:pStyle w:val="CRCoverPage"/>
        <w:tabs>
          <w:tab w:val="right" w:pos="9639"/>
        </w:tabs>
        <w:spacing w:after="0"/>
        <w:rPr>
          <w:b/>
          <w:i/>
          <w:noProof/>
          <w:sz w:val="28"/>
        </w:rPr>
      </w:pPr>
      <w:r>
        <w:rPr>
          <w:b/>
          <w:noProof/>
          <w:sz w:val="24"/>
        </w:rPr>
        <w:t>3GPP TSG-</w:t>
      </w:r>
      <w:r w:rsidR="0023618F">
        <w:fldChar w:fldCharType="begin"/>
      </w:r>
      <w:r w:rsidR="0023618F">
        <w:instrText xml:space="preserve"> DOCPROPERTY  TSG/WGRef  \* MERGEFORMAT </w:instrText>
      </w:r>
      <w:r w:rsidR="0023618F">
        <w:fldChar w:fldCharType="separate"/>
      </w:r>
      <w:r>
        <w:rPr>
          <w:b/>
          <w:noProof/>
          <w:sz w:val="24"/>
        </w:rPr>
        <w:t>RAN4</w:t>
      </w:r>
      <w:r w:rsidR="0023618F">
        <w:rPr>
          <w:b/>
          <w:noProof/>
          <w:sz w:val="24"/>
        </w:rPr>
        <w:fldChar w:fldCharType="end"/>
      </w:r>
      <w:r>
        <w:rPr>
          <w:b/>
          <w:noProof/>
          <w:sz w:val="24"/>
        </w:rPr>
        <w:t xml:space="preserve"> Meeting #</w:t>
      </w:r>
      <w:r w:rsidR="0023618F">
        <w:fldChar w:fldCharType="begin"/>
      </w:r>
      <w:r w:rsidR="0023618F">
        <w:instrText xml:space="preserve"> DOCPROPERTY  MtgSeq  \* MERGEFORMAT </w:instrText>
      </w:r>
      <w:r w:rsidR="0023618F">
        <w:fldChar w:fldCharType="separate"/>
      </w:r>
      <w:r w:rsidRPr="00EB09B7">
        <w:rPr>
          <w:b/>
          <w:noProof/>
          <w:sz w:val="24"/>
        </w:rPr>
        <w:t>1</w:t>
      </w:r>
      <w:r>
        <w:rPr>
          <w:rFonts w:hint="eastAsia"/>
          <w:b/>
          <w:noProof/>
          <w:sz w:val="24"/>
          <w:lang w:eastAsia="zh-TW"/>
        </w:rPr>
        <w:t>1</w:t>
      </w:r>
      <w:r w:rsidR="0023618F">
        <w:rPr>
          <w:b/>
          <w:noProof/>
          <w:sz w:val="24"/>
          <w:lang w:eastAsia="zh-TW"/>
        </w:rPr>
        <w:fldChar w:fldCharType="end"/>
      </w:r>
      <w:r w:rsidR="00CF0AE9">
        <w:rPr>
          <w:rFonts w:hint="eastAsia"/>
          <w:b/>
          <w:noProof/>
          <w:sz w:val="24"/>
          <w:lang w:eastAsia="zh-TW"/>
        </w:rPr>
        <w:t>7</w:t>
      </w:r>
      <w:r w:rsidR="001E41F3">
        <w:rPr>
          <w:b/>
          <w:i/>
          <w:noProof/>
          <w:sz w:val="28"/>
        </w:rPr>
        <w:tab/>
      </w:r>
      <w:r>
        <w:rPr>
          <w:rFonts w:hint="eastAsia"/>
          <w:b/>
          <w:i/>
          <w:noProof/>
          <w:sz w:val="28"/>
          <w:lang w:eastAsia="zh-TW"/>
        </w:rPr>
        <w:t xml:space="preserve"> </w:t>
      </w:r>
      <w:bookmarkStart w:id="0" w:name="_GoBack"/>
      <w:bookmarkEnd w:id="0"/>
      <w:r w:rsidR="00CF0AE9">
        <w:rPr>
          <w:rFonts w:hint="eastAsia"/>
          <w:b/>
          <w:i/>
          <w:noProof/>
          <w:sz w:val="28"/>
          <w:lang w:eastAsia="zh-TW"/>
        </w:rPr>
        <w:t xml:space="preserve"> </w:t>
      </w:r>
      <w:r w:rsidR="00CF0AE9" w:rsidRPr="00CF0AE9">
        <w:rPr>
          <w:b/>
          <w:i/>
          <w:noProof/>
          <w:sz w:val="28"/>
          <w:lang w:eastAsia="zh-TW"/>
        </w:rPr>
        <w:t>R4-2520864</w:t>
      </w:r>
    </w:p>
    <w:p w14:paraId="58EED89B" w14:textId="77777777" w:rsidR="00CF0AE9" w:rsidRDefault="00CF0AE9" w:rsidP="00CF0AE9">
      <w:pPr>
        <w:pStyle w:val="CRCoverPage"/>
        <w:keepNext/>
        <w:adjustRightInd w:val="0"/>
        <w:outlineLvl w:val="0"/>
        <w:rPr>
          <w:rFonts w:cs="Arial"/>
          <w:b/>
          <w:lang w:eastAsia="zh-TW"/>
        </w:rPr>
      </w:pPr>
      <w:r>
        <w:rPr>
          <w:rFonts w:cs="Arial" w:hint="eastAsia"/>
          <w:b/>
          <w:sz w:val="24"/>
          <w:szCs w:val="24"/>
          <w:lang w:eastAsia="zh-TW"/>
        </w:rPr>
        <w:t>Dallas</w:t>
      </w:r>
      <w:r>
        <w:rPr>
          <w:rFonts w:cs="Arial"/>
          <w:b/>
          <w:sz w:val="24"/>
          <w:szCs w:val="24"/>
          <w:lang w:eastAsia="zh-TW"/>
        </w:rPr>
        <w:t xml:space="preserve">, </w:t>
      </w:r>
      <w:r>
        <w:rPr>
          <w:rFonts w:cs="Arial" w:hint="eastAsia"/>
          <w:b/>
          <w:sz w:val="24"/>
          <w:szCs w:val="24"/>
          <w:lang w:eastAsia="zh-TW"/>
        </w:rPr>
        <w:t>USA</w:t>
      </w:r>
      <w:r>
        <w:rPr>
          <w:rFonts w:cs="Arial"/>
          <w:b/>
          <w:sz w:val="24"/>
          <w:szCs w:val="24"/>
          <w:lang w:eastAsia="zh-TW"/>
        </w:rPr>
        <w:t xml:space="preserve">, </w:t>
      </w:r>
      <w:r>
        <w:rPr>
          <w:rFonts w:cs="Arial" w:hint="eastAsia"/>
          <w:b/>
          <w:sz w:val="24"/>
          <w:szCs w:val="24"/>
          <w:lang w:eastAsia="zh-TW"/>
        </w:rPr>
        <w:t>Nov</w:t>
      </w:r>
      <w:r>
        <w:rPr>
          <w:rFonts w:cs="Arial"/>
          <w:b/>
          <w:sz w:val="24"/>
          <w:szCs w:val="24"/>
          <w:lang w:eastAsia="zh-TW"/>
        </w:rPr>
        <w:t xml:space="preserve"> 1</w:t>
      </w:r>
      <w:r>
        <w:rPr>
          <w:rFonts w:cs="Arial" w:hint="eastAsia"/>
          <w:b/>
          <w:sz w:val="24"/>
          <w:szCs w:val="24"/>
          <w:lang w:eastAsia="zh-TW"/>
        </w:rPr>
        <w:t>7</w:t>
      </w:r>
      <w:r>
        <w:rPr>
          <w:rFonts w:cs="Arial"/>
          <w:b/>
          <w:sz w:val="24"/>
          <w:szCs w:val="24"/>
          <w:vertAlign w:val="superscript"/>
          <w:lang w:eastAsia="zh-TW"/>
        </w:rPr>
        <w:t>th</w:t>
      </w:r>
      <w:r>
        <w:rPr>
          <w:rFonts w:cs="Arial"/>
          <w:b/>
          <w:sz w:val="24"/>
          <w:szCs w:val="24"/>
          <w:lang w:eastAsia="zh-TW"/>
        </w:rPr>
        <w:t xml:space="preserve"> – </w:t>
      </w:r>
      <w:r>
        <w:rPr>
          <w:rFonts w:cs="Arial" w:hint="eastAsia"/>
          <w:b/>
          <w:sz w:val="24"/>
          <w:szCs w:val="24"/>
          <w:lang w:eastAsia="zh-TW"/>
        </w:rPr>
        <w:t>21</w:t>
      </w:r>
      <w:r>
        <w:rPr>
          <w:rFonts w:cs="Arial"/>
          <w:b/>
          <w:sz w:val="24"/>
          <w:szCs w:val="24"/>
          <w:vertAlign w:val="superscript"/>
          <w:lang w:eastAsia="zh-TW"/>
        </w:rPr>
        <w:t>th</w:t>
      </w:r>
      <w:r>
        <w:rPr>
          <w:rFonts w:cs="Arial"/>
          <w:b/>
          <w:sz w:val="24"/>
          <w:szCs w:val="24"/>
          <w:lang w:eastAsia="zh-TW"/>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68A18" w:rsidR="001E41F3" w:rsidRPr="00410371" w:rsidRDefault="0023618F" w:rsidP="00E13F3D">
            <w:pPr>
              <w:pStyle w:val="CRCoverPage"/>
              <w:spacing w:after="0"/>
              <w:jc w:val="right"/>
              <w:rPr>
                <w:b/>
                <w:noProof/>
                <w:sz w:val="28"/>
              </w:rPr>
            </w:pPr>
            <w:r>
              <w:fldChar w:fldCharType="begin"/>
            </w:r>
            <w:r>
              <w:instrText xml:space="preserve"> DOCPROPERTY  Spec#  \* MERGEFORMAT </w:instrText>
            </w:r>
            <w:r>
              <w:fldChar w:fldCharType="separate"/>
            </w:r>
            <w:r w:rsidR="00DE2E05"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85D2A" w:rsidR="001E41F3" w:rsidRPr="00410371" w:rsidRDefault="001E41F3" w:rsidP="00547111">
            <w:pPr>
              <w:pStyle w:val="CRCoverPage"/>
              <w:spacing w:after="0"/>
              <w:rPr>
                <w:noProof/>
                <w:lang w:eastAsia="zh-T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66F03" w:rsidR="001E41F3" w:rsidRPr="00410371" w:rsidRDefault="0023618F" w:rsidP="00E13F3D">
            <w:pPr>
              <w:pStyle w:val="CRCoverPage"/>
              <w:spacing w:after="0"/>
              <w:jc w:val="center"/>
              <w:rPr>
                <w:b/>
                <w:noProof/>
                <w:lang w:eastAsia="zh-TW"/>
              </w:rPr>
            </w:pPr>
            <w:r>
              <w:fldChar w:fldCharType="begin"/>
            </w:r>
            <w:r>
              <w:instrText xml:space="preserve"> DOCPROPERTY  Revision  \* MERGEFORMAT </w:instrText>
            </w:r>
            <w:r>
              <w:fldChar w:fldCharType="separate"/>
            </w:r>
            <w:r w:rsidR="00112413"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53778" w:rsidR="001E41F3" w:rsidRPr="00410371" w:rsidRDefault="0023618F" w:rsidP="002D62C0">
            <w:pPr>
              <w:pStyle w:val="CRCoverPage"/>
              <w:spacing w:after="0"/>
              <w:jc w:val="center"/>
              <w:rPr>
                <w:noProof/>
                <w:sz w:val="28"/>
              </w:rPr>
            </w:pPr>
            <w:r>
              <w:fldChar w:fldCharType="begin"/>
            </w:r>
            <w:r>
              <w:instrText xml:space="preserve"> DOCPROPERTY  Version  \* MERGEFORMAT </w:instrText>
            </w:r>
            <w:r>
              <w:fldChar w:fldCharType="separate"/>
            </w:r>
            <w:r w:rsidR="00DE2E05" w:rsidRPr="00410371">
              <w:rPr>
                <w:b/>
                <w:noProof/>
                <w:sz w:val="28"/>
              </w:rPr>
              <w:t>1</w:t>
            </w:r>
            <w:r w:rsidR="00DE2E05">
              <w:rPr>
                <w:rFonts w:hint="eastAsia"/>
                <w:b/>
                <w:noProof/>
                <w:sz w:val="28"/>
                <w:lang w:eastAsia="zh-TW"/>
              </w:rPr>
              <w:t>9</w:t>
            </w:r>
            <w:r w:rsidR="00DE2E05" w:rsidRPr="00410371">
              <w:rPr>
                <w:b/>
                <w:noProof/>
                <w:sz w:val="28"/>
              </w:rPr>
              <w:t>.</w:t>
            </w:r>
            <w:r w:rsidR="006724DD">
              <w:rPr>
                <w:rFonts w:hint="eastAsia"/>
                <w:b/>
                <w:noProof/>
                <w:sz w:val="28"/>
                <w:lang w:eastAsia="zh-TW"/>
              </w:rPr>
              <w:t>3</w:t>
            </w:r>
            <w:r w:rsidR="002D62C0">
              <w:rPr>
                <w:rFonts w:hint="eastAsia"/>
                <w:b/>
                <w:noProof/>
                <w:sz w:val="28"/>
                <w:lang w:eastAsia="zh-TW"/>
              </w:rPr>
              <w:t>.</w:t>
            </w:r>
            <w:r w:rsidR="00DE2E05">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B2CFB" w:rsidR="00F25D98" w:rsidRDefault="00DE2E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54A41" w:rsidR="001E41F3" w:rsidRDefault="00DE2E05">
            <w:pPr>
              <w:pStyle w:val="CRCoverPage"/>
              <w:spacing w:after="0"/>
              <w:ind w:left="100"/>
              <w:rPr>
                <w:noProof/>
              </w:rPr>
            </w:pPr>
            <w:r w:rsidRPr="00DE2E05">
              <w:t xml:space="preserve">draft </w:t>
            </w:r>
            <w:proofErr w:type="spellStart"/>
            <w:r w:rsidRPr="00DE2E05">
              <w:t>BigCR</w:t>
            </w:r>
            <w:proofErr w:type="spellEnd"/>
            <w:r w:rsidRPr="00DE2E05">
              <w:t xml:space="preserve"> for DC_R19_xBLTE_yBNR (OBJ-1 DC_R19_1BLTE_1BNR_2DL2UL)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6581F" w:rsidR="001E41F3" w:rsidRDefault="0023618F">
            <w:pPr>
              <w:pStyle w:val="CRCoverPage"/>
              <w:spacing w:after="0"/>
              <w:ind w:left="100"/>
              <w:rPr>
                <w:noProof/>
              </w:rPr>
            </w:pPr>
            <w:r>
              <w:fldChar w:fldCharType="begin"/>
            </w:r>
            <w:r>
              <w:instrText xml:space="preserve"> DOCPROPERTY  SourceIfWg  \* MERGEFORMAT </w:instrText>
            </w:r>
            <w:r>
              <w:fldChar w:fldCharType="separate"/>
            </w:r>
            <w:r w:rsidR="00DE2E05">
              <w:rPr>
                <w:noProof/>
              </w:rPr>
              <w:t>CHTTL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9B5082" w:rsidR="001E41F3" w:rsidRDefault="00DE2E0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CFECF" w:rsidR="001E41F3" w:rsidRDefault="0023618F">
            <w:pPr>
              <w:pStyle w:val="CRCoverPage"/>
              <w:spacing w:after="0"/>
              <w:ind w:left="100"/>
              <w:rPr>
                <w:noProof/>
              </w:rPr>
            </w:pPr>
            <w:r>
              <w:fldChar w:fldCharType="begin"/>
            </w:r>
            <w:r>
              <w:instrText xml:space="preserve"> DOCPROPERTY  RelatedWis  \* MERGEFORMAT </w:instrText>
            </w:r>
            <w:r>
              <w:fldChar w:fldCharType="separate"/>
            </w:r>
            <w:r w:rsidR="00DE2E05" w:rsidRPr="006519C9">
              <w:rPr>
                <w:noProof/>
              </w:rPr>
              <w:t>DC_R19_xBLTE_yBNR</w:t>
            </w:r>
            <w:r w:rsidR="00DE2E05">
              <w:rPr>
                <w:noProof/>
              </w:rPr>
              <w:t>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6C9A7" w:rsidR="001E41F3" w:rsidRDefault="00CF0AE9" w:rsidP="002D62C0">
            <w:pPr>
              <w:pStyle w:val="CRCoverPage"/>
              <w:spacing w:after="0"/>
              <w:ind w:left="100"/>
              <w:rPr>
                <w:noProof/>
              </w:rPr>
            </w:pPr>
            <w:fldSimple w:instr=" DOCPROPERTY  ResDate  \* MERGEFORMAT ">
              <w:r w:rsidR="00DE2E05">
                <w:rPr>
                  <w:noProof/>
                </w:rPr>
                <w:t>202</w:t>
              </w:r>
              <w:r w:rsidR="00DE2E05">
                <w:rPr>
                  <w:rFonts w:hint="eastAsia"/>
                  <w:noProof/>
                  <w:lang w:eastAsia="zh-TW"/>
                </w:rPr>
                <w:t>5</w:t>
              </w:r>
              <w:r w:rsidR="00DE2E05">
                <w:rPr>
                  <w:noProof/>
                </w:rPr>
                <w:t>-</w:t>
              </w:r>
              <w:r w:rsidR="00E6225A">
                <w:rPr>
                  <w:rFonts w:hint="eastAsia"/>
                  <w:noProof/>
                  <w:lang w:eastAsia="zh-TW"/>
                </w:rPr>
                <w:t>11</w:t>
              </w:r>
              <w:r w:rsidR="00DE2E05">
                <w:rPr>
                  <w:noProof/>
                </w:rPr>
                <w:t>-</w:t>
              </w:r>
            </w:fldSimple>
            <w:r w:rsidR="00E6225A">
              <w:rPr>
                <w:rFonts w:hint="eastAsia"/>
                <w:noProof/>
                <w:lang w:eastAsia="zh-TW"/>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3AD8F" w:rsidR="001E41F3" w:rsidRDefault="0023618F" w:rsidP="00D24991">
            <w:pPr>
              <w:pStyle w:val="CRCoverPage"/>
              <w:spacing w:after="0"/>
              <w:ind w:left="100" w:right="-609"/>
              <w:rPr>
                <w:b/>
                <w:noProof/>
              </w:rPr>
            </w:pPr>
            <w:r>
              <w:fldChar w:fldCharType="begin"/>
            </w:r>
            <w:r>
              <w:instrText xml:space="preserve"> DOCPROPERTY  Cat  \* MERGEFORMAT </w:instrText>
            </w:r>
            <w:r>
              <w:fldChar w:fldCharType="separate"/>
            </w:r>
            <w:r w:rsidR="00DE2E0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48A61" w:rsidR="001E41F3" w:rsidRDefault="0023618F">
            <w:pPr>
              <w:pStyle w:val="CRCoverPage"/>
              <w:spacing w:after="0"/>
              <w:ind w:left="100"/>
              <w:rPr>
                <w:noProof/>
              </w:rPr>
            </w:pPr>
            <w:r>
              <w:fldChar w:fldCharType="begin"/>
            </w:r>
            <w:r>
              <w:instrText xml:space="preserve"> DOCPROPERTY  Release  \* MERGEFORMAT </w:instrText>
            </w:r>
            <w:r>
              <w:fldChar w:fldCharType="separate"/>
            </w:r>
            <w:r w:rsidR="00DE2E05">
              <w:rPr>
                <w:noProof/>
              </w:rPr>
              <w:t>Rel-1</w:t>
            </w:r>
            <w:r w:rsidR="00DE2E05">
              <w:rPr>
                <w:rFonts w:hint="eastAsia"/>
                <w:noProof/>
                <w:lang w:eastAsia="zh-TW"/>
              </w:rPr>
              <w:t>9</w:t>
            </w:r>
            <w:r>
              <w:rPr>
                <w:noProof/>
                <w:lang w:eastAsia="zh-T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49799" w:rsidR="001E41F3" w:rsidRDefault="00DE2E05" w:rsidP="0009330B">
            <w:pPr>
              <w:pStyle w:val="CRCoverPage"/>
              <w:spacing w:after="0"/>
              <w:ind w:left="100"/>
              <w:rPr>
                <w:noProof/>
              </w:rPr>
            </w:pPr>
            <w:r w:rsidRPr="00890FF8">
              <w:rPr>
                <w:noProof/>
              </w:rPr>
              <w:t xml:space="preserve">Completed DC configurations </w:t>
            </w:r>
            <w:r>
              <w:rPr>
                <w:noProof/>
              </w:rPr>
              <w:t>after</w:t>
            </w:r>
            <w:r w:rsidRPr="00890FF8">
              <w:rPr>
                <w:noProof/>
              </w:rPr>
              <w:t xml:space="preserve"> </w:t>
            </w:r>
            <w:r>
              <w:rPr>
                <w:rFonts w:hint="eastAsia"/>
                <w:noProof/>
                <w:lang w:eastAsia="zh-TW"/>
              </w:rPr>
              <w:t>RAN4#11</w:t>
            </w:r>
            <w:r w:rsidR="0009330B">
              <w:rPr>
                <w:rFonts w:hint="eastAsia"/>
                <w:noProof/>
                <w:lang w:eastAsia="zh-TW"/>
              </w:rPr>
              <w:t>6</w:t>
            </w:r>
            <w:r w:rsidR="002D62C0">
              <w:rPr>
                <w:rFonts w:hint="eastAsia"/>
                <w:noProof/>
                <w:lang w:eastAsia="zh-TW"/>
              </w:rPr>
              <w:t>bis</w:t>
            </w:r>
            <w:r w:rsidR="00F24BA0">
              <w:rPr>
                <w:rFonts w:hint="eastAsia"/>
                <w:noProof/>
                <w:lang w:eastAsia="zh-TW"/>
              </w:rPr>
              <w:t xml:space="preserve"> </w:t>
            </w:r>
            <w:r w:rsidR="00CF0AE9">
              <w:rPr>
                <w:rFonts w:hint="eastAsia"/>
                <w:noProof/>
                <w:lang w:eastAsia="zh-TW"/>
              </w:rPr>
              <w:t xml:space="preserve">and RAN4#117 </w:t>
            </w:r>
            <w:r w:rsidRPr="00890FF8">
              <w:rPr>
                <w:noProof/>
              </w:rPr>
              <w:t>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0D29E" w14:textId="6390006A" w:rsidR="002D62C0" w:rsidRDefault="002D62C0" w:rsidP="00DE2E05">
            <w:pPr>
              <w:pStyle w:val="CRCoverPage"/>
              <w:spacing w:after="0"/>
              <w:ind w:left="100"/>
              <w:rPr>
                <w:noProof/>
                <w:lang w:eastAsia="zh-TW"/>
              </w:rPr>
            </w:pPr>
            <w:r w:rsidRPr="00F24BA0">
              <w:rPr>
                <w:rFonts w:hint="eastAsia"/>
                <w:noProof/>
                <w:u w:val="single"/>
                <w:lang w:eastAsia="zh-TW"/>
              </w:rPr>
              <w:t>Completed EN-DC configurations from the TR</w:t>
            </w:r>
            <w:r>
              <w:rPr>
                <w:rFonts w:hint="eastAsia"/>
                <w:noProof/>
                <w:u w:val="single"/>
                <w:lang w:eastAsia="zh-TW"/>
              </w:rPr>
              <w:t xml:space="preserve"> after RAN4#116</w:t>
            </w:r>
            <w:r w:rsidRPr="00F24BA0">
              <w:rPr>
                <w:rFonts w:hint="eastAsia"/>
                <w:noProof/>
                <w:u w:val="single"/>
                <w:lang w:eastAsia="zh-TW"/>
              </w:rPr>
              <w:t>bis</w:t>
            </w:r>
            <w:r>
              <w:rPr>
                <w:rFonts w:hint="eastAsia"/>
                <w:noProof/>
                <w:u w:val="single"/>
                <w:lang w:eastAsia="zh-TW"/>
              </w:rPr>
              <w:t>:</w:t>
            </w:r>
          </w:p>
          <w:p w14:paraId="178CC4E1" w14:textId="3E4F8FBD" w:rsidR="002D62C0" w:rsidRDefault="006E0AC8" w:rsidP="00DE2E05">
            <w:pPr>
              <w:pStyle w:val="CRCoverPage"/>
              <w:spacing w:after="0"/>
              <w:ind w:left="100"/>
              <w:rPr>
                <w:noProof/>
                <w:lang w:eastAsia="zh-TW"/>
              </w:rPr>
            </w:pPr>
            <w:r w:rsidRPr="006E0AC8">
              <w:rPr>
                <w:noProof/>
                <w:lang w:eastAsia="zh-TW"/>
              </w:rPr>
              <w:t>DC_2A_n14A</w:t>
            </w:r>
          </w:p>
          <w:p w14:paraId="0D4A2D70" w14:textId="1495784C" w:rsidR="006E0AC8" w:rsidRDefault="006E0AC8" w:rsidP="00DE2E05">
            <w:pPr>
              <w:pStyle w:val="CRCoverPage"/>
              <w:spacing w:after="0"/>
              <w:ind w:left="100"/>
              <w:rPr>
                <w:noProof/>
                <w:lang w:eastAsia="zh-TW"/>
              </w:rPr>
            </w:pPr>
            <w:r w:rsidRPr="006E0AC8">
              <w:rPr>
                <w:noProof/>
                <w:lang w:eastAsia="zh-TW"/>
              </w:rPr>
              <w:t>DC_30A_n12A</w:t>
            </w:r>
          </w:p>
          <w:p w14:paraId="4534ABDD" w14:textId="79607AE8" w:rsidR="006E0AC8" w:rsidRDefault="006E0AC8" w:rsidP="00DE2E05">
            <w:pPr>
              <w:pStyle w:val="CRCoverPage"/>
              <w:spacing w:after="0"/>
              <w:ind w:left="100"/>
              <w:rPr>
                <w:noProof/>
                <w:lang w:eastAsia="zh-TW"/>
              </w:rPr>
            </w:pPr>
            <w:r w:rsidRPr="006E0AC8">
              <w:rPr>
                <w:noProof/>
                <w:lang w:eastAsia="zh-TW"/>
              </w:rPr>
              <w:t>DC_30A_n14A</w:t>
            </w:r>
          </w:p>
          <w:p w14:paraId="0558130A" w14:textId="0B79F753" w:rsidR="006E0AC8" w:rsidRPr="002D62C0" w:rsidRDefault="006E0AC8" w:rsidP="00DE2E05">
            <w:pPr>
              <w:pStyle w:val="CRCoverPage"/>
              <w:spacing w:after="0"/>
              <w:ind w:left="100"/>
              <w:rPr>
                <w:noProof/>
                <w:lang w:eastAsia="zh-TW"/>
              </w:rPr>
            </w:pPr>
            <w:r w:rsidRPr="006E0AC8">
              <w:rPr>
                <w:noProof/>
                <w:lang w:eastAsia="zh-TW"/>
              </w:rPr>
              <w:t>DC_66A_n14A</w:t>
            </w:r>
          </w:p>
          <w:p w14:paraId="0E69982D" w14:textId="77777777" w:rsidR="002D62C0" w:rsidRDefault="002D62C0" w:rsidP="00DE2E05">
            <w:pPr>
              <w:pStyle w:val="CRCoverPage"/>
              <w:spacing w:after="0"/>
              <w:ind w:left="100"/>
              <w:rPr>
                <w:noProof/>
                <w:lang w:eastAsia="zh-TW"/>
              </w:rPr>
            </w:pPr>
          </w:p>
          <w:p w14:paraId="2DC8986B" w14:textId="1B045C84" w:rsidR="00CF0AE9" w:rsidRDefault="00CF0AE9" w:rsidP="00CF0AE9">
            <w:pPr>
              <w:pStyle w:val="CRCoverPage"/>
              <w:spacing w:after="0"/>
              <w:ind w:left="100"/>
              <w:rPr>
                <w:noProof/>
                <w:lang w:eastAsia="zh-TW"/>
              </w:rPr>
            </w:pPr>
            <w:r w:rsidRPr="00F24BA0">
              <w:rPr>
                <w:rFonts w:hint="eastAsia"/>
                <w:noProof/>
                <w:u w:val="single"/>
                <w:lang w:eastAsia="zh-TW"/>
              </w:rPr>
              <w:t>Completed EN-DC configurations from the TR</w:t>
            </w:r>
            <w:r>
              <w:rPr>
                <w:rFonts w:hint="eastAsia"/>
                <w:noProof/>
                <w:u w:val="single"/>
                <w:lang w:eastAsia="zh-TW"/>
              </w:rPr>
              <w:t xml:space="preserve"> after RAN4#117:</w:t>
            </w:r>
          </w:p>
          <w:p w14:paraId="6B2DE01B" w14:textId="26240246" w:rsidR="00CF0AE9" w:rsidRPr="00CF0AE9" w:rsidRDefault="00ED5429" w:rsidP="00CF0AE9">
            <w:pPr>
              <w:pStyle w:val="CRCoverPage"/>
              <w:spacing w:after="0"/>
              <w:ind w:left="100"/>
              <w:rPr>
                <w:noProof/>
                <w:lang w:eastAsia="zh-TW"/>
              </w:rPr>
            </w:pPr>
            <w:r>
              <w:rPr>
                <w:noProof/>
                <w:lang w:eastAsia="zh-TW"/>
              </w:rPr>
              <w:t>DC_</w:t>
            </w:r>
            <w:r>
              <w:rPr>
                <w:rFonts w:hint="eastAsia"/>
                <w:noProof/>
                <w:lang w:eastAsia="zh-TW"/>
              </w:rPr>
              <w:t>(n)8AA</w:t>
            </w:r>
          </w:p>
          <w:p w14:paraId="038C1C2D" w14:textId="77777777" w:rsidR="00CF0AE9" w:rsidRPr="00CF0AE9" w:rsidRDefault="00CF0AE9" w:rsidP="00DE2E05">
            <w:pPr>
              <w:pStyle w:val="CRCoverPage"/>
              <w:spacing w:after="0"/>
              <w:ind w:left="100"/>
              <w:rPr>
                <w:noProof/>
                <w:lang w:eastAsia="zh-TW"/>
              </w:rPr>
            </w:pPr>
          </w:p>
          <w:p w14:paraId="55BECF04" w14:textId="0FC39E31" w:rsidR="00DE2E05" w:rsidRPr="00DC72A9" w:rsidRDefault="00DE2E05" w:rsidP="00DE2E05">
            <w:pPr>
              <w:pStyle w:val="CRCoverPage"/>
              <w:spacing w:after="0"/>
              <w:ind w:left="100"/>
              <w:rPr>
                <w:noProof/>
                <w:lang w:eastAsia="zh-TW"/>
              </w:rPr>
            </w:pPr>
            <w:r w:rsidRPr="006B489A">
              <w:rPr>
                <w:rFonts w:hint="eastAsia"/>
                <w:noProof/>
                <w:lang w:eastAsia="zh-TW"/>
              </w:rPr>
              <w:t xml:space="preserve">Some configurations are </w:t>
            </w:r>
            <w:r w:rsidR="00827528">
              <w:rPr>
                <w:rFonts w:hint="eastAsia"/>
                <w:noProof/>
                <w:lang w:eastAsia="zh-TW"/>
              </w:rPr>
              <w:t>corrected</w:t>
            </w:r>
            <w:r w:rsidRPr="006B489A">
              <w:rPr>
                <w:rFonts w:hint="eastAsia"/>
                <w:noProof/>
                <w:lang w:eastAsia="zh-TW"/>
              </w:rPr>
              <w:t xml:space="preserve"> via draft CR approach. This CR covers the following endorsed draft CR</w:t>
            </w:r>
            <w:r>
              <w:rPr>
                <w:rFonts w:hint="eastAsia"/>
                <w:noProof/>
                <w:lang w:eastAsia="zh-TW"/>
              </w:rPr>
              <w:t>s</w:t>
            </w:r>
            <w:r w:rsidRPr="006B489A">
              <w:rPr>
                <w:rFonts w:hint="eastAsia"/>
                <w:noProof/>
                <w:lang w:eastAsia="zh-TW"/>
              </w:rPr>
              <w:t>.</w:t>
            </w:r>
          </w:p>
          <w:p w14:paraId="03FF9ED0" w14:textId="42021B81" w:rsidR="002D62C0" w:rsidRDefault="002D62C0" w:rsidP="002D62C0">
            <w:pPr>
              <w:pStyle w:val="CRCoverPage"/>
              <w:spacing w:after="0"/>
              <w:ind w:left="100"/>
              <w:rPr>
                <w:noProof/>
                <w:u w:val="single"/>
                <w:lang w:eastAsia="zh-TW"/>
              </w:rPr>
            </w:pPr>
            <w:r w:rsidRPr="006B489A">
              <w:rPr>
                <w:rFonts w:hint="eastAsia"/>
                <w:noProof/>
                <w:u w:val="single"/>
                <w:lang w:eastAsia="zh-TW"/>
              </w:rPr>
              <w:t xml:space="preserve">Endorsed draft CR </w:t>
            </w:r>
            <w:r>
              <w:rPr>
                <w:rFonts w:hint="eastAsia"/>
                <w:noProof/>
                <w:u w:val="single"/>
                <w:lang w:eastAsia="zh-TW"/>
              </w:rPr>
              <w:t>for new combinations in</w:t>
            </w:r>
            <w:r w:rsidRPr="006B489A">
              <w:rPr>
                <w:rFonts w:hint="eastAsia"/>
                <w:noProof/>
                <w:u w:val="single"/>
                <w:lang w:eastAsia="zh-TW"/>
              </w:rPr>
              <w:t xml:space="preserve"> RAN4#</w:t>
            </w:r>
            <w:r>
              <w:rPr>
                <w:rFonts w:hint="eastAsia"/>
                <w:noProof/>
                <w:u w:val="single"/>
                <w:lang w:eastAsia="zh-TW"/>
              </w:rPr>
              <w:t>116bis</w:t>
            </w:r>
            <w:r w:rsidRPr="006B489A">
              <w:rPr>
                <w:rFonts w:hint="eastAsia"/>
                <w:noProof/>
                <w:u w:val="single"/>
                <w:lang w:eastAsia="zh-TW"/>
              </w:rPr>
              <w:t>:</w:t>
            </w:r>
          </w:p>
          <w:p w14:paraId="2A43D1EA" w14:textId="08E841F1" w:rsidR="002D62C0" w:rsidRDefault="002D62C0" w:rsidP="00DE2E05">
            <w:pPr>
              <w:pStyle w:val="CRCoverPage"/>
              <w:spacing w:after="0"/>
              <w:ind w:left="100"/>
              <w:rPr>
                <w:noProof/>
                <w:lang w:eastAsia="zh-TW"/>
              </w:rPr>
            </w:pPr>
            <w:r w:rsidRPr="002D62C0">
              <w:rPr>
                <w:noProof/>
                <w:lang w:eastAsia="zh-TW"/>
              </w:rPr>
              <w:t>R4-2514551</w:t>
            </w:r>
            <w:r w:rsidRPr="002D62C0">
              <w:rPr>
                <w:rFonts w:hint="eastAsia"/>
                <w:noProof/>
                <w:lang w:eastAsia="zh-TW"/>
              </w:rPr>
              <w:t xml:space="preserve">     </w:t>
            </w:r>
            <w:r w:rsidRPr="002D62C0">
              <w:rPr>
                <w:noProof/>
                <w:lang w:eastAsia="zh-TW"/>
              </w:rPr>
              <w:t>draftCR to 38.101-3 to include DC band combinations (DC_R19_xBLTE_yBNR)</w:t>
            </w:r>
          </w:p>
          <w:p w14:paraId="115DED80" w14:textId="77777777" w:rsidR="00CF0AE9" w:rsidRDefault="00CF0AE9" w:rsidP="00DE2E05">
            <w:pPr>
              <w:pStyle w:val="CRCoverPage"/>
              <w:spacing w:after="0"/>
              <w:ind w:left="100"/>
              <w:rPr>
                <w:noProof/>
                <w:lang w:eastAsia="zh-TW"/>
              </w:rPr>
            </w:pPr>
          </w:p>
          <w:p w14:paraId="23BFA665" w14:textId="032E66EE" w:rsidR="00CF0AE9" w:rsidRDefault="00CF0AE9" w:rsidP="00CF0AE9">
            <w:pPr>
              <w:pStyle w:val="CRCoverPage"/>
              <w:spacing w:after="0"/>
              <w:ind w:left="100"/>
              <w:rPr>
                <w:noProof/>
                <w:u w:val="single"/>
                <w:lang w:eastAsia="zh-TW"/>
              </w:rPr>
            </w:pPr>
            <w:r w:rsidRPr="006B489A">
              <w:rPr>
                <w:rFonts w:hint="eastAsia"/>
                <w:noProof/>
                <w:u w:val="single"/>
                <w:lang w:eastAsia="zh-TW"/>
              </w:rPr>
              <w:t xml:space="preserve">Endorsed draft CR </w:t>
            </w:r>
            <w:r>
              <w:rPr>
                <w:rFonts w:hint="eastAsia"/>
                <w:noProof/>
                <w:u w:val="single"/>
                <w:lang w:eastAsia="zh-TW"/>
              </w:rPr>
              <w:t>for new combinations in</w:t>
            </w:r>
            <w:r w:rsidRPr="006B489A">
              <w:rPr>
                <w:rFonts w:hint="eastAsia"/>
                <w:noProof/>
                <w:u w:val="single"/>
                <w:lang w:eastAsia="zh-TW"/>
              </w:rPr>
              <w:t xml:space="preserve"> RAN4#</w:t>
            </w:r>
            <w:r>
              <w:rPr>
                <w:rFonts w:hint="eastAsia"/>
                <w:noProof/>
                <w:u w:val="single"/>
                <w:lang w:eastAsia="zh-TW"/>
              </w:rPr>
              <w:t>117</w:t>
            </w:r>
            <w:r w:rsidRPr="006B489A">
              <w:rPr>
                <w:rFonts w:hint="eastAsia"/>
                <w:noProof/>
                <w:u w:val="single"/>
                <w:lang w:eastAsia="zh-TW"/>
              </w:rPr>
              <w:t>:</w:t>
            </w:r>
          </w:p>
          <w:p w14:paraId="5B6D0E28" w14:textId="679309DA" w:rsidR="00CF0AE9" w:rsidRPr="00CF0AE9" w:rsidRDefault="00CF0AE9" w:rsidP="00DE2E05">
            <w:pPr>
              <w:pStyle w:val="CRCoverPage"/>
              <w:spacing w:after="0"/>
              <w:ind w:left="100"/>
              <w:rPr>
                <w:noProof/>
                <w:lang w:eastAsia="zh-TW"/>
              </w:rPr>
            </w:pPr>
            <w:r w:rsidRPr="00CF0AE9">
              <w:rPr>
                <w:noProof/>
                <w:lang w:eastAsia="zh-TW"/>
              </w:rPr>
              <w:t>R4-2520298</w:t>
            </w:r>
            <w:r w:rsidRPr="002D62C0">
              <w:rPr>
                <w:rFonts w:hint="eastAsia"/>
                <w:noProof/>
                <w:lang w:eastAsia="zh-TW"/>
              </w:rPr>
              <w:t xml:space="preserve">     </w:t>
            </w:r>
            <w:r w:rsidRPr="00CF0AE9">
              <w:rPr>
                <w:noProof/>
                <w:lang w:eastAsia="zh-TW"/>
              </w:rPr>
              <w:t>Draft CR for TS 38.101-3 to include DC_7-7_n3</w:t>
            </w:r>
          </w:p>
          <w:p w14:paraId="01C4F964" w14:textId="77777777" w:rsidR="00CF0AE9" w:rsidRDefault="00CF0AE9" w:rsidP="00DE2E05">
            <w:pPr>
              <w:pStyle w:val="CRCoverPage"/>
              <w:spacing w:after="0"/>
              <w:ind w:left="100"/>
              <w:rPr>
                <w:noProof/>
                <w:lang w:eastAsia="zh-TW"/>
              </w:rPr>
            </w:pPr>
          </w:p>
          <w:p w14:paraId="1F123C20" w14:textId="564BB2C9" w:rsidR="00CF0AE9" w:rsidRDefault="00CF0AE9" w:rsidP="00CF0AE9">
            <w:pPr>
              <w:pStyle w:val="CRCoverPage"/>
              <w:spacing w:after="0"/>
              <w:ind w:left="100"/>
              <w:rPr>
                <w:noProof/>
                <w:u w:val="single"/>
                <w:lang w:eastAsia="zh-TW"/>
              </w:rPr>
            </w:pPr>
            <w:r w:rsidRPr="006B489A">
              <w:rPr>
                <w:rFonts w:hint="eastAsia"/>
                <w:noProof/>
                <w:u w:val="single"/>
                <w:lang w:eastAsia="zh-TW"/>
              </w:rPr>
              <w:t xml:space="preserve">Endorsed </w:t>
            </w:r>
            <w:r>
              <w:rPr>
                <w:rFonts w:hint="eastAsia"/>
                <w:noProof/>
                <w:u w:val="single"/>
                <w:lang w:eastAsia="zh-TW"/>
              </w:rPr>
              <w:t xml:space="preserve">correction </w:t>
            </w:r>
            <w:r w:rsidRPr="006B489A">
              <w:rPr>
                <w:rFonts w:hint="eastAsia"/>
                <w:noProof/>
                <w:u w:val="single"/>
                <w:lang w:eastAsia="zh-TW"/>
              </w:rPr>
              <w:t>draft CR</w:t>
            </w:r>
            <w:r>
              <w:rPr>
                <w:rFonts w:hint="eastAsia"/>
                <w:noProof/>
                <w:u w:val="single"/>
                <w:lang w:eastAsia="zh-TW"/>
              </w:rPr>
              <w:t xml:space="preserve"> in</w:t>
            </w:r>
            <w:r w:rsidRPr="006B489A">
              <w:rPr>
                <w:rFonts w:hint="eastAsia"/>
                <w:noProof/>
                <w:u w:val="single"/>
                <w:lang w:eastAsia="zh-TW"/>
              </w:rPr>
              <w:t xml:space="preserve"> RAN4#</w:t>
            </w:r>
            <w:r>
              <w:rPr>
                <w:rFonts w:hint="eastAsia"/>
                <w:noProof/>
                <w:u w:val="single"/>
                <w:lang w:eastAsia="zh-TW"/>
              </w:rPr>
              <w:t>117</w:t>
            </w:r>
            <w:r w:rsidRPr="006B489A">
              <w:rPr>
                <w:rFonts w:hint="eastAsia"/>
                <w:noProof/>
                <w:u w:val="single"/>
                <w:lang w:eastAsia="zh-TW"/>
              </w:rPr>
              <w:t>:</w:t>
            </w:r>
          </w:p>
          <w:p w14:paraId="262F64BF" w14:textId="5B92E70D" w:rsidR="00CF0AE9" w:rsidRPr="00CF0AE9" w:rsidRDefault="00ED5429" w:rsidP="00DE2E05">
            <w:pPr>
              <w:pStyle w:val="CRCoverPage"/>
              <w:spacing w:after="0"/>
              <w:ind w:left="100"/>
              <w:rPr>
                <w:noProof/>
                <w:lang w:eastAsia="zh-TW"/>
              </w:rPr>
            </w:pPr>
            <w:r w:rsidRPr="00ED5429">
              <w:rPr>
                <w:noProof/>
                <w:lang w:eastAsia="zh-TW"/>
              </w:rPr>
              <w:t>R4-2522346</w:t>
            </w:r>
            <w:r w:rsidRPr="00ED5429">
              <w:rPr>
                <w:noProof/>
                <w:lang w:eastAsia="zh-TW"/>
              </w:rPr>
              <w:tab/>
              <w:t>draft CR 38.101-3 correcting EN-DC intra-band combinations</w:t>
            </w:r>
          </w:p>
          <w:p w14:paraId="31C656EC" w14:textId="3B16658F" w:rsidR="00827528" w:rsidRPr="00674D58" w:rsidRDefault="00827528" w:rsidP="00DE2E05">
            <w:pPr>
              <w:pStyle w:val="CRCoverPage"/>
              <w:spacing w:after="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F830B" w:rsidR="001E41F3" w:rsidRDefault="00DE2E05" w:rsidP="002D62C0">
            <w:pPr>
              <w:pStyle w:val="CRCoverPage"/>
              <w:spacing w:after="0"/>
              <w:ind w:left="100"/>
              <w:rPr>
                <w:noProof/>
              </w:rPr>
            </w:pPr>
            <w:r w:rsidRPr="00890FF8">
              <w:rPr>
                <w:noProof/>
              </w:rPr>
              <w:t xml:space="preserve">Completed DC configurations are not </w:t>
            </w:r>
            <w:r w:rsidR="002D62C0">
              <w:rPr>
                <w:rFonts w:hint="eastAsia"/>
                <w:noProof/>
                <w:lang w:eastAsia="zh-TW"/>
              </w:rPr>
              <w:t>specified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0B16E" w:rsidR="001E41F3" w:rsidRDefault="00984AF2" w:rsidP="00E66F20">
            <w:pPr>
              <w:pStyle w:val="CRCoverPage"/>
              <w:spacing w:after="0"/>
              <w:ind w:left="100"/>
              <w:rPr>
                <w:noProof/>
              </w:rPr>
            </w:pPr>
            <w:r>
              <w:rPr>
                <w:rFonts w:hint="eastAsia"/>
                <w:noProof/>
                <w:lang w:eastAsia="zh-TW"/>
              </w:rPr>
              <w:t xml:space="preserve">5.3B.1.2, 5.5B.2, </w:t>
            </w:r>
            <w:r w:rsidR="00CB449C">
              <w:rPr>
                <w:rFonts w:hint="eastAsia"/>
                <w:noProof/>
                <w:lang w:eastAsia="zh-TW"/>
              </w:rPr>
              <w:t xml:space="preserve">5.5B.4, </w:t>
            </w:r>
            <w:r w:rsidR="00E66F20" w:rsidRPr="00E66F20">
              <w:rPr>
                <w:noProof/>
                <w:lang w:eastAsia="zh-TW"/>
              </w:rPr>
              <w:t>6.2B.1.1</w:t>
            </w:r>
            <w:r w:rsidR="00E66F20">
              <w:rPr>
                <w:rFonts w:hint="eastAsia"/>
                <w:noProof/>
                <w:lang w:eastAsia="zh-TW"/>
              </w:rPr>
              <w:t xml:space="preserve">, </w:t>
            </w:r>
            <w:r w:rsidR="00CB449C">
              <w:rPr>
                <w:rFonts w:hint="eastAsia"/>
                <w:noProof/>
                <w:lang w:eastAsia="zh-TW"/>
              </w:rPr>
              <w:t xml:space="preserve">6.2B.1.3, 6.2B.4.2.3.1, 6.5B.3.3.2, </w:t>
            </w:r>
            <w:r w:rsidR="00E66F20" w:rsidRPr="00DC7310">
              <w:t>7.3B.2.</w:t>
            </w:r>
            <w:r w:rsidR="00E66F20">
              <w:rPr>
                <w:rFonts w:hint="eastAsia"/>
                <w:lang w:eastAsia="zh-TW"/>
              </w:rPr>
              <w:t xml:space="preserve">1, </w:t>
            </w:r>
            <w:r w:rsidR="00E66F20" w:rsidRPr="00E66F20">
              <w:rPr>
                <w:noProof/>
                <w:lang w:eastAsia="zh-TW"/>
              </w:rPr>
              <w:t>7.3B.2.3.2</w:t>
            </w:r>
            <w:r w:rsidR="00E66F20">
              <w:rPr>
                <w:rFonts w:hint="eastAsia"/>
                <w:noProof/>
                <w:lang w:eastAsia="zh-TW"/>
              </w:rPr>
              <w:t xml:space="preserve">, </w:t>
            </w:r>
            <w:r w:rsidR="00E66F20" w:rsidRPr="00E66F20">
              <w:rPr>
                <w:noProof/>
                <w:lang w:eastAsia="zh-TW"/>
              </w:rPr>
              <w:t>7.3B.2.3.</w:t>
            </w:r>
            <w:r w:rsidR="00E66F20">
              <w:rPr>
                <w:rFonts w:hint="eastAsia"/>
                <w:noProof/>
                <w:lang w:eastAsia="zh-TW"/>
              </w:rPr>
              <w:t xml:space="preserve">5.1, </w:t>
            </w:r>
            <w:r w:rsidR="00CB449C">
              <w:rPr>
                <w:rFonts w:hint="eastAsia"/>
                <w:noProof/>
                <w:lang w:eastAsia="zh-TW"/>
              </w:rPr>
              <w:t>7.3B.3.3.1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F7FDD" w:rsidR="001E41F3" w:rsidRDefault="00DE2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3AC905C" w:rsidR="001E41F3" w:rsidRDefault="00DE2E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8DD8A" w:rsidR="001E41F3" w:rsidRDefault="00DE2E05">
            <w:pPr>
              <w:pStyle w:val="CRCoverPage"/>
              <w:spacing w:after="0"/>
              <w:ind w:left="99"/>
              <w:rPr>
                <w:noProof/>
              </w:rPr>
            </w:pPr>
            <w:r w:rsidRPr="00DC72A9">
              <w:rPr>
                <w:noProof/>
              </w:rPr>
              <w:t>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AFA3B" w:rsidR="001E41F3" w:rsidRDefault="00DE2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0276C4" w14:textId="77777777" w:rsidR="00DE2E05" w:rsidRDefault="00DE2E05" w:rsidP="00DE2E05">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255C6C0" w14:textId="77777777" w:rsidR="006724DD" w:rsidRPr="007B6BD5" w:rsidRDefault="006724DD" w:rsidP="006724DD">
      <w:pPr>
        <w:pStyle w:val="3"/>
      </w:pPr>
      <w:r w:rsidRPr="007B6BD5">
        <w:t>5.3B.1</w:t>
      </w:r>
      <w:r w:rsidRPr="007B6BD5">
        <w:tab/>
        <w:t>Intra-band EN-DC in FR1</w:t>
      </w:r>
    </w:p>
    <w:p w14:paraId="0FB68BDE" w14:textId="77777777" w:rsidR="006724DD" w:rsidRPr="007B6BD5" w:rsidRDefault="006724DD" w:rsidP="006724DD">
      <w:pPr>
        <w:pStyle w:val="4"/>
        <w:rPr>
          <w:lang w:eastAsia="ko-KR"/>
        </w:rPr>
      </w:pPr>
      <w:r w:rsidRPr="007B6BD5">
        <w:t>5.3B.1.1</w:t>
      </w:r>
      <w:r w:rsidRPr="007B6BD5">
        <w:tab/>
        <w:t>General</w:t>
      </w:r>
    </w:p>
    <w:p w14:paraId="69208E80" w14:textId="77777777" w:rsidR="006724DD" w:rsidRPr="007B6BD5" w:rsidRDefault="006724DD" w:rsidP="006724DD">
      <w:pPr>
        <w:rPr>
          <w:lang w:eastAsia="ko-KR"/>
        </w:rPr>
      </w:pPr>
      <w:r w:rsidRPr="007B6BD5">
        <w:rPr>
          <w:lang w:eastAsia="ko-KR"/>
        </w:rPr>
        <w:t>The requirements for intra-band EN-DC in this specification are defined for EN-DC configurations with associated bandwidth combination sets.</w:t>
      </w:r>
    </w:p>
    <w:p w14:paraId="2107AFF3" w14:textId="77777777" w:rsidR="006724DD" w:rsidRPr="007B6BD5" w:rsidRDefault="006724DD" w:rsidP="006724DD">
      <w:pPr>
        <w:rPr>
          <w:lang w:eastAsia="ko-KR"/>
        </w:rPr>
      </w:pPr>
      <w:r w:rsidRPr="007B6BD5">
        <w:rPr>
          <w:lang w:eastAsia="ko-KR"/>
        </w:rPr>
        <w:t xml:space="preserve">For each EN-DC configuration, requirements are specified for all bandwidth combinations contained in a </w:t>
      </w:r>
      <w:r w:rsidRPr="007B6BD5">
        <w:rPr>
          <w:i/>
          <w:iCs/>
          <w:lang w:eastAsia="ko-KR"/>
        </w:rPr>
        <w:t>bandwidth combination set</w:t>
      </w:r>
      <w:r w:rsidRPr="007B6BD5">
        <w:rPr>
          <w:lang w:eastAsia="ko-KR"/>
        </w:rPr>
        <w:t>, which is indicated per supported band combination in the UE radio access capability. A UE can indicate support of several bandwidth combination sets per band combination.</w:t>
      </w:r>
    </w:p>
    <w:p w14:paraId="3EF5C2E3" w14:textId="77777777" w:rsidR="006724DD" w:rsidRPr="007B6BD5" w:rsidRDefault="006724DD" w:rsidP="006724DD">
      <w:pPr>
        <w:pStyle w:val="4"/>
      </w:pPr>
      <w:r w:rsidRPr="007B6BD5">
        <w:t>5.3B.1.2</w:t>
      </w:r>
      <w:r w:rsidRPr="007B6BD5">
        <w:tab/>
        <w:t>BCS for Intra-band contiguous EN-DC</w:t>
      </w:r>
    </w:p>
    <w:p w14:paraId="75424E7C" w14:textId="77777777" w:rsidR="006724DD" w:rsidRPr="007B6BD5" w:rsidRDefault="006724DD" w:rsidP="006724DD">
      <w:pPr>
        <w:rPr>
          <w:lang w:eastAsia="ko-KR"/>
        </w:rPr>
      </w:pPr>
      <w:r w:rsidRPr="007B6BD5">
        <w:rPr>
          <w:lang w:eastAsia="ko-KR"/>
        </w:rPr>
        <w:t>For intra-band contiguous EN-DC, an EN-DC configuration is consisting of an E-UTRA band and a corresponding NR band having the same frequency range which supports an intra-band contiguous EN-DC bandwidth class.</w:t>
      </w:r>
      <w:r w:rsidRPr="007B6BD5">
        <w:t xml:space="preserve"> </w:t>
      </w:r>
      <w:r w:rsidRPr="007B6BD5">
        <w:rPr>
          <w:lang w:eastAsia="ko-KR"/>
        </w:rPr>
        <w:t xml:space="preserve">For both the downlink and uplink, these EN-DC configurations comprise </w:t>
      </w:r>
      <w:proofErr w:type="spellStart"/>
      <w:r w:rsidRPr="007B6BD5">
        <w:rPr>
          <w:lang w:eastAsia="ko-KR"/>
        </w:rPr>
        <w:t>contigous</w:t>
      </w:r>
      <w:proofErr w:type="spellEnd"/>
      <w:r w:rsidRPr="007B6BD5">
        <w:rPr>
          <w:lang w:eastAsia="ko-KR"/>
        </w:rPr>
        <w:t xml:space="preserve"> EN-DC sub-blocks as specified in Table 5.3B.0-1 with possible additional E-UTRA sub-blocks in the downlink.</w:t>
      </w:r>
    </w:p>
    <w:p w14:paraId="0BC9EAF4" w14:textId="77777777" w:rsidR="006724DD" w:rsidRPr="007B6BD5" w:rsidRDefault="006724DD" w:rsidP="006724DD">
      <w:pPr>
        <w:rPr>
          <w:lang w:eastAsia="ko-KR"/>
        </w:rPr>
      </w:pPr>
      <w:r w:rsidRPr="007B6BD5">
        <w:rPr>
          <w:lang w:eastAsia="ko-KR"/>
        </w:rPr>
        <w:t>Bandwidth combination sets for intra-band contiguous EN-DC are specified in Table 5.3B.1.2-1.</w:t>
      </w:r>
      <w:r w:rsidRPr="007B6BD5">
        <w:t xml:space="preserve"> </w:t>
      </w:r>
      <w:r w:rsidRPr="007B6BD5">
        <w:rPr>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p>
    <w:p w14:paraId="5C474883" w14:textId="77777777" w:rsidR="006724DD" w:rsidRPr="007B6BD5" w:rsidRDefault="006724DD" w:rsidP="006724DD">
      <w:pPr>
        <w:pStyle w:val="TH"/>
      </w:pPr>
      <w:r w:rsidRPr="007B6BD5">
        <w:t>Table 5.3B.1.2-1: EN-DC configurations and bandwidth combination sets defined for intra-band contiguous EN-DC</w:t>
      </w:r>
    </w:p>
    <w:tbl>
      <w:tblPr>
        <w:tblW w:w="5000" w:type="pct"/>
        <w:jc w:val="center"/>
        <w:tblCellMar>
          <w:left w:w="28" w:type="dxa"/>
        </w:tblCellMar>
        <w:tblLook w:val="04A0" w:firstRow="1" w:lastRow="0" w:firstColumn="1" w:lastColumn="0" w:noHBand="0" w:noVBand="1"/>
      </w:tblPr>
      <w:tblGrid>
        <w:gridCol w:w="1546"/>
        <w:gridCol w:w="1577"/>
        <w:gridCol w:w="1419"/>
        <w:gridCol w:w="1415"/>
        <w:gridCol w:w="1335"/>
        <w:gridCol w:w="1252"/>
        <w:gridCol w:w="1313"/>
      </w:tblGrid>
      <w:tr w:rsidR="006724DD" w:rsidRPr="007B6BD5" w14:paraId="17BDFCEF" w14:textId="77777777" w:rsidTr="000F5048">
        <w:trPr>
          <w:tblHeader/>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5BA6F"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en-GB"/>
              </w:rPr>
              <w:t>E-UTRA</w:t>
            </w:r>
            <w:r>
              <w:rPr>
                <w:lang w:eastAsia="en-GB"/>
              </w:rPr>
              <w:t xml:space="preserve"> </w:t>
            </w:r>
            <w:r w:rsidRPr="007B6BD5">
              <w:rPr>
                <w:lang w:eastAsia="en-GB"/>
              </w:rPr>
              <w:t>–</w:t>
            </w:r>
            <w:r>
              <w:rPr>
                <w:lang w:eastAsia="en-GB"/>
              </w:rPr>
              <w:t xml:space="preserve"> </w:t>
            </w:r>
            <w:r w:rsidRPr="007B6BD5">
              <w:rPr>
                <w:lang w:eastAsia="en-GB"/>
              </w:rPr>
              <w:t>NR</w:t>
            </w:r>
            <w:r>
              <w:rPr>
                <w:lang w:eastAsia="en-GB"/>
              </w:rPr>
              <w:t xml:space="preserve"> </w:t>
            </w:r>
            <w:r w:rsidRPr="007B6BD5">
              <w:rPr>
                <w:lang w:eastAsia="en-GB"/>
              </w:rPr>
              <w:t>configuration</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6724DD" w:rsidRPr="007B6BD5" w14:paraId="34FE9BB0" w14:textId="77777777" w:rsidTr="000F5048">
        <w:trPr>
          <w:tblHeade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9D10AC" w14:textId="77777777" w:rsidR="006724DD" w:rsidRPr="007B6BD5" w:rsidRDefault="006724DD" w:rsidP="000F5048">
            <w:pPr>
              <w:pStyle w:val="TAH"/>
              <w:keepNext w:val="0"/>
              <w:keepLines w:val="0"/>
              <w:rPr>
                <w:lang w:eastAsia="en-GB"/>
              </w:rPr>
            </w:pPr>
            <w:r w:rsidRPr="007B6BD5">
              <w:rPr>
                <w:lang w:eastAsia="en-GB"/>
              </w:rPr>
              <w:t>Downlink</w:t>
            </w:r>
          </w:p>
          <w:p w14:paraId="1A958B00"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en-GB"/>
              </w:rPr>
              <w:t>EN-DC</w:t>
            </w:r>
            <w:r>
              <w:rPr>
                <w:lang w:eastAsia="en-GB"/>
              </w:rPr>
              <w:t xml:space="preserve"> </w:t>
            </w:r>
            <w:r w:rsidRPr="007B6BD5">
              <w:rPr>
                <w:lang w:eastAsia="en-GB"/>
              </w:rPr>
              <w:t>configuration</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60243DB"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configurations</w:t>
            </w:r>
          </w:p>
        </w:tc>
        <w:tc>
          <w:tcPr>
            <w:tcW w:w="211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225FD"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en-GB"/>
              </w:rPr>
              <w:t>Component</w:t>
            </w:r>
            <w:r>
              <w:rPr>
                <w:lang w:eastAsia="en-GB"/>
              </w:rPr>
              <w:t xml:space="preserve"> </w:t>
            </w:r>
            <w:r w:rsidRPr="007B6BD5">
              <w:rPr>
                <w:lang w:eastAsia="en-GB"/>
              </w:rPr>
              <w:t>carriers</w:t>
            </w:r>
            <w:r>
              <w:rPr>
                <w:lang w:eastAsia="en-GB"/>
              </w:rPr>
              <w:t xml:space="preserve"> </w:t>
            </w:r>
            <w:r w:rsidRPr="007B6BD5">
              <w:rPr>
                <w:lang w:eastAsia="en-GB"/>
              </w:rPr>
              <w:t>in</w:t>
            </w:r>
            <w:r>
              <w:rPr>
                <w:lang w:eastAsia="en-GB"/>
              </w:rPr>
              <w:t xml:space="preserve"> </w:t>
            </w:r>
            <w:r w:rsidRPr="007B6BD5">
              <w:rPr>
                <w:lang w:eastAsia="en-GB"/>
              </w:rPr>
              <w:t>order</w:t>
            </w:r>
            <w:r>
              <w:rPr>
                <w:lang w:eastAsia="en-GB"/>
              </w:rPr>
              <w:t xml:space="preserve"> </w:t>
            </w:r>
            <w:r w:rsidRPr="007B6BD5">
              <w:rPr>
                <w:lang w:eastAsia="en-GB"/>
              </w:rPr>
              <w:t>of</w:t>
            </w:r>
            <w:r>
              <w:rPr>
                <w:lang w:eastAsia="en-GB"/>
              </w:rPr>
              <w:t xml:space="preserve"> </w:t>
            </w:r>
            <w:r w:rsidRPr="007B6BD5">
              <w:rPr>
                <w:lang w:eastAsia="en-GB"/>
              </w:rPr>
              <w:t>increasing</w:t>
            </w:r>
            <w:r>
              <w:rPr>
                <w:lang w:eastAsia="en-GB"/>
              </w:rPr>
              <w:t xml:space="preserve"> </w:t>
            </w:r>
            <w:r w:rsidRPr="007B6BD5">
              <w:rPr>
                <w:lang w:eastAsia="en-GB"/>
              </w:rPr>
              <w:t>carrier</w:t>
            </w:r>
            <w:r>
              <w:rPr>
                <w:lang w:eastAsia="en-GB"/>
              </w:rPr>
              <w:t xml:space="preserve"> </w:t>
            </w:r>
            <w:r w:rsidRPr="007B6BD5">
              <w:rPr>
                <w:lang w:eastAsia="en-GB"/>
              </w:rPr>
              <w:t>frequency</w:t>
            </w: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A83773"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en-GB"/>
              </w:rPr>
              <w:t>Maximum</w:t>
            </w:r>
            <w:r>
              <w:rPr>
                <w:lang w:eastAsia="en-GB"/>
              </w:rPr>
              <w:t xml:space="preserve"> </w:t>
            </w:r>
            <w:r w:rsidRPr="007B6BD5">
              <w:rPr>
                <w:lang w:eastAsia="en-GB"/>
              </w:rPr>
              <w:t>aggregated</w:t>
            </w:r>
            <w:r>
              <w:rPr>
                <w:lang w:eastAsia="en-GB"/>
              </w:rPr>
              <w:t xml:space="preserve"> </w:t>
            </w:r>
            <w:r w:rsidRPr="007B6BD5">
              <w:rPr>
                <w:lang w:eastAsia="en-GB"/>
              </w:rPr>
              <w:br/>
              <w:t>bandwidth</w:t>
            </w:r>
            <w:r>
              <w:rPr>
                <w:lang w:eastAsia="en-GB"/>
              </w:rPr>
              <w:t xml:space="preserve"> </w:t>
            </w:r>
            <w:r w:rsidRPr="007B6BD5">
              <w:rPr>
                <w:lang w:eastAsia="en-GB"/>
              </w:rPr>
              <w:t>(MHz)</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63F6C5"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6724DD" w:rsidRPr="007B6BD5" w14:paraId="4FEBB1CF" w14:textId="77777777" w:rsidTr="000F5048">
        <w:trPr>
          <w:tblHeader/>
          <w:jc w:val="center"/>
        </w:trPr>
        <w:tc>
          <w:tcPr>
            <w:tcW w:w="784" w:type="pct"/>
            <w:tcBorders>
              <w:left w:val="single" w:sz="4" w:space="0" w:color="auto"/>
              <w:bottom w:val="single" w:sz="4" w:space="0" w:color="auto"/>
              <w:right w:val="single" w:sz="4" w:space="0" w:color="auto"/>
            </w:tcBorders>
            <w:shd w:val="clear" w:color="auto" w:fill="auto"/>
            <w:hideMark/>
          </w:tcPr>
          <w:p w14:paraId="26A78AA7" w14:textId="77777777" w:rsidR="006724DD" w:rsidRPr="007B6BD5" w:rsidRDefault="006724DD" w:rsidP="000F5048">
            <w:pPr>
              <w:pStyle w:val="TAH"/>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hideMark/>
          </w:tcPr>
          <w:p w14:paraId="047EE8BC" w14:textId="77777777" w:rsidR="006724DD" w:rsidRPr="007B6BD5" w:rsidRDefault="006724DD" w:rsidP="000F5048">
            <w:pPr>
              <w:pStyle w:val="TAH"/>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33364"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7348E"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NR</w:t>
            </w:r>
            <w:r>
              <w:rPr>
                <w:lang w:eastAsia="en-GB"/>
              </w:rPr>
              <w:t xml:space="preserve"> </w:t>
            </w:r>
            <w:r w:rsidRPr="007B6BD5">
              <w:rPr>
                <w:lang w:eastAsia="en-GB"/>
              </w:rPr>
              <w:t>carrier</w:t>
            </w:r>
            <w:r>
              <w:rPr>
                <w:lang w:eastAsia="en-GB"/>
              </w:rPr>
              <w:t xml:space="preserve"> </w:t>
            </w:r>
            <w:r w:rsidRPr="007B6BD5">
              <w:rPr>
                <w:lang w:eastAsia="en-GB"/>
              </w:rPr>
              <w:t>(MHz)</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81263" w14:textId="77777777" w:rsidR="006724DD" w:rsidRPr="007B6BD5" w:rsidRDefault="006724DD" w:rsidP="000F5048">
            <w:pPr>
              <w:pStyle w:val="TAH"/>
              <w:keepNext w:val="0"/>
              <w:keepLines w:val="0"/>
              <w:rPr>
                <w:rFonts w:ascii="Calibri" w:hAnsi="Calibri" w:cs="Calibri"/>
                <w:sz w:val="22"/>
                <w:szCs w:val="22"/>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635" w:type="pct"/>
            <w:tcBorders>
              <w:left w:val="single" w:sz="4" w:space="0" w:color="auto"/>
              <w:bottom w:val="single" w:sz="4" w:space="0" w:color="auto"/>
              <w:right w:val="single" w:sz="4" w:space="0" w:color="auto"/>
            </w:tcBorders>
            <w:shd w:val="clear" w:color="auto" w:fill="auto"/>
            <w:hideMark/>
          </w:tcPr>
          <w:p w14:paraId="3F2641E6" w14:textId="77777777" w:rsidR="006724DD" w:rsidRPr="007B6BD5" w:rsidRDefault="006724DD" w:rsidP="000F5048">
            <w:pPr>
              <w:pStyle w:val="TAH"/>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hideMark/>
          </w:tcPr>
          <w:p w14:paraId="39BAD78B" w14:textId="77777777" w:rsidR="006724DD" w:rsidRPr="007B6BD5" w:rsidRDefault="006724DD" w:rsidP="000F5048">
            <w:pPr>
              <w:pStyle w:val="TAH"/>
              <w:keepNext w:val="0"/>
              <w:keepLines w:val="0"/>
              <w:rPr>
                <w:lang w:eastAsia="en-GB"/>
              </w:rPr>
            </w:pPr>
          </w:p>
        </w:tc>
      </w:tr>
      <w:tr w:rsidR="006724DD" w:rsidRPr="007B6BD5" w14:paraId="2D9B8F4A"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112286" w14:textId="77777777" w:rsidR="006724DD" w:rsidRPr="007B6BD5" w:rsidRDefault="006724DD" w:rsidP="000F5048">
            <w:pPr>
              <w:pStyle w:val="TAC"/>
              <w:keepNext w:val="0"/>
              <w:keepLines w:val="0"/>
              <w:rPr>
                <w:lang w:eastAsia="zh-CN"/>
              </w:rPr>
            </w:pPr>
            <w:r w:rsidRPr="007B6BD5">
              <w:rPr>
                <w:lang w:eastAsia="zh-CN"/>
              </w:rPr>
              <w:t>DC_(n)</w:t>
            </w:r>
            <w:r w:rsidRPr="007B6BD5">
              <w:rPr>
                <w:rFonts w:hint="eastAsia"/>
                <w:lang w:eastAsia="zh-TW"/>
              </w:rPr>
              <w:t>3</w:t>
            </w:r>
            <w:r w:rsidRPr="007B6BD5">
              <w:rPr>
                <w:lang w:eastAsia="zh-CN"/>
              </w:rPr>
              <w:t>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663DBB" w14:textId="77777777" w:rsidR="006724DD" w:rsidRPr="007B6BD5" w:rsidRDefault="006724DD" w:rsidP="000F5048">
            <w:pPr>
              <w:pStyle w:val="TAC"/>
              <w:keepNext w:val="0"/>
              <w:keepLines w:val="0"/>
              <w:rPr>
                <w:lang w:eastAsia="zh-CN"/>
              </w:rPr>
            </w:pPr>
            <w:r w:rsidRPr="007B6BD5">
              <w:rPr>
                <w:lang w:eastAsia="zh-CN"/>
              </w:rPr>
              <w:t>DC_(n)</w:t>
            </w:r>
            <w:r w:rsidRPr="007B6BD5">
              <w:rPr>
                <w:rFonts w:hint="eastAsia"/>
                <w:lang w:eastAsia="zh-TW"/>
              </w:rPr>
              <w:t>3</w:t>
            </w:r>
            <w:r w:rsidRPr="007B6BD5">
              <w:rPr>
                <w:lang w:eastAsia="zh-CN"/>
              </w:rPr>
              <w:t>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AFA9D" w14:textId="77777777" w:rsidR="006724DD" w:rsidRPr="007B6BD5" w:rsidRDefault="006724DD" w:rsidP="000F5048">
            <w:pPr>
              <w:pStyle w:val="TAC"/>
              <w:keepNext w:val="0"/>
              <w:keepLines w:val="0"/>
              <w:rPr>
                <w:lang w:eastAsia="zh-CN"/>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1E0C" w14:textId="77777777" w:rsidR="006724DD" w:rsidRPr="007B6BD5" w:rsidRDefault="006724DD" w:rsidP="000F5048">
            <w:pPr>
              <w:pStyle w:val="TAC"/>
              <w:keepNext w:val="0"/>
              <w:keepLines w:val="0"/>
              <w:rPr>
                <w:lang w:eastAsia="zh-CN"/>
              </w:rPr>
            </w:pPr>
            <w:r w:rsidRPr="007B6BD5">
              <w:rPr>
                <w:rFonts w:cs="Arial"/>
                <w:color w:val="000000"/>
                <w:szCs w:val="18"/>
              </w:rPr>
              <w:t>5,10,15,20,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70FF"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A9E126" w14:textId="77777777" w:rsidR="006724DD" w:rsidRPr="007B6BD5" w:rsidRDefault="006724DD" w:rsidP="000F5048">
            <w:pPr>
              <w:pStyle w:val="TAC"/>
              <w:keepNext w:val="0"/>
              <w:keepLines w:val="0"/>
              <w:rPr>
                <w:lang w:eastAsia="zh-CN"/>
              </w:rPr>
            </w:pPr>
            <w:r w:rsidRPr="007B6BD5">
              <w:rPr>
                <w:rFonts w:hint="eastAsia"/>
                <w:lang w:eastAsia="zh-TW"/>
              </w:rPr>
              <w:t>50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2F389D" w14:textId="77777777" w:rsidR="006724DD" w:rsidRPr="007B6BD5" w:rsidRDefault="006724DD" w:rsidP="000F5048">
            <w:pPr>
              <w:pStyle w:val="TAC"/>
              <w:keepNext w:val="0"/>
              <w:keepLines w:val="0"/>
              <w:rPr>
                <w:lang w:eastAsia="zh-CN"/>
              </w:rPr>
            </w:pPr>
            <w:r w:rsidRPr="007B6BD5">
              <w:rPr>
                <w:lang w:eastAsia="zh-CN"/>
              </w:rPr>
              <w:t>0</w:t>
            </w:r>
          </w:p>
        </w:tc>
      </w:tr>
      <w:tr w:rsidR="006724DD" w:rsidRPr="007B6BD5" w14:paraId="1570D782" w14:textId="77777777" w:rsidTr="000F5048">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D4E2D3" w14:textId="77777777" w:rsidR="006724DD" w:rsidRPr="007B6BD5" w:rsidRDefault="006724DD" w:rsidP="000F5048">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0E836E" w14:textId="77777777" w:rsidR="006724DD" w:rsidRPr="007B6BD5" w:rsidRDefault="006724DD" w:rsidP="000F5048">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4F771" w14:textId="77777777" w:rsidR="006724DD" w:rsidRPr="007B6BD5" w:rsidRDefault="006724DD" w:rsidP="000F5048">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2573C8" w14:textId="77777777" w:rsidR="006724DD" w:rsidRPr="007B6BD5" w:rsidRDefault="006724DD" w:rsidP="000F5048">
            <w:pPr>
              <w:pStyle w:val="TAC"/>
              <w:keepNext w:val="0"/>
              <w:keepLines w:val="0"/>
              <w:rPr>
                <w:lang w:eastAsia="zh-CN"/>
              </w:rPr>
            </w:pPr>
            <w:r w:rsidRPr="007B6BD5">
              <w:rPr>
                <w:rFonts w:cs="Arial"/>
                <w:color w:val="000000"/>
                <w:szCs w:val="18"/>
              </w:rPr>
              <w:t>5,10,15</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78F4F" w14:textId="77777777" w:rsidR="006724DD" w:rsidRPr="007B6BD5" w:rsidRDefault="006724DD" w:rsidP="000F5048">
            <w:pPr>
              <w:pStyle w:val="TAC"/>
              <w:keepNext w:val="0"/>
              <w:keepLines w:val="0"/>
              <w:rPr>
                <w:lang w:eastAsia="en-GB"/>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A18065" w14:textId="77777777" w:rsidR="006724DD" w:rsidRPr="007B6BD5" w:rsidRDefault="006724DD" w:rsidP="000F5048">
            <w:pPr>
              <w:pStyle w:val="TAC"/>
              <w:keepNext w:val="0"/>
              <w:keepLines w:val="0"/>
              <w:rPr>
                <w:lang w:eastAsia="zh-CN"/>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C79376" w14:textId="77777777" w:rsidR="006724DD" w:rsidRPr="007B6BD5" w:rsidRDefault="006724DD" w:rsidP="000F5048">
            <w:pPr>
              <w:pStyle w:val="TAC"/>
              <w:keepNext w:val="0"/>
              <w:keepLines w:val="0"/>
              <w:rPr>
                <w:lang w:eastAsia="zh-CN"/>
              </w:rPr>
            </w:pPr>
          </w:p>
        </w:tc>
      </w:tr>
      <w:tr w:rsidR="006724DD" w:rsidRPr="007B6BD5" w14:paraId="264FB674"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084E33" w14:textId="77777777" w:rsidR="006724DD" w:rsidRPr="007B6BD5" w:rsidRDefault="006724DD" w:rsidP="000F5048">
            <w:pPr>
              <w:pStyle w:val="TAC"/>
              <w:keepNext w:val="0"/>
              <w:keepLines w:val="0"/>
              <w:rPr>
                <w:lang w:eastAsia="zh-CN"/>
              </w:rPr>
            </w:pPr>
            <w:r w:rsidRPr="00C44CC3">
              <w:rPr>
                <w:lang w:eastAsia="zh-CN"/>
              </w:rPr>
              <w:t>DC_(n)3CA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ACC84D" w14:textId="77777777" w:rsidR="006724DD" w:rsidRPr="007B6BD5" w:rsidRDefault="006724DD" w:rsidP="000F5048">
            <w:pPr>
              <w:pStyle w:val="TAC"/>
              <w:keepNext w:val="0"/>
              <w:keepLines w:val="0"/>
              <w:rPr>
                <w:lang w:eastAsia="zh-CN"/>
              </w:rPr>
            </w:pPr>
            <w:r w:rsidRPr="00C44CC3">
              <w:rPr>
                <w:lang w:eastAsia="zh-CN"/>
              </w:rPr>
              <w:t>DC_(n)3AA</w:t>
            </w:r>
            <w:r w:rsidRPr="00C44CC3">
              <w:rPr>
                <w:vertAlign w:val="superscript"/>
                <w:lang w:eastAsia="zh-CN"/>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8D20A4" w14:textId="77777777" w:rsidR="006724DD" w:rsidRPr="007B6BD5" w:rsidRDefault="006724DD" w:rsidP="000F5048">
            <w:pPr>
              <w:pStyle w:val="TAC"/>
              <w:keepNext w:val="0"/>
              <w:keepLines w:val="0"/>
              <w:rPr>
                <w:lang w:eastAsia="zh-CN"/>
              </w:rPr>
            </w:pPr>
            <w:r w:rsidRPr="00C44CC3">
              <w:rPr>
                <w:lang w:eastAsia="zh-CN"/>
              </w:rPr>
              <w:t>See CA_3C Bandwidth Combination Set 0 in TS 36.101 Table 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1847" w14:textId="77777777" w:rsidR="006724DD" w:rsidRPr="007B6BD5" w:rsidRDefault="006724DD" w:rsidP="000F5048">
            <w:pPr>
              <w:pStyle w:val="TAC"/>
              <w:keepNext w:val="0"/>
              <w:keepLines w:val="0"/>
              <w:rPr>
                <w:rFonts w:cs="Arial"/>
                <w:color w:val="000000"/>
                <w:szCs w:val="18"/>
              </w:rPr>
            </w:pPr>
            <w:r w:rsidRPr="00C44CC3">
              <w:rPr>
                <w:lang w:eastAsia="zh-CN"/>
              </w:rPr>
              <w:t>10, 20, 25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F260CB" w14:textId="77777777" w:rsidR="006724DD" w:rsidRPr="007B6BD5" w:rsidRDefault="006724DD" w:rsidP="000F5048">
            <w:pPr>
              <w:pStyle w:val="TAC"/>
              <w:keepNext w:val="0"/>
              <w:keepLines w:val="0"/>
              <w:rPr>
                <w:rFonts w:cs="Arial"/>
                <w:color w:val="000000"/>
                <w:szCs w:val="18"/>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780F1C" w14:textId="77777777" w:rsidR="006724DD" w:rsidRPr="007B6BD5" w:rsidRDefault="006724DD" w:rsidP="000F5048">
            <w:pPr>
              <w:pStyle w:val="TAC"/>
              <w:keepNext w:val="0"/>
              <w:keepLines w:val="0"/>
              <w:rPr>
                <w:lang w:eastAsia="zh-CN"/>
              </w:rPr>
            </w:pPr>
            <w:r>
              <w:rPr>
                <w:rFonts w:hint="eastAsia"/>
                <w:lang w:eastAsia="zh-TW"/>
              </w:rPr>
              <w:t>50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E863F7" w14:textId="77777777" w:rsidR="006724DD" w:rsidRPr="007B6BD5" w:rsidRDefault="006724DD" w:rsidP="000F5048">
            <w:pPr>
              <w:pStyle w:val="TAC"/>
              <w:keepNext w:val="0"/>
              <w:keepLines w:val="0"/>
              <w:rPr>
                <w:lang w:eastAsia="zh-CN"/>
              </w:rPr>
            </w:pPr>
            <w:r>
              <w:rPr>
                <w:rFonts w:hint="eastAsia"/>
                <w:lang w:eastAsia="zh-TW"/>
              </w:rPr>
              <w:t>0</w:t>
            </w:r>
          </w:p>
        </w:tc>
      </w:tr>
      <w:tr w:rsidR="006724DD" w:rsidRPr="007B6BD5" w14:paraId="1DE181E0" w14:textId="77777777" w:rsidTr="000F5048">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173633" w14:textId="77777777" w:rsidR="006724DD" w:rsidRPr="007B6BD5" w:rsidRDefault="006724DD" w:rsidP="000F5048">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87319C" w14:textId="77777777" w:rsidR="006724DD" w:rsidRPr="007B6BD5" w:rsidRDefault="006724DD" w:rsidP="000F5048">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6FF31" w14:textId="77777777" w:rsidR="006724DD" w:rsidRPr="007B6BD5" w:rsidRDefault="006724DD" w:rsidP="000F5048">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F8EC9D" w14:textId="77777777" w:rsidR="006724DD" w:rsidRPr="007B6BD5" w:rsidRDefault="006724DD" w:rsidP="000F5048">
            <w:pPr>
              <w:pStyle w:val="TAC"/>
              <w:keepNext w:val="0"/>
              <w:keepLines w:val="0"/>
              <w:rPr>
                <w:rFonts w:cs="Arial"/>
                <w:color w:val="000000"/>
                <w:szCs w:val="18"/>
              </w:rPr>
            </w:pPr>
            <w:r w:rsidRPr="00C44CC3">
              <w:rPr>
                <w:lang w:eastAsia="zh-CN"/>
              </w:rPr>
              <w:t>10, 20, 25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9A3FF2" w14:textId="77777777" w:rsidR="006724DD" w:rsidRPr="007B6BD5" w:rsidRDefault="006724DD" w:rsidP="000F5048">
            <w:pPr>
              <w:pStyle w:val="TAC"/>
              <w:keepNext w:val="0"/>
              <w:keepLines w:val="0"/>
              <w:rPr>
                <w:rFonts w:cs="Arial"/>
                <w:color w:val="000000"/>
                <w:szCs w:val="18"/>
              </w:rPr>
            </w:pPr>
            <w:r w:rsidRPr="00C44CC3">
              <w:rPr>
                <w:lang w:eastAsia="zh-CN"/>
              </w:rPr>
              <w:t>See CA_3C Bandwidth Combination Set 0 in TS 36.101 Table 5.6A.1-1</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3D285" w14:textId="77777777" w:rsidR="006724DD" w:rsidRPr="007B6BD5" w:rsidRDefault="006724DD" w:rsidP="000F5048">
            <w:pPr>
              <w:pStyle w:val="TAC"/>
              <w:keepNext w:val="0"/>
              <w:keepLines w:val="0"/>
              <w:rPr>
                <w:lang w:eastAsia="zh-CN"/>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002D95" w14:textId="77777777" w:rsidR="006724DD" w:rsidRPr="007B6BD5" w:rsidRDefault="006724DD" w:rsidP="000F5048">
            <w:pPr>
              <w:pStyle w:val="TAC"/>
              <w:keepNext w:val="0"/>
              <w:keepLines w:val="0"/>
              <w:rPr>
                <w:lang w:eastAsia="zh-CN"/>
              </w:rPr>
            </w:pPr>
          </w:p>
        </w:tc>
      </w:tr>
      <w:tr w:rsidR="006724DD" w:rsidRPr="007B6BD5" w14:paraId="46B31F0C"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40328F" w14:textId="77777777" w:rsidR="006724DD" w:rsidRPr="007B6BD5" w:rsidRDefault="006724DD" w:rsidP="000F5048">
            <w:pPr>
              <w:pStyle w:val="TAC"/>
              <w:keepNext w:val="0"/>
              <w:keepLines w:val="0"/>
              <w:rPr>
                <w:lang w:eastAsia="zh-CN"/>
              </w:rPr>
            </w:pPr>
            <w:r w:rsidRPr="007B6BD5">
              <w:rPr>
                <w:lang w:eastAsia="zh-CN"/>
              </w:rPr>
              <w:t>DC_(n)5AA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E07D08" w14:textId="77777777" w:rsidR="006724DD" w:rsidRPr="007B6BD5" w:rsidRDefault="006724DD" w:rsidP="000F5048">
            <w:pPr>
              <w:pStyle w:val="TAC"/>
              <w:keepNext w:val="0"/>
              <w:keepLines w:val="0"/>
              <w:rPr>
                <w:lang w:eastAsia="zh-TW"/>
              </w:rPr>
            </w:pPr>
            <w:r w:rsidRPr="007B6BD5">
              <w:rPr>
                <w:lang w:eastAsia="zh-CN"/>
              </w:rPr>
              <w:t>DC_(n)5AA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950BC" w14:textId="77777777" w:rsidR="006724DD" w:rsidRPr="007B6BD5" w:rsidRDefault="006724DD" w:rsidP="000F5048">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F1F3" w14:textId="77777777" w:rsidR="006724DD" w:rsidRPr="007B6BD5" w:rsidRDefault="006724DD" w:rsidP="000F5048">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ACDB"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23FC29" w14:textId="77777777" w:rsidR="006724DD" w:rsidRPr="007B6BD5" w:rsidRDefault="006724DD" w:rsidP="000F5048">
            <w:pPr>
              <w:pStyle w:val="TAC"/>
              <w:keepNext w:val="0"/>
              <w:keepLines w:val="0"/>
              <w:rPr>
                <w:lang w:eastAsia="zh-TW"/>
              </w:rPr>
            </w:pPr>
            <w:r w:rsidRPr="007B6BD5">
              <w:rPr>
                <w:lang w:eastAsia="zh-CN"/>
              </w:rPr>
              <w:t>25</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8DB059" w14:textId="77777777" w:rsidR="006724DD" w:rsidRPr="007B6BD5" w:rsidRDefault="006724DD" w:rsidP="000F5048">
            <w:pPr>
              <w:pStyle w:val="TAC"/>
              <w:keepNext w:val="0"/>
              <w:keepLines w:val="0"/>
              <w:rPr>
                <w:lang w:eastAsia="zh-TW"/>
              </w:rPr>
            </w:pPr>
            <w:r w:rsidRPr="007B6BD5">
              <w:rPr>
                <w:lang w:eastAsia="zh-CN"/>
              </w:rPr>
              <w:t>0</w:t>
            </w:r>
          </w:p>
        </w:tc>
      </w:tr>
      <w:tr w:rsidR="006724DD" w:rsidRPr="007B6BD5" w14:paraId="24528080" w14:textId="77777777" w:rsidTr="000F5048">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BAEB98" w14:textId="77777777" w:rsidR="006724DD" w:rsidRPr="007B6BD5" w:rsidRDefault="006724DD" w:rsidP="000F5048">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ED170F" w14:textId="77777777" w:rsidR="006724DD" w:rsidRPr="007B6BD5" w:rsidRDefault="006724DD" w:rsidP="000F5048">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A896C" w14:textId="77777777" w:rsidR="006724DD" w:rsidRPr="007B6BD5" w:rsidRDefault="006724DD" w:rsidP="000F5048">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A829" w14:textId="77777777" w:rsidR="006724DD" w:rsidRPr="007B6BD5" w:rsidRDefault="006724DD" w:rsidP="000F5048">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0204"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60141E" w14:textId="77777777" w:rsidR="006724DD" w:rsidRPr="007B6BD5" w:rsidRDefault="006724DD" w:rsidP="000F5048">
            <w:pPr>
              <w:pStyle w:val="TAC"/>
              <w:keepNext w:val="0"/>
              <w:keepLines w:val="0"/>
              <w:rPr>
                <w:lang w:eastAsia="zh-TW"/>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F0935F" w14:textId="77777777" w:rsidR="006724DD" w:rsidRPr="007B6BD5" w:rsidRDefault="006724DD" w:rsidP="000F5048">
            <w:pPr>
              <w:pStyle w:val="TAC"/>
              <w:keepNext w:val="0"/>
              <w:keepLines w:val="0"/>
              <w:rPr>
                <w:lang w:eastAsia="zh-TW"/>
              </w:rPr>
            </w:pPr>
          </w:p>
        </w:tc>
      </w:tr>
      <w:tr w:rsidR="006724DD" w:rsidRPr="007B6BD5" w14:paraId="593A1D67"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1871F0" w14:textId="77777777" w:rsidR="006724DD" w:rsidRPr="007B6BD5" w:rsidRDefault="006724DD" w:rsidP="000F5048">
            <w:pPr>
              <w:pStyle w:val="TAC"/>
              <w:keepNext w:val="0"/>
              <w:keepLines w:val="0"/>
              <w:rPr>
                <w:lang w:eastAsia="zh-CN"/>
              </w:rPr>
            </w:pPr>
            <w:r w:rsidRPr="007B6BD5">
              <w:rPr>
                <w:lang w:eastAsia="zh-CN"/>
              </w:rPr>
              <w:t>DC_(n)</w:t>
            </w:r>
            <w:r w:rsidRPr="007B6BD5">
              <w:rPr>
                <w:rFonts w:hint="eastAsia"/>
                <w:lang w:eastAsia="zh-TW"/>
              </w:rPr>
              <w:t>7</w:t>
            </w:r>
            <w:r w:rsidRPr="007B6BD5">
              <w:rPr>
                <w:lang w:eastAsia="zh-CN"/>
              </w:rPr>
              <w:t>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D7C9F3" w14:textId="77777777" w:rsidR="006724DD" w:rsidRPr="007B6BD5" w:rsidRDefault="006724DD" w:rsidP="000F5048">
            <w:pPr>
              <w:pStyle w:val="TAC"/>
              <w:keepNext w:val="0"/>
              <w:keepLines w:val="0"/>
              <w:rPr>
                <w:lang w:eastAsia="zh-CN"/>
              </w:rPr>
            </w:pPr>
            <w:r w:rsidRPr="007B6BD5">
              <w:rPr>
                <w:lang w:eastAsia="zh-CN"/>
              </w:rPr>
              <w:t>DC_(n)</w:t>
            </w:r>
            <w:r w:rsidRPr="007B6BD5">
              <w:rPr>
                <w:rFonts w:hint="eastAsia"/>
                <w:lang w:eastAsia="zh-TW"/>
              </w:rPr>
              <w:t>7</w:t>
            </w:r>
            <w:r w:rsidRPr="007B6BD5">
              <w:rPr>
                <w:lang w:eastAsia="zh-CN"/>
              </w:rPr>
              <w:t>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26E1" w14:textId="77777777" w:rsidR="006724DD" w:rsidRPr="007B6BD5" w:rsidRDefault="006724DD" w:rsidP="000F5048">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F30AC" w14:textId="77777777" w:rsidR="006724DD" w:rsidRPr="007B6BD5" w:rsidRDefault="006724DD" w:rsidP="000F5048">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1364"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E3EC86" w14:textId="77777777" w:rsidR="006724DD" w:rsidRPr="007B6BD5" w:rsidRDefault="006724DD" w:rsidP="000F5048">
            <w:pPr>
              <w:pStyle w:val="TAC"/>
              <w:keepNext w:val="0"/>
              <w:keepLines w:val="0"/>
              <w:rPr>
                <w:lang w:eastAsia="zh-CN"/>
              </w:rPr>
            </w:pPr>
            <w:r w:rsidRPr="007B6BD5">
              <w:rPr>
                <w:rFonts w:hint="eastAsia"/>
                <w:lang w:eastAsia="zh-TW"/>
              </w:rPr>
              <w:t>40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F59AA3" w14:textId="77777777" w:rsidR="006724DD" w:rsidRPr="007B6BD5" w:rsidRDefault="006724DD" w:rsidP="000F5048">
            <w:pPr>
              <w:pStyle w:val="TAC"/>
              <w:keepNext w:val="0"/>
              <w:keepLines w:val="0"/>
              <w:rPr>
                <w:lang w:eastAsia="zh-CN"/>
              </w:rPr>
            </w:pPr>
            <w:r w:rsidRPr="007B6BD5">
              <w:rPr>
                <w:lang w:eastAsia="zh-CN"/>
              </w:rPr>
              <w:t>0</w:t>
            </w:r>
          </w:p>
        </w:tc>
      </w:tr>
      <w:tr w:rsidR="006724DD" w:rsidRPr="007B6BD5" w14:paraId="1C5BDB3D" w14:textId="77777777" w:rsidTr="00EF3957">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86EF7B" w14:textId="77777777" w:rsidR="006724DD" w:rsidRPr="007B6BD5" w:rsidRDefault="006724DD" w:rsidP="000F5048">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9E0D36" w14:textId="77777777" w:rsidR="006724DD" w:rsidRPr="007B6BD5" w:rsidRDefault="006724DD" w:rsidP="000F5048">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DAE0D" w14:textId="77777777" w:rsidR="006724DD" w:rsidRPr="007B6BD5" w:rsidRDefault="006724DD" w:rsidP="000F5048">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15F8" w14:textId="77777777" w:rsidR="006724DD" w:rsidRPr="007B6BD5" w:rsidRDefault="006724DD" w:rsidP="000F5048">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9EA4" w14:textId="77777777" w:rsidR="006724DD" w:rsidRPr="007B6BD5" w:rsidRDefault="006724DD" w:rsidP="000F5048">
            <w:pPr>
              <w:pStyle w:val="TAC"/>
              <w:keepNext w:val="0"/>
              <w:keepLines w:val="0"/>
              <w:rPr>
                <w:lang w:eastAsia="en-GB"/>
              </w:rPr>
            </w:pPr>
            <w:r w:rsidRPr="007B6BD5">
              <w:t>5,</w:t>
            </w:r>
            <w:r>
              <w:t xml:space="preserve"> </w:t>
            </w:r>
            <w:r w:rsidRPr="007B6BD5">
              <w:t>10,</w:t>
            </w:r>
            <w:r>
              <w:t xml:space="preserve"> </w:t>
            </w:r>
            <w:r w:rsidRPr="007B6BD5">
              <w:t>15,</w:t>
            </w:r>
            <w:r>
              <w:t xml:space="preserve"> </w:t>
            </w:r>
            <w:r w:rsidRPr="007B6BD5">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40C15D" w14:textId="77777777" w:rsidR="006724DD" w:rsidRPr="007B6BD5" w:rsidRDefault="006724DD" w:rsidP="000F5048">
            <w:pPr>
              <w:pStyle w:val="TAC"/>
              <w:keepNext w:val="0"/>
              <w:keepLines w:val="0"/>
              <w:rPr>
                <w:lang w:eastAsia="zh-CN"/>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46C0B7" w14:textId="77777777" w:rsidR="006724DD" w:rsidRPr="007B6BD5" w:rsidRDefault="006724DD" w:rsidP="000F5048">
            <w:pPr>
              <w:pStyle w:val="TAC"/>
              <w:keepNext w:val="0"/>
              <w:keepLines w:val="0"/>
              <w:rPr>
                <w:lang w:eastAsia="zh-CN"/>
              </w:rPr>
            </w:pPr>
          </w:p>
        </w:tc>
      </w:tr>
      <w:tr w:rsidR="00EF3957" w:rsidRPr="007B6BD5" w14:paraId="7B484542" w14:textId="77777777" w:rsidTr="00EF3957">
        <w:trPr>
          <w:jc w:val="center"/>
          <w:ins w:id="2" w:author="Bo-Han Hsieh" w:date="2025-11-22T02:38:00Z"/>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3A0409" w14:textId="0D74DEF5" w:rsidR="00EF3957" w:rsidRPr="007B6BD5" w:rsidRDefault="00EF3957" w:rsidP="000F5048">
            <w:pPr>
              <w:pStyle w:val="TAC"/>
              <w:keepNext w:val="0"/>
              <w:keepLines w:val="0"/>
              <w:rPr>
                <w:ins w:id="3" w:author="Bo-Han Hsieh" w:date="2025-11-22T02:38:00Z"/>
                <w:lang w:eastAsia="zh-CN"/>
              </w:rPr>
            </w:pPr>
            <w:ins w:id="4" w:author="Bo-Han Hsieh" w:date="2025-11-22T02:38:00Z">
              <w:r>
                <w:rPr>
                  <w:lang w:eastAsia="zh-CN"/>
                </w:rPr>
                <w:t>DC_(n)</w:t>
              </w:r>
              <w:r>
                <w:rPr>
                  <w:rFonts w:hint="eastAsia"/>
                  <w:lang w:eastAsia="zh-TW"/>
                </w:rPr>
                <w:t>8A</w:t>
              </w:r>
              <w:r>
                <w:rPr>
                  <w:lang w:eastAsia="zh-CN"/>
                </w:rPr>
                <w:t>A</w:t>
              </w:r>
            </w:ins>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2B9A7C8" w14:textId="28D994F4" w:rsidR="00EF3957" w:rsidRPr="007B6BD5" w:rsidRDefault="00EF3957" w:rsidP="000F5048">
            <w:pPr>
              <w:pStyle w:val="TAC"/>
              <w:keepNext w:val="0"/>
              <w:keepLines w:val="0"/>
              <w:rPr>
                <w:ins w:id="5" w:author="Bo-Han Hsieh" w:date="2025-11-22T02:38:00Z"/>
                <w:lang w:eastAsia="zh-CN"/>
              </w:rPr>
            </w:pPr>
            <w:ins w:id="6" w:author="Bo-Han Hsieh" w:date="2025-11-22T02:38:00Z">
              <w:r>
                <w:rPr>
                  <w:lang w:eastAsia="zh-CN"/>
                </w:rPr>
                <w:t>DC_(n)</w:t>
              </w:r>
              <w:r>
                <w:rPr>
                  <w:rFonts w:hint="eastAsia"/>
                  <w:lang w:eastAsia="zh-TW"/>
                </w:rPr>
                <w:t>8A</w:t>
              </w:r>
              <w:r>
                <w:rPr>
                  <w:lang w:eastAsia="zh-CN"/>
                </w:rPr>
                <w:t>A</w:t>
              </w:r>
              <w:r w:rsidRPr="007B6BD5">
                <w:rPr>
                  <w:vertAlign w:val="superscript"/>
                  <w:lang w:eastAsia="zh-TW"/>
                </w:rPr>
                <w:t>4</w:t>
              </w:r>
            </w:ins>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68DAE" w14:textId="1CF33B15" w:rsidR="00EF3957" w:rsidRPr="007B6BD5" w:rsidRDefault="00EF3957" w:rsidP="000F5048">
            <w:pPr>
              <w:pStyle w:val="TAC"/>
              <w:keepNext w:val="0"/>
              <w:keepLines w:val="0"/>
              <w:rPr>
                <w:ins w:id="7" w:author="Bo-Han Hsieh" w:date="2025-11-22T02:38:00Z"/>
                <w:lang w:eastAsia="zh-CN"/>
              </w:rPr>
            </w:pPr>
            <w:ins w:id="8" w:author="Bo-Han Hsieh" w:date="2025-11-22T02:39:00Z">
              <w:r>
                <w:rPr>
                  <w:lang w:eastAsia="zh-CN"/>
                </w:rPr>
                <w:t>5, 10</w:t>
              </w:r>
            </w:ins>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26DF" w14:textId="48CF2249" w:rsidR="00EF3957" w:rsidRPr="007B6BD5" w:rsidRDefault="00EF3957" w:rsidP="000F5048">
            <w:pPr>
              <w:pStyle w:val="TAC"/>
              <w:keepNext w:val="0"/>
              <w:keepLines w:val="0"/>
              <w:rPr>
                <w:ins w:id="9" w:author="Bo-Han Hsieh" w:date="2025-11-22T02:38:00Z"/>
              </w:rPr>
            </w:pPr>
            <w:ins w:id="10" w:author="Bo-Han Hsieh" w:date="2025-11-22T02:39:00Z">
              <w:r>
                <w:rPr>
                  <w:lang w:eastAsia="zh-CN"/>
                </w:rPr>
                <w:t>5, 10, 15, 20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30F9" w14:textId="77777777" w:rsidR="00EF3957" w:rsidRPr="007B6BD5" w:rsidRDefault="00EF3957" w:rsidP="000F5048">
            <w:pPr>
              <w:pStyle w:val="TAC"/>
              <w:keepNext w:val="0"/>
              <w:keepLines w:val="0"/>
              <w:rPr>
                <w:ins w:id="11" w:author="Bo-Han Hsieh" w:date="2025-11-22T02:38:00Z"/>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4992F4" w14:textId="4900B853" w:rsidR="00EF3957" w:rsidRPr="007B6BD5" w:rsidRDefault="00EF3957" w:rsidP="000F5048">
            <w:pPr>
              <w:pStyle w:val="TAC"/>
              <w:keepNext w:val="0"/>
              <w:keepLines w:val="0"/>
              <w:rPr>
                <w:ins w:id="12" w:author="Bo-Han Hsieh" w:date="2025-11-22T02:38:00Z"/>
                <w:lang w:eastAsia="zh-TW"/>
              </w:rPr>
            </w:pPr>
            <w:ins w:id="13" w:author="Bo-Han Hsieh" w:date="2025-11-22T02:39:00Z">
              <w:r>
                <w:rPr>
                  <w:rFonts w:hint="eastAsia"/>
                  <w:lang w:eastAsia="zh-TW"/>
                </w:rPr>
                <w:t>30</w:t>
              </w:r>
            </w:ins>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9773F5" w14:textId="3BAC2417" w:rsidR="00EF3957" w:rsidRPr="007B6BD5" w:rsidRDefault="00EF3957" w:rsidP="000F5048">
            <w:pPr>
              <w:pStyle w:val="TAC"/>
              <w:keepNext w:val="0"/>
              <w:keepLines w:val="0"/>
              <w:rPr>
                <w:ins w:id="14" w:author="Bo-Han Hsieh" w:date="2025-11-22T02:38:00Z"/>
                <w:lang w:eastAsia="zh-TW"/>
              </w:rPr>
            </w:pPr>
            <w:ins w:id="15" w:author="Bo-Han Hsieh" w:date="2025-11-22T02:39:00Z">
              <w:r>
                <w:rPr>
                  <w:rFonts w:hint="eastAsia"/>
                  <w:lang w:eastAsia="zh-TW"/>
                </w:rPr>
                <w:t>0</w:t>
              </w:r>
            </w:ins>
          </w:p>
        </w:tc>
      </w:tr>
      <w:tr w:rsidR="00EF3957" w:rsidRPr="007B6BD5" w14:paraId="3B89ED2E" w14:textId="77777777" w:rsidTr="00EF3957">
        <w:trPr>
          <w:jc w:val="center"/>
          <w:ins w:id="16" w:author="Bo-Han Hsieh" w:date="2025-11-22T02:38:00Z"/>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C1A569" w14:textId="77777777" w:rsidR="00EF3957" w:rsidRPr="007B6BD5" w:rsidRDefault="00EF3957" w:rsidP="000F5048">
            <w:pPr>
              <w:pStyle w:val="TAC"/>
              <w:keepNext w:val="0"/>
              <w:keepLines w:val="0"/>
              <w:rPr>
                <w:ins w:id="17" w:author="Bo-Han Hsieh" w:date="2025-11-22T02:38:00Z"/>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F3633E" w14:textId="77777777" w:rsidR="00EF3957" w:rsidRPr="007B6BD5" w:rsidRDefault="00EF3957" w:rsidP="000F5048">
            <w:pPr>
              <w:pStyle w:val="TAC"/>
              <w:keepNext w:val="0"/>
              <w:keepLines w:val="0"/>
              <w:rPr>
                <w:ins w:id="18" w:author="Bo-Han Hsieh" w:date="2025-11-22T02:38:00Z"/>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320E9" w14:textId="77777777" w:rsidR="00EF3957" w:rsidRPr="007B6BD5" w:rsidRDefault="00EF3957" w:rsidP="000F5048">
            <w:pPr>
              <w:pStyle w:val="TAC"/>
              <w:keepNext w:val="0"/>
              <w:keepLines w:val="0"/>
              <w:rPr>
                <w:ins w:id="19" w:author="Bo-Han Hsieh" w:date="2025-11-22T02:38:00Z"/>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46E3" w14:textId="4D631F6A" w:rsidR="00EF3957" w:rsidRPr="007B6BD5" w:rsidRDefault="00EF3957" w:rsidP="000F5048">
            <w:pPr>
              <w:pStyle w:val="TAC"/>
              <w:keepNext w:val="0"/>
              <w:keepLines w:val="0"/>
              <w:rPr>
                <w:ins w:id="20" w:author="Bo-Han Hsieh" w:date="2025-11-22T02:38:00Z"/>
              </w:rPr>
            </w:pPr>
            <w:ins w:id="21" w:author="Bo-Han Hsieh" w:date="2025-11-22T02:39:00Z">
              <w:r>
                <w:rPr>
                  <w:lang w:eastAsia="zh-CN"/>
                </w:rPr>
                <w:t>5, 10, 15, 20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64DCE" w14:textId="3A2E6208" w:rsidR="00EF3957" w:rsidRPr="007B6BD5" w:rsidRDefault="00EF3957" w:rsidP="000F5048">
            <w:pPr>
              <w:pStyle w:val="TAC"/>
              <w:keepNext w:val="0"/>
              <w:keepLines w:val="0"/>
              <w:rPr>
                <w:ins w:id="22" w:author="Bo-Han Hsieh" w:date="2025-11-22T02:38:00Z"/>
              </w:rPr>
            </w:pPr>
            <w:ins w:id="23" w:author="Bo-Han Hsieh" w:date="2025-11-22T02:39:00Z">
              <w:r>
                <w:rPr>
                  <w:lang w:eastAsia="zh-CN"/>
                </w:rPr>
                <w:t>5, 10</w:t>
              </w:r>
            </w:ins>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439B6D" w14:textId="77777777" w:rsidR="00EF3957" w:rsidRPr="007B6BD5" w:rsidRDefault="00EF3957" w:rsidP="000F5048">
            <w:pPr>
              <w:pStyle w:val="TAC"/>
              <w:keepNext w:val="0"/>
              <w:keepLines w:val="0"/>
              <w:rPr>
                <w:ins w:id="24" w:author="Bo-Han Hsieh" w:date="2025-11-22T02:38:00Z"/>
                <w:lang w:eastAsia="zh-CN"/>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AE51ED" w14:textId="77777777" w:rsidR="00EF3957" w:rsidRPr="007B6BD5" w:rsidRDefault="00EF3957" w:rsidP="000F5048">
            <w:pPr>
              <w:pStyle w:val="TAC"/>
              <w:keepNext w:val="0"/>
              <w:keepLines w:val="0"/>
              <w:rPr>
                <w:ins w:id="25" w:author="Bo-Han Hsieh" w:date="2025-11-22T02:38:00Z"/>
                <w:lang w:eastAsia="zh-CN"/>
              </w:rPr>
            </w:pPr>
          </w:p>
        </w:tc>
      </w:tr>
      <w:tr w:rsidR="006724DD" w:rsidRPr="007B6BD5" w14:paraId="5119C83E"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F673D4" w14:textId="77777777" w:rsidR="006724DD" w:rsidRPr="007B6BD5" w:rsidRDefault="006724DD" w:rsidP="000F5048">
            <w:pPr>
              <w:pStyle w:val="TAC"/>
              <w:keepNext w:val="0"/>
              <w:keepLines w:val="0"/>
              <w:rPr>
                <w:lang w:eastAsia="zh-CN"/>
              </w:rPr>
            </w:pPr>
            <w:r w:rsidRPr="007B6BD5">
              <w:rPr>
                <w:lang w:eastAsia="zh-CN"/>
              </w:rPr>
              <w:t>DC_(n)12AA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C63620" w14:textId="77777777" w:rsidR="006724DD" w:rsidRPr="007B6BD5" w:rsidRDefault="006724DD" w:rsidP="000F5048">
            <w:pPr>
              <w:pStyle w:val="TAC"/>
              <w:keepNext w:val="0"/>
              <w:keepLines w:val="0"/>
              <w:rPr>
                <w:lang w:eastAsia="zh-TW"/>
              </w:rPr>
            </w:pPr>
            <w:r w:rsidRPr="007B6BD5">
              <w:rPr>
                <w:lang w:eastAsia="zh-CN"/>
              </w:rPr>
              <w:t>DC_(n)12AA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7469C" w14:textId="77777777" w:rsidR="006724DD" w:rsidRPr="007B6BD5" w:rsidRDefault="006724DD" w:rsidP="000F5048">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B879" w14:textId="77777777" w:rsidR="006724DD" w:rsidRPr="007B6BD5" w:rsidRDefault="006724DD" w:rsidP="000F5048">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FB7"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2F0AD70" w14:textId="77777777" w:rsidR="006724DD" w:rsidRPr="007B6BD5" w:rsidRDefault="006724DD" w:rsidP="000F5048">
            <w:pPr>
              <w:pStyle w:val="TAC"/>
              <w:keepNext w:val="0"/>
              <w:keepLines w:val="0"/>
              <w:rPr>
                <w:lang w:eastAsia="zh-TW"/>
              </w:rPr>
            </w:pPr>
            <w:r w:rsidRPr="007B6BD5">
              <w:rPr>
                <w:lang w:eastAsia="zh-CN"/>
              </w:rPr>
              <w:t>15</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3A9959" w14:textId="77777777" w:rsidR="006724DD" w:rsidRPr="007B6BD5" w:rsidRDefault="006724DD" w:rsidP="000F5048">
            <w:pPr>
              <w:pStyle w:val="TAC"/>
              <w:keepNext w:val="0"/>
              <w:keepLines w:val="0"/>
              <w:rPr>
                <w:lang w:eastAsia="zh-TW"/>
              </w:rPr>
            </w:pPr>
            <w:r w:rsidRPr="007B6BD5">
              <w:rPr>
                <w:lang w:eastAsia="zh-CN"/>
              </w:rPr>
              <w:t>0</w:t>
            </w:r>
          </w:p>
        </w:tc>
      </w:tr>
      <w:tr w:rsidR="006724DD" w:rsidRPr="007B6BD5" w14:paraId="74C9B2CE" w14:textId="77777777" w:rsidTr="000F5048">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23D55A" w14:textId="77777777" w:rsidR="006724DD" w:rsidRPr="007B6BD5" w:rsidRDefault="006724DD" w:rsidP="000F5048">
            <w:pPr>
              <w:pStyle w:val="TAC"/>
              <w:keepNext w:val="0"/>
              <w:keepLines w:val="0"/>
              <w:rPr>
                <w:lang w:eastAsia="zh-CN"/>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CCDF1" w14:textId="77777777" w:rsidR="006724DD" w:rsidRPr="007B6BD5" w:rsidRDefault="006724DD" w:rsidP="000F5048">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54DC6" w14:textId="77777777" w:rsidR="006724DD" w:rsidRPr="007B6BD5" w:rsidRDefault="006724DD" w:rsidP="000F5048">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579C0" w14:textId="77777777" w:rsidR="006724DD" w:rsidRPr="007B6BD5" w:rsidRDefault="006724DD" w:rsidP="000F5048">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C85E8"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B9CFE0" w14:textId="77777777" w:rsidR="006724DD" w:rsidRPr="007B6BD5" w:rsidRDefault="006724DD" w:rsidP="000F5048">
            <w:pPr>
              <w:pStyle w:val="TAC"/>
              <w:keepNext w:val="0"/>
              <w:keepLines w:val="0"/>
              <w:rPr>
                <w:lang w:eastAsia="zh-TW"/>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689FDD" w14:textId="77777777" w:rsidR="006724DD" w:rsidRPr="007B6BD5" w:rsidRDefault="006724DD" w:rsidP="000F5048">
            <w:pPr>
              <w:pStyle w:val="TAC"/>
              <w:keepNext w:val="0"/>
              <w:keepLines w:val="0"/>
              <w:rPr>
                <w:lang w:eastAsia="zh-TW"/>
              </w:rPr>
            </w:pPr>
          </w:p>
        </w:tc>
      </w:tr>
      <w:tr w:rsidR="006724DD" w:rsidRPr="007B6BD5" w14:paraId="381FD30D"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DD7AA6" w14:textId="77777777" w:rsidR="006724DD" w:rsidRPr="007B6BD5" w:rsidRDefault="006724DD" w:rsidP="000F5048">
            <w:pPr>
              <w:pStyle w:val="TAC"/>
              <w:keepNext w:val="0"/>
              <w:keepLines w:val="0"/>
              <w:rPr>
                <w:lang w:eastAsia="en-GB"/>
              </w:rPr>
            </w:pPr>
            <w:r w:rsidRPr="007B6BD5">
              <w:rPr>
                <w:lang w:eastAsia="zh-CN"/>
              </w:rPr>
              <w:t>DC_(n)38AA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B72F35" w14:textId="77777777" w:rsidR="006724DD" w:rsidRPr="007B6BD5" w:rsidRDefault="006724DD" w:rsidP="000F5048">
            <w:pPr>
              <w:pStyle w:val="TAC"/>
              <w:keepNext w:val="0"/>
              <w:keepLines w:val="0"/>
              <w:rPr>
                <w:lang w:eastAsia="zh-TW"/>
              </w:rPr>
            </w:pPr>
            <w:r w:rsidRPr="007B6BD5">
              <w:rPr>
                <w:lang w:eastAsia="zh-CN"/>
              </w:rPr>
              <w:t>DC_(n)38AA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AFCAB"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BDBA1"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691B"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1E24CC" w14:textId="77777777" w:rsidR="006724DD" w:rsidRPr="007B6BD5" w:rsidRDefault="006724DD" w:rsidP="000F5048">
            <w:pPr>
              <w:pStyle w:val="TAC"/>
              <w:keepNext w:val="0"/>
              <w:keepLines w:val="0"/>
              <w:rPr>
                <w:lang w:eastAsia="zh-TW"/>
              </w:rPr>
            </w:pPr>
            <w:r w:rsidRPr="007B6BD5">
              <w:rPr>
                <w:lang w:eastAsia="zh-TW"/>
              </w:rPr>
              <w:t>50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7686D8" w14:textId="77777777" w:rsidR="006724DD" w:rsidRPr="007B6BD5" w:rsidRDefault="006724DD" w:rsidP="000F5048">
            <w:pPr>
              <w:pStyle w:val="TAC"/>
              <w:keepNext w:val="0"/>
              <w:keepLines w:val="0"/>
              <w:rPr>
                <w:lang w:eastAsia="zh-TW"/>
              </w:rPr>
            </w:pPr>
            <w:r w:rsidRPr="007B6BD5">
              <w:rPr>
                <w:lang w:eastAsia="zh-TW"/>
              </w:rPr>
              <w:t>0</w:t>
            </w:r>
          </w:p>
        </w:tc>
      </w:tr>
      <w:tr w:rsidR="006724DD" w:rsidRPr="007B6BD5" w14:paraId="3FE7FBF5" w14:textId="77777777" w:rsidTr="000F5048">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F0779C"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296601" w14:textId="77777777" w:rsidR="006724DD" w:rsidRPr="007B6BD5" w:rsidRDefault="006724DD" w:rsidP="000F5048">
            <w:pPr>
              <w:pStyle w:val="TAC"/>
              <w:keepNext w:val="0"/>
              <w:keepLines w:val="0"/>
              <w:rPr>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AEF09"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E85C"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F0530"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46CE58"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66B985" w14:textId="77777777" w:rsidR="006724DD" w:rsidRPr="007B6BD5" w:rsidRDefault="006724DD" w:rsidP="000F5048">
            <w:pPr>
              <w:pStyle w:val="TAC"/>
              <w:keepNext w:val="0"/>
              <w:keepLines w:val="0"/>
              <w:rPr>
                <w:lang w:eastAsia="en-GB"/>
              </w:rPr>
            </w:pPr>
          </w:p>
        </w:tc>
      </w:tr>
      <w:tr w:rsidR="006724DD" w:rsidRPr="007B6BD5" w14:paraId="31A45DD1"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B9BB46" w14:textId="77777777" w:rsidR="006724DD" w:rsidRPr="007B6BD5" w:rsidRDefault="006724DD" w:rsidP="000F5048">
            <w:pPr>
              <w:pStyle w:val="TAC"/>
              <w:keepNext w:val="0"/>
              <w:keepLines w:val="0"/>
              <w:rPr>
                <w:lang w:eastAsia="en-GB"/>
              </w:rPr>
            </w:pPr>
            <w:r w:rsidRPr="00EF5447">
              <w:rPr>
                <w:lang w:eastAsia="en-GB"/>
              </w:rPr>
              <w:lastRenderedPageBreak/>
              <w:t>DC_(n)4</w:t>
            </w:r>
            <w:r>
              <w:rPr>
                <w:lang w:eastAsia="en-GB"/>
              </w:rPr>
              <w:t>0</w:t>
            </w:r>
            <w:r w:rsidRPr="00EF5447">
              <w:rPr>
                <w:lang w:eastAsia="en-GB"/>
              </w:rPr>
              <w:t>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23B08" w14:textId="77777777" w:rsidR="006724DD" w:rsidRPr="007B6BD5" w:rsidRDefault="006724DD" w:rsidP="000F5048">
            <w:pPr>
              <w:pStyle w:val="TAC"/>
              <w:keepNext w:val="0"/>
              <w:keepLines w:val="0"/>
              <w:rPr>
                <w:lang w:eastAsia="ja-JP"/>
              </w:rPr>
            </w:pPr>
            <w:r w:rsidRPr="00EF5447">
              <w:rPr>
                <w:lang w:eastAsia="en-GB"/>
              </w:rPr>
              <w:t>DC_(n)4</w:t>
            </w:r>
            <w:r>
              <w:rPr>
                <w:lang w:eastAsia="en-GB"/>
              </w:rPr>
              <w:t>0</w:t>
            </w:r>
            <w:r w:rsidRPr="00EF5447">
              <w:rPr>
                <w:lang w:eastAsia="en-GB"/>
              </w:rPr>
              <w:t>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6A24" w14:textId="77777777" w:rsidR="006724DD" w:rsidRPr="007B6BD5" w:rsidRDefault="006724DD" w:rsidP="000F5048">
            <w:pPr>
              <w:pStyle w:val="TAC"/>
              <w:keepNext w:val="0"/>
              <w:keepLines w:val="0"/>
              <w:rPr>
                <w:lang w:eastAsia="en-GB"/>
              </w:rPr>
            </w:pPr>
            <w:r>
              <w:rPr>
                <w:lang w:eastAsia="en-GB"/>
              </w:rPr>
              <w:t xml:space="preserve">5, 10, 15, </w:t>
            </w:r>
            <w:r w:rsidRPr="00EF5447">
              <w:rPr>
                <w:lang w:eastAsia="en-GB"/>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79E74" w14:textId="77777777" w:rsidR="006724DD" w:rsidRPr="007B6BD5" w:rsidRDefault="006724DD" w:rsidP="000F5048">
            <w:pPr>
              <w:pStyle w:val="TAC"/>
              <w:keepNext w:val="0"/>
              <w:keepLines w:val="0"/>
              <w:rPr>
                <w:lang w:eastAsia="en-GB"/>
              </w:rPr>
            </w:pPr>
            <w:r>
              <w:rPr>
                <w:lang w:eastAsia="en-GB"/>
              </w:rPr>
              <w:t xml:space="preserve">10, 20, 25, 30, </w:t>
            </w:r>
            <w:r w:rsidRPr="00EF5447">
              <w:rPr>
                <w:lang w:eastAsia="en-GB"/>
              </w:rPr>
              <w:t>40,</w:t>
            </w:r>
            <w:r>
              <w:rPr>
                <w:lang w:eastAsia="en-GB"/>
              </w:rPr>
              <w:t xml:space="preserve"> 50,</w:t>
            </w:r>
            <w:r w:rsidRPr="00EF5447">
              <w:rPr>
                <w:lang w:eastAsia="en-GB"/>
              </w:rPr>
              <w:t xml:space="preserve"> 60,</w:t>
            </w:r>
            <w:r>
              <w:rPr>
                <w:lang w:eastAsia="en-GB"/>
              </w:rPr>
              <w:t xml:space="preserve"> 70,</w:t>
            </w:r>
            <w:r w:rsidRPr="00EF5447">
              <w:rPr>
                <w:lang w:eastAsia="en-GB"/>
              </w:rPr>
              <w:t xml:space="preserve"> 80</w:t>
            </w:r>
            <w:r>
              <w:rPr>
                <w:lang w:eastAsia="en-GB"/>
              </w:rPr>
              <w:t>, 90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68489"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A73EAF" w14:textId="77777777" w:rsidR="006724DD" w:rsidRPr="007B6BD5" w:rsidRDefault="006724DD" w:rsidP="000F5048">
            <w:pPr>
              <w:pStyle w:val="TAC"/>
              <w:keepNext w:val="0"/>
              <w:keepLines w:val="0"/>
              <w:rPr>
                <w:lang w:eastAsia="en-GB"/>
              </w:rPr>
            </w:pPr>
            <w:r>
              <w:rPr>
                <w:lang w:eastAsia="en-GB"/>
              </w:rPr>
              <w:t>95</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1C7AEA" w14:textId="77777777" w:rsidR="006724DD" w:rsidRPr="007B6BD5" w:rsidRDefault="006724DD" w:rsidP="000F5048">
            <w:pPr>
              <w:pStyle w:val="TAC"/>
              <w:keepNext w:val="0"/>
              <w:keepLines w:val="0"/>
              <w:rPr>
                <w:lang w:eastAsia="en-GB"/>
              </w:rPr>
            </w:pPr>
            <w:r w:rsidRPr="00EF5447">
              <w:rPr>
                <w:lang w:eastAsia="en-GB"/>
              </w:rPr>
              <w:t>0</w:t>
            </w:r>
          </w:p>
        </w:tc>
      </w:tr>
      <w:tr w:rsidR="006724DD" w:rsidRPr="007B6BD5" w14:paraId="564A3D29" w14:textId="77777777" w:rsidTr="00736019">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AFE9AE"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A46804" w14:textId="77777777" w:rsidR="006724DD" w:rsidRPr="007B6BD5" w:rsidRDefault="006724DD" w:rsidP="000F5048">
            <w:pPr>
              <w:pStyle w:val="TAC"/>
              <w:keepNext w:val="0"/>
              <w:keepLines w:val="0"/>
              <w:rPr>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36F3"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3C56C" w14:textId="77777777" w:rsidR="006724DD" w:rsidRPr="007B6BD5" w:rsidRDefault="006724DD" w:rsidP="000F5048">
            <w:pPr>
              <w:pStyle w:val="TAC"/>
              <w:keepNext w:val="0"/>
              <w:keepLines w:val="0"/>
              <w:rPr>
                <w:lang w:eastAsia="en-GB"/>
              </w:rPr>
            </w:pPr>
            <w:r>
              <w:rPr>
                <w:lang w:eastAsia="en-GB"/>
              </w:rPr>
              <w:t xml:space="preserve">10, 20, 25, 30, </w:t>
            </w:r>
            <w:r w:rsidRPr="00EF5447">
              <w:rPr>
                <w:lang w:eastAsia="en-GB"/>
              </w:rPr>
              <w:t>40,</w:t>
            </w:r>
            <w:r>
              <w:rPr>
                <w:lang w:eastAsia="en-GB"/>
              </w:rPr>
              <w:t xml:space="preserve"> 50,</w:t>
            </w:r>
            <w:r w:rsidRPr="00EF5447">
              <w:rPr>
                <w:lang w:eastAsia="en-GB"/>
              </w:rPr>
              <w:t xml:space="preserve"> 60,</w:t>
            </w:r>
            <w:r>
              <w:rPr>
                <w:lang w:eastAsia="en-GB"/>
              </w:rPr>
              <w:t xml:space="preserve"> 70,</w:t>
            </w:r>
            <w:r w:rsidRPr="00EF5447">
              <w:rPr>
                <w:lang w:eastAsia="en-GB"/>
              </w:rPr>
              <w:t xml:space="preserve"> 80</w:t>
            </w:r>
            <w:r>
              <w:rPr>
                <w:lang w:eastAsia="en-GB"/>
              </w:rPr>
              <w:t>, 90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7C1A" w14:textId="77777777" w:rsidR="006724DD" w:rsidRPr="007B6BD5" w:rsidRDefault="006724DD" w:rsidP="000F5048">
            <w:pPr>
              <w:pStyle w:val="TAC"/>
              <w:keepNext w:val="0"/>
              <w:keepLines w:val="0"/>
              <w:rPr>
                <w:lang w:eastAsia="en-GB"/>
              </w:rPr>
            </w:pPr>
            <w:r>
              <w:rPr>
                <w:lang w:eastAsia="en-GB"/>
              </w:rPr>
              <w:t xml:space="preserve">5, 10, 15, </w:t>
            </w:r>
            <w:r w:rsidRPr="00EF5447">
              <w:rPr>
                <w:lang w:eastAsia="en-GB"/>
              </w:rPr>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1AD04E"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B62F88" w14:textId="77777777" w:rsidR="006724DD" w:rsidRPr="007B6BD5" w:rsidRDefault="006724DD" w:rsidP="000F5048">
            <w:pPr>
              <w:pStyle w:val="TAC"/>
              <w:keepNext w:val="0"/>
              <w:keepLines w:val="0"/>
              <w:rPr>
                <w:lang w:eastAsia="en-GB"/>
              </w:rPr>
            </w:pPr>
          </w:p>
        </w:tc>
      </w:tr>
      <w:tr w:rsidR="00736019" w:rsidRPr="007B6BD5" w14:paraId="1F17A0BF" w14:textId="77777777" w:rsidTr="00736019">
        <w:trPr>
          <w:jc w:val="center"/>
          <w:ins w:id="26" w:author="Bo-Han Hsieh" w:date="2025-10-21T15:01:00Z"/>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2CFE1C" w14:textId="5ACC231F" w:rsidR="00736019" w:rsidRPr="007B6BD5" w:rsidRDefault="00736019" w:rsidP="000F5048">
            <w:pPr>
              <w:pStyle w:val="TAC"/>
              <w:keepNext w:val="0"/>
              <w:keepLines w:val="0"/>
              <w:rPr>
                <w:ins w:id="27" w:author="Bo-Han Hsieh" w:date="2025-10-21T15:01:00Z"/>
                <w:lang w:eastAsia="en-GB"/>
              </w:rPr>
            </w:pPr>
            <w:ins w:id="28" w:author="Bo-Han Hsieh" w:date="2025-10-21T15:03:00Z">
              <w:r w:rsidRPr="009E3043">
                <w:rPr>
                  <w:noProof/>
                  <w:lang w:val="da-DK"/>
                </w:rPr>
                <w:t>DC_(n)40CA</w:t>
              </w:r>
            </w:ins>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1D20B6" w14:textId="4C4BB494" w:rsidR="00736019" w:rsidRPr="007B6BD5" w:rsidRDefault="00736019" w:rsidP="000F5048">
            <w:pPr>
              <w:pStyle w:val="TAC"/>
              <w:keepNext w:val="0"/>
              <w:keepLines w:val="0"/>
              <w:rPr>
                <w:ins w:id="29" w:author="Bo-Han Hsieh" w:date="2025-10-21T15:01:00Z"/>
                <w:lang w:eastAsia="ja-JP"/>
              </w:rPr>
            </w:pPr>
            <w:ins w:id="30" w:author="Bo-Han Hsieh" w:date="2025-10-21T15:03:00Z">
              <w:r>
                <w:rPr>
                  <w:lang w:eastAsia="en-GB"/>
                </w:rPr>
                <w:t>DC_(n)40AA</w:t>
              </w:r>
            </w:ins>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CA3DD" w14:textId="173833EF" w:rsidR="00736019" w:rsidRPr="007B6BD5" w:rsidRDefault="00736019" w:rsidP="000F5048">
            <w:pPr>
              <w:pStyle w:val="TAC"/>
              <w:keepNext w:val="0"/>
              <w:keepLines w:val="0"/>
              <w:rPr>
                <w:ins w:id="31" w:author="Bo-Han Hsieh" w:date="2025-10-21T15:01:00Z"/>
                <w:lang w:eastAsia="en-GB"/>
              </w:rPr>
            </w:pPr>
            <w:ins w:id="32" w:author="Bo-Han Hsieh" w:date="2025-10-21T15:03:00Z">
              <w:r>
                <w:rPr>
                  <w:lang w:eastAsia="zh-CN"/>
                </w:rPr>
                <w:t>See CA_40C Bandwidth Combination Set 1 in TS 36.101 Table 5.6A.1-1</w:t>
              </w:r>
            </w:ins>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FC2D" w14:textId="5ACB9915" w:rsidR="00736019" w:rsidRPr="007B6BD5" w:rsidRDefault="00736019" w:rsidP="000F5048">
            <w:pPr>
              <w:pStyle w:val="TAC"/>
              <w:keepNext w:val="0"/>
              <w:keepLines w:val="0"/>
              <w:rPr>
                <w:ins w:id="33" w:author="Bo-Han Hsieh" w:date="2025-10-21T15:01:00Z"/>
                <w:lang w:eastAsia="en-GB"/>
              </w:rPr>
            </w:pPr>
            <w:ins w:id="34" w:author="Bo-Han Hsieh" w:date="2025-10-21T15:03:00Z">
              <w:r>
                <w:rPr>
                  <w:lang w:eastAsia="en-GB"/>
                </w:rPr>
                <w:t>10, 20, 25, 30, 40, 50, 60, 70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083D" w14:textId="77777777" w:rsidR="00736019" w:rsidRPr="007B6BD5" w:rsidRDefault="00736019" w:rsidP="000F5048">
            <w:pPr>
              <w:pStyle w:val="TAC"/>
              <w:keepNext w:val="0"/>
              <w:keepLines w:val="0"/>
              <w:rPr>
                <w:ins w:id="35" w:author="Bo-Han Hsieh" w:date="2025-10-21T15:01:00Z"/>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B9FE59" w14:textId="7D422603" w:rsidR="00736019" w:rsidRPr="007B6BD5" w:rsidRDefault="00736019" w:rsidP="000F5048">
            <w:pPr>
              <w:pStyle w:val="TAC"/>
              <w:keepNext w:val="0"/>
              <w:keepLines w:val="0"/>
              <w:rPr>
                <w:ins w:id="36" w:author="Bo-Han Hsieh" w:date="2025-10-21T15:01:00Z"/>
                <w:lang w:eastAsia="zh-TW"/>
              </w:rPr>
            </w:pPr>
            <w:ins w:id="37" w:author="Bo-Han Hsieh" w:date="2025-10-21T15:11:00Z">
              <w:r>
                <w:rPr>
                  <w:rFonts w:hint="eastAsia"/>
                  <w:lang w:eastAsia="zh-TW"/>
                </w:rPr>
                <w:t>100</w:t>
              </w:r>
            </w:ins>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5F67A3" w14:textId="6DB933A7" w:rsidR="00736019" w:rsidRPr="007B6BD5" w:rsidRDefault="00736019" w:rsidP="000F5048">
            <w:pPr>
              <w:pStyle w:val="TAC"/>
              <w:keepNext w:val="0"/>
              <w:keepLines w:val="0"/>
              <w:rPr>
                <w:ins w:id="38" w:author="Bo-Han Hsieh" w:date="2025-10-21T15:01:00Z"/>
                <w:lang w:eastAsia="zh-TW"/>
              </w:rPr>
            </w:pPr>
            <w:ins w:id="39" w:author="Bo-Han Hsieh" w:date="2025-10-21T15:11:00Z">
              <w:r>
                <w:rPr>
                  <w:rFonts w:hint="eastAsia"/>
                  <w:lang w:eastAsia="zh-TW"/>
                </w:rPr>
                <w:t>0</w:t>
              </w:r>
            </w:ins>
          </w:p>
        </w:tc>
      </w:tr>
      <w:tr w:rsidR="00736019" w:rsidRPr="007B6BD5" w14:paraId="1F40DA84" w14:textId="77777777" w:rsidTr="00736019">
        <w:trPr>
          <w:jc w:val="center"/>
          <w:ins w:id="40" w:author="Bo-Han Hsieh" w:date="2025-10-21T15:01:00Z"/>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735DD6" w14:textId="77777777" w:rsidR="00736019" w:rsidRPr="007B6BD5" w:rsidRDefault="00736019" w:rsidP="000F5048">
            <w:pPr>
              <w:pStyle w:val="TAC"/>
              <w:keepNext w:val="0"/>
              <w:keepLines w:val="0"/>
              <w:rPr>
                <w:ins w:id="41" w:author="Bo-Han Hsieh" w:date="2025-10-21T15:01:00Z"/>
                <w:lang w:eastAsia="en-GB"/>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E3A4EC" w14:textId="77777777" w:rsidR="00736019" w:rsidRPr="007B6BD5" w:rsidRDefault="00736019" w:rsidP="000F5048">
            <w:pPr>
              <w:pStyle w:val="TAC"/>
              <w:keepNext w:val="0"/>
              <w:keepLines w:val="0"/>
              <w:rPr>
                <w:ins w:id="42" w:author="Bo-Han Hsieh" w:date="2025-10-21T15:01:00Z"/>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C4D5" w14:textId="77777777" w:rsidR="00736019" w:rsidRPr="007B6BD5" w:rsidRDefault="00736019" w:rsidP="000F5048">
            <w:pPr>
              <w:pStyle w:val="TAC"/>
              <w:keepNext w:val="0"/>
              <w:keepLines w:val="0"/>
              <w:rPr>
                <w:ins w:id="43" w:author="Bo-Han Hsieh" w:date="2025-10-21T15:01:00Z"/>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E3B7" w14:textId="2BB5A6B4" w:rsidR="00736019" w:rsidRPr="007B6BD5" w:rsidRDefault="00736019" w:rsidP="000F5048">
            <w:pPr>
              <w:pStyle w:val="TAC"/>
              <w:keepNext w:val="0"/>
              <w:keepLines w:val="0"/>
              <w:rPr>
                <w:ins w:id="44" w:author="Bo-Han Hsieh" w:date="2025-10-21T15:01:00Z"/>
                <w:lang w:eastAsia="en-GB"/>
              </w:rPr>
            </w:pPr>
            <w:ins w:id="45" w:author="Bo-Han Hsieh" w:date="2025-10-21T15:03:00Z">
              <w:r>
                <w:rPr>
                  <w:lang w:eastAsia="en-GB"/>
                </w:rPr>
                <w:t>10, 20, 25, 30, 40, 50, 60, 70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5B022" w14:textId="5FB7A430" w:rsidR="00736019" w:rsidRPr="007B6BD5" w:rsidRDefault="00736019" w:rsidP="000F5048">
            <w:pPr>
              <w:pStyle w:val="TAC"/>
              <w:keepNext w:val="0"/>
              <w:keepLines w:val="0"/>
              <w:rPr>
                <w:ins w:id="46" w:author="Bo-Han Hsieh" w:date="2025-10-21T15:01:00Z"/>
                <w:lang w:eastAsia="en-GB"/>
              </w:rPr>
            </w:pPr>
            <w:ins w:id="47" w:author="Bo-Han Hsieh" w:date="2025-10-21T15:11:00Z">
              <w:r>
                <w:rPr>
                  <w:lang w:eastAsia="zh-CN"/>
                </w:rPr>
                <w:t>See CA_40C Bandwidth Combination Set 1 in TS 36.101 Table 5.6A.1-1</w:t>
              </w:r>
            </w:ins>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B2DB38" w14:textId="77777777" w:rsidR="00736019" w:rsidRPr="007B6BD5" w:rsidRDefault="00736019" w:rsidP="000F5048">
            <w:pPr>
              <w:pStyle w:val="TAC"/>
              <w:keepNext w:val="0"/>
              <w:keepLines w:val="0"/>
              <w:rPr>
                <w:ins w:id="48" w:author="Bo-Han Hsieh" w:date="2025-10-21T15:01:00Z"/>
                <w:lang w:eastAsia="en-GB"/>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90EF80" w14:textId="77777777" w:rsidR="00736019" w:rsidRPr="007B6BD5" w:rsidRDefault="00736019" w:rsidP="000F5048">
            <w:pPr>
              <w:pStyle w:val="TAC"/>
              <w:keepNext w:val="0"/>
              <w:keepLines w:val="0"/>
              <w:rPr>
                <w:ins w:id="49" w:author="Bo-Han Hsieh" w:date="2025-10-21T15:01:00Z"/>
                <w:lang w:eastAsia="en-GB"/>
              </w:rPr>
            </w:pPr>
          </w:p>
        </w:tc>
      </w:tr>
      <w:tr w:rsidR="00736019" w:rsidRPr="007B6BD5" w14:paraId="133E3F85" w14:textId="77777777" w:rsidTr="00791F0E">
        <w:trPr>
          <w:jc w:val="center"/>
          <w:ins w:id="50" w:author="Bo-Han Hsieh" w:date="2025-10-21T15:01:00Z"/>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9E50B6" w14:textId="662528F2" w:rsidR="00736019" w:rsidRPr="007B6BD5" w:rsidRDefault="00791F0E" w:rsidP="000F5048">
            <w:pPr>
              <w:pStyle w:val="TAC"/>
              <w:keepNext w:val="0"/>
              <w:keepLines w:val="0"/>
              <w:rPr>
                <w:ins w:id="51" w:author="Bo-Han Hsieh" w:date="2025-10-21T15:01:00Z"/>
                <w:lang w:eastAsia="en-GB"/>
              </w:rPr>
            </w:pPr>
            <w:ins w:id="52" w:author="Bo-Han Hsieh" w:date="2025-10-21T15:16:00Z">
              <w:r w:rsidRPr="009E3043">
                <w:rPr>
                  <w:noProof/>
                  <w:lang w:val="da-DK"/>
                </w:rPr>
                <w:t>DC_(n)40DA</w:t>
              </w:r>
            </w:ins>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8B34E8" w14:textId="30C51397" w:rsidR="00736019" w:rsidRPr="007B6BD5" w:rsidRDefault="00791F0E" w:rsidP="000F5048">
            <w:pPr>
              <w:pStyle w:val="TAC"/>
              <w:keepNext w:val="0"/>
              <w:keepLines w:val="0"/>
              <w:rPr>
                <w:ins w:id="53" w:author="Bo-Han Hsieh" w:date="2025-10-21T15:01:00Z"/>
                <w:lang w:eastAsia="ja-JP"/>
              </w:rPr>
            </w:pPr>
            <w:ins w:id="54" w:author="Bo-Han Hsieh" w:date="2025-10-21T15:16:00Z">
              <w:r>
                <w:rPr>
                  <w:lang w:eastAsia="en-GB"/>
                </w:rPr>
                <w:t>DC_(n)40AA</w:t>
              </w:r>
            </w:ins>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95325" w14:textId="7AAA7870" w:rsidR="00736019" w:rsidRPr="007B6BD5" w:rsidRDefault="00791F0E" w:rsidP="000F5048">
            <w:pPr>
              <w:pStyle w:val="TAC"/>
              <w:keepNext w:val="0"/>
              <w:keepLines w:val="0"/>
              <w:rPr>
                <w:ins w:id="55" w:author="Bo-Han Hsieh" w:date="2025-10-21T15:01:00Z"/>
                <w:lang w:eastAsia="en-GB"/>
              </w:rPr>
            </w:pPr>
            <w:ins w:id="56" w:author="Bo-Han Hsieh" w:date="2025-10-21T15:16:00Z">
              <w:r>
                <w:rPr>
                  <w:lang w:eastAsia="zh-CN"/>
                </w:rPr>
                <w:t>See CA_40D Bandwidth Combination Set 0 in TS 36.101 Table 5.6A.1-1</w:t>
              </w:r>
            </w:ins>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76206" w14:textId="72669EFC" w:rsidR="00736019" w:rsidRPr="007B6BD5" w:rsidRDefault="00791F0E" w:rsidP="000F5048">
            <w:pPr>
              <w:pStyle w:val="TAC"/>
              <w:keepNext w:val="0"/>
              <w:keepLines w:val="0"/>
              <w:rPr>
                <w:ins w:id="57" w:author="Bo-Han Hsieh" w:date="2025-10-21T15:01:00Z"/>
                <w:lang w:eastAsia="en-GB"/>
              </w:rPr>
            </w:pPr>
            <w:ins w:id="58" w:author="Bo-Han Hsieh" w:date="2025-10-21T15:16:00Z">
              <w:r>
                <w:rPr>
                  <w:lang w:eastAsia="en-GB"/>
                </w:rPr>
                <w:t>10, 20, 25, 30, 40, 50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40C5" w14:textId="77777777" w:rsidR="00736019" w:rsidRPr="007B6BD5" w:rsidRDefault="00736019" w:rsidP="000F5048">
            <w:pPr>
              <w:pStyle w:val="TAC"/>
              <w:keepNext w:val="0"/>
              <w:keepLines w:val="0"/>
              <w:rPr>
                <w:ins w:id="59" w:author="Bo-Han Hsieh" w:date="2025-10-21T15:01:00Z"/>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D99A92" w14:textId="43CD914F" w:rsidR="00736019" w:rsidRPr="007B6BD5" w:rsidRDefault="00791F0E" w:rsidP="000F5048">
            <w:pPr>
              <w:pStyle w:val="TAC"/>
              <w:keepNext w:val="0"/>
              <w:keepLines w:val="0"/>
              <w:rPr>
                <w:ins w:id="60" w:author="Bo-Han Hsieh" w:date="2025-10-21T15:01:00Z"/>
                <w:lang w:eastAsia="en-GB"/>
              </w:rPr>
            </w:pPr>
            <w:ins w:id="61" w:author="Bo-Han Hsieh" w:date="2025-10-21T15:16:00Z">
              <w:r>
                <w:rPr>
                  <w:lang w:eastAsia="en-GB"/>
                </w:rPr>
                <w:t>100</w:t>
              </w:r>
            </w:ins>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0BC2D5" w14:textId="0B1D79CC" w:rsidR="00736019" w:rsidRPr="007B6BD5" w:rsidRDefault="00791F0E" w:rsidP="000F5048">
            <w:pPr>
              <w:pStyle w:val="TAC"/>
              <w:keepNext w:val="0"/>
              <w:keepLines w:val="0"/>
              <w:rPr>
                <w:ins w:id="62" w:author="Bo-Han Hsieh" w:date="2025-10-21T15:01:00Z"/>
                <w:lang w:eastAsia="en-GB"/>
              </w:rPr>
            </w:pPr>
            <w:ins w:id="63" w:author="Bo-Han Hsieh" w:date="2025-10-21T15:17:00Z">
              <w:r>
                <w:rPr>
                  <w:lang w:eastAsia="en-GB"/>
                </w:rPr>
                <w:t>0</w:t>
              </w:r>
            </w:ins>
          </w:p>
        </w:tc>
      </w:tr>
      <w:tr w:rsidR="00736019" w:rsidRPr="007B6BD5" w14:paraId="110B5A95" w14:textId="77777777" w:rsidTr="00791F0E">
        <w:trPr>
          <w:jc w:val="center"/>
          <w:ins w:id="64" w:author="Bo-Han Hsieh" w:date="2025-10-21T15:01:00Z"/>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2BE9FF" w14:textId="77777777" w:rsidR="00736019" w:rsidRPr="007B6BD5" w:rsidRDefault="00736019" w:rsidP="000F5048">
            <w:pPr>
              <w:pStyle w:val="TAC"/>
              <w:keepNext w:val="0"/>
              <w:keepLines w:val="0"/>
              <w:rPr>
                <w:ins w:id="65" w:author="Bo-Han Hsieh" w:date="2025-10-21T15:01:00Z"/>
                <w:lang w:eastAsia="en-GB"/>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BCE3A1" w14:textId="77777777" w:rsidR="00736019" w:rsidRPr="007B6BD5" w:rsidRDefault="00736019" w:rsidP="000F5048">
            <w:pPr>
              <w:pStyle w:val="TAC"/>
              <w:keepNext w:val="0"/>
              <w:keepLines w:val="0"/>
              <w:rPr>
                <w:ins w:id="66" w:author="Bo-Han Hsieh" w:date="2025-10-21T15:01:00Z"/>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58B67" w14:textId="77777777" w:rsidR="00736019" w:rsidRPr="007B6BD5" w:rsidRDefault="00736019" w:rsidP="000F5048">
            <w:pPr>
              <w:pStyle w:val="TAC"/>
              <w:keepNext w:val="0"/>
              <w:keepLines w:val="0"/>
              <w:rPr>
                <w:ins w:id="67" w:author="Bo-Han Hsieh" w:date="2025-10-21T15:01:00Z"/>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C843" w14:textId="5C9FF635" w:rsidR="00736019" w:rsidRPr="007B6BD5" w:rsidRDefault="00791F0E" w:rsidP="000F5048">
            <w:pPr>
              <w:pStyle w:val="TAC"/>
              <w:keepNext w:val="0"/>
              <w:keepLines w:val="0"/>
              <w:rPr>
                <w:ins w:id="68" w:author="Bo-Han Hsieh" w:date="2025-10-21T15:01:00Z"/>
                <w:lang w:eastAsia="en-GB"/>
              </w:rPr>
            </w:pPr>
            <w:ins w:id="69" w:author="Bo-Han Hsieh" w:date="2025-10-21T15:16:00Z">
              <w:r>
                <w:rPr>
                  <w:lang w:eastAsia="en-GB"/>
                </w:rPr>
                <w:t>10, 20, 25, 30, 40, 50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C5DA6" w14:textId="43A150F1" w:rsidR="00736019" w:rsidRPr="007B6BD5" w:rsidRDefault="00791F0E" w:rsidP="000F5048">
            <w:pPr>
              <w:pStyle w:val="TAC"/>
              <w:keepNext w:val="0"/>
              <w:keepLines w:val="0"/>
              <w:rPr>
                <w:ins w:id="70" w:author="Bo-Han Hsieh" w:date="2025-10-21T15:01:00Z"/>
                <w:lang w:eastAsia="en-GB"/>
              </w:rPr>
            </w:pPr>
            <w:ins w:id="71" w:author="Bo-Han Hsieh" w:date="2025-10-21T15:16:00Z">
              <w:r>
                <w:rPr>
                  <w:lang w:eastAsia="zh-CN"/>
                </w:rPr>
                <w:t>See CA_40D Bandwidth Combination Set 0 in TS 36.101 Table 5.6A.1-1</w:t>
              </w:r>
            </w:ins>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4182B2" w14:textId="77777777" w:rsidR="00736019" w:rsidRPr="007B6BD5" w:rsidRDefault="00736019" w:rsidP="000F5048">
            <w:pPr>
              <w:pStyle w:val="TAC"/>
              <w:keepNext w:val="0"/>
              <w:keepLines w:val="0"/>
              <w:rPr>
                <w:ins w:id="72" w:author="Bo-Han Hsieh" w:date="2025-10-21T15:01:00Z"/>
                <w:lang w:eastAsia="en-GB"/>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3FB4E3" w14:textId="77777777" w:rsidR="00736019" w:rsidRPr="007B6BD5" w:rsidRDefault="00736019" w:rsidP="000F5048">
            <w:pPr>
              <w:pStyle w:val="TAC"/>
              <w:keepNext w:val="0"/>
              <w:keepLines w:val="0"/>
              <w:rPr>
                <w:ins w:id="73" w:author="Bo-Han Hsieh" w:date="2025-10-21T15:01:00Z"/>
                <w:lang w:eastAsia="en-GB"/>
              </w:rPr>
            </w:pPr>
          </w:p>
        </w:tc>
      </w:tr>
      <w:tr w:rsidR="006724DD" w:rsidRPr="007B6BD5" w14:paraId="4F617ACA" w14:textId="77777777" w:rsidTr="00791F0E">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19360B" w14:textId="77777777" w:rsidR="006724DD" w:rsidRPr="007B6BD5" w:rsidRDefault="006724DD" w:rsidP="000F5048">
            <w:pPr>
              <w:pStyle w:val="TAC"/>
              <w:keepNext w:val="0"/>
              <w:keepLines w:val="0"/>
              <w:rPr>
                <w:lang w:eastAsia="en-GB"/>
              </w:rPr>
            </w:pPr>
            <w:r w:rsidRPr="007B6BD5">
              <w:rPr>
                <w:lang w:eastAsia="en-GB"/>
              </w:rPr>
              <w:t>DC_(n)41AA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73B3044" w14:textId="77777777" w:rsidR="006724DD" w:rsidRPr="007B6BD5" w:rsidRDefault="006724DD" w:rsidP="000F5048">
            <w:pPr>
              <w:pStyle w:val="TAC"/>
              <w:keepNext w:val="0"/>
              <w:keepLines w:val="0"/>
              <w:rPr>
                <w:lang w:eastAsia="en-GB"/>
              </w:rPr>
            </w:pPr>
            <w:r w:rsidRPr="007B6BD5">
              <w:rPr>
                <w:lang w:eastAsia="ja-JP"/>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78CAE" w14:textId="77777777" w:rsidR="006724DD" w:rsidRPr="007B6BD5" w:rsidRDefault="006724DD" w:rsidP="000F5048">
            <w:pPr>
              <w:pStyle w:val="TAC"/>
              <w:keepNext w:val="0"/>
              <w:keepLines w:val="0"/>
              <w:rPr>
                <w:lang w:eastAsia="en-GB"/>
              </w:rPr>
            </w:pPr>
            <w:r w:rsidRPr="007B6BD5">
              <w:rPr>
                <w:lang w:eastAsia="en-GB"/>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C98DF" w14:textId="77777777" w:rsidR="006724DD" w:rsidRPr="007B6BD5" w:rsidRDefault="006724DD" w:rsidP="000F5048">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17C8C"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8340963" w14:textId="77777777" w:rsidR="006724DD" w:rsidRPr="007B6BD5" w:rsidRDefault="006724DD" w:rsidP="000F5048">
            <w:pPr>
              <w:pStyle w:val="TAC"/>
              <w:keepNext w:val="0"/>
              <w:keepLines w:val="0"/>
              <w:rPr>
                <w:lang w:eastAsia="en-GB"/>
              </w:rPr>
            </w:pPr>
            <w:r w:rsidRPr="007B6BD5">
              <w:rPr>
                <w:lang w:eastAsia="en-GB"/>
              </w:rPr>
              <w:t>120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58DEA0" w14:textId="77777777" w:rsidR="006724DD" w:rsidRPr="007B6BD5" w:rsidRDefault="006724DD" w:rsidP="000F5048">
            <w:pPr>
              <w:pStyle w:val="TAC"/>
              <w:keepNext w:val="0"/>
              <w:keepLines w:val="0"/>
              <w:rPr>
                <w:lang w:eastAsia="en-GB"/>
              </w:rPr>
            </w:pPr>
            <w:r w:rsidRPr="007B6BD5">
              <w:rPr>
                <w:lang w:eastAsia="en-GB"/>
              </w:rPr>
              <w:t>0</w:t>
            </w:r>
          </w:p>
        </w:tc>
      </w:tr>
      <w:tr w:rsidR="006724DD" w:rsidRPr="007B6BD5" w14:paraId="751DC08A" w14:textId="77777777" w:rsidTr="000F5048">
        <w:trPr>
          <w:jc w:val="center"/>
        </w:trPr>
        <w:tc>
          <w:tcPr>
            <w:tcW w:w="784" w:type="pct"/>
            <w:tcBorders>
              <w:left w:val="single" w:sz="4" w:space="0" w:color="auto"/>
              <w:right w:val="single" w:sz="4" w:space="0" w:color="auto"/>
            </w:tcBorders>
            <w:shd w:val="clear" w:color="auto" w:fill="auto"/>
            <w:hideMark/>
          </w:tcPr>
          <w:p w14:paraId="69B068FA"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hideMark/>
          </w:tcPr>
          <w:p w14:paraId="2FB8379B"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A07A8" w14:textId="77777777" w:rsidR="006724DD" w:rsidRPr="007B6BD5" w:rsidRDefault="006724DD" w:rsidP="000F5048">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48369" w14:textId="77777777" w:rsidR="006724DD" w:rsidRPr="007B6BD5" w:rsidRDefault="006724DD" w:rsidP="000F5048">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222A5" w14:textId="77777777" w:rsidR="006724DD" w:rsidRPr="007B6BD5" w:rsidRDefault="006724DD" w:rsidP="000F5048">
            <w:pPr>
              <w:pStyle w:val="TAC"/>
              <w:keepNext w:val="0"/>
              <w:keepLines w:val="0"/>
              <w:rPr>
                <w:lang w:eastAsia="en-GB"/>
              </w:rPr>
            </w:pPr>
            <w:r w:rsidRPr="007B6BD5">
              <w:rPr>
                <w:lang w:eastAsia="en-GB"/>
              </w:rPr>
              <w:t>20</w:t>
            </w:r>
          </w:p>
        </w:tc>
        <w:tc>
          <w:tcPr>
            <w:tcW w:w="635" w:type="pct"/>
            <w:tcBorders>
              <w:left w:val="single" w:sz="4" w:space="0" w:color="auto"/>
              <w:bottom w:val="single" w:sz="4" w:space="0" w:color="auto"/>
              <w:right w:val="single" w:sz="4" w:space="0" w:color="auto"/>
            </w:tcBorders>
            <w:shd w:val="clear" w:color="auto" w:fill="auto"/>
            <w:hideMark/>
          </w:tcPr>
          <w:p w14:paraId="1AA7E311"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hideMark/>
          </w:tcPr>
          <w:p w14:paraId="35BED5D3" w14:textId="77777777" w:rsidR="006724DD" w:rsidRPr="007B6BD5" w:rsidRDefault="006724DD" w:rsidP="000F5048">
            <w:pPr>
              <w:pStyle w:val="TAC"/>
              <w:keepNext w:val="0"/>
              <w:keepLines w:val="0"/>
              <w:rPr>
                <w:lang w:eastAsia="en-GB"/>
              </w:rPr>
            </w:pPr>
          </w:p>
        </w:tc>
      </w:tr>
      <w:tr w:rsidR="006724DD" w:rsidRPr="007B6BD5" w14:paraId="6E5EB224" w14:textId="77777777" w:rsidTr="000F5048">
        <w:trPr>
          <w:jc w:val="center"/>
        </w:trPr>
        <w:tc>
          <w:tcPr>
            <w:tcW w:w="784" w:type="pct"/>
            <w:tcBorders>
              <w:left w:val="single" w:sz="4" w:space="0" w:color="auto"/>
              <w:right w:val="single" w:sz="4" w:space="0" w:color="auto"/>
            </w:tcBorders>
            <w:shd w:val="clear" w:color="auto" w:fill="auto"/>
          </w:tcPr>
          <w:p w14:paraId="11705384"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1D40994A"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7769" w14:textId="77777777" w:rsidR="006724DD" w:rsidRPr="007B6BD5" w:rsidRDefault="006724DD" w:rsidP="000F5048">
            <w:pPr>
              <w:pStyle w:val="TAC"/>
              <w:keepNext w:val="0"/>
              <w:keepLines w:val="0"/>
            </w:pPr>
            <w:r w:rsidRPr="007B6BD5">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2D494" w14:textId="77777777" w:rsidR="006724DD" w:rsidRPr="007B6BD5" w:rsidRDefault="006724DD" w:rsidP="000F5048">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1F02"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2F8C897D" w14:textId="77777777" w:rsidR="006724DD" w:rsidRPr="007B6BD5" w:rsidRDefault="006724DD" w:rsidP="000F5048">
            <w:pPr>
              <w:pStyle w:val="TAC"/>
              <w:keepNext w:val="0"/>
              <w:keepLines w:val="0"/>
              <w:rPr>
                <w:lang w:eastAsia="en-GB"/>
              </w:rPr>
            </w:pPr>
            <w:r w:rsidRPr="007B6BD5">
              <w:rPr>
                <w:lang w:eastAsia="en-GB"/>
              </w:rPr>
              <w:t>120</w:t>
            </w:r>
          </w:p>
        </w:tc>
        <w:tc>
          <w:tcPr>
            <w:tcW w:w="668" w:type="pct"/>
            <w:tcBorders>
              <w:top w:val="single" w:sz="4" w:space="0" w:color="auto"/>
              <w:left w:val="single" w:sz="4" w:space="0" w:color="auto"/>
              <w:right w:val="single" w:sz="4" w:space="0" w:color="auto"/>
            </w:tcBorders>
            <w:shd w:val="clear" w:color="auto" w:fill="auto"/>
          </w:tcPr>
          <w:p w14:paraId="3D833A41" w14:textId="77777777" w:rsidR="006724DD" w:rsidRPr="007B6BD5" w:rsidRDefault="006724DD" w:rsidP="000F5048">
            <w:pPr>
              <w:pStyle w:val="TAC"/>
              <w:keepNext w:val="0"/>
              <w:keepLines w:val="0"/>
              <w:rPr>
                <w:lang w:eastAsia="en-GB"/>
              </w:rPr>
            </w:pPr>
            <w:r w:rsidRPr="007B6BD5">
              <w:rPr>
                <w:lang w:eastAsia="en-GB"/>
              </w:rPr>
              <w:t>1</w:t>
            </w:r>
          </w:p>
        </w:tc>
      </w:tr>
      <w:tr w:rsidR="006724DD" w:rsidRPr="007B6BD5" w14:paraId="2C22D73C" w14:textId="77777777" w:rsidTr="000F5048">
        <w:trPr>
          <w:jc w:val="center"/>
        </w:trPr>
        <w:tc>
          <w:tcPr>
            <w:tcW w:w="784" w:type="pct"/>
            <w:tcBorders>
              <w:left w:val="single" w:sz="4" w:space="0" w:color="auto"/>
              <w:right w:val="single" w:sz="4" w:space="0" w:color="auto"/>
            </w:tcBorders>
            <w:shd w:val="clear" w:color="auto" w:fill="auto"/>
          </w:tcPr>
          <w:p w14:paraId="41E509D0"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0AB6386C"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4222" w14:textId="77777777" w:rsidR="006724DD" w:rsidRPr="007B6BD5" w:rsidRDefault="006724DD" w:rsidP="000F5048">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BCFC" w14:textId="77777777" w:rsidR="006724DD" w:rsidRPr="007B6BD5" w:rsidRDefault="006724DD" w:rsidP="000F5048">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F6F4" w14:textId="77777777" w:rsidR="006724DD" w:rsidRPr="007B6BD5" w:rsidRDefault="006724DD" w:rsidP="000F5048">
            <w:pPr>
              <w:pStyle w:val="TAC"/>
              <w:keepNext w:val="0"/>
              <w:keepLines w:val="0"/>
              <w:rPr>
                <w:lang w:eastAsia="en-GB"/>
              </w:rPr>
            </w:pPr>
            <w:r w:rsidRPr="007B6BD5">
              <w:rPr>
                <w:lang w:eastAsia="en-GB"/>
              </w:rPr>
              <w:t>20</w:t>
            </w:r>
          </w:p>
        </w:tc>
        <w:tc>
          <w:tcPr>
            <w:tcW w:w="635" w:type="pct"/>
            <w:tcBorders>
              <w:left w:val="single" w:sz="4" w:space="0" w:color="auto"/>
              <w:bottom w:val="single" w:sz="4" w:space="0" w:color="auto"/>
              <w:right w:val="single" w:sz="4" w:space="0" w:color="auto"/>
            </w:tcBorders>
            <w:shd w:val="clear" w:color="auto" w:fill="auto"/>
          </w:tcPr>
          <w:p w14:paraId="28AC953B"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7FE5C0D0" w14:textId="77777777" w:rsidR="006724DD" w:rsidRPr="007B6BD5" w:rsidRDefault="006724DD" w:rsidP="000F5048">
            <w:pPr>
              <w:pStyle w:val="TAC"/>
              <w:keepNext w:val="0"/>
              <w:keepLines w:val="0"/>
              <w:rPr>
                <w:lang w:eastAsia="en-GB"/>
              </w:rPr>
            </w:pPr>
          </w:p>
        </w:tc>
      </w:tr>
      <w:tr w:rsidR="006724DD" w:rsidRPr="007B6BD5" w14:paraId="1857DA41" w14:textId="77777777" w:rsidTr="000F5048">
        <w:trPr>
          <w:jc w:val="center"/>
        </w:trPr>
        <w:tc>
          <w:tcPr>
            <w:tcW w:w="784" w:type="pct"/>
            <w:tcBorders>
              <w:left w:val="single" w:sz="4" w:space="0" w:color="auto"/>
              <w:right w:val="single" w:sz="4" w:space="0" w:color="auto"/>
            </w:tcBorders>
            <w:shd w:val="clear" w:color="auto" w:fill="auto"/>
          </w:tcPr>
          <w:p w14:paraId="4FA7F362"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930E797"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88C2" w14:textId="77777777" w:rsidR="006724DD" w:rsidRPr="007B6BD5" w:rsidRDefault="006724DD" w:rsidP="000F5048">
            <w:pPr>
              <w:pStyle w:val="TAC"/>
              <w:keepNext w:val="0"/>
              <w:keepLines w:val="0"/>
            </w:pPr>
            <w:r w:rsidRPr="007B6BD5">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72E3" w14:textId="77777777" w:rsidR="006724DD" w:rsidRPr="007B6BD5" w:rsidRDefault="006724DD" w:rsidP="000F5048">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C4455"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021650DE" w14:textId="77777777" w:rsidR="006724DD" w:rsidRPr="007B6BD5" w:rsidRDefault="006724DD" w:rsidP="000F5048">
            <w:pPr>
              <w:pStyle w:val="TAC"/>
              <w:keepNext w:val="0"/>
              <w:keepLines w:val="0"/>
              <w:rPr>
                <w:lang w:eastAsia="en-GB"/>
              </w:rPr>
            </w:pPr>
            <w:r w:rsidRPr="007B6BD5">
              <w:rPr>
                <w:lang w:eastAsia="zh-CN"/>
              </w:rPr>
              <w:t>120</w:t>
            </w:r>
          </w:p>
        </w:tc>
        <w:tc>
          <w:tcPr>
            <w:tcW w:w="668" w:type="pct"/>
            <w:tcBorders>
              <w:top w:val="single" w:sz="4" w:space="0" w:color="auto"/>
              <w:left w:val="single" w:sz="4" w:space="0" w:color="auto"/>
              <w:right w:val="single" w:sz="4" w:space="0" w:color="auto"/>
            </w:tcBorders>
            <w:shd w:val="clear" w:color="auto" w:fill="auto"/>
          </w:tcPr>
          <w:p w14:paraId="2D28FBFD" w14:textId="77777777" w:rsidR="006724DD" w:rsidRPr="007B6BD5" w:rsidRDefault="006724DD" w:rsidP="000F5048">
            <w:pPr>
              <w:pStyle w:val="TAC"/>
              <w:keepNext w:val="0"/>
              <w:keepLines w:val="0"/>
              <w:rPr>
                <w:lang w:eastAsia="en-GB"/>
              </w:rPr>
            </w:pPr>
            <w:r w:rsidRPr="007B6BD5">
              <w:rPr>
                <w:lang w:eastAsia="zh-CN"/>
              </w:rPr>
              <w:t>2</w:t>
            </w:r>
          </w:p>
        </w:tc>
      </w:tr>
      <w:tr w:rsidR="006724DD" w:rsidRPr="007B6BD5" w14:paraId="44758995" w14:textId="77777777" w:rsidTr="000F5048">
        <w:trPr>
          <w:jc w:val="center"/>
        </w:trPr>
        <w:tc>
          <w:tcPr>
            <w:tcW w:w="784" w:type="pct"/>
            <w:tcBorders>
              <w:left w:val="single" w:sz="4" w:space="0" w:color="auto"/>
              <w:right w:val="single" w:sz="4" w:space="0" w:color="auto"/>
            </w:tcBorders>
            <w:shd w:val="clear" w:color="auto" w:fill="auto"/>
          </w:tcPr>
          <w:p w14:paraId="7D5CA2B6"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65DB1BAC"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1838E" w14:textId="77777777" w:rsidR="006724DD" w:rsidRPr="007B6BD5" w:rsidRDefault="006724DD" w:rsidP="000F5048">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B1E9" w14:textId="77777777" w:rsidR="006724DD" w:rsidRPr="007B6BD5" w:rsidRDefault="006724DD" w:rsidP="000F5048">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EA86" w14:textId="77777777" w:rsidR="006724DD" w:rsidRPr="007B6BD5" w:rsidRDefault="006724DD" w:rsidP="000F5048">
            <w:pPr>
              <w:pStyle w:val="TAC"/>
              <w:keepNext w:val="0"/>
              <w:keepLines w:val="0"/>
              <w:rPr>
                <w:lang w:eastAsia="en-GB"/>
              </w:rPr>
            </w:pPr>
            <w:r w:rsidRPr="007B6BD5">
              <w:t>20</w:t>
            </w:r>
          </w:p>
        </w:tc>
        <w:tc>
          <w:tcPr>
            <w:tcW w:w="635" w:type="pct"/>
            <w:tcBorders>
              <w:left w:val="single" w:sz="4" w:space="0" w:color="auto"/>
              <w:right w:val="single" w:sz="4" w:space="0" w:color="auto"/>
            </w:tcBorders>
            <w:shd w:val="clear" w:color="auto" w:fill="auto"/>
          </w:tcPr>
          <w:p w14:paraId="3DD2D6F8"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5C8DBC16" w14:textId="77777777" w:rsidR="006724DD" w:rsidRPr="007B6BD5" w:rsidRDefault="006724DD" w:rsidP="000F5048">
            <w:pPr>
              <w:pStyle w:val="TAC"/>
              <w:keepNext w:val="0"/>
              <w:keepLines w:val="0"/>
              <w:rPr>
                <w:lang w:eastAsia="en-GB"/>
              </w:rPr>
            </w:pPr>
          </w:p>
        </w:tc>
      </w:tr>
      <w:tr w:rsidR="006724DD" w:rsidRPr="007B6BD5" w14:paraId="3478DE59" w14:textId="77777777" w:rsidTr="000F5048">
        <w:trPr>
          <w:jc w:val="center"/>
        </w:trPr>
        <w:tc>
          <w:tcPr>
            <w:tcW w:w="784" w:type="pct"/>
            <w:tcBorders>
              <w:left w:val="single" w:sz="4" w:space="0" w:color="auto"/>
              <w:right w:val="single" w:sz="4" w:space="0" w:color="auto"/>
            </w:tcBorders>
            <w:shd w:val="clear" w:color="auto" w:fill="auto"/>
          </w:tcPr>
          <w:p w14:paraId="6C2C010D"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6F314D73"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52D30" w14:textId="77777777" w:rsidR="006724DD" w:rsidRPr="007B6BD5" w:rsidRDefault="006724DD" w:rsidP="000F5048">
            <w:pPr>
              <w:pStyle w:val="TAC"/>
              <w:keepNext w:val="0"/>
              <w:keepLines w:val="0"/>
            </w:pPr>
            <w:r w:rsidRPr="007B6BD5">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6062" w14:textId="77777777" w:rsidR="006724DD" w:rsidRPr="007B6BD5" w:rsidRDefault="006724DD" w:rsidP="000F5048">
            <w:pPr>
              <w:pStyle w:val="TAC"/>
              <w:keepNext w:val="0"/>
              <w:keepLines w:val="0"/>
              <w:rPr>
                <w:lang w:eastAsia="en-GB"/>
              </w:rPr>
            </w:pP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5030" w14:textId="77777777" w:rsidR="006724DD" w:rsidRPr="007B6BD5" w:rsidRDefault="006724DD" w:rsidP="000F5048">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0502314F"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402A5E85" w14:textId="77777777" w:rsidR="006724DD" w:rsidRPr="007B6BD5" w:rsidRDefault="006724DD" w:rsidP="000F5048">
            <w:pPr>
              <w:pStyle w:val="TAC"/>
              <w:keepNext w:val="0"/>
              <w:keepLines w:val="0"/>
              <w:rPr>
                <w:lang w:eastAsia="en-GB"/>
              </w:rPr>
            </w:pPr>
          </w:p>
        </w:tc>
      </w:tr>
      <w:tr w:rsidR="006724DD" w:rsidRPr="007B6BD5" w14:paraId="0660E43E" w14:textId="77777777" w:rsidTr="000F5048">
        <w:trPr>
          <w:jc w:val="center"/>
        </w:trPr>
        <w:tc>
          <w:tcPr>
            <w:tcW w:w="784" w:type="pct"/>
            <w:tcBorders>
              <w:left w:val="single" w:sz="4" w:space="0" w:color="auto"/>
              <w:bottom w:val="single" w:sz="4" w:space="0" w:color="auto"/>
              <w:right w:val="single" w:sz="4" w:space="0" w:color="auto"/>
            </w:tcBorders>
            <w:shd w:val="clear" w:color="auto" w:fill="auto"/>
          </w:tcPr>
          <w:p w14:paraId="1BF6C17E"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6469CB59"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0799" w14:textId="77777777" w:rsidR="006724DD" w:rsidRPr="007B6BD5" w:rsidRDefault="006724DD" w:rsidP="000F5048">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F527F" w14:textId="77777777" w:rsidR="006724DD" w:rsidRPr="007B6BD5" w:rsidRDefault="006724DD" w:rsidP="000F5048">
            <w:pPr>
              <w:pStyle w:val="TAC"/>
              <w:keepNext w:val="0"/>
              <w:keepLines w:val="0"/>
              <w:rPr>
                <w:lang w:eastAsia="en-GB"/>
              </w:rPr>
            </w:pP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AAC8" w14:textId="77777777" w:rsidR="006724DD" w:rsidRPr="007B6BD5" w:rsidRDefault="006724DD" w:rsidP="000F5048">
            <w:pPr>
              <w:pStyle w:val="TAC"/>
              <w:keepNext w:val="0"/>
              <w:keepLines w:val="0"/>
              <w:rPr>
                <w:lang w:eastAsia="en-GB"/>
              </w:rPr>
            </w:pPr>
            <w:r w:rsidRPr="007B6BD5">
              <w:t>10</w:t>
            </w:r>
          </w:p>
        </w:tc>
        <w:tc>
          <w:tcPr>
            <w:tcW w:w="635" w:type="pct"/>
            <w:tcBorders>
              <w:left w:val="single" w:sz="4" w:space="0" w:color="auto"/>
              <w:bottom w:val="single" w:sz="4" w:space="0" w:color="auto"/>
              <w:right w:val="single" w:sz="4" w:space="0" w:color="auto"/>
            </w:tcBorders>
            <w:shd w:val="clear" w:color="auto" w:fill="auto"/>
          </w:tcPr>
          <w:p w14:paraId="35D06990"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176E87EA" w14:textId="77777777" w:rsidR="006724DD" w:rsidRPr="007B6BD5" w:rsidRDefault="006724DD" w:rsidP="000F5048">
            <w:pPr>
              <w:pStyle w:val="TAC"/>
              <w:keepNext w:val="0"/>
              <w:keepLines w:val="0"/>
              <w:rPr>
                <w:lang w:eastAsia="en-GB"/>
              </w:rPr>
            </w:pPr>
          </w:p>
        </w:tc>
      </w:tr>
      <w:tr w:rsidR="006724DD" w:rsidRPr="007B6BD5" w14:paraId="229E8769" w14:textId="77777777" w:rsidTr="000F5048">
        <w:trPr>
          <w:jc w:val="center"/>
        </w:trPr>
        <w:tc>
          <w:tcPr>
            <w:tcW w:w="784" w:type="pct"/>
            <w:tcBorders>
              <w:top w:val="single" w:sz="4" w:space="0" w:color="auto"/>
              <w:left w:val="single" w:sz="4" w:space="0" w:color="auto"/>
              <w:right w:val="single" w:sz="4" w:space="0" w:color="auto"/>
            </w:tcBorders>
            <w:shd w:val="clear" w:color="auto" w:fill="auto"/>
          </w:tcPr>
          <w:p w14:paraId="4E20D5E5" w14:textId="77777777" w:rsidR="006724DD" w:rsidRPr="007B6BD5" w:rsidRDefault="006724DD" w:rsidP="000F5048">
            <w:pPr>
              <w:pStyle w:val="TAC"/>
              <w:keepNext w:val="0"/>
              <w:keepLines w:val="0"/>
              <w:rPr>
                <w:lang w:eastAsia="en-GB"/>
              </w:rPr>
            </w:pPr>
            <w:r w:rsidRPr="007B6BD5">
              <w:rPr>
                <w:rFonts w:cs="Arial"/>
                <w:lang w:eastAsia="zh-CN"/>
              </w:rPr>
              <w:t>DC_(n)41AB</w:t>
            </w:r>
          </w:p>
        </w:tc>
        <w:tc>
          <w:tcPr>
            <w:tcW w:w="800" w:type="pct"/>
            <w:tcBorders>
              <w:top w:val="single" w:sz="4" w:space="0" w:color="auto"/>
              <w:left w:val="single" w:sz="4" w:space="0" w:color="auto"/>
              <w:right w:val="single" w:sz="4" w:space="0" w:color="auto"/>
            </w:tcBorders>
            <w:shd w:val="clear" w:color="auto" w:fill="auto"/>
          </w:tcPr>
          <w:p w14:paraId="5CBA94F2" w14:textId="77777777" w:rsidR="006724DD" w:rsidRPr="007B6BD5" w:rsidRDefault="006724DD" w:rsidP="000F5048">
            <w:pPr>
              <w:pStyle w:val="TAC"/>
              <w:keepNext w:val="0"/>
              <w:keepLines w:val="0"/>
              <w:rPr>
                <w:rFonts w:cs="Arial"/>
                <w:lang w:eastAsia="zh-TW"/>
              </w:rPr>
            </w:pPr>
            <w:r w:rsidRPr="007B6BD5">
              <w:rPr>
                <w:rFonts w:cs="Arial"/>
                <w:lang w:eastAsia="ja-JP"/>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F12F" w14:textId="77777777" w:rsidR="006724DD" w:rsidRPr="007B6BD5" w:rsidRDefault="006724DD" w:rsidP="000F5048">
            <w:pPr>
              <w:pStyle w:val="TAC"/>
              <w:keepNext w:val="0"/>
              <w:keepLines w:val="0"/>
            </w:pPr>
            <w:r w:rsidRPr="007B6BD5">
              <w:rPr>
                <w:rFonts w:cs="Arial"/>
                <w:lang w:eastAsia="ja-JP"/>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1A025" w14:textId="77777777" w:rsidR="006724DD" w:rsidRPr="007B6BD5" w:rsidRDefault="006724DD" w:rsidP="000F5048">
            <w:pPr>
              <w:pStyle w:val="TAC"/>
              <w:keepNext w:val="0"/>
              <w:keepLines w:val="0"/>
            </w:pPr>
            <w:r w:rsidRPr="007B6BD5">
              <w:rPr>
                <w:rFonts w:cs="Arial"/>
                <w:lang w:eastAsia="ja-JP"/>
              </w:rPr>
              <w:t>20+20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97FE3" w14:textId="77777777" w:rsidR="006724DD" w:rsidRPr="007B6BD5" w:rsidRDefault="006724DD" w:rsidP="000F5048">
            <w:pPr>
              <w:pStyle w:val="TAC"/>
              <w:keepNext w:val="0"/>
              <w:keepLines w:val="0"/>
            </w:pPr>
          </w:p>
        </w:tc>
        <w:tc>
          <w:tcPr>
            <w:tcW w:w="635" w:type="pct"/>
            <w:tcBorders>
              <w:top w:val="single" w:sz="4" w:space="0" w:color="auto"/>
              <w:left w:val="single" w:sz="4" w:space="0" w:color="auto"/>
              <w:right w:val="single" w:sz="4" w:space="0" w:color="auto"/>
            </w:tcBorders>
            <w:shd w:val="clear" w:color="auto" w:fill="auto"/>
          </w:tcPr>
          <w:p w14:paraId="3CBBF624" w14:textId="77777777" w:rsidR="006724DD" w:rsidRPr="007B6BD5" w:rsidRDefault="006724DD" w:rsidP="000F5048">
            <w:pPr>
              <w:pStyle w:val="TAC"/>
              <w:keepNext w:val="0"/>
              <w:keepLines w:val="0"/>
              <w:rPr>
                <w:lang w:eastAsia="en-GB"/>
              </w:rPr>
            </w:pPr>
            <w:r w:rsidRPr="007B6BD5">
              <w:rPr>
                <w:lang w:eastAsia="zh-CN"/>
              </w:rPr>
              <w:t>70</w:t>
            </w:r>
          </w:p>
        </w:tc>
        <w:tc>
          <w:tcPr>
            <w:tcW w:w="668" w:type="pct"/>
            <w:tcBorders>
              <w:top w:val="single" w:sz="4" w:space="0" w:color="auto"/>
              <w:left w:val="single" w:sz="4" w:space="0" w:color="auto"/>
              <w:right w:val="single" w:sz="4" w:space="0" w:color="auto"/>
            </w:tcBorders>
            <w:shd w:val="clear" w:color="auto" w:fill="auto"/>
          </w:tcPr>
          <w:p w14:paraId="11DE9248" w14:textId="77777777" w:rsidR="006724DD" w:rsidRPr="007B6BD5" w:rsidRDefault="006724DD" w:rsidP="000F5048">
            <w:pPr>
              <w:pStyle w:val="TAC"/>
              <w:keepNext w:val="0"/>
              <w:keepLines w:val="0"/>
              <w:rPr>
                <w:lang w:eastAsia="en-GB"/>
              </w:rPr>
            </w:pPr>
            <w:r w:rsidRPr="007B6BD5">
              <w:rPr>
                <w:lang w:eastAsia="zh-CN"/>
              </w:rPr>
              <w:t>0</w:t>
            </w:r>
          </w:p>
        </w:tc>
      </w:tr>
      <w:tr w:rsidR="006724DD" w:rsidRPr="007B6BD5" w14:paraId="726A0FFC" w14:textId="77777777" w:rsidTr="000F5048">
        <w:trPr>
          <w:jc w:val="center"/>
        </w:trPr>
        <w:tc>
          <w:tcPr>
            <w:tcW w:w="784" w:type="pct"/>
            <w:tcBorders>
              <w:left w:val="single" w:sz="4" w:space="0" w:color="auto"/>
              <w:right w:val="single" w:sz="4" w:space="0" w:color="auto"/>
            </w:tcBorders>
            <w:shd w:val="clear" w:color="auto" w:fill="auto"/>
          </w:tcPr>
          <w:p w14:paraId="36BD83EA"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1F7A6766"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D8128" w14:textId="77777777" w:rsidR="006724DD" w:rsidRPr="007B6BD5" w:rsidRDefault="006724DD" w:rsidP="000F5048">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0B1DA" w14:textId="77777777" w:rsidR="006724DD" w:rsidRPr="007B6BD5" w:rsidRDefault="006724DD" w:rsidP="000F5048">
            <w:pPr>
              <w:pStyle w:val="TAC"/>
              <w:keepNext w:val="0"/>
              <w:keepLines w:val="0"/>
            </w:pPr>
            <w:r w:rsidRPr="007B6BD5">
              <w:rPr>
                <w:rFonts w:cs="Arial"/>
                <w:lang w:eastAsia="ja-JP"/>
              </w:rPr>
              <w:t>20+20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B543" w14:textId="77777777" w:rsidR="006724DD" w:rsidRPr="007B6BD5" w:rsidRDefault="006724DD" w:rsidP="000F5048">
            <w:pPr>
              <w:pStyle w:val="TAC"/>
              <w:keepNext w:val="0"/>
              <w:keepLines w:val="0"/>
            </w:pPr>
            <w:r w:rsidRPr="007B6BD5">
              <w:rPr>
                <w:rFonts w:cs="Arial"/>
                <w:lang w:eastAsia="ja-JP"/>
              </w:rPr>
              <w:t>10</w:t>
            </w:r>
          </w:p>
        </w:tc>
        <w:tc>
          <w:tcPr>
            <w:tcW w:w="635" w:type="pct"/>
            <w:tcBorders>
              <w:left w:val="single" w:sz="4" w:space="0" w:color="auto"/>
              <w:right w:val="single" w:sz="4" w:space="0" w:color="auto"/>
            </w:tcBorders>
            <w:shd w:val="clear" w:color="auto" w:fill="auto"/>
          </w:tcPr>
          <w:p w14:paraId="796DA699"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7E9D44EC" w14:textId="77777777" w:rsidR="006724DD" w:rsidRPr="007B6BD5" w:rsidRDefault="006724DD" w:rsidP="000F5048">
            <w:pPr>
              <w:pStyle w:val="TAC"/>
              <w:keepNext w:val="0"/>
              <w:keepLines w:val="0"/>
              <w:rPr>
                <w:lang w:eastAsia="en-GB"/>
              </w:rPr>
            </w:pPr>
          </w:p>
        </w:tc>
      </w:tr>
      <w:tr w:rsidR="006724DD" w:rsidRPr="007B6BD5" w14:paraId="7B0A8290" w14:textId="77777777" w:rsidTr="000F5048">
        <w:trPr>
          <w:jc w:val="center"/>
        </w:trPr>
        <w:tc>
          <w:tcPr>
            <w:tcW w:w="784" w:type="pct"/>
            <w:tcBorders>
              <w:left w:val="single" w:sz="4" w:space="0" w:color="auto"/>
              <w:right w:val="single" w:sz="4" w:space="0" w:color="auto"/>
            </w:tcBorders>
            <w:shd w:val="clear" w:color="auto" w:fill="auto"/>
          </w:tcPr>
          <w:p w14:paraId="69F4394B"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5946F119"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C39C8" w14:textId="77777777" w:rsidR="006724DD" w:rsidRPr="007B6BD5" w:rsidRDefault="006724DD" w:rsidP="000F5048">
            <w:pPr>
              <w:pStyle w:val="TAC"/>
              <w:keepNext w:val="0"/>
              <w:keepLines w:val="0"/>
            </w:pPr>
            <w:r w:rsidRPr="007B6BD5">
              <w:rPr>
                <w:rFonts w:cs="Arial"/>
                <w:lang w:eastAsia="ja-JP"/>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5E23" w14:textId="77777777" w:rsidR="006724DD" w:rsidRPr="007B6BD5" w:rsidRDefault="006724DD" w:rsidP="000F5048">
            <w:pPr>
              <w:pStyle w:val="TAC"/>
              <w:keepNext w:val="0"/>
              <w:keepLines w:val="0"/>
            </w:pPr>
            <w:r w:rsidRPr="007B6BD5">
              <w:rPr>
                <w:rFonts w:cs="Arial"/>
                <w:lang w:eastAsia="ja-JP"/>
              </w:rPr>
              <w:t>10+20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2C31" w14:textId="77777777" w:rsidR="006724DD" w:rsidRPr="007B6BD5" w:rsidRDefault="006724DD" w:rsidP="000F5048">
            <w:pPr>
              <w:pStyle w:val="TAC"/>
              <w:keepNext w:val="0"/>
              <w:keepLines w:val="0"/>
            </w:pPr>
          </w:p>
        </w:tc>
        <w:tc>
          <w:tcPr>
            <w:tcW w:w="635" w:type="pct"/>
            <w:tcBorders>
              <w:left w:val="single" w:sz="4" w:space="0" w:color="auto"/>
              <w:right w:val="single" w:sz="4" w:space="0" w:color="auto"/>
            </w:tcBorders>
            <w:shd w:val="clear" w:color="auto" w:fill="auto"/>
          </w:tcPr>
          <w:p w14:paraId="675D5EF1"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0410293C" w14:textId="77777777" w:rsidR="006724DD" w:rsidRPr="007B6BD5" w:rsidRDefault="006724DD" w:rsidP="000F5048">
            <w:pPr>
              <w:pStyle w:val="TAC"/>
              <w:keepNext w:val="0"/>
              <w:keepLines w:val="0"/>
              <w:rPr>
                <w:lang w:eastAsia="en-GB"/>
              </w:rPr>
            </w:pPr>
          </w:p>
        </w:tc>
      </w:tr>
      <w:tr w:rsidR="006724DD" w:rsidRPr="007B6BD5" w14:paraId="5447844B" w14:textId="77777777" w:rsidTr="000F5048">
        <w:trPr>
          <w:jc w:val="center"/>
        </w:trPr>
        <w:tc>
          <w:tcPr>
            <w:tcW w:w="784" w:type="pct"/>
            <w:tcBorders>
              <w:left w:val="single" w:sz="4" w:space="0" w:color="auto"/>
              <w:right w:val="single" w:sz="4" w:space="0" w:color="auto"/>
            </w:tcBorders>
            <w:shd w:val="clear" w:color="auto" w:fill="auto"/>
          </w:tcPr>
          <w:p w14:paraId="5D3FCF1D"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3F96EAA"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5583" w14:textId="77777777" w:rsidR="006724DD" w:rsidRPr="007B6BD5" w:rsidRDefault="006724DD" w:rsidP="000F5048">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4FD7" w14:textId="77777777" w:rsidR="006724DD" w:rsidRPr="007B6BD5" w:rsidRDefault="006724DD" w:rsidP="000F5048">
            <w:pPr>
              <w:pStyle w:val="TAC"/>
              <w:keepNext w:val="0"/>
              <w:keepLines w:val="0"/>
            </w:pPr>
            <w:r w:rsidRPr="007B6BD5">
              <w:rPr>
                <w:rFonts w:cs="Arial"/>
                <w:lang w:eastAsia="ja-JP"/>
              </w:rPr>
              <w:t>10+20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CF5D" w14:textId="77777777" w:rsidR="006724DD" w:rsidRPr="007B6BD5" w:rsidRDefault="006724DD" w:rsidP="000F5048">
            <w:pPr>
              <w:pStyle w:val="TAC"/>
              <w:keepNext w:val="0"/>
              <w:keepLines w:val="0"/>
            </w:pPr>
            <w:r w:rsidRPr="007B6BD5">
              <w:rPr>
                <w:rFonts w:cs="Arial"/>
                <w:lang w:eastAsia="ja-JP"/>
              </w:rPr>
              <w:t>20</w:t>
            </w:r>
          </w:p>
        </w:tc>
        <w:tc>
          <w:tcPr>
            <w:tcW w:w="635" w:type="pct"/>
            <w:tcBorders>
              <w:left w:val="single" w:sz="4" w:space="0" w:color="auto"/>
              <w:right w:val="single" w:sz="4" w:space="0" w:color="auto"/>
            </w:tcBorders>
            <w:shd w:val="clear" w:color="auto" w:fill="auto"/>
          </w:tcPr>
          <w:p w14:paraId="152ED7C3"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4118176D" w14:textId="77777777" w:rsidR="006724DD" w:rsidRPr="007B6BD5" w:rsidRDefault="006724DD" w:rsidP="000F5048">
            <w:pPr>
              <w:pStyle w:val="TAC"/>
              <w:keepNext w:val="0"/>
              <w:keepLines w:val="0"/>
              <w:rPr>
                <w:lang w:eastAsia="en-GB"/>
              </w:rPr>
            </w:pPr>
          </w:p>
        </w:tc>
      </w:tr>
      <w:tr w:rsidR="006724DD" w:rsidRPr="007B6BD5" w14:paraId="3C47682E" w14:textId="77777777" w:rsidTr="000F5048">
        <w:trPr>
          <w:jc w:val="center"/>
        </w:trPr>
        <w:tc>
          <w:tcPr>
            <w:tcW w:w="784" w:type="pct"/>
            <w:tcBorders>
              <w:left w:val="single" w:sz="4" w:space="0" w:color="auto"/>
              <w:right w:val="single" w:sz="4" w:space="0" w:color="auto"/>
            </w:tcBorders>
            <w:shd w:val="clear" w:color="auto" w:fill="auto"/>
          </w:tcPr>
          <w:p w14:paraId="56AB06F7"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A3703C6"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BF2A" w14:textId="77777777" w:rsidR="006724DD" w:rsidRPr="007B6BD5" w:rsidRDefault="006724DD" w:rsidP="000F5048">
            <w:pPr>
              <w:pStyle w:val="TAC"/>
              <w:keepNext w:val="0"/>
              <w:keepLines w:val="0"/>
            </w:pPr>
            <w:r w:rsidRPr="007B6BD5">
              <w:rPr>
                <w:rFonts w:cs="Arial"/>
                <w:lang w:eastAsia="ja-JP"/>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A6808" w14:textId="77777777" w:rsidR="006724DD" w:rsidRPr="007B6BD5" w:rsidRDefault="006724DD" w:rsidP="000F5048">
            <w:pPr>
              <w:pStyle w:val="TAC"/>
              <w:keepNext w:val="0"/>
              <w:keepLines w:val="0"/>
            </w:pPr>
            <w:r w:rsidRPr="007B6BD5">
              <w:rPr>
                <w:rFonts w:cs="Arial"/>
                <w:lang w:eastAsia="ja-JP"/>
              </w:rPr>
              <w:t>20+30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5B01B" w14:textId="77777777" w:rsidR="006724DD" w:rsidRPr="007B6BD5" w:rsidRDefault="006724DD" w:rsidP="000F5048">
            <w:pPr>
              <w:pStyle w:val="TAC"/>
              <w:keepNext w:val="0"/>
              <w:keepLines w:val="0"/>
            </w:pPr>
          </w:p>
        </w:tc>
        <w:tc>
          <w:tcPr>
            <w:tcW w:w="635" w:type="pct"/>
            <w:tcBorders>
              <w:left w:val="single" w:sz="4" w:space="0" w:color="auto"/>
              <w:right w:val="single" w:sz="4" w:space="0" w:color="auto"/>
            </w:tcBorders>
            <w:shd w:val="clear" w:color="auto" w:fill="auto"/>
          </w:tcPr>
          <w:p w14:paraId="2361D44D"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7B1A554D" w14:textId="77777777" w:rsidR="006724DD" w:rsidRPr="007B6BD5" w:rsidRDefault="006724DD" w:rsidP="000F5048">
            <w:pPr>
              <w:pStyle w:val="TAC"/>
              <w:keepNext w:val="0"/>
              <w:keepLines w:val="0"/>
              <w:rPr>
                <w:lang w:eastAsia="en-GB"/>
              </w:rPr>
            </w:pPr>
          </w:p>
        </w:tc>
      </w:tr>
      <w:tr w:rsidR="006724DD" w:rsidRPr="007B6BD5" w14:paraId="3CF934CE" w14:textId="77777777" w:rsidTr="000F5048">
        <w:trPr>
          <w:jc w:val="center"/>
        </w:trPr>
        <w:tc>
          <w:tcPr>
            <w:tcW w:w="784" w:type="pct"/>
            <w:tcBorders>
              <w:left w:val="single" w:sz="4" w:space="0" w:color="auto"/>
              <w:bottom w:val="single" w:sz="4" w:space="0" w:color="auto"/>
              <w:right w:val="single" w:sz="4" w:space="0" w:color="auto"/>
            </w:tcBorders>
            <w:shd w:val="clear" w:color="auto" w:fill="auto"/>
          </w:tcPr>
          <w:p w14:paraId="1A747445"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009D4074"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E5D43" w14:textId="77777777" w:rsidR="006724DD" w:rsidRPr="007B6BD5" w:rsidRDefault="006724DD" w:rsidP="000F5048">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92E1" w14:textId="77777777" w:rsidR="006724DD" w:rsidRPr="007B6BD5" w:rsidRDefault="006724DD" w:rsidP="000F5048">
            <w:pPr>
              <w:pStyle w:val="TAC"/>
              <w:keepNext w:val="0"/>
              <w:keepLines w:val="0"/>
            </w:pPr>
            <w:r w:rsidRPr="007B6BD5">
              <w:rPr>
                <w:rFonts w:cs="Arial"/>
                <w:lang w:eastAsia="ja-JP"/>
              </w:rPr>
              <w:t>20+30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A848" w14:textId="77777777" w:rsidR="006724DD" w:rsidRPr="007B6BD5" w:rsidRDefault="006724DD" w:rsidP="000F5048">
            <w:pPr>
              <w:pStyle w:val="TAC"/>
              <w:keepNext w:val="0"/>
              <w:keepLines w:val="0"/>
            </w:pPr>
            <w:r w:rsidRPr="007B6BD5">
              <w:rPr>
                <w:rFonts w:cs="Arial"/>
                <w:lang w:eastAsia="ja-JP"/>
              </w:rPr>
              <w:t>20</w:t>
            </w:r>
          </w:p>
        </w:tc>
        <w:tc>
          <w:tcPr>
            <w:tcW w:w="635" w:type="pct"/>
            <w:tcBorders>
              <w:left w:val="single" w:sz="4" w:space="0" w:color="auto"/>
              <w:bottom w:val="single" w:sz="4" w:space="0" w:color="auto"/>
              <w:right w:val="single" w:sz="4" w:space="0" w:color="auto"/>
            </w:tcBorders>
            <w:shd w:val="clear" w:color="auto" w:fill="auto"/>
          </w:tcPr>
          <w:p w14:paraId="2F23888E"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013A847C" w14:textId="77777777" w:rsidR="006724DD" w:rsidRPr="007B6BD5" w:rsidRDefault="006724DD" w:rsidP="000F5048">
            <w:pPr>
              <w:pStyle w:val="TAC"/>
              <w:keepNext w:val="0"/>
              <w:keepLines w:val="0"/>
              <w:rPr>
                <w:lang w:eastAsia="en-GB"/>
              </w:rPr>
            </w:pPr>
          </w:p>
        </w:tc>
      </w:tr>
      <w:tr w:rsidR="006724DD" w:rsidRPr="007B6BD5" w14:paraId="18774728"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6B9FAC" w14:textId="77777777" w:rsidR="006724DD" w:rsidRPr="007B6BD5" w:rsidRDefault="006724DD" w:rsidP="000F5048">
            <w:pPr>
              <w:pStyle w:val="TAC"/>
              <w:keepNext w:val="0"/>
              <w:keepLines w:val="0"/>
              <w:rPr>
                <w:lang w:eastAsia="en-GB"/>
              </w:rPr>
            </w:pPr>
            <w:r w:rsidRPr="007B6BD5">
              <w:rPr>
                <w:lang w:eastAsia="en-GB"/>
              </w:rPr>
              <w:t>DC_(n)41CA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D970D0" w14:textId="77777777" w:rsidR="006724DD" w:rsidRPr="007B6BD5" w:rsidRDefault="006724DD" w:rsidP="000F5048">
            <w:pPr>
              <w:pStyle w:val="TAC"/>
              <w:keepNext w:val="0"/>
              <w:keepLines w:val="0"/>
              <w:rPr>
                <w:vertAlign w:val="superscript"/>
                <w:lang w:eastAsia="en-GB"/>
              </w:rPr>
            </w:pPr>
            <w:r w:rsidRPr="007B6BD5">
              <w:rPr>
                <w:lang w:eastAsia="en-GB"/>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A18C" w14:textId="77777777" w:rsidR="006724DD" w:rsidRPr="007B6BD5" w:rsidRDefault="006724DD" w:rsidP="000F5048">
            <w:pPr>
              <w:pStyle w:val="TAC"/>
              <w:keepNext w:val="0"/>
              <w:keepLines w:val="0"/>
              <w:rPr>
                <w:lang w:eastAsia="en-GB"/>
              </w:rPr>
            </w:pPr>
            <w:r w:rsidRPr="007B6BD5">
              <w:rPr>
                <w:lang w:eastAsia="en-GB"/>
              </w:rPr>
              <w:t>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7445C" w14:textId="77777777" w:rsidR="006724DD" w:rsidRPr="007B6BD5" w:rsidRDefault="006724DD" w:rsidP="000F5048">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668B8"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BC38E1" w14:textId="77777777" w:rsidR="006724DD" w:rsidRPr="007B6BD5" w:rsidRDefault="006724DD" w:rsidP="000F5048">
            <w:pPr>
              <w:pStyle w:val="TAC"/>
              <w:keepNext w:val="0"/>
              <w:keepLines w:val="0"/>
              <w:rPr>
                <w:lang w:eastAsia="en-GB"/>
              </w:rPr>
            </w:pPr>
            <w:r w:rsidRPr="007B6BD5">
              <w:rPr>
                <w:lang w:eastAsia="en-GB"/>
              </w:rPr>
              <w:t>140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EDEE802" w14:textId="77777777" w:rsidR="006724DD" w:rsidRPr="007B6BD5" w:rsidRDefault="006724DD" w:rsidP="000F5048">
            <w:pPr>
              <w:pStyle w:val="TAC"/>
              <w:keepNext w:val="0"/>
              <w:keepLines w:val="0"/>
              <w:rPr>
                <w:lang w:eastAsia="en-GB"/>
              </w:rPr>
            </w:pPr>
            <w:r w:rsidRPr="007B6BD5">
              <w:rPr>
                <w:lang w:eastAsia="en-GB"/>
              </w:rPr>
              <w:t>0</w:t>
            </w:r>
          </w:p>
        </w:tc>
      </w:tr>
      <w:tr w:rsidR="006724DD" w:rsidRPr="007B6BD5" w14:paraId="143F0A92" w14:textId="77777777" w:rsidTr="000F5048">
        <w:trPr>
          <w:jc w:val="center"/>
        </w:trPr>
        <w:tc>
          <w:tcPr>
            <w:tcW w:w="784" w:type="pct"/>
            <w:tcBorders>
              <w:left w:val="single" w:sz="4" w:space="0" w:color="auto"/>
              <w:right w:val="single" w:sz="4" w:space="0" w:color="auto"/>
            </w:tcBorders>
            <w:shd w:val="clear" w:color="auto" w:fill="auto"/>
            <w:hideMark/>
          </w:tcPr>
          <w:p w14:paraId="32F18660"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hideMark/>
          </w:tcPr>
          <w:p w14:paraId="76BCD73B"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9E1C7"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76623" w14:textId="77777777" w:rsidR="006724DD" w:rsidRPr="007B6BD5" w:rsidRDefault="006724DD" w:rsidP="000F5048">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61432" w14:textId="77777777" w:rsidR="006724DD" w:rsidRPr="007B6BD5" w:rsidRDefault="006724DD" w:rsidP="000F5048">
            <w:pPr>
              <w:pStyle w:val="TAC"/>
              <w:keepNext w:val="0"/>
              <w:keepLines w:val="0"/>
              <w:rPr>
                <w:lang w:eastAsia="en-GB"/>
              </w:rPr>
            </w:pPr>
            <w:r w:rsidRPr="007B6BD5">
              <w:rPr>
                <w:lang w:eastAsia="en-GB"/>
              </w:rPr>
              <w:t>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hideMark/>
          </w:tcPr>
          <w:p w14:paraId="0E91A6F2"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hideMark/>
          </w:tcPr>
          <w:p w14:paraId="04BE513B" w14:textId="77777777" w:rsidR="006724DD" w:rsidRPr="007B6BD5" w:rsidRDefault="006724DD" w:rsidP="000F5048">
            <w:pPr>
              <w:pStyle w:val="TAC"/>
              <w:keepNext w:val="0"/>
              <w:keepLines w:val="0"/>
              <w:rPr>
                <w:lang w:eastAsia="en-GB"/>
              </w:rPr>
            </w:pPr>
          </w:p>
        </w:tc>
      </w:tr>
      <w:tr w:rsidR="006724DD" w:rsidRPr="007B6BD5" w14:paraId="6AD180EE" w14:textId="77777777" w:rsidTr="000F5048">
        <w:trPr>
          <w:jc w:val="center"/>
        </w:trPr>
        <w:tc>
          <w:tcPr>
            <w:tcW w:w="784" w:type="pct"/>
            <w:tcBorders>
              <w:left w:val="single" w:sz="4" w:space="0" w:color="auto"/>
              <w:right w:val="single" w:sz="4" w:space="0" w:color="auto"/>
            </w:tcBorders>
            <w:shd w:val="clear" w:color="auto" w:fill="auto"/>
          </w:tcPr>
          <w:p w14:paraId="5185371D"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EA03696"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1DA3" w14:textId="77777777" w:rsidR="006724DD" w:rsidRPr="007B6BD5" w:rsidRDefault="006724DD" w:rsidP="000F5048">
            <w:pPr>
              <w:pStyle w:val="TAC"/>
              <w:keepNext w:val="0"/>
              <w:keepLines w:val="0"/>
              <w:rPr>
                <w:lang w:eastAsia="en-GB"/>
              </w:rPr>
            </w:pPr>
            <w:r w:rsidRPr="007B6BD5">
              <w:t>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CEDE0" w14:textId="77777777" w:rsidR="006724DD" w:rsidRPr="007B6BD5" w:rsidRDefault="006724DD" w:rsidP="000F5048">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E8749"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6CE8DE59" w14:textId="77777777" w:rsidR="006724DD" w:rsidRPr="007B6BD5" w:rsidRDefault="006724DD" w:rsidP="000F5048">
            <w:pPr>
              <w:pStyle w:val="TAC"/>
              <w:keepNext w:val="0"/>
              <w:keepLines w:val="0"/>
              <w:rPr>
                <w:lang w:eastAsia="en-GB"/>
              </w:rPr>
            </w:pPr>
            <w:r w:rsidRPr="007B6BD5">
              <w:rPr>
                <w:lang w:eastAsia="en-GB"/>
              </w:rPr>
              <w:t>140</w:t>
            </w:r>
          </w:p>
        </w:tc>
        <w:tc>
          <w:tcPr>
            <w:tcW w:w="668" w:type="pct"/>
            <w:tcBorders>
              <w:top w:val="single" w:sz="4" w:space="0" w:color="auto"/>
              <w:left w:val="single" w:sz="4" w:space="0" w:color="auto"/>
              <w:right w:val="single" w:sz="4" w:space="0" w:color="auto"/>
            </w:tcBorders>
            <w:shd w:val="clear" w:color="auto" w:fill="auto"/>
          </w:tcPr>
          <w:p w14:paraId="3CA6ECA6" w14:textId="77777777" w:rsidR="006724DD" w:rsidRPr="007B6BD5" w:rsidRDefault="006724DD" w:rsidP="000F5048">
            <w:pPr>
              <w:pStyle w:val="TAC"/>
              <w:keepNext w:val="0"/>
              <w:keepLines w:val="0"/>
              <w:rPr>
                <w:lang w:eastAsia="en-GB"/>
              </w:rPr>
            </w:pPr>
            <w:r w:rsidRPr="007B6BD5">
              <w:rPr>
                <w:lang w:eastAsia="en-GB"/>
              </w:rPr>
              <w:t>1</w:t>
            </w:r>
          </w:p>
        </w:tc>
      </w:tr>
      <w:tr w:rsidR="006724DD" w:rsidRPr="007B6BD5" w14:paraId="06116F80" w14:textId="77777777" w:rsidTr="000F5048">
        <w:trPr>
          <w:jc w:val="center"/>
        </w:trPr>
        <w:tc>
          <w:tcPr>
            <w:tcW w:w="784" w:type="pct"/>
            <w:tcBorders>
              <w:left w:val="single" w:sz="4" w:space="0" w:color="auto"/>
              <w:right w:val="single" w:sz="4" w:space="0" w:color="auto"/>
            </w:tcBorders>
            <w:shd w:val="clear" w:color="auto" w:fill="auto"/>
          </w:tcPr>
          <w:p w14:paraId="024C287F"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3EBA3155"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34F45"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4B5D4" w14:textId="77777777" w:rsidR="006724DD" w:rsidRPr="007B6BD5" w:rsidRDefault="006724DD" w:rsidP="000F5048">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3C7E" w14:textId="77777777" w:rsidR="006724DD" w:rsidRPr="007B6BD5" w:rsidRDefault="006724DD" w:rsidP="000F5048">
            <w:pPr>
              <w:pStyle w:val="TAC"/>
              <w:keepNext w:val="0"/>
              <w:keepLines w:val="0"/>
              <w:rPr>
                <w:lang w:eastAsia="en-GB"/>
              </w:rPr>
            </w:pPr>
            <w:r w:rsidRPr="007B6BD5">
              <w:rPr>
                <w:lang w:eastAsia="en-GB"/>
              </w:rPr>
              <w:t>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tcPr>
          <w:p w14:paraId="2EDD6347"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7E36596C" w14:textId="77777777" w:rsidR="006724DD" w:rsidRPr="007B6BD5" w:rsidRDefault="006724DD" w:rsidP="000F5048">
            <w:pPr>
              <w:pStyle w:val="TAC"/>
              <w:keepNext w:val="0"/>
              <w:keepLines w:val="0"/>
              <w:rPr>
                <w:lang w:eastAsia="en-GB"/>
              </w:rPr>
            </w:pPr>
          </w:p>
        </w:tc>
      </w:tr>
      <w:tr w:rsidR="006724DD" w:rsidRPr="007B6BD5" w14:paraId="5C1EEAB8" w14:textId="77777777" w:rsidTr="000F5048">
        <w:trPr>
          <w:jc w:val="center"/>
        </w:trPr>
        <w:tc>
          <w:tcPr>
            <w:tcW w:w="784" w:type="pct"/>
            <w:tcBorders>
              <w:left w:val="single" w:sz="4" w:space="0" w:color="auto"/>
              <w:right w:val="single" w:sz="4" w:space="0" w:color="auto"/>
            </w:tcBorders>
            <w:shd w:val="clear" w:color="auto" w:fill="auto"/>
          </w:tcPr>
          <w:p w14:paraId="65EF228B"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220D0C4F"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F60F" w14:textId="77777777" w:rsidR="006724DD" w:rsidRPr="007B6BD5" w:rsidRDefault="006724DD" w:rsidP="000F5048">
            <w:pPr>
              <w:pStyle w:val="TAC"/>
              <w:keepNext w:val="0"/>
              <w:keepLines w:val="0"/>
              <w:rPr>
                <w:lang w:eastAsia="en-GB"/>
              </w:rPr>
            </w:pPr>
            <w:r w:rsidRPr="007B6BD5">
              <w:t>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829A" w14:textId="77777777" w:rsidR="006724DD" w:rsidRPr="007B6BD5" w:rsidRDefault="006724DD" w:rsidP="000F5048">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03007"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505F4D8A" w14:textId="77777777" w:rsidR="006724DD" w:rsidRPr="007B6BD5" w:rsidRDefault="006724DD" w:rsidP="000F5048">
            <w:pPr>
              <w:pStyle w:val="TAC"/>
              <w:keepNext w:val="0"/>
              <w:keepLines w:val="0"/>
              <w:rPr>
                <w:lang w:eastAsia="en-GB"/>
              </w:rPr>
            </w:pPr>
            <w:r w:rsidRPr="007B6BD5">
              <w:rPr>
                <w:lang w:eastAsia="zh-CN"/>
              </w:rPr>
              <w:t>140</w:t>
            </w:r>
          </w:p>
        </w:tc>
        <w:tc>
          <w:tcPr>
            <w:tcW w:w="668" w:type="pct"/>
            <w:tcBorders>
              <w:top w:val="single" w:sz="4" w:space="0" w:color="auto"/>
              <w:left w:val="single" w:sz="4" w:space="0" w:color="auto"/>
              <w:right w:val="single" w:sz="4" w:space="0" w:color="auto"/>
            </w:tcBorders>
            <w:shd w:val="clear" w:color="auto" w:fill="auto"/>
          </w:tcPr>
          <w:p w14:paraId="732E8E88" w14:textId="77777777" w:rsidR="006724DD" w:rsidRPr="007B6BD5" w:rsidRDefault="006724DD" w:rsidP="000F5048">
            <w:pPr>
              <w:pStyle w:val="TAC"/>
              <w:keepNext w:val="0"/>
              <w:keepLines w:val="0"/>
              <w:rPr>
                <w:lang w:eastAsia="en-GB"/>
              </w:rPr>
            </w:pPr>
            <w:r w:rsidRPr="007B6BD5">
              <w:rPr>
                <w:lang w:eastAsia="zh-CN"/>
              </w:rPr>
              <w:t>2</w:t>
            </w:r>
          </w:p>
        </w:tc>
      </w:tr>
      <w:tr w:rsidR="006724DD" w:rsidRPr="007B6BD5" w14:paraId="6451653A" w14:textId="77777777" w:rsidTr="000F5048">
        <w:trPr>
          <w:jc w:val="center"/>
        </w:trPr>
        <w:tc>
          <w:tcPr>
            <w:tcW w:w="784" w:type="pct"/>
            <w:tcBorders>
              <w:left w:val="single" w:sz="4" w:space="0" w:color="auto"/>
              <w:right w:val="single" w:sz="4" w:space="0" w:color="auto"/>
            </w:tcBorders>
            <w:shd w:val="clear" w:color="auto" w:fill="auto"/>
          </w:tcPr>
          <w:p w14:paraId="291F83AA"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390ADD09"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78A9"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7D5CB" w14:textId="77777777" w:rsidR="006724DD" w:rsidRPr="007B6BD5" w:rsidRDefault="006724DD" w:rsidP="000F5048">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A3E4" w14:textId="77777777" w:rsidR="006724DD" w:rsidRPr="007B6BD5" w:rsidRDefault="006724DD" w:rsidP="000F5048">
            <w:pPr>
              <w:pStyle w:val="TAC"/>
              <w:keepNext w:val="0"/>
              <w:keepLines w:val="0"/>
              <w:rPr>
                <w:lang w:eastAsia="en-GB"/>
              </w:rPr>
            </w:pPr>
            <w:r w:rsidRPr="007B6BD5">
              <w:t>20+20</w:t>
            </w:r>
            <w:r w:rsidRPr="007B6BD5">
              <w:rPr>
                <w:rFonts w:cs="Arial"/>
                <w:vertAlign w:val="superscript"/>
                <w:lang w:eastAsia="ja-JP"/>
              </w:rPr>
              <w:t>8</w:t>
            </w:r>
          </w:p>
        </w:tc>
        <w:tc>
          <w:tcPr>
            <w:tcW w:w="635" w:type="pct"/>
            <w:tcBorders>
              <w:left w:val="single" w:sz="4" w:space="0" w:color="auto"/>
              <w:right w:val="single" w:sz="4" w:space="0" w:color="auto"/>
            </w:tcBorders>
            <w:shd w:val="clear" w:color="auto" w:fill="auto"/>
          </w:tcPr>
          <w:p w14:paraId="5E891ED1"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4D703295" w14:textId="77777777" w:rsidR="006724DD" w:rsidRPr="007B6BD5" w:rsidRDefault="006724DD" w:rsidP="000F5048">
            <w:pPr>
              <w:pStyle w:val="TAC"/>
              <w:keepNext w:val="0"/>
              <w:keepLines w:val="0"/>
              <w:rPr>
                <w:lang w:eastAsia="en-GB"/>
              </w:rPr>
            </w:pPr>
          </w:p>
        </w:tc>
      </w:tr>
      <w:tr w:rsidR="006724DD" w:rsidRPr="007B6BD5" w14:paraId="1CDF39B0" w14:textId="77777777" w:rsidTr="000F5048">
        <w:trPr>
          <w:jc w:val="center"/>
        </w:trPr>
        <w:tc>
          <w:tcPr>
            <w:tcW w:w="784" w:type="pct"/>
            <w:tcBorders>
              <w:left w:val="single" w:sz="4" w:space="0" w:color="auto"/>
              <w:right w:val="single" w:sz="4" w:space="0" w:color="auto"/>
            </w:tcBorders>
            <w:shd w:val="clear" w:color="auto" w:fill="auto"/>
          </w:tcPr>
          <w:p w14:paraId="21A55FE1"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605BED3D"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92755" w14:textId="77777777" w:rsidR="006724DD" w:rsidRPr="007B6BD5" w:rsidRDefault="006724DD" w:rsidP="000F5048">
            <w:pPr>
              <w:pStyle w:val="TAC"/>
              <w:keepNext w:val="0"/>
              <w:keepLines w:val="0"/>
              <w:rPr>
                <w:lang w:eastAsia="en-GB"/>
              </w:rPr>
            </w:pPr>
            <w:r w:rsidRPr="007B6BD5">
              <w:t>10+20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D07B" w14:textId="77777777" w:rsidR="006724DD" w:rsidRPr="007B6BD5" w:rsidRDefault="006724DD" w:rsidP="000F5048">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C80A" w14:textId="77777777" w:rsidR="006724DD" w:rsidRPr="007B6BD5" w:rsidRDefault="006724DD" w:rsidP="000F5048">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7C6EFACD"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48987C24" w14:textId="77777777" w:rsidR="006724DD" w:rsidRPr="007B6BD5" w:rsidRDefault="006724DD" w:rsidP="000F5048">
            <w:pPr>
              <w:pStyle w:val="TAC"/>
              <w:keepNext w:val="0"/>
              <w:keepLines w:val="0"/>
              <w:rPr>
                <w:lang w:eastAsia="en-GB"/>
              </w:rPr>
            </w:pPr>
          </w:p>
        </w:tc>
      </w:tr>
      <w:tr w:rsidR="006724DD" w:rsidRPr="007B6BD5" w14:paraId="1AEBB4B8" w14:textId="77777777" w:rsidTr="000F5048">
        <w:trPr>
          <w:jc w:val="center"/>
        </w:trPr>
        <w:tc>
          <w:tcPr>
            <w:tcW w:w="784" w:type="pct"/>
            <w:tcBorders>
              <w:left w:val="single" w:sz="4" w:space="0" w:color="auto"/>
              <w:bottom w:val="single" w:sz="4" w:space="0" w:color="auto"/>
              <w:right w:val="single" w:sz="4" w:space="0" w:color="auto"/>
            </w:tcBorders>
            <w:shd w:val="clear" w:color="auto" w:fill="auto"/>
          </w:tcPr>
          <w:p w14:paraId="3AB4C8CA"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4487BB88"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3B8E"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386AF" w14:textId="77777777" w:rsidR="006724DD" w:rsidRPr="007B6BD5" w:rsidRDefault="006724DD" w:rsidP="000F5048">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2C816" w14:textId="77777777" w:rsidR="006724DD" w:rsidRPr="007B6BD5" w:rsidRDefault="006724DD" w:rsidP="000F5048">
            <w:pPr>
              <w:pStyle w:val="TAC"/>
              <w:keepNext w:val="0"/>
              <w:keepLines w:val="0"/>
              <w:rPr>
                <w:lang w:eastAsia="en-GB"/>
              </w:rPr>
            </w:pPr>
            <w:r w:rsidRPr="007B6BD5">
              <w:t>10+20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tcPr>
          <w:p w14:paraId="05F2A5AC"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48CA7B5F" w14:textId="77777777" w:rsidR="006724DD" w:rsidRPr="007B6BD5" w:rsidRDefault="006724DD" w:rsidP="000F5048">
            <w:pPr>
              <w:pStyle w:val="TAC"/>
              <w:keepNext w:val="0"/>
              <w:keepLines w:val="0"/>
              <w:rPr>
                <w:lang w:eastAsia="en-GB"/>
              </w:rPr>
            </w:pPr>
          </w:p>
        </w:tc>
      </w:tr>
      <w:tr w:rsidR="006724DD" w:rsidRPr="007B6BD5" w14:paraId="2C908AE9"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80BC13" w14:textId="77777777" w:rsidR="006724DD" w:rsidRPr="007B6BD5" w:rsidRDefault="006724DD" w:rsidP="000F5048">
            <w:pPr>
              <w:pStyle w:val="TAC"/>
              <w:keepLines w:val="0"/>
              <w:rPr>
                <w:lang w:eastAsia="en-GB"/>
              </w:rPr>
            </w:pPr>
            <w:r w:rsidRPr="007B6BD5">
              <w:rPr>
                <w:lang w:eastAsia="en-GB"/>
              </w:rPr>
              <w:t>DC_(n)41DA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8BC1ECF" w14:textId="77777777" w:rsidR="006724DD" w:rsidRPr="007B6BD5" w:rsidRDefault="006724DD" w:rsidP="000F5048">
            <w:pPr>
              <w:pStyle w:val="TAC"/>
              <w:keepLines w:val="0"/>
              <w:rPr>
                <w:vertAlign w:val="superscript"/>
                <w:lang w:eastAsia="en-GB"/>
              </w:rPr>
            </w:pPr>
            <w:r w:rsidRPr="007B6BD5">
              <w:rPr>
                <w:lang w:eastAsia="en-GB"/>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6D959" w14:textId="77777777" w:rsidR="006724DD" w:rsidRPr="007B6BD5" w:rsidRDefault="006724DD" w:rsidP="000F5048">
            <w:pPr>
              <w:pStyle w:val="TAC"/>
              <w:keepLines w:val="0"/>
              <w:rPr>
                <w:lang w:eastAsia="en-GB"/>
              </w:rPr>
            </w:pPr>
            <w:r w:rsidRPr="007B6BD5">
              <w:rPr>
                <w:lang w:eastAsia="en-GB"/>
              </w:rPr>
              <w:t>20+20+20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DF41" w14:textId="77777777" w:rsidR="006724DD" w:rsidRPr="007B6BD5" w:rsidRDefault="006724DD" w:rsidP="000F5048">
            <w:pPr>
              <w:pStyle w:val="TAC"/>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DBC19" w14:textId="77777777" w:rsidR="006724DD" w:rsidRPr="007B6BD5" w:rsidRDefault="006724DD" w:rsidP="000F5048">
            <w:pPr>
              <w:pStyle w:val="TAC"/>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F5CBBE" w14:textId="77777777" w:rsidR="006724DD" w:rsidRPr="007B6BD5" w:rsidRDefault="006724DD" w:rsidP="000F5048">
            <w:pPr>
              <w:pStyle w:val="TAC"/>
              <w:keepLines w:val="0"/>
              <w:rPr>
                <w:lang w:eastAsia="en-GB"/>
              </w:rPr>
            </w:pPr>
            <w:r w:rsidRPr="007B6BD5">
              <w:rPr>
                <w:lang w:eastAsia="en-GB"/>
              </w:rPr>
              <w:t>160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0962EDC" w14:textId="77777777" w:rsidR="006724DD" w:rsidRPr="007B6BD5" w:rsidRDefault="006724DD" w:rsidP="000F5048">
            <w:pPr>
              <w:pStyle w:val="TAC"/>
              <w:keepLines w:val="0"/>
              <w:rPr>
                <w:lang w:eastAsia="en-GB"/>
              </w:rPr>
            </w:pPr>
            <w:r w:rsidRPr="007B6BD5">
              <w:rPr>
                <w:lang w:eastAsia="en-GB"/>
              </w:rPr>
              <w:t>0</w:t>
            </w:r>
          </w:p>
        </w:tc>
      </w:tr>
      <w:tr w:rsidR="006724DD" w:rsidRPr="007B6BD5" w14:paraId="36884171" w14:textId="77777777" w:rsidTr="000F5048">
        <w:trPr>
          <w:jc w:val="center"/>
        </w:trPr>
        <w:tc>
          <w:tcPr>
            <w:tcW w:w="784" w:type="pct"/>
            <w:tcBorders>
              <w:left w:val="single" w:sz="4" w:space="0" w:color="auto"/>
              <w:right w:val="single" w:sz="4" w:space="0" w:color="auto"/>
            </w:tcBorders>
            <w:shd w:val="clear" w:color="auto" w:fill="auto"/>
            <w:hideMark/>
          </w:tcPr>
          <w:p w14:paraId="402DD015" w14:textId="77777777" w:rsidR="006724DD" w:rsidRPr="007B6BD5" w:rsidRDefault="006724DD" w:rsidP="000F5048">
            <w:pPr>
              <w:pStyle w:val="TAC"/>
              <w:keepLines w:val="0"/>
              <w:rPr>
                <w:lang w:eastAsia="en-GB"/>
              </w:rPr>
            </w:pPr>
          </w:p>
        </w:tc>
        <w:tc>
          <w:tcPr>
            <w:tcW w:w="800" w:type="pct"/>
            <w:tcBorders>
              <w:left w:val="single" w:sz="4" w:space="0" w:color="auto"/>
              <w:right w:val="single" w:sz="4" w:space="0" w:color="auto"/>
            </w:tcBorders>
            <w:shd w:val="clear" w:color="auto" w:fill="auto"/>
            <w:hideMark/>
          </w:tcPr>
          <w:p w14:paraId="38947B63" w14:textId="77777777" w:rsidR="006724DD" w:rsidRPr="007B6BD5" w:rsidRDefault="006724DD" w:rsidP="000F5048">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E62ED" w14:textId="77777777" w:rsidR="006724DD" w:rsidRPr="007B6BD5" w:rsidRDefault="006724DD" w:rsidP="000F5048">
            <w:pPr>
              <w:pStyle w:val="TAC"/>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EF65" w14:textId="77777777" w:rsidR="006724DD" w:rsidRPr="007B6BD5" w:rsidRDefault="006724DD" w:rsidP="000F5048">
            <w:pPr>
              <w:pStyle w:val="TAC"/>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DD29A" w14:textId="77777777" w:rsidR="006724DD" w:rsidRPr="007B6BD5" w:rsidRDefault="006724DD" w:rsidP="000F5048">
            <w:pPr>
              <w:pStyle w:val="TAC"/>
              <w:keepLines w:val="0"/>
              <w:rPr>
                <w:lang w:eastAsia="en-GB"/>
              </w:rPr>
            </w:pPr>
            <w:r w:rsidRPr="007B6BD5">
              <w:rPr>
                <w:lang w:eastAsia="en-GB"/>
              </w:rPr>
              <w:t>20+20+20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hideMark/>
          </w:tcPr>
          <w:p w14:paraId="11F540C7" w14:textId="77777777" w:rsidR="006724DD" w:rsidRPr="007B6BD5" w:rsidRDefault="006724DD" w:rsidP="000F5048">
            <w:pPr>
              <w:pStyle w:val="TAC"/>
              <w:keepLines w:val="0"/>
              <w:rPr>
                <w:lang w:eastAsia="en-GB"/>
              </w:rPr>
            </w:pPr>
          </w:p>
        </w:tc>
        <w:tc>
          <w:tcPr>
            <w:tcW w:w="668" w:type="pct"/>
            <w:tcBorders>
              <w:left w:val="single" w:sz="4" w:space="0" w:color="auto"/>
              <w:bottom w:val="single" w:sz="4" w:space="0" w:color="auto"/>
              <w:right w:val="single" w:sz="4" w:space="0" w:color="auto"/>
            </w:tcBorders>
            <w:shd w:val="clear" w:color="auto" w:fill="auto"/>
            <w:hideMark/>
          </w:tcPr>
          <w:p w14:paraId="08C2DC40" w14:textId="77777777" w:rsidR="006724DD" w:rsidRPr="007B6BD5" w:rsidRDefault="006724DD" w:rsidP="000F5048">
            <w:pPr>
              <w:pStyle w:val="TAC"/>
              <w:keepLines w:val="0"/>
              <w:rPr>
                <w:lang w:eastAsia="en-GB"/>
              </w:rPr>
            </w:pPr>
          </w:p>
        </w:tc>
      </w:tr>
      <w:tr w:rsidR="006724DD" w:rsidRPr="007B6BD5" w14:paraId="57091CE5" w14:textId="77777777" w:rsidTr="000F5048">
        <w:trPr>
          <w:jc w:val="center"/>
        </w:trPr>
        <w:tc>
          <w:tcPr>
            <w:tcW w:w="784" w:type="pct"/>
            <w:tcBorders>
              <w:left w:val="single" w:sz="4" w:space="0" w:color="auto"/>
              <w:right w:val="single" w:sz="4" w:space="0" w:color="auto"/>
            </w:tcBorders>
            <w:shd w:val="clear" w:color="auto" w:fill="auto"/>
          </w:tcPr>
          <w:p w14:paraId="24435CC0" w14:textId="77777777" w:rsidR="006724DD" w:rsidRPr="007B6BD5" w:rsidRDefault="006724DD" w:rsidP="000F5048">
            <w:pPr>
              <w:pStyle w:val="TAC"/>
              <w:keepLines w:val="0"/>
              <w:rPr>
                <w:lang w:eastAsia="en-GB"/>
              </w:rPr>
            </w:pPr>
          </w:p>
        </w:tc>
        <w:tc>
          <w:tcPr>
            <w:tcW w:w="800" w:type="pct"/>
            <w:tcBorders>
              <w:left w:val="single" w:sz="4" w:space="0" w:color="auto"/>
              <w:right w:val="single" w:sz="4" w:space="0" w:color="auto"/>
            </w:tcBorders>
            <w:shd w:val="clear" w:color="auto" w:fill="auto"/>
          </w:tcPr>
          <w:p w14:paraId="4749FD47" w14:textId="77777777" w:rsidR="006724DD" w:rsidRPr="007B6BD5" w:rsidRDefault="006724DD" w:rsidP="000F5048">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66A3A" w14:textId="77777777" w:rsidR="006724DD" w:rsidRPr="007B6BD5" w:rsidRDefault="006724DD" w:rsidP="000F5048">
            <w:pPr>
              <w:pStyle w:val="TAC"/>
              <w:keepLines w:val="0"/>
              <w:rPr>
                <w:lang w:eastAsia="en-GB"/>
              </w:rPr>
            </w:pPr>
            <w:r w:rsidRPr="007B6BD5">
              <w:t>20+20+20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62051" w14:textId="77777777" w:rsidR="006724DD" w:rsidRPr="007B6BD5" w:rsidRDefault="006724DD" w:rsidP="000F5048">
            <w:pPr>
              <w:pStyle w:val="TAC"/>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96F9" w14:textId="77777777" w:rsidR="006724DD" w:rsidRPr="007B6BD5" w:rsidRDefault="006724DD" w:rsidP="000F5048">
            <w:pPr>
              <w:pStyle w:val="TAC"/>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12D6963E" w14:textId="77777777" w:rsidR="006724DD" w:rsidRPr="007B6BD5" w:rsidRDefault="006724DD" w:rsidP="000F5048">
            <w:pPr>
              <w:pStyle w:val="TAC"/>
              <w:keepLines w:val="0"/>
              <w:rPr>
                <w:lang w:eastAsia="en-GB"/>
              </w:rPr>
            </w:pPr>
            <w:r w:rsidRPr="007B6BD5">
              <w:rPr>
                <w:lang w:eastAsia="en-GB"/>
              </w:rPr>
              <w:t>160</w:t>
            </w:r>
          </w:p>
        </w:tc>
        <w:tc>
          <w:tcPr>
            <w:tcW w:w="668" w:type="pct"/>
            <w:tcBorders>
              <w:top w:val="single" w:sz="4" w:space="0" w:color="auto"/>
              <w:left w:val="single" w:sz="4" w:space="0" w:color="auto"/>
              <w:right w:val="single" w:sz="4" w:space="0" w:color="auto"/>
            </w:tcBorders>
            <w:shd w:val="clear" w:color="auto" w:fill="auto"/>
          </w:tcPr>
          <w:p w14:paraId="4D4E7C73" w14:textId="77777777" w:rsidR="006724DD" w:rsidRPr="007B6BD5" w:rsidRDefault="006724DD" w:rsidP="000F5048">
            <w:pPr>
              <w:pStyle w:val="TAC"/>
              <w:keepLines w:val="0"/>
              <w:rPr>
                <w:lang w:eastAsia="en-GB"/>
              </w:rPr>
            </w:pPr>
            <w:r w:rsidRPr="007B6BD5">
              <w:rPr>
                <w:lang w:eastAsia="en-GB"/>
              </w:rPr>
              <w:t>1</w:t>
            </w:r>
          </w:p>
        </w:tc>
      </w:tr>
      <w:tr w:rsidR="006724DD" w:rsidRPr="007B6BD5" w14:paraId="3C24D31A" w14:textId="77777777" w:rsidTr="000F5048">
        <w:trPr>
          <w:jc w:val="center"/>
        </w:trPr>
        <w:tc>
          <w:tcPr>
            <w:tcW w:w="784" w:type="pct"/>
            <w:tcBorders>
              <w:left w:val="single" w:sz="4" w:space="0" w:color="auto"/>
              <w:right w:val="single" w:sz="4" w:space="0" w:color="auto"/>
            </w:tcBorders>
            <w:shd w:val="clear" w:color="auto" w:fill="auto"/>
          </w:tcPr>
          <w:p w14:paraId="13A66439" w14:textId="77777777" w:rsidR="006724DD" w:rsidRPr="007B6BD5" w:rsidRDefault="006724DD" w:rsidP="000F5048">
            <w:pPr>
              <w:pStyle w:val="TAC"/>
              <w:keepLines w:val="0"/>
              <w:rPr>
                <w:lang w:eastAsia="en-GB"/>
              </w:rPr>
            </w:pPr>
          </w:p>
        </w:tc>
        <w:tc>
          <w:tcPr>
            <w:tcW w:w="800" w:type="pct"/>
            <w:tcBorders>
              <w:left w:val="single" w:sz="4" w:space="0" w:color="auto"/>
              <w:right w:val="single" w:sz="4" w:space="0" w:color="auto"/>
            </w:tcBorders>
            <w:shd w:val="clear" w:color="auto" w:fill="auto"/>
          </w:tcPr>
          <w:p w14:paraId="715F88D0" w14:textId="77777777" w:rsidR="006724DD" w:rsidRPr="007B6BD5" w:rsidRDefault="006724DD" w:rsidP="000F5048">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096E9" w14:textId="77777777" w:rsidR="006724DD" w:rsidRPr="007B6BD5" w:rsidRDefault="006724DD" w:rsidP="000F5048">
            <w:pPr>
              <w:pStyle w:val="TAC"/>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5286" w14:textId="77777777" w:rsidR="006724DD" w:rsidRPr="007B6BD5" w:rsidRDefault="006724DD" w:rsidP="000F5048">
            <w:pPr>
              <w:pStyle w:val="TAC"/>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C851E" w14:textId="77777777" w:rsidR="006724DD" w:rsidRPr="007B6BD5" w:rsidRDefault="006724DD" w:rsidP="000F5048">
            <w:pPr>
              <w:pStyle w:val="TAC"/>
              <w:keepLines w:val="0"/>
              <w:rPr>
                <w:lang w:eastAsia="en-GB"/>
              </w:rPr>
            </w:pPr>
            <w:r w:rsidRPr="007B6BD5">
              <w:rPr>
                <w:lang w:eastAsia="en-GB"/>
              </w:rPr>
              <w:t>20+20+20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tcPr>
          <w:p w14:paraId="1A4BB0B5" w14:textId="77777777" w:rsidR="006724DD" w:rsidRPr="007B6BD5" w:rsidRDefault="006724DD" w:rsidP="000F5048">
            <w:pPr>
              <w:pStyle w:val="TAC"/>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64C6DD4E" w14:textId="77777777" w:rsidR="006724DD" w:rsidRPr="007B6BD5" w:rsidRDefault="006724DD" w:rsidP="000F5048">
            <w:pPr>
              <w:pStyle w:val="TAC"/>
              <w:keepLines w:val="0"/>
              <w:rPr>
                <w:lang w:eastAsia="en-GB"/>
              </w:rPr>
            </w:pPr>
          </w:p>
        </w:tc>
      </w:tr>
      <w:tr w:rsidR="006724DD" w:rsidRPr="007B6BD5" w14:paraId="1F424656" w14:textId="77777777" w:rsidTr="000F5048">
        <w:trPr>
          <w:jc w:val="center"/>
        </w:trPr>
        <w:tc>
          <w:tcPr>
            <w:tcW w:w="784" w:type="pct"/>
            <w:tcBorders>
              <w:left w:val="single" w:sz="4" w:space="0" w:color="auto"/>
              <w:right w:val="single" w:sz="4" w:space="0" w:color="auto"/>
            </w:tcBorders>
            <w:shd w:val="clear" w:color="auto" w:fill="auto"/>
          </w:tcPr>
          <w:p w14:paraId="6BC35725"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3FF32A51"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B3346" w14:textId="77777777" w:rsidR="006724DD" w:rsidRPr="007B6BD5" w:rsidRDefault="006724DD" w:rsidP="000F5048">
            <w:pPr>
              <w:pStyle w:val="TAC"/>
              <w:keepNext w:val="0"/>
              <w:keepLines w:val="0"/>
              <w:rPr>
                <w:lang w:eastAsia="en-GB"/>
              </w:rPr>
            </w:pPr>
            <w:r w:rsidRPr="007B6BD5">
              <w:t>20+20+20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AFA11" w14:textId="77777777" w:rsidR="006724DD" w:rsidRPr="007B6BD5" w:rsidRDefault="006724DD" w:rsidP="000F5048">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83EE9"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0E52373B" w14:textId="77777777" w:rsidR="006724DD" w:rsidRPr="007B6BD5" w:rsidRDefault="006724DD" w:rsidP="000F5048">
            <w:pPr>
              <w:pStyle w:val="TAC"/>
              <w:keepNext w:val="0"/>
              <w:keepLines w:val="0"/>
              <w:rPr>
                <w:lang w:eastAsia="en-GB"/>
              </w:rPr>
            </w:pPr>
            <w:r w:rsidRPr="007B6BD5">
              <w:rPr>
                <w:lang w:eastAsia="zh-CN"/>
              </w:rPr>
              <w:t>160</w:t>
            </w:r>
          </w:p>
        </w:tc>
        <w:tc>
          <w:tcPr>
            <w:tcW w:w="668" w:type="pct"/>
            <w:tcBorders>
              <w:top w:val="single" w:sz="4" w:space="0" w:color="auto"/>
              <w:left w:val="single" w:sz="4" w:space="0" w:color="auto"/>
              <w:right w:val="single" w:sz="4" w:space="0" w:color="auto"/>
            </w:tcBorders>
            <w:shd w:val="clear" w:color="auto" w:fill="auto"/>
          </w:tcPr>
          <w:p w14:paraId="031D89F6" w14:textId="77777777" w:rsidR="006724DD" w:rsidRPr="007B6BD5" w:rsidRDefault="006724DD" w:rsidP="000F5048">
            <w:pPr>
              <w:pStyle w:val="TAC"/>
              <w:keepNext w:val="0"/>
              <w:keepLines w:val="0"/>
              <w:rPr>
                <w:lang w:eastAsia="en-GB"/>
              </w:rPr>
            </w:pPr>
            <w:r w:rsidRPr="007B6BD5">
              <w:rPr>
                <w:lang w:eastAsia="zh-CN"/>
              </w:rPr>
              <w:t>2</w:t>
            </w:r>
          </w:p>
        </w:tc>
      </w:tr>
      <w:tr w:rsidR="006724DD" w:rsidRPr="007B6BD5" w14:paraId="7959F0BC" w14:textId="77777777" w:rsidTr="000F5048">
        <w:trPr>
          <w:jc w:val="center"/>
        </w:trPr>
        <w:tc>
          <w:tcPr>
            <w:tcW w:w="784" w:type="pct"/>
            <w:tcBorders>
              <w:left w:val="single" w:sz="4" w:space="0" w:color="auto"/>
              <w:right w:val="single" w:sz="4" w:space="0" w:color="auto"/>
            </w:tcBorders>
            <w:shd w:val="clear" w:color="auto" w:fill="auto"/>
          </w:tcPr>
          <w:p w14:paraId="4C910BEA"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7382E31A"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F4724"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92318" w14:textId="77777777" w:rsidR="006724DD" w:rsidRPr="007B6BD5" w:rsidRDefault="006724DD" w:rsidP="000F5048">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22AB" w14:textId="77777777" w:rsidR="006724DD" w:rsidRPr="007B6BD5" w:rsidRDefault="006724DD" w:rsidP="000F5048">
            <w:pPr>
              <w:pStyle w:val="TAC"/>
              <w:keepNext w:val="0"/>
              <w:keepLines w:val="0"/>
              <w:rPr>
                <w:lang w:eastAsia="en-GB"/>
              </w:rPr>
            </w:pPr>
            <w:r w:rsidRPr="007B6BD5">
              <w:t>20+20+20</w:t>
            </w:r>
            <w:r w:rsidRPr="007B6BD5">
              <w:rPr>
                <w:rFonts w:cs="Arial"/>
                <w:vertAlign w:val="superscript"/>
                <w:lang w:eastAsia="ja-JP"/>
              </w:rPr>
              <w:t>8</w:t>
            </w:r>
          </w:p>
        </w:tc>
        <w:tc>
          <w:tcPr>
            <w:tcW w:w="635" w:type="pct"/>
            <w:tcBorders>
              <w:left w:val="single" w:sz="4" w:space="0" w:color="auto"/>
              <w:right w:val="single" w:sz="4" w:space="0" w:color="auto"/>
            </w:tcBorders>
            <w:shd w:val="clear" w:color="auto" w:fill="auto"/>
          </w:tcPr>
          <w:p w14:paraId="4562B085"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761AB335" w14:textId="77777777" w:rsidR="006724DD" w:rsidRPr="007B6BD5" w:rsidRDefault="006724DD" w:rsidP="000F5048">
            <w:pPr>
              <w:pStyle w:val="TAC"/>
              <w:keepNext w:val="0"/>
              <w:keepLines w:val="0"/>
              <w:rPr>
                <w:lang w:eastAsia="en-GB"/>
              </w:rPr>
            </w:pPr>
          </w:p>
        </w:tc>
      </w:tr>
      <w:tr w:rsidR="006724DD" w:rsidRPr="007B6BD5" w14:paraId="65F05943" w14:textId="77777777" w:rsidTr="000F5048">
        <w:trPr>
          <w:jc w:val="center"/>
        </w:trPr>
        <w:tc>
          <w:tcPr>
            <w:tcW w:w="784" w:type="pct"/>
            <w:tcBorders>
              <w:left w:val="single" w:sz="4" w:space="0" w:color="auto"/>
              <w:right w:val="single" w:sz="4" w:space="0" w:color="auto"/>
            </w:tcBorders>
            <w:shd w:val="clear" w:color="auto" w:fill="auto"/>
          </w:tcPr>
          <w:p w14:paraId="0A755F80"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53DD6713"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818DE" w14:textId="77777777" w:rsidR="006724DD" w:rsidRPr="007B6BD5" w:rsidRDefault="006724DD" w:rsidP="000F5048">
            <w:pPr>
              <w:pStyle w:val="TAC"/>
              <w:keepNext w:val="0"/>
              <w:keepLines w:val="0"/>
              <w:rPr>
                <w:lang w:eastAsia="en-GB"/>
              </w:rPr>
            </w:pPr>
            <w:r w:rsidRPr="007B6BD5">
              <w:t>20+20+15</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FC19" w14:textId="77777777" w:rsidR="006724DD" w:rsidRPr="007B6BD5" w:rsidRDefault="006724DD" w:rsidP="000F5048">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A4A3C" w14:textId="77777777" w:rsidR="006724DD" w:rsidRPr="007B6BD5" w:rsidRDefault="006724DD" w:rsidP="000F5048">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718EC300"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0CDBC3B9" w14:textId="77777777" w:rsidR="006724DD" w:rsidRPr="007B6BD5" w:rsidRDefault="006724DD" w:rsidP="000F5048">
            <w:pPr>
              <w:pStyle w:val="TAC"/>
              <w:keepNext w:val="0"/>
              <w:keepLines w:val="0"/>
              <w:rPr>
                <w:lang w:eastAsia="en-GB"/>
              </w:rPr>
            </w:pPr>
          </w:p>
        </w:tc>
      </w:tr>
      <w:tr w:rsidR="006724DD" w:rsidRPr="007B6BD5" w14:paraId="649A8341" w14:textId="77777777" w:rsidTr="000F5048">
        <w:trPr>
          <w:jc w:val="center"/>
        </w:trPr>
        <w:tc>
          <w:tcPr>
            <w:tcW w:w="784" w:type="pct"/>
            <w:tcBorders>
              <w:left w:val="single" w:sz="4" w:space="0" w:color="auto"/>
              <w:bottom w:val="single" w:sz="4" w:space="0" w:color="auto"/>
              <w:right w:val="single" w:sz="4" w:space="0" w:color="auto"/>
            </w:tcBorders>
            <w:shd w:val="clear" w:color="auto" w:fill="auto"/>
          </w:tcPr>
          <w:p w14:paraId="509D3D00"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3B3A04CA"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806A"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943D7" w14:textId="77777777" w:rsidR="006724DD" w:rsidRPr="007B6BD5" w:rsidRDefault="006724DD" w:rsidP="000F5048">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6713" w14:textId="77777777" w:rsidR="006724DD" w:rsidRPr="007B6BD5" w:rsidRDefault="006724DD" w:rsidP="000F5048">
            <w:pPr>
              <w:pStyle w:val="TAC"/>
              <w:keepNext w:val="0"/>
              <w:keepLines w:val="0"/>
              <w:rPr>
                <w:lang w:eastAsia="en-GB"/>
              </w:rPr>
            </w:pPr>
            <w:r w:rsidRPr="007B6BD5">
              <w:t>20+20+15</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shd w:val="clear" w:color="auto" w:fill="auto"/>
          </w:tcPr>
          <w:p w14:paraId="6C8B00D1"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2BAB459E" w14:textId="77777777" w:rsidR="006724DD" w:rsidRPr="007B6BD5" w:rsidRDefault="006724DD" w:rsidP="000F5048">
            <w:pPr>
              <w:pStyle w:val="TAC"/>
              <w:keepNext w:val="0"/>
              <w:keepLines w:val="0"/>
              <w:rPr>
                <w:lang w:eastAsia="en-GB"/>
              </w:rPr>
            </w:pPr>
          </w:p>
        </w:tc>
      </w:tr>
      <w:tr w:rsidR="006724DD" w:rsidRPr="007B6BD5" w14:paraId="4E51A365"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AA520C" w14:textId="77777777" w:rsidR="006724DD" w:rsidRPr="007B6BD5" w:rsidRDefault="006724DD" w:rsidP="000F5048">
            <w:pPr>
              <w:pStyle w:val="TAC"/>
              <w:keepNext w:val="0"/>
              <w:keepLines w:val="0"/>
              <w:rPr>
                <w:lang w:eastAsia="zh-TW"/>
              </w:rPr>
            </w:pPr>
            <w:r w:rsidRPr="007B6BD5">
              <w:rPr>
                <w:lang w:eastAsia="zh-CN"/>
              </w:rPr>
              <w:t>DC_(n)48AA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1A4C63" w14:textId="77777777" w:rsidR="006724DD" w:rsidRPr="007B6BD5" w:rsidRDefault="006724DD" w:rsidP="000F5048">
            <w:pPr>
              <w:pStyle w:val="TAC"/>
              <w:keepNext w:val="0"/>
              <w:keepLines w:val="0"/>
              <w:rPr>
                <w:vertAlign w:val="superscript"/>
                <w:lang w:eastAsia="zh-TW"/>
              </w:rPr>
            </w:pPr>
            <w:r w:rsidRPr="007B6BD5">
              <w:rPr>
                <w:lang w:eastAsia="zh-CN"/>
              </w:rPr>
              <w:t>DC_(n)48AA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12404"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F942F"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83AC"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9C4AF5" w14:textId="77777777" w:rsidR="006724DD" w:rsidRPr="007B6BD5" w:rsidRDefault="006724DD" w:rsidP="000F5048">
            <w:pPr>
              <w:pStyle w:val="TAC"/>
              <w:keepNext w:val="0"/>
              <w:keepLines w:val="0"/>
              <w:rPr>
                <w:lang w:eastAsia="en-GB"/>
              </w:rPr>
            </w:pPr>
            <w:r w:rsidRPr="007B6BD5">
              <w:rPr>
                <w:lang w:eastAsia="zh-TW"/>
              </w:rPr>
              <w:t>60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F45AF2" w14:textId="77777777" w:rsidR="006724DD" w:rsidRPr="007B6BD5" w:rsidRDefault="006724DD" w:rsidP="000F5048">
            <w:pPr>
              <w:pStyle w:val="TAC"/>
              <w:keepNext w:val="0"/>
              <w:keepLines w:val="0"/>
              <w:rPr>
                <w:lang w:eastAsia="en-GB"/>
              </w:rPr>
            </w:pPr>
            <w:r w:rsidRPr="007B6BD5">
              <w:rPr>
                <w:lang w:eastAsia="zh-CN"/>
              </w:rPr>
              <w:t>0</w:t>
            </w:r>
          </w:p>
        </w:tc>
      </w:tr>
      <w:tr w:rsidR="006724DD" w:rsidRPr="007B6BD5" w14:paraId="7C5B2CB0" w14:textId="77777777" w:rsidTr="000F5048">
        <w:trPr>
          <w:jc w:val="center"/>
        </w:trPr>
        <w:tc>
          <w:tcPr>
            <w:tcW w:w="784"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F63D59"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9C4922" w14:textId="77777777" w:rsidR="006724DD" w:rsidRPr="007B6BD5" w:rsidRDefault="006724DD" w:rsidP="000F5048">
            <w:pPr>
              <w:pStyle w:val="TAC"/>
              <w:keepNext w:val="0"/>
              <w:keepLines w:val="0"/>
              <w:rPr>
                <w:vertAlign w:val="superscript"/>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9A54"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387D2"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4E25"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35"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E8A686"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494EA7" w14:textId="77777777" w:rsidR="006724DD" w:rsidRPr="007B6BD5" w:rsidRDefault="006724DD" w:rsidP="000F5048">
            <w:pPr>
              <w:pStyle w:val="TAC"/>
              <w:keepNext w:val="0"/>
              <w:keepLines w:val="0"/>
              <w:rPr>
                <w:lang w:eastAsia="en-GB"/>
              </w:rPr>
            </w:pPr>
          </w:p>
        </w:tc>
      </w:tr>
      <w:tr w:rsidR="006724DD" w:rsidRPr="007B6BD5" w14:paraId="4E25C4B1" w14:textId="77777777" w:rsidTr="000F5048">
        <w:trPr>
          <w:jc w:val="center"/>
        </w:trPr>
        <w:tc>
          <w:tcPr>
            <w:tcW w:w="784"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CE5BD7" w14:textId="77777777" w:rsidR="006724DD" w:rsidRPr="007B6BD5" w:rsidRDefault="006724DD" w:rsidP="000F5048">
            <w:pPr>
              <w:pStyle w:val="TAC"/>
              <w:keepNext w:val="0"/>
              <w:keepLines w:val="0"/>
              <w:rPr>
                <w:lang w:eastAsia="en-GB"/>
              </w:rPr>
            </w:pPr>
            <w:r w:rsidRPr="007B6BD5">
              <w:rPr>
                <w:rFonts w:cs="Arial"/>
                <w:lang w:eastAsia="zh-CN"/>
              </w:rPr>
              <w:t>DC_48A-(n)48AA</w:t>
            </w:r>
          </w:p>
        </w:tc>
        <w:tc>
          <w:tcPr>
            <w:tcW w:w="800"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A62358" w14:textId="77777777" w:rsidR="006724DD" w:rsidRPr="007B6BD5" w:rsidRDefault="006724DD" w:rsidP="000F5048">
            <w:pPr>
              <w:pStyle w:val="TAC"/>
              <w:keepNext w:val="0"/>
              <w:keepLines w:val="0"/>
              <w:rPr>
                <w:vertAlign w:val="superscript"/>
                <w:lang w:eastAsia="en-GB"/>
              </w:rPr>
            </w:pPr>
            <w:r w:rsidRPr="007B6BD5">
              <w:rPr>
                <w:rFonts w:cs="Arial"/>
                <w:lang w:eastAsia="zh-TW"/>
              </w:rPr>
              <w:t>DC_(n)48AA</w:t>
            </w:r>
            <w:r w:rsidRPr="007B6BD5">
              <w:rPr>
                <w:rFonts w:cs="Arial"/>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B172" w14:textId="77777777" w:rsidR="006724DD" w:rsidRPr="007B6BD5" w:rsidRDefault="006724DD" w:rsidP="000F5048">
            <w:pPr>
              <w:pStyle w:val="TAC"/>
              <w:keepNext w:val="0"/>
              <w:keepLines w:val="0"/>
              <w:rPr>
                <w:lang w:eastAsia="en-GB"/>
              </w:rPr>
            </w:pPr>
            <w:r w:rsidRPr="007B6BD5">
              <w:rPr>
                <w:rFonts w:cs="Arial"/>
                <w:szCs w:val="18"/>
              </w:rPr>
              <w:t>See</w:t>
            </w:r>
            <w:r>
              <w:rPr>
                <w:rFonts w:cs="Arial"/>
                <w:szCs w:val="18"/>
              </w:rPr>
              <w:t xml:space="preserve"> </w:t>
            </w:r>
            <w:r w:rsidRPr="007B6BD5">
              <w:rPr>
                <w:rFonts w:cs="Arial"/>
                <w:szCs w:val="18"/>
              </w:rPr>
              <w:t>CA_48A-48A</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0</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5.6A.1-3</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5163" w14:textId="77777777" w:rsidR="006724DD" w:rsidRPr="007B6BD5" w:rsidRDefault="006724DD" w:rsidP="000F5048">
            <w:pPr>
              <w:pStyle w:val="TAC"/>
              <w:keepNext w:val="0"/>
              <w:keepLines w:val="0"/>
              <w:rPr>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F6D0" w14:textId="77777777" w:rsidR="006724DD" w:rsidRPr="007B6BD5" w:rsidRDefault="006724DD" w:rsidP="000F5048">
            <w:pPr>
              <w:pStyle w:val="TAC"/>
              <w:keepNext w:val="0"/>
              <w:keepLines w:val="0"/>
              <w:rPr>
                <w:lang w:eastAsia="zh-CN"/>
              </w:rPr>
            </w:pPr>
          </w:p>
        </w:tc>
        <w:tc>
          <w:tcPr>
            <w:tcW w:w="635"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917E13" w14:textId="77777777" w:rsidR="006724DD" w:rsidRPr="007B6BD5" w:rsidRDefault="006724DD" w:rsidP="000F5048">
            <w:pPr>
              <w:pStyle w:val="TAC"/>
              <w:keepNext w:val="0"/>
              <w:keepLines w:val="0"/>
              <w:rPr>
                <w:lang w:eastAsia="en-GB"/>
              </w:rPr>
            </w:pPr>
            <w:r w:rsidRPr="007B6BD5">
              <w:rPr>
                <w:lang w:eastAsia="zh-TW"/>
              </w:rPr>
              <w:t>80</w:t>
            </w:r>
          </w:p>
        </w:tc>
        <w:tc>
          <w:tcPr>
            <w:tcW w:w="668" w:type="pct"/>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9E8A20" w14:textId="77777777" w:rsidR="006724DD" w:rsidRPr="007B6BD5" w:rsidRDefault="006724DD" w:rsidP="000F5048">
            <w:pPr>
              <w:pStyle w:val="TAC"/>
              <w:keepNext w:val="0"/>
              <w:keepLines w:val="0"/>
              <w:rPr>
                <w:lang w:eastAsia="en-GB"/>
              </w:rPr>
            </w:pPr>
            <w:r w:rsidRPr="007B6BD5">
              <w:rPr>
                <w:lang w:eastAsia="zh-CN"/>
              </w:rPr>
              <w:t>0</w:t>
            </w:r>
          </w:p>
        </w:tc>
      </w:tr>
      <w:tr w:rsidR="006724DD" w:rsidRPr="007B6BD5" w14:paraId="1E51D1A3" w14:textId="77777777" w:rsidTr="000F5048">
        <w:trPr>
          <w:jc w:val="center"/>
        </w:trPr>
        <w:tc>
          <w:tcPr>
            <w:tcW w:w="784"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F796B1" w14:textId="77777777" w:rsidR="006724DD" w:rsidRPr="007B6BD5" w:rsidRDefault="006724DD" w:rsidP="000F5048">
            <w:pPr>
              <w:pStyle w:val="TAC"/>
              <w:keepNext w:val="0"/>
              <w:keepLines w:val="0"/>
              <w:rPr>
                <w:lang w:eastAsia="en-GB"/>
              </w:rPr>
            </w:pPr>
          </w:p>
        </w:tc>
        <w:tc>
          <w:tcPr>
            <w:tcW w:w="800"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5CB65A" w14:textId="77777777" w:rsidR="006724DD" w:rsidRPr="007B6BD5" w:rsidRDefault="006724DD" w:rsidP="000F5048">
            <w:pPr>
              <w:pStyle w:val="TAC"/>
              <w:keepNext w:val="0"/>
              <w:keepLines w:val="0"/>
              <w:rPr>
                <w:vertAlign w:val="superscript"/>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816C"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DE732" w14:textId="77777777" w:rsidR="006724DD" w:rsidRPr="007B6BD5" w:rsidRDefault="006724DD" w:rsidP="000F5048">
            <w:pPr>
              <w:pStyle w:val="TAC"/>
              <w:keepNext w:val="0"/>
              <w:keepLines w:val="0"/>
              <w:rPr>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B56A2" w14:textId="77777777" w:rsidR="006724DD" w:rsidRPr="007B6BD5" w:rsidRDefault="006724DD" w:rsidP="000F5048">
            <w:pPr>
              <w:pStyle w:val="TAC"/>
              <w:keepNext w:val="0"/>
              <w:keepLines w:val="0"/>
              <w:rPr>
                <w:lang w:eastAsia="zh-CN"/>
              </w:rPr>
            </w:pPr>
            <w:r w:rsidRPr="007B6BD5">
              <w:rPr>
                <w:rFonts w:cs="Arial"/>
                <w:szCs w:val="18"/>
              </w:rPr>
              <w:t>See</w:t>
            </w:r>
            <w:r>
              <w:rPr>
                <w:rFonts w:cs="Arial"/>
                <w:szCs w:val="18"/>
              </w:rPr>
              <w:t xml:space="preserve"> </w:t>
            </w:r>
            <w:r w:rsidRPr="007B6BD5">
              <w:rPr>
                <w:rFonts w:cs="Arial"/>
                <w:szCs w:val="18"/>
              </w:rPr>
              <w:t>CA_48A-48A</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0</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5.6A.1-3</w:t>
            </w:r>
          </w:p>
        </w:tc>
        <w:tc>
          <w:tcPr>
            <w:tcW w:w="635"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676D3A" w14:textId="77777777" w:rsidR="006724DD" w:rsidRPr="007B6BD5" w:rsidRDefault="006724DD" w:rsidP="000F5048">
            <w:pPr>
              <w:pStyle w:val="TAC"/>
              <w:keepNext w:val="0"/>
              <w:keepLines w:val="0"/>
              <w:rPr>
                <w:lang w:eastAsia="en-GB"/>
              </w:rPr>
            </w:pPr>
          </w:p>
        </w:tc>
        <w:tc>
          <w:tcPr>
            <w:tcW w:w="668" w:type="pct"/>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D624E2" w14:textId="77777777" w:rsidR="006724DD" w:rsidRPr="007B6BD5" w:rsidRDefault="006724DD" w:rsidP="000F5048">
            <w:pPr>
              <w:pStyle w:val="TAC"/>
              <w:keepNext w:val="0"/>
              <w:keepLines w:val="0"/>
              <w:rPr>
                <w:lang w:eastAsia="en-GB"/>
              </w:rPr>
            </w:pPr>
          </w:p>
        </w:tc>
      </w:tr>
      <w:tr w:rsidR="006724DD" w:rsidRPr="007B6BD5" w14:paraId="54EC97A0"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E42465" w14:textId="77777777" w:rsidR="006724DD" w:rsidRPr="007B6BD5" w:rsidRDefault="006724DD" w:rsidP="000F5048">
            <w:pPr>
              <w:pStyle w:val="TAC"/>
              <w:keepNext w:val="0"/>
              <w:keepLines w:val="0"/>
              <w:rPr>
                <w:lang w:eastAsia="zh-TW"/>
              </w:rPr>
            </w:pPr>
            <w:r w:rsidRPr="007B6BD5">
              <w:rPr>
                <w:lang w:eastAsia="zh-CN"/>
              </w:rPr>
              <w:t>DC_(n)48CA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5509CA" w14:textId="77777777" w:rsidR="006724DD" w:rsidRPr="007B6BD5" w:rsidRDefault="006724DD" w:rsidP="000F5048">
            <w:pPr>
              <w:pStyle w:val="TAC"/>
              <w:keepNext w:val="0"/>
              <w:keepLines w:val="0"/>
              <w:rPr>
                <w:vertAlign w:val="superscript"/>
                <w:lang w:eastAsia="zh-TW"/>
              </w:rPr>
            </w:pPr>
            <w:r w:rsidRPr="007B6BD5">
              <w:rPr>
                <w:lang w:eastAsia="zh-CN"/>
              </w:rPr>
              <w:t>DC_(n)48AA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4EB8" w14:textId="77777777" w:rsidR="006724DD" w:rsidRPr="007B6BD5" w:rsidRDefault="006724DD" w:rsidP="000F5048">
            <w:pPr>
              <w:pStyle w:val="TAC"/>
              <w:keepNext w:val="0"/>
              <w:keepLines w:val="0"/>
              <w:rPr>
                <w:lang w:eastAsia="en-GB"/>
              </w:rPr>
            </w:pPr>
            <w:r w:rsidRPr="007B6BD5">
              <w:t>See</w:t>
            </w:r>
            <w:r>
              <w:t xml:space="preserve"> </w:t>
            </w:r>
            <w:r w:rsidRPr="007B6BD5">
              <w:t>CA_48C</w:t>
            </w:r>
            <w:r>
              <w:t xml:space="preserve"> </w:t>
            </w:r>
            <w:r w:rsidRPr="007B6BD5">
              <w:t>Bandwidth</w:t>
            </w:r>
            <w:r>
              <w:t xml:space="preserve"> </w:t>
            </w:r>
            <w:r w:rsidRPr="007B6BD5">
              <w:t>Combination</w:t>
            </w:r>
            <w:r>
              <w:t xml:space="preserve"> </w:t>
            </w:r>
            <w:r w:rsidRPr="007B6BD5">
              <w:t>Set</w:t>
            </w:r>
            <w:r>
              <w:t xml:space="preserve"> </w:t>
            </w:r>
            <w:r w:rsidRPr="007B6BD5">
              <w:t>0</w:t>
            </w:r>
            <w:r>
              <w:t xml:space="preserve"> </w:t>
            </w:r>
            <w:r w:rsidRPr="007B6BD5">
              <w:t>in</w:t>
            </w:r>
            <w:r>
              <w:t xml:space="preserve"> </w:t>
            </w:r>
            <w:r w:rsidRPr="007B6BD5">
              <w:t>TS</w:t>
            </w:r>
            <w:r>
              <w:t xml:space="preserve"> </w:t>
            </w:r>
            <w:r w:rsidRPr="007B6BD5">
              <w:t>36.101</w:t>
            </w:r>
            <w:r>
              <w:t xml:space="preserve"> </w:t>
            </w:r>
            <w:r w:rsidRPr="007B6BD5">
              <w:t>Table</w:t>
            </w:r>
            <w:r>
              <w:t xml:space="preserve"> </w:t>
            </w:r>
            <w:r w:rsidRPr="007B6BD5">
              <w:t>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9B57F" w14:textId="77777777" w:rsidR="006724DD" w:rsidRPr="007B6BD5" w:rsidRDefault="006724DD" w:rsidP="000F5048">
            <w:pPr>
              <w:pStyle w:val="TAC"/>
              <w:keepNext w:val="0"/>
              <w:keepLines w:val="0"/>
              <w:rPr>
                <w:lang w:eastAsia="en-GB"/>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9C02"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E1CE86" w14:textId="77777777" w:rsidR="006724DD" w:rsidRPr="007B6BD5" w:rsidRDefault="006724DD" w:rsidP="000F5048">
            <w:pPr>
              <w:pStyle w:val="TAC"/>
              <w:keepNext w:val="0"/>
              <w:keepLines w:val="0"/>
              <w:rPr>
                <w:lang w:eastAsia="zh-TW"/>
              </w:rPr>
            </w:pPr>
            <w:r w:rsidRPr="007B6BD5">
              <w:rPr>
                <w:lang w:eastAsia="zh-TW"/>
              </w:rPr>
              <w:t>80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BC9D54" w14:textId="77777777" w:rsidR="006724DD" w:rsidRPr="007B6BD5" w:rsidRDefault="006724DD" w:rsidP="000F5048">
            <w:pPr>
              <w:pStyle w:val="TAC"/>
              <w:keepNext w:val="0"/>
              <w:keepLines w:val="0"/>
              <w:rPr>
                <w:lang w:eastAsia="zh-TW"/>
              </w:rPr>
            </w:pPr>
            <w:r w:rsidRPr="007B6BD5">
              <w:rPr>
                <w:lang w:eastAsia="zh-TW"/>
              </w:rPr>
              <w:t>0</w:t>
            </w:r>
          </w:p>
        </w:tc>
      </w:tr>
      <w:tr w:rsidR="006724DD" w:rsidRPr="007B6BD5" w14:paraId="57160945" w14:textId="77777777" w:rsidTr="000F5048">
        <w:trPr>
          <w:jc w:val="center"/>
        </w:trPr>
        <w:tc>
          <w:tcPr>
            <w:tcW w:w="784" w:type="pct"/>
            <w:tcBorders>
              <w:left w:val="single" w:sz="4" w:space="0" w:color="auto"/>
              <w:bottom w:val="single" w:sz="4" w:space="0" w:color="auto"/>
              <w:right w:val="single" w:sz="4" w:space="0" w:color="auto"/>
            </w:tcBorders>
            <w:shd w:val="clear" w:color="auto" w:fill="auto"/>
          </w:tcPr>
          <w:p w14:paraId="1381B590"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721F0005"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AE30"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3057" w14:textId="77777777" w:rsidR="006724DD" w:rsidRPr="007B6BD5" w:rsidRDefault="006724DD" w:rsidP="000F5048">
            <w:pPr>
              <w:pStyle w:val="TAC"/>
              <w:keepNext w:val="0"/>
              <w:keepLines w:val="0"/>
              <w:rPr>
                <w:lang w:eastAsia="en-GB"/>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66FB2" w14:textId="77777777" w:rsidR="006724DD" w:rsidRPr="007B6BD5" w:rsidRDefault="006724DD" w:rsidP="000F5048">
            <w:pPr>
              <w:pStyle w:val="TAC"/>
              <w:keepNext w:val="0"/>
              <w:keepLines w:val="0"/>
              <w:rPr>
                <w:lang w:eastAsia="en-GB"/>
              </w:rPr>
            </w:pPr>
            <w:r w:rsidRPr="007B6BD5">
              <w:t>See</w:t>
            </w:r>
            <w:r>
              <w:t xml:space="preserve"> </w:t>
            </w:r>
            <w:r w:rsidRPr="007B6BD5">
              <w:t>CA_48C</w:t>
            </w:r>
            <w:r>
              <w:t xml:space="preserve"> </w:t>
            </w:r>
            <w:r w:rsidRPr="007B6BD5">
              <w:t>Bandwidth</w:t>
            </w:r>
            <w:r>
              <w:t xml:space="preserve"> </w:t>
            </w:r>
            <w:r w:rsidRPr="007B6BD5">
              <w:t>Combination</w:t>
            </w:r>
            <w:r>
              <w:t xml:space="preserve"> </w:t>
            </w:r>
            <w:r w:rsidRPr="007B6BD5">
              <w:t>Set</w:t>
            </w:r>
            <w:r>
              <w:t xml:space="preserve"> </w:t>
            </w:r>
            <w:r w:rsidRPr="007B6BD5">
              <w:t>0</w:t>
            </w:r>
            <w:r>
              <w:t xml:space="preserve"> </w:t>
            </w:r>
            <w:r w:rsidRPr="007B6BD5">
              <w:t>in</w:t>
            </w:r>
            <w:r>
              <w:t xml:space="preserve"> </w:t>
            </w:r>
            <w:r w:rsidRPr="007B6BD5">
              <w:t>TS</w:t>
            </w:r>
            <w:r>
              <w:t xml:space="preserve"> </w:t>
            </w:r>
            <w:r w:rsidRPr="007B6BD5">
              <w:t>36.101</w:t>
            </w:r>
            <w:r>
              <w:t xml:space="preserve"> </w:t>
            </w:r>
            <w:r w:rsidRPr="007B6BD5">
              <w:t>Table</w:t>
            </w:r>
            <w:r>
              <w:t xml:space="preserve"> </w:t>
            </w:r>
            <w:r w:rsidRPr="007B6BD5">
              <w:t>5.6A.1-1</w:t>
            </w:r>
          </w:p>
        </w:tc>
        <w:tc>
          <w:tcPr>
            <w:tcW w:w="635" w:type="pct"/>
            <w:tcBorders>
              <w:left w:val="single" w:sz="4" w:space="0" w:color="auto"/>
              <w:bottom w:val="single" w:sz="4" w:space="0" w:color="auto"/>
              <w:right w:val="single" w:sz="4" w:space="0" w:color="auto"/>
            </w:tcBorders>
            <w:shd w:val="clear" w:color="auto" w:fill="auto"/>
          </w:tcPr>
          <w:p w14:paraId="1D37BD55"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7E672C28" w14:textId="77777777" w:rsidR="006724DD" w:rsidRPr="007B6BD5" w:rsidRDefault="006724DD" w:rsidP="000F5048">
            <w:pPr>
              <w:pStyle w:val="TAC"/>
              <w:keepNext w:val="0"/>
              <w:keepLines w:val="0"/>
              <w:rPr>
                <w:lang w:eastAsia="en-GB"/>
              </w:rPr>
            </w:pPr>
          </w:p>
        </w:tc>
      </w:tr>
      <w:tr w:rsidR="006724DD" w:rsidRPr="007B6BD5" w14:paraId="5D845040" w14:textId="77777777" w:rsidTr="000F5048">
        <w:trPr>
          <w:jc w:val="center"/>
        </w:trPr>
        <w:tc>
          <w:tcPr>
            <w:tcW w:w="784"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6E76F5" w14:textId="77777777" w:rsidR="006724DD" w:rsidRPr="007B6BD5" w:rsidRDefault="006724DD" w:rsidP="000F5048">
            <w:pPr>
              <w:pStyle w:val="TAC"/>
              <w:keepNext w:val="0"/>
              <w:keepLines w:val="0"/>
              <w:rPr>
                <w:lang w:eastAsia="zh-TW"/>
              </w:rPr>
            </w:pPr>
            <w:r w:rsidRPr="007B6BD5">
              <w:rPr>
                <w:lang w:eastAsia="zh-CN"/>
              </w:rPr>
              <w:t>DC_(n)48DA</w:t>
            </w:r>
          </w:p>
        </w:tc>
        <w:tc>
          <w:tcPr>
            <w:tcW w:w="80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D65525" w14:textId="77777777" w:rsidR="006724DD" w:rsidRPr="007B6BD5" w:rsidRDefault="006724DD" w:rsidP="000F5048">
            <w:pPr>
              <w:pStyle w:val="TAC"/>
              <w:keepNext w:val="0"/>
              <w:keepLines w:val="0"/>
              <w:rPr>
                <w:vertAlign w:val="superscript"/>
                <w:lang w:eastAsia="zh-TW"/>
              </w:rPr>
            </w:pPr>
            <w:r w:rsidRPr="007B6BD5">
              <w:rPr>
                <w:lang w:eastAsia="zh-CN"/>
              </w:rPr>
              <w:t>DC_(n)48AA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D3280" w14:textId="77777777" w:rsidR="006724DD" w:rsidRPr="007B6BD5" w:rsidRDefault="006724DD" w:rsidP="000F5048">
            <w:pPr>
              <w:pStyle w:val="TAC"/>
              <w:keepNext w:val="0"/>
              <w:keepLines w:val="0"/>
              <w:rPr>
                <w:lang w:eastAsia="en-GB"/>
              </w:rPr>
            </w:pPr>
            <w:r w:rsidRPr="007B6BD5">
              <w:rPr>
                <w:lang w:eastAsia="en-GB"/>
              </w:rPr>
              <w:t>See</w:t>
            </w:r>
            <w:r>
              <w:rPr>
                <w:lang w:eastAsia="en-GB"/>
              </w:rPr>
              <w:t xml:space="preserve"> </w:t>
            </w:r>
            <w:r w:rsidRPr="007B6BD5">
              <w:rPr>
                <w:lang w:eastAsia="en-GB"/>
              </w:rPr>
              <w:t>CA_48D</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r>
              <w:rPr>
                <w:lang w:eastAsia="en-GB"/>
              </w:rPr>
              <w:t xml:space="preserve"> </w:t>
            </w:r>
            <w:r w:rsidRPr="007B6BD5">
              <w:rPr>
                <w:lang w:eastAsia="en-GB"/>
              </w:rPr>
              <w:t>0</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36.101</w:t>
            </w:r>
            <w:r>
              <w:rPr>
                <w:lang w:eastAsia="en-GB"/>
              </w:rPr>
              <w:t xml:space="preserve"> </w:t>
            </w:r>
            <w:r w:rsidRPr="007B6BD5">
              <w:rPr>
                <w:lang w:eastAsia="en-GB"/>
              </w:rPr>
              <w:t>Table</w:t>
            </w:r>
            <w:r>
              <w:rPr>
                <w:lang w:eastAsia="en-GB"/>
              </w:rPr>
              <w:t xml:space="preserve"> </w:t>
            </w:r>
            <w:r w:rsidRPr="007B6BD5">
              <w:rPr>
                <w:lang w:eastAsia="en-GB"/>
              </w:rPr>
              <w:t>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2BF8"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EB046"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7D258D" w14:textId="77777777" w:rsidR="006724DD" w:rsidRPr="007B6BD5" w:rsidRDefault="006724DD" w:rsidP="000F5048">
            <w:pPr>
              <w:pStyle w:val="TAC"/>
              <w:keepNext w:val="0"/>
              <w:keepLines w:val="0"/>
              <w:rPr>
                <w:lang w:eastAsia="zh-TW"/>
              </w:rPr>
            </w:pPr>
            <w:r w:rsidRPr="007B6BD5">
              <w:rPr>
                <w:lang w:eastAsia="zh-TW"/>
              </w:rPr>
              <w:t>100</w:t>
            </w:r>
          </w:p>
        </w:tc>
        <w:tc>
          <w:tcPr>
            <w:tcW w:w="668"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166DF0" w14:textId="77777777" w:rsidR="006724DD" w:rsidRPr="007B6BD5" w:rsidRDefault="006724DD" w:rsidP="000F5048">
            <w:pPr>
              <w:pStyle w:val="TAC"/>
              <w:keepNext w:val="0"/>
              <w:keepLines w:val="0"/>
              <w:rPr>
                <w:lang w:eastAsia="zh-TW"/>
              </w:rPr>
            </w:pPr>
            <w:r w:rsidRPr="007B6BD5">
              <w:rPr>
                <w:lang w:eastAsia="zh-TW"/>
              </w:rPr>
              <w:t>0</w:t>
            </w:r>
          </w:p>
        </w:tc>
      </w:tr>
      <w:tr w:rsidR="006724DD" w:rsidRPr="007B6BD5" w14:paraId="7061905F" w14:textId="77777777" w:rsidTr="000F5048">
        <w:trPr>
          <w:jc w:val="center"/>
        </w:trPr>
        <w:tc>
          <w:tcPr>
            <w:tcW w:w="784" w:type="pct"/>
            <w:tcBorders>
              <w:left w:val="single" w:sz="4" w:space="0" w:color="auto"/>
              <w:bottom w:val="single" w:sz="4" w:space="0" w:color="auto"/>
              <w:right w:val="single" w:sz="4" w:space="0" w:color="auto"/>
            </w:tcBorders>
            <w:shd w:val="clear" w:color="auto" w:fill="auto"/>
          </w:tcPr>
          <w:p w14:paraId="38078CB4"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14ADACFC"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1FFFC"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487A" w14:textId="77777777" w:rsidR="006724DD" w:rsidRPr="007B6BD5" w:rsidRDefault="006724DD" w:rsidP="000F5048">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759AC" w14:textId="77777777" w:rsidR="006724DD" w:rsidRPr="007B6BD5" w:rsidRDefault="006724DD" w:rsidP="000F5048">
            <w:pPr>
              <w:pStyle w:val="TAC"/>
              <w:keepNext w:val="0"/>
              <w:keepLines w:val="0"/>
              <w:rPr>
                <w:lang w:eastAsia="en-GB"/>
              </w:rPr>
            </w:pPr>
            <w:r w:rsidRPr="007B6BD5">
              <w:rPr>
                <w:lang w:eastAsia="en-GB"/>
              </w:rPr>
              <w:t>See</w:t>
            </w:r>
            <w:r>
              <w:rPr>
                <w:lang w:eastAsia="en-GB"/>
              </w:rPr>
              <w:t xml:space="preserve"> </w:t>
            </w:r>
            <w:r w:rsidRPr="007B6BD5">
              <w:rPr>
                <w:lang w:eastAsia="en-GB"/>
              </w:rPr>
              <w:t>CA_48D</w:t>
            </w:r>
            <w:r>
              <w:rPr>
                <w:lang w:eastAsia="en-GB"/>
              </w:rPr>
              <w:t xml:space="preserve"> </w:t>
            </w:r>
            <w:r w:rsidRPr="007B6BD5">
              <w:rPr>
                <w:lang w:eastAsia="en-GB"/>
              </w:rPr>
              <w:t>Bandwidth</w:t>
            </w:r>
            <w:r>
              <w:rPr>
                <w:lang w:eastAsia="en-GB"/>
              </w:rPr>
              <w:t xml:space="preserve"> </w:t>
            </w:r>
            <w:r w:rsidRPr="007B6BD5">
              <w:rPr>
                <w:lang w:eastAsia="en-GB"/>
              </w:rPr>
              <w:lastRenderedPageBreak/>
              <w:t>Combination</w:t>
            </w:r>
            <w:r>
              <w:rPr>
                <w:lang w:eastAsia="en-GB"/>
              </w:rPr>
              <w:t xml:space="preserve"> </w:t>
            </w:r>
            <w:r w:rsidRPr="007B6BD5">
              <w:rPr>
                <w:lang w:eastAsia="en-GB"/>
              </w:rPr>
              <w:t>Set</w:t>
            </w:r>
            <w:r>
              <w:rPr>
                <w:lang w:eastAsia="en-GB"/>
              </w:rPr>
              <w:t xml:space="preserve"> </w:t>
            </w:r>
            <w:r w:rsidRPr="007B6BD5">
              <w:rPr>
                <w:lang w:eastAsia="en-GB"/>
              </w:rPr>
              <w:t>0</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36.101</w:t>
            </w:r>
            <w:r>
              <w:rPr>
                <w:lang w:eastAsia="en-GB"/>
              </w:rPr>
              <w:t xml:space="preserve"> </w:t>
            </w:r>
            <w:r w:rsidRPr="007B6BD5">
              <w:rPr>
                <w:lang w:eastAsia="en-GB"/>
              </w:rPr>
              <w:t>Table</w:t>
            </w:r>
            <w:r>
              <w:rPr>
                <w:lang w:eastAsia="en-GB"/>
              </w:rPr>
              <w:t xml:space="preserve"> </w:t>
            </w:r>
            <w:r w:rsidRPr="007B6BD5">
              <w:rPr>
                <w:lang w:eastAsia="en-GB"/>
              </w:rPr>
              <w:t>5.6A.1-1</w:t>
            </w:r>
          </w:p>
        </w:tc>
        <w:tc>
          <w:tcPr>
            <w:tcW w:w="635" w:type="pct"/>
            <w:tcBorders>
              <w:left w:val="single" w:sz="4" w:space="0" w:color="auto"/>
              <w:bottom w:val="single" w:sz="4" w:space="0" w:color="auto"/>
              <w:right w:val="single" w:sz="4" w:space="0" w:color="auto"/>
            </w:tcBorders>
            <w:shd w:val="clear" w:color="auto" w:fill="auto"/>
          </w:tcPr>
          <w:p w14:paraId="29A7DDCC"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27F4AB6F" w14:textId="77777777" w:rsidR="006724DD" w:rsidRPr="007B6BD5" w:rsidRDefault="006724DD" w:rsidP="000F5048">
            <w:pPr>
              <w:pStyle w:val="TAC"/>
              <w:keepNext w:val="0"/>
              <w:keepLines w:val="0"/>
              <w:rPr>
                <w:lang w:eastAsia="en-GB"/>
              </w:rPr>
            </w:pPr>
          </w:p>
        </w:tc>
      </w:tr>
      <w:tr w:rsidR="006724DD" w:rsidRPr="007B6BD5" w14:paraId="3FDB1E43" w14:textId="77777777" w:rsidTr="000F5048">
        <w:trPr>
          <w:jc w:val="center"/>
        </w:trPr>
        <w:tc>
          <w:tcPr>
            <w:tcW w:w="784" w:type="pct"/>
            <w:vMerge w:val="restart"/>
            <w:tcBorders>
              <w:left w:val="single" w:sz="4" w:space="0" w:color="auto"/>
              <w:right w:val="single" w:sz="4" w:space="0" w:color="auto"/>
            </w:tcBorders>
            <w:shd w:val="clear" w:color="auto" w:fill="auto"/>
            <w:vAlign w:val="center"/>
          </w:tcPr>
          <w:p w14:paraId="69EC7E8D" w14:textId="77777777" w:rsidR="006724DD" w:rsidRPr="007B6BD5" w:rsidRDefault="006724DD" w:rsidP="000F5048">
            <w:pPr>
              <w:pStyle w:val="TAC"/>
              <w:keepLines w:val="0"/>
              <w:rPr>
                <w:lang w:eastAsia="en-GB"/>
              </w:rPr>
            </w:pPr>
            <w:r w:rsidRPr="007B6BD5">
              <w:lastRenderedPageBreak/>
              <w:t>DC_(n)66AA</w:t>
            </w:r>
          </w:p>
        </w:tc>
        <w:tc>
          <w:tcPr>
            <w:tcW w:w="800" w:type="pct"/>
            <w:vMerge w:val="restart"/>
            <w:tcBorders>
              <w:left w:val="single" w:sz="4" w:space="0" w:color="auto"/>
              <w:right w:val="single" w:sz="4" w:space="0" w:color="auto"/>
            </w:tcBorders>
            <w:shd w:val="clear" w:color="auto" w:fill="auto"/>
            <w:vAlign w:val="center"/>
          </w:tcPr>
          <w:p w14:paraId="30BFD2BF" w14:textId="77777777" w:rsidR="006724DD" w:rsidRPr="007B6BD5" w:rsidRDefault="006724DD" w:rsidP="000F5048">
            <w:pPr>
              <w:pStyle w:val="TAC"/>
              <w:keepLines w:val="0"/>
              <w:rPr>
                <w:lang w:eastAsia="zh-TW"/>
              </w:rPr>
            </w:pPr>
            <w:r w:rsidRPr="007B6BD5">
              <w:t>DC_(n)66AA</w:t>
            </w:r>
            <w:r w:rsidRPr="007B6BD5">
              <w:rPr>
                <w:rFonts w:hint="eastAsia"/>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04B5F7" w14:textId="77777777" w:rsidR="006724DD" w:rsidRPr="007B6BD5" w:rsidRDefault="006724DD" w:rsidP="000F5048">
            <w:pPr>
              <w:pStyle w:val="TAC"/>
              <w:keepLines w:val="0"/>
              <w:rPr>
                <w:lang w:eastAsia="en-GB"/>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C590A2" w14:textId="77777777" w:rsidR="006724DD" w:rsidRPr="007B6BD5" w:rsidRDefault="006724DD" w:rsidP="000F5048">
            <w:pPr>
              <w:pStyle w:val="TAC"/>
              <w:keepLines w:val="0"/>
              <w:rPr>
                <w:lang w:eastAsia="zh-CN"/>
              </w:rPr>
            </w:pPr>
            <w:r w:rsidRPr="007B6BD5">
              <w:rPr>
                <w:rFonts w:cs="Arial"/>
                <w:color w:val="000000"/>
                <w:szCs w:val="18"/>
              </w:rPr>
              <w:t>5,10,15,20,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r>
              <w:rPr>
                <w:rFonts w:cs="Arial"/>
                <w:color w:val="000000"/>
                <w:szCs w:val="18"/>
              </w:rPr>
              <w:t xml:space="preserve"> </w:t>
            </w:r>
            <w:r w:rsidRPr="007B6BD5">
              <w:rPr>
                <w:rFonts w:cs="Arial"/>
                <w:color w:val="000000"/>
                <w:szCs w:val="18"/>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4A70C5" w14:textId="77777777" w:rsidR="006724DD" w:rsidRPr="007B6BD5" w:rsidRDefault="006724DD" w:rsidP="000F5048">
            <w:pPr>
              <w:pStyle w:val="TAC"/>
              <w:keepLines w:val="0"/>
              <w:rPr>
                <w:lang w:eastAsia="en-GB"/>
              </w:rPr>
            </w:pPr>
            <w:r w:rsidRPr="007B6BD5">
              <w:rPr>
                <w:rFonts w:cs="Arial"/>
                <w:color w:val="000000"/>
                <w:szCs w:val="18"/>
              </w:rPr>
              <w:t xml:space="preserve">　</w:t>
            </w:r>
          </w:p>
        </w:tc>
        <w:tc>
          <w:tcPr>
            <w:tcW w:w="635" w:type="pct"/>
            <w:vMerge w:val="restart"/>
            <w:tcBorders>
              <w:left w:val="single" w:sz="4" w:space="0" w:color="auto"/>
              <w:right w:val="single" w:sz="4" w:space="0" w:color="auto"/>
            </w:tcBorders>
            <w:shd w:val="clear" w:color="auto" w:fill="auto"/>
            <w:vAlign w:val="center"/>
          </w:tcPr>
          <w:p w14:paraId="59D4E7D8" w14:textId="77777777" w:rsidR="006724DD" w:rsidRPr="007B6BD5" w:rsidRDefault="006724DD" w:rsidP="000F5048">
            <w:pPr>
              <w:pStyle w:val="TAC"/>
              <w:keepLines w:val="0"/>
              <w:rPr>
                <w:lang w:eastAsia="en-GB"/>
              </w:rPr>
            </w:pPr>
            <w:r w:rsidRPr="007B6BD5">
              <w:rPr>
                <w:rFonts w:hint="eastAsia"/>
              </w:rPr>
              <w:t>6</w:t>
            </w:r>
            <w:r w:rsidRPr="007B6BD5">
              <w:t>0</w:t>
            </w:r>
          </w:p>
        </w:tc>
        <w:tc>
          <w:tcPr>
            <w:tcW w:w="668" w:type="pct"/>
            <w:vMerge w:val="restart"/>
            <w:tcBorders>
              <w:left w:val="single" w:sz="4" w:space="0" w:color="auto"/>
              <w:right w:val="single" w:sz="4" w:space="0" w:color="auto"/>
            </w:tcBorders>
            <w:shd w:val="clear" w:color="auto" w:fill="auto"/>
            <w:vAlign w:val="center"/>
          </w:tcPr>
          <w:p w14:paraId="57CF1EBD" w14:textId="77777777" w:rsidR="006724DD" w:rsidRPr="007B6BD5" w:rsidRDefault="006724DD" w:rsidP="000F5048">
            <w:pPr>
              <w:pStyle w:val="TAC"/>
              <w:keepLines w:val="0"/>
              <w:rPr>
                <w:lang w:eastAsia="en-GB"/>
              </w:rPr>
            </w:pPr>
            <w:r w:rsidRPr="007B6BD5">
              <w:rPr>
                <w:rFonts w:hint="eastAsia"/>
              </w:rPr>
              <w:t>0</w:t>
            </w:r>
          </w:p>
        </w:tc>
      </w:tr>
      <w:tr w:rsidR="006724DD" w:rsidRPr="007B6BD5" w14:paraId="6D1D6376" w14:textId="77777777" w:rsidTr="000F5048">
        <w:trPr>
          <w:jc w:val="center"/>
        </w:trPr>
        <w:tc>
          <w:tcPr>
            <w:tcW w:w="784" w:type="pct"/>
            <w:vMerge/>
            <w:tcBorders>
              <w:left w:val="single" w:sz="4" w:space="0" w:color="auto"/>
              <w:bottom w:val="single" w:sz="4" w:space="0" w:color="auto"/>
              <w:right w:val="single" w:sz="4" w:space="0" w:color="auto"/>
            </w:tcBorders>
            <w:shd w:val="clear" w:color="auto" w:fill="auto"/>
            <w:vAlign w:val="center"/>
          </w:tcPr>
          <w:p w14:paraId="5424D5DE" w14:textId="77777777" w:rsidR="006724DD" w:rsidRPr="007B6BD5" w:rsidRDefault="006724DD" w:rsidP="000F5048">
            <w:pPr>
              <w:pStyle w:val="TAC"/>
              <w:keepNext w:val="0"/>
              <w:keepLines w:val="0"/>
              <w:rPr>
                <w:lang w:eastAsia="en-GB"/>
              </w:rPr>
            </w:pPr>
          </w:p>
        </w:tc>
        <w:tc>
          <w:tcPr>
            <w:tcW w:w="800" w:type="pct"/>
            <w:vMerge/>
            <w:tcBorders>
              <w:left w:val="single" w:sz="4" w:space="0" w:color="auto"/>
              <w:bottom w:val="single" w:sz="4" w:space="0" w:color="auto"/>
              <w:right w:val="single" w:sz="4" w:space="0" w:color="auto"/>
            </w:tcBorders>
            <w:shd w:val="clear" w:color="auto" w:fill="auto"/>
            <w:vAlign w:val="center"/>
          </w:tcPr>
          <w:p w14:paraId="242D8436"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35C7F0" w14:textId="77777777" w:rsidR="006724DD" w:rsidRPr="007B6BD5" w:rsidRDefault="006724DD" w:rsidP="000F5048">
            <w:pPr>
              <w:pStyle w:val="TAC"/>
              <w:keepNext w:val="0"/>
              <w:keepLines w:val="0"/>
              <w:rPr>
                <w:lang w:eastAsia="en-GB"/>
              </w:rPr>
            </w:pPr>
            <w:r w:rsidRPr="007B6BD5">
              <w:rPr>
                <w:rFonts w:cs="Arial"/>
                <w:color w:val="000000"/>
                <w:szCs w:val="18"/>
              </w:rPr>
              <w:t xml:space="preserve">　</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FE22" w14:textId="77777777" w:rsidR="006724DD" w:rsidRPr="007B6BD5" w:rsidRDefault="006724DD" w:rsidP="000F5048">
            <w:pPr>
              <w:pStyle w:val="TAC"/>
              <w:keepNext w:val="0"/>
              <w:keepLines w:val="0"/>
              <w:rPr>
                <w:lang w:eastAsia="zh-CN"/>
              </w:rPr>
            </w:pPr>
            <w:r w:rsidRPr="007B6BD5">
              <w:rPr>
                <w:rFonts w:cs="Arial"/>
                <w:color w:val="000000"/>
                <w:szCs w:val="18"/>
              </w:rPr>
              <w:t>5,10,15</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r>
              <w:rPr>
                <w:rFonts w:cs="Arial"/>
                <w:color w:val="000000"/>
                <w:szCs w:val="18"/>
              </w:rPr>
              <w:t xml:space="preserve"> </w:t>
            </w:r>
            <w:r w:rsidRPr="007B6BD5">
              <w:rPr>
                <w:rFonts w:cs="Arial"/>
                <w:color w:val="000000"/>
                <w:szCs w:val="18"/>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91DD1" w14:textId="77777777" w:rsidR="006724DD" w:rsidRPr="007B6BD5" w:rsidRDefault="006724DD" w:rsidP="000F5048">
            <w:pPr>
              <w:pStyle w:val="TAC"/>
              <w:keepNext w:val="0"/>
              <w:keepLines w:val="0"/>
              <w:rPr>
                <w:lang w:eastAsia="en-GB"/>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635" w:type="pct"/>
            <w:vMerge/>
            <w:tcBorders>
              <w:left w:val="single" w:sz="4" w:space="0" w:color="auto"/>
              <w:bottom w:val="single" w:sz="4" w:space="0" w:color="auto"/>
              <w:right w:val="single" w:sz="4" w:space="0" w:color="auto"/>
            </w:tcBorders>
            <w:shd w:val="clear" w:color="auto" w:fill="auto"/>
          </w:tcPr>
          <w:p w14:paraId="7F79BA7E" w14:textId="77777777" w:rsidR="006724DD" w:rsidRPr="007B6BD5" w:rsidRDefault="006724DD" w:rsidP="000F5048">
            <w:pPr>
              <w:pStyle w:val="TAC"/>
              <w:keepNext w:val="0"/>
              <w:keepLines w:val="0"/>
              <w:rPr>
                <w:lang w:eastAsia="en-GB"/>
              </w:rPr>
            </w:pPr>
          </w:p>
        </w:tc>
        <w:tc>
          <w:tcPr>
            <w:tcW w:w="668" w:type="pct"/>
            <w:vMerge/>
            <w:tcBorders>
              <w:left w:val="single" w:sz="4" w:space="0" w:color="auto"/>
              <w:bottom w:val="single" w:sz="4" w:space="0" w:color="auto"/>
              <w:right w:val="single" w:sz="4" w:space="0" w:color="auto"/>
            </w:tcBorders>
            <w:shd w:val="clear" w:color="auto" w:fill="auto"/>
          </w:tcPr>
          <w:p w14:paraId="7BF47AF1" w14:textId="77777777" w:rsidR="006724DD" w:rsidRPr="007B6BD5" w:rsidRDefault="006724DD" w:rsidP="000F5048">
            <w:pPr>
              <w:pStyle w:val="TAC"/>
              <w:keepNext w:val="0"/>
              <w:keepLines w:val="0"/>
              <w:rPr>
                <w:lang w:eastAsia="en-GB"/>
              </w:rPr>
            </w:pPr>
          </w:p>
        </w:tc>
      </w:tr>
      <w:tr w:rsidR="006724DD" w:rsidRPr="007B6BD5" w14:paraId="7821EA09" w14:textId="77777777" w:rsidTr="000F5048">
        <w:trPr>
          <w:jc w:val="center"/>
        </w:trPr>
        <w:tc>
          <w:tcPr>
            <w:tcW w:w="784" w:type="pct"/>
            <w:tcBorders>
              <w:left w:val="single" w:sz="4" w:space="0" w:color="auto"/>
              <w:bottom w:val="single" w:sz="4" w:space="0" w:color="auto"/>
              <w:right w:val="single" w:sz="4" w:space="0" w:color="auto"/>
            </w:tcBorders>
            <w:shd w:val="clear" w:color="auto" w:fill="auto"/>
          </w:tcPr>
          <w:p w14:paraId="1B7DA612" w14:textId="77777777" w:rsidR="006724DD" w:rsidRPr="007B6BD5" w:rsidRDefault="006724DD" w:rsidP="000F5048">
            <w:pPr>
              <w:pStyle w:val="TAC"/>
              <w:keepNext w:val="0"/>
              <w:keepLines w:val="0"/>
              <w:rPr>
                <w:lang w:eastAsia="en-GB"/>
              </w:rPr>
            </w:pPr>
            <w:r w:rsidRPr="007B6BD5">
              <w:rPr>
                <w:rFonts w:cs="Arial"/>
                <w:bCs/>
                <w:szCs w:val="18"/>
              </w:rPr>
              <w:t>DC_66A-(n)66AA</w:t>
            </w:r>
          </w:p>
        </w:tc>
        <w:tc>
          <w:tcPr>
            <w:tcW w:w="800" w:type="pct"/>
            <w:tcBorders>
              <w:left w:val="single" w:sz="4" w:space="0" w:color="auto"/>
              <w:bottom w:val="single" w:sz="4" w:space="0" w:color="auto"/>
              <w:right w:val="single" w:sz="4" w:space="0" w:color="auto"/>
            </w:tcBorders>
            <w:shd w:val="clear" w:color="auto" w:fill="auto"/>
          </w:tcPr>
          <w:p w14:paraId="3E58D249" w14:textId="77777777" w:rsidR="006724DD" w:rsidRPr="007B6BD5" w:rsidRDefault="006724DD" w:rsidP="000F5048">
            <w:pPr>
              <w:pStyle w:val="TAC"/>
              <w:keepNext w:val="0"/>
              <w:keepLines w:val="0"/>
              <w:rPr>
                <w:rFonts w:cs="Arial"/>
                <w:lang w:eastAsia="en-GB"/>
              </w:rPr>
            </w:pPr>
            <w:r w:rsidRPr="007B6BD5">
              <w:rPr>
                <w:rFonts w:cs="Arial"/>
                <w:lang w:eastAsia="en-GB"/>
              </w:rPr>
              <w:t>DC_(n)66AA</w:t>
            </w:r>
            <w:r w:rsidRPr="007B6BD5">
              <w:rPr>
                <w:rFonts w:cs="Arial"/>
                <w:vertAlign w:val="superscript"/>
                <w:lang w:eastAsia="zh-TW"/>
              </w:rPr>
              <w:t>4</w:t>
            </w:r>
          </w:p>
          <w:p w14:paraId="70881AE0"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7BF3D8" w14:textId="77777777" w:rsidR="006724DD" w:rsidRPr="007B6BD5" w:rsidRDefault="006724DD" w:rsidP="000F5048">
            <w:pPr>
              <w:pStyle w:val="TAC"/>
              <w:keepNext w:val="0"/>
              <w:keepLines w:val="0"/>
              <w:rPr>
                <w:rFonts w:cs="Arial"/>
                <w:color w:val="000000"/>
                <w:szCs w:val="18"/>
              </w:rPr>
            </w:pPr>
            <w:r w:rsidRPr="007B6BD5">
              <w:rPr>
                <w:rFonts w:cs="Arial"/>
              </w:rPr>
              <w:t>See</w:t>
            </w:r>
            <w:r>
              <w:rPr>
                <w:rFonts w:cs="Arial"/>
              </w:rPr>
              <w:t xml:space="preserve"> </w:t>
            </w:r>
            <w:r w:rsidRPr="007B6BD5">
              <w:rPr>
                <w:rFonts w:cs="Arial"/>
              </w:rPr>
              <w:t>CA_66A-66A</w:t>
            </w:r>
            <w:r>
              <w:rPr>
                <w:rFonts w:cs="Arial"/>
              </w:rPr>
              <w:t xml:space="preserve"> </w:t>
            </w:r>
            <w:r w:rsidRPr="007B6BD5">
              <w:rPr>
                <w:rFonts w:cs="Arial"/>
              </w:rPr>
              <w:t>Bandwidth</w:t>
            </w:r>
            <w:r>
              <w:rPr>
                <w:rFonts w:cs="Arial"/>
              </w:rPr>
              <w:t xml:space="preserve"> </w:t>
            </w:r>
            <w:r w:rsidRPr="007B6BD5">
              <w:rPr>
                <w:rFonts w:cs="Arial"/>
              </w:rPr>
              <w:t>Combination</w:t>
            </w:r>
            <w:r>
              <w:rPr>
                <w:rFonts w:cs="Arial"/>
              </w:rPr>
              <w:t xml:space="preserve"> </w:t>
            </w:r>
            <w:r w:rsidRPr="007B6BD5">
              <w:rPr>
                <w:rFonts w:cs="Arial"/>
              </w:rPr>
              <w:t>Set</w:t>
            </w:r>
            <w:r>
              <w:rPr>
                <w:rFonts w:cs="Arial"/>
              </w:rPr>
              <w:t xml:space="preserve"> </w:t>
            </w:r>
            <w:r w:rsidRPr="007B6BD5">
              <w:rPr>
                <w:rFonts w:cs="Arial"/>
              </w:rPr>
              <w:t>0</w:t>
            </w:r>
            <w:r>
              <w:rPr>
                <w:rFonts w:cs="Arial"/>
              </w:rPr>
              <w:t xml:space="preserve"> </w:t>
            </w:r>
            <w:r w:rsidRPr="007B6BD5">
              <w:rPr>
                <w:rFonts w:cs="Arial"/>
              </w:rPr>
              <w:t>in</w:t>
            </w:r>
            <w:r>
              <w:rPr>
                <w:rFonts w:cs="Arial"/>
              </w:rPr>
              <w:t xml:space="preserve"> </w:t>
            </w:r>
            <w:r w:rsidRPr="007B6BD5">
              <w:rPr>
                <w:rFonts w:cs="Arial"/>
              </w:rPr>
              <w:t>TS</w:t>
            </w:r>
            <w:r>
              <w:rPr>
                <w:rFonts w:cs="Arial"/>
              </w:rPr>
              <w:t xml:space="preserve"> </w:t>
            </w:r>
            <w:r w:rsidRPr="007B6BD5">
              <w:rPr>
                <w:rFonts w:cs="Arial"/>
              </w:rPr>
              <w:t>36.101</w:t>
            </w:r>
            <w:r>
              <w:rPr>
                <w:rFonts w:cs="Arial"/>
              </w:rPr>
              <w:t xml:space="preserve"> </w:t>
            </w:r>
            <w:r w:rsidRPr="007B6BD5">
              <w:rPr>
                <w:rFonts w:cs="Arial"/>
              </w:rPr>
              <w:t>Table</w:t>
            </w:r>
            <w:r>
              <w:rPr>
                <w:rFonts w:cs="Arial"/>
              </w:rPr>
              <w:t xml:space="preserve"> </w:t>
            </w:r>
            <w:r w:rsidRPr="007B6BD5">
              <w:rPr>
                <w:rFonts w:cs="Arial"/>
              </w:rPr>
              <w:t>5.6A.1-3</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71AC" w14:textId="77777777" w:rsidR="006724DD" w:rsidRPr="007B6BD5" w:rsidRDefault="006724DD" w:rsidP="000F5048">
            <w:pPr>
              <w:pStyle w:val="TAC"/>
              <w:keepNext w:val="0"/>
              <w:keepLines w:val="0"/>
              <w:rPr>
                <w:rFonts w:cs="Arial"/>
                <w:color w:val="000000"/>
                <w:szCs w:val="18"/>
              </w:rPr>
            </w:pPr>
            <w:r w:rsidRPr="007B6BD5">
              <w:rPr>
                <w:rFonts w:cs="Arial"/>
              </w:rPr>
              <w:t>5,10,15,20,</w:t>
            </w:r>
            <w:r>
              <w:rPr>
                <w:rFonts w:cs="Arial"/>
              </w:rPr>
              <w:t xml:space="preserve"> </w:t>
            </w:r>
            <w:r w:rsidRPr="007B6BD5">
              <w:rPr>
                <w:rFonts w:cs="Arial"/>
              </w:rPr>
              <w:t>25,</w:t>
            </w:r>
            <w:r>
              <w:rPr>
                <w:rFonts w:cs="Arial"/>
              </w:rPr>
              <w:t xml:space="preserve"> </w:t>
            </w:r>
            <w:r w:rsidRPr="007B6BD5">
              <w:rPr>
                <w:rFonts w:cs="Arial"/>
              </w:rPr>
              <w:t>30,</w:t>
            </w:r>
            <w:r>
              <w:rPr>
                <w:rFonts w:cs="Arial"/>
              </w:rPr>
              <w:t xml:space="preserve"> </w:t>
            </w:r>
            <w:r w:rsidRPr="007B6BD5">
              <w:rPr>
                <w:rFonts w:cs="Arial"/>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3A2E9" w14:textId="77777777" w:rsidR="006724DD" w:rsidRPr="007B6BD5" w:rsidRDefault="006724DD" w:rsidP="000F5048">
            <w:pPr>
              <w:pStyle w:val="TAC"/>
              <w:keepNext w:val="0"/>
              <w:keepLines w:val="0"/>
              <w:rPr>
                <w:rFonts w:cs="Arial"/>
                <w:color w:val="000000"/>
                <w:szCs w:val="18"/>
              </w:rPr>
            </w:pPr>
          </w:p>
        </w:tc>
        <w:tc>
          <w:tcPr>
            <w:tcW w:w="635" w:type="pct"/>
            <w:tcBorders>
              <w:left w:val="single" w:sz="4" w:space="0" w:color="auto"/>
              <w:bottom w:val="single" w:sz="4" w:space="0" w:color="auto"/>
              <w:right w:val="single" w:sz="4" w:space="0" w:color="auto"/>
            </w:tcBorders>
            <w:shd w:val="clear" w:color="auto" w:fill="auto"/>
          </w:tcPr>
          <w:p w14:paraId="480D8CCD" w14:textId="77777777" w:rsidR="006724DD" w:rsidRPr="007B6BD5" w:rsidRDefault="006724DD" w:rsidP="000F5048">
            <w:pPr>
              <w:pStyle w:val="TAC"/>
              <w:keepNext w:val="0"/>
              <w:keepLines w:val="0"/>
              <w:rPr>
                <w:lang w:eastAsia="en-GB"/>
              </w:rPr>
            </w:pPr>
            <w:r w:rsidRPr="007B6BD5">
              <w:rPr>
                <w:rFonts w:cs="Arial" w:hint="eastAsia"/>
                <w:lang w:eastAsia="zh-CN"/>
              </w:rPr>
              <w:t>8</w:t>
            </w:r>
            <w:r w:rsidRPr="007B6BD5">
              <w:rPr>
                <w:rFonts w:cs="Arial"/>
                <w:lang w:eastAsia="zh-CN"/>
              </w:rPr>
              <w:t>0</w:t>
            </w:r>
          </w:p>
        </w:tc>
        <w:tc>
          <w:tcPr>
            <w:tcW w:w="668" w:type="pct"/>
            <w:tcBorders>
              <w:left w:val="single" w:sz="4" w:space="0" w:color="auto"/>
              <w:bottom w:val="single" w:sz="4" w:space="0" w:color="auto"/>
              <w:right w:val="single" w:sz="4" w:space="0" w:color="auto"/>
            </w:tcBorders>
            <w:shd w:val="clear" w:color="auto" w:fill="auto"/>
          </w:tcPr>
          <w:p w14:paraId="4ADF6B3D" w14:textId="77777777" w:rsidR="006724DD" w:rsidRPr="007B6BD5" w:rsidRDefault="006724DD" w:rsidP="000F5048">
            <w:pPr>
              <w:pStyle w:val="TAC"/>
              <w:keepNext w:val="0"/>
              <w:keepLines w:val="0"/>
              <w:rPr>
                <w:lang w:eastAsia="en-GB"/>
              </w:rPr>
            </w:pPr>
            <w:r w:rsidRPr="007B6BD5">
              <w:rPr>
                <w:rFonts w:hint="eastAsia"/>
                <w:lang w:eastAsia="zh-CN"/>
              </w:rPr>
              <w:t>0</w:t>
            </w:r>
          </w:p>
        </w:tc>
      </w:tr>
      <w:tr w:rsidR="006724DD" w:rsidRPr="007B6BD5" w14:paraId="5BC174C4" w14:textId="77777777" w:rsidTr="000F5048">
        <w:trPr>
          <w:jc w:val="center"/>
        </w:trPr>
        <w:tc>
          <w:tcPr>
            <w:tcW w:w="784" w:type="pct"/>
            <w:tcBorders>
              <w:left w:val="single" w:sz="4" w:space="0" w:color="auto"/>
              <w:bottom w:val="single" w:sz="4" w:space="0" w:color="auto"/>
              <w:right w:val="single" w:sz="4" w:space="0" w:color="auto"/>
            </w:tcBorders>
            <w:shd w:val="clear" w:color="auto" w:fill="auto"/>
            <w:vAlign w:val="center"/>
          </w:tcPr>
          <w:p w14:paraId="481C442B"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vAlign w:val="center"/>
          </w:tcPr>
          <w:p w14:paraId="7F700AD8"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5D0FE3" w14:textId="77777777" w:rsidR="006724DD" w:rsidRPr="007B6BD5" w:rsidRDefault="006724DD" w:rsidP="000F5048">
            <w:pPr>
              <w:pStyle w:val="TAC"/>
              <w:keepNext w:val="0"/>
              <w:keepLines w:val="0"/>
              <w:rPr>
                <w:rFonts w:cs="Arial"/>
                <w:color w:val="000000"/>
                <w:szCs w:val="18"/>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1E0D" w14:textId="77777777" w:rsidR="006724DD" w:rsidRPr="007B6BD5" w:rsidRDefault="006724DD" w:rsidP="000F5048">
            <w:pPr>
              <w:pStyle w:val="TAC"/>
              <w:keepNext w:val="0"/>
              <w:keepLines w:val="0"/>
              <w:rPr>
                <w:rFonts w:cs="Arial"/>
                <w:color w:val="000000"/>
                <w:szCs w:val="18"/>
              </w:rPr>
            </w:pPr>
            <w:r w:rsidRPr="007B6BD5">
              <w:rPr>
                <w:rFonts w:cs="Arial"/>
                <w:lang w:eastAsia="zh-CN"/>
              </w:rPr>
              <w:t>5,10,15,20,</w:t>
            </w:r>
            <w:r>
              <w:rPr>
                <w:rFonts w:cs="Arial"/>
                <w:lang w:eastAsia="zh-CN"/>
              </w:rPr>
              <w:t xml:space="preserve"> </w:t>
            </w:r>
            <w:r w:rsidRPr="007B6BD5">
              <w:rPr>
                <w:rFonts w:cs="Arial"/>
                <w:lang w:eastAsia="zh-CN"/>
              </w:rPr>
              <w:t>25,</w:t>
            </w:r>
            <w:r>
              <w:rPr>
                <w:rFonts w:cs="Arial"/>
                <w:lang w:eastAsia="zh-CN"/>
              </w:rPr>
              <w:t xml:space="preserve"> </w:t>
            </w:r>
            <w:r w:rsidRPr="007B6BD5">
              <w:rPr>
                <w:rFonts w:cs="Arial"/>
                <w:lang w:eastAsia="zh-CN"/>
              </w:rPr>
              <w:t>30,</w:t>
            </w:r>
            <w:r>
              <w:rPr>
                <w:rFonts w:cs="Arial"/>
                <w:lang w:eastAsia="zh-CN"/>
              </w:rPr>
              <w:t xml:space="preserve"> </w:t>
            </w:r>
            <w:r w:rsidRPr="007B6BD5">
              <w:rPr>
                <w:rFonts w:cs="Arial"/>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88C777" w14:textId="77777777" w:rsidR="006724DD" w:rsidRPr="007B6BD5" w:rsidRDefault="006724DD" w:rsidP="000F5048">
            <w:pPr>
              <w:pStyle w:val="TAC"/>
              <w:keepNext w:val="0"/>
              <w:keepLines w:val="0"/>
              <w:rPr>
                <w:rFonts w:cs="Arial"/>
                <w:color w:val="000000"/>
                <w:szCs w:val="18"/>
              </w:rPr>
            </w:pPr>
            <w:r w:rsidRPr="007B6BD5">
              <w:rPr>
                <w:lang w:eastAsia="zh-CN"/>
              </w:rPr>
              <w:t>See</w:t>
            </w:r>
            <w:r>
              <w:rPr>
                <w:lang w:eastAsia="zh-CN"/>
              </w:rPr>
              <w:t xml:space="preserve"> </w:t>
            </w:r>
            <w:r w:rsidRPr="007B6BD5">
              <w:rPr>
                <w:lang w:eastAsia="zh-CN"/>
              </w:rPr>
              <w:t>CA_66A-66A</w:t>
            </w:r>
            <w:r>
              <w:rPr>
                <w:lang w:eastAsia="zh-CN"/>
              </w:rPr>
              <w:t xml:space="preserve"> </w:t>
            </w:r>
            <w:r w:rsidRPr="007B6BD5">
              <w:rPr>
                <w:lang w:eastAsia="zh-CN"/>
              </w:rPr>
              <w:t>Bandwidth</w:t>
            </w:r>
            <w:r>
              <w:rPr>
                <w:lang w:eastAsia="zh-CN"/>
              </w:rPr>
              <w:t xml:space="preserve"> </w:t>
            </w:r>
            <w:r w:rsidRPr="007B6BD5">
              <w:rPr>
                <w:lang w:eastAsia="zh-CN"/>
              </w:rPr>
              <w:t>Combination</w:t>
            </w:r>
            <w:r>
              <w:rPr>
                <w:lang w:eastAsia="zh-CN"/>
              </w:rPr>
              <w:t xml:space="preserve"> </w:t>
            </w:r>
            <w:r w:rsidRPr="007B6BD5">
              <w:rPr>
                <w:lang w:eastAsia="zh-CN"/>
              </w:rPr>
              <w:t>Set</w:t>
            </w:r>
            <w:r>
              <w:rPr>
                <w:lang w:eastAsia="zh-CN"/>
              </w:rPr>
              <w:t xml:space="preserve"> </w:t>
            </w:r>
            <w:r w:rsidRPr="007B6BD5">
              <w:rPr>
                <w:lang w:eastAsia="zh-CN"/>
              </w:rPr>
              <w:t>0</w:t>
            </w:r>
            <w:r>
              <w:rPr>
                <w:lang w:eastAsia="zh-CN"/>
              </w:rPr>
              <w:t xml:space="preserve"> </w:t>
            </w:r>
            <w:r w:rsidRPr="007B6BD5">
              <w:rPr>
                <w:lang w:eastAsia="zh-CN"/>
              </w:rPr>
              <w:t>in</w:t>
            </w:r>
            <w:r>
              <w:rPr>
                <w:lang w:eastAsia="zh-CN"/>
              </w:rPr>
              <w:t xml:space="preserve"> </w:t>
            </w:r>
            <w:r w:rsidRPr="007B6BD5">
              <w:rPr>
                <w:lang w:eastAsia="zh-CN"/>
              </w:rPr>
              <w:t>TS</w:t>
            </w:r>
            <w:r>
              <w:rPr>
                <w:lang w:eastAsia="zh-CN"/>
              </w:rPr>
              <w:t xml:space="preserve"> </w:t>
            </w:r>
            <w:r w:rsidRPr="007B6BD5">
              <w:rPr>
                <w:lang w:eastAsia="zh-CN"/>
              </w:rPr>
              <w:t>36.101</w:t>
            </w:r>
            <w:r>
              <w:rPr>
                <w:lang w:eastAsia="zh-CN"/>
              </w:rPr>
              <w:t xml:space="preserve"> </w:t>
            </w:r>
            <w:r w:rsidRPr="007B6BD5">
              <w:rPr>
                <w:lang w:eastAsia="zh-CN"/>
              </w:rPr>
              <w:t>Table</w:t>
            </w:r>
            <w:r>
              <w:rPr>
                <w:lang w:eastAsia="zh-CN"/>
              </w:rPr>
              <w:t xml:space="preserve"> </w:t>
            </w:r>
            <w:r w:rsidRPr="007B6BD5">
              <w:rPr>
                <w:lang w:eastAsia="zh-CN"/>
              </w:rPr>
              <w:t>5.6A.1-3</w:t>
            </w:r>
          </w:p>
        </w:tc>
        <w:tc>
          <w:tcPr>
            <w:tcW w:w="635" w:type="pct"/>
            <w:tcBorders>
              <w:left w:val="single" w:sz="4" w:space="0" w:color="auto"/>
              <w:bottom w:val="single" w:sz="4" w:space="0" w:color="auto"/>
              <w:right w:val="single" w:sz="4" w:space="0" w:color="auto"/>
            </w:tcBorders>
            <w:shd w:val="clear" w:color="auto" w:fill="auto"/>
          </w:tcPr>
          <w:p w14:paraId="40590C0D"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3330372C" w14:textId="77777777" w:rsidR="006724DD" w:rsidRPr="007B6BD5" w:rsidRDefault="006724DD" w:rsidP="000F5048">
            <w:pPr>
              <w:pStyle w:val="TAC"/>
              <w:keepNext w:val="0"/>
              <w:keepLines w:val="0"/>
              <w:rPr>
                <w:lang w:eastAsia="en-GB"/>
              </w:rPr>
            </w:pPr>
          </w:p>
        </w:tc>
      </w:tr>
      <w:tr w:rsidR="006724DD" w:rsidRPr="007B6BD5" w14:paraId="4F5463D8" w14:textId="77777777" w:rsidTr="000F5048">
        <w:trPr>
          <w:jc w:val="center"/>
        </w:trPr>
        <w:tc>
          <w:tcPr>
            <w:tcW w:w="784" w:type="pct"/>
            <w:tcBorders>
              <w:top w:val="single" w:sz="4" w:space="0" w:color="auto"/>
              <w:left w:val="single" w:sz="4" w:space="0" w:color="auto"/>
              <w:right w:val="single" w:sz="4" w:space="0" w:color="auto"/>
            </w:tcBorders>
            <w:shd w:val="clear" w:color="auto" w:fill="auto"/>
          </w:tcPr>
          <w:p w14:paraId="27A95E9E" w14:textId="77777777" w:rsidR="006724DD" w:rsidRPr="007B6BD5" w:rsidRDefault="006724DD" w:rsidP="000F5048">
            <w:pPr>
              <w:pStyle w:val="TAC"/>
              <w:keepNext w:val="0"/>
              <w:keepLines w:val="0"/>
              <w:rPr>
                <w:lang w:eastAsia="en-GB"/>
              </w:rPr>
            </w:pPr>
            <w:r w:rsidRPr="007B6BD5">
              <w:rPr>
                <w:rFonts w:eastAsia="MS Mincho"/>
              </w:rPr>
              <w:t>DC_(n)71AA</w:t>
            </w:r>
          </w:p>
        </w:tc>
        <w:tc>
          <w:tcPr>
            <w:tcW w:w="800" w:type="pct"/>
            <w:tcBorders>
              <w:top w:val="single" w:sz="4" w:space="0" w:color="auto"/>
              <w:left w:val="single" w:sz="4" w:space="0" w:color="auto"/>
              <w:right w:val="single" w:sz="4" w:space="0" w:color="auto"/>
            </w:tcBorders>
            <w:shd w:val="clear" w:color="auto" w:fill="auto"/>
          </w:tcPr>
          <w:p w14:paraId="279F9DF4" w14:textId="77777777" w:rsidR="006724DD" w:rsidRPr="007B6BD5" w:rsidRDefault="006724DD" w:rsidP="000F5048">
            <w:pPr>
              <w:pStyle w:val="TAC"/>
              <w:keepNext w:val="0"/>
              <w:keepLines w:val="0"/>
              <w:rPr>
                <w:lang w:eastAsia="en-GB"/>
              </w:rPr>
            </w:pPr>
            <w:r w:rsidRPr="007B6BD5">
              <w:t>DC_(n)71AA</w:t>
            </w:r>
            <w:r w:rsidRPr="007B6BD5">
              <w:rPr>
                <w:vertAlign w:val="superscript"/>
              </w:rPr>
              <w:t>3</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B6937" w14:textId="77777777" w:rsidR="006724DD" w:rsidRPr="007B6BD5" w:rsidRDefault="006724DD" w:rsidP="000F5048">
            <w:pPr>
              <w:pStyle w:val="TAC"/>
              <w:keepNext w:val="0"/>
              <w:keepLines w:val="0"/>
              <w:rPr>
                <w:lang w:eastAsia="en-GB"/>
              </w:rPr>
            </w:pPr>
            <w:r w:rsidRPr="007B6BD5">
              <w:rPr>
                <w:rFonts w:eastAsia="MS Mincho"/>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03912" w14:textId="77777777" w:rsidR="006724DD" w:rsidRPr="007B6BD5" w:rsidRDefault="006724DD" w:rsidP="000F5048">
            <w:pPr>
              <w:pStyle w:val="TAC"/>
              <w:keepNext w:val="0"/>
              <w:keepLines w:val="0"/>
              <w:rPr>
                <w:lang w:eastAsia="en-GB"/>
              </w:rPr>
            </w:pPr>
            <w:r w:rsidRPr="007B6BD5">
              <w:rPr>
                <w:rFonts w:eastAsia="MS Mincho"/>
              </w:rPr>
              <w:t>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A5C6D" w14:textId="77777777" w:rsidR="006724DD" w:rsidRPr="007B6BD5" w:rsidRDefault="006724DD" w:rsidP="000F5048">
            <w:pPr>
              <w:pStyle w:val="TAC"/>
              <w:keepNext w:val="0"/>
              <w:keepLines w:val="0"/>
              <w:rPr>
                <w:lang w:eastAsia="en-GB"/>
              </w:rPr>
            </w:pPr>
          </w:p>
        </w:tc>
        <w:tc>
          <w:tcPr>
            <w:tcW w:w="635" w:type="pct"/>
            <w:tcBorders>
              <w:top w:val="single" w:sz="4" w:space="0" w:color="auto"/>
              <w:left w:val="single" w:sz="4" w:space="0" w:color="auto"/>
              <w:right w:val="single" w:sz="4" w:space="0" w:color="auto"/>
            </w:tcBorders>
            <w:shd w:val="clear" w:color="auto" w:fill="auto"/>
          </w:tcPr>
          <w:p w14:paraId="6E58A939" w14:textId="77777777" w:rsidR="006724DD" w:rsidRPr="007B6BD5" w:rsidRDefault="006724DD" w:rsidP="000F5048">
            <w:pPr>
              <w:pStyle w:val="TAC"/>
              <w:keepNext w:val="0"/>
              <w:keepLines w:val="0"/>
              <w:rPr>
                <w:lang w:eastAsia="en-GB"/>
              </w:rPr>
            </w:pPr>
            <w:r w:rsidRPr="007B6BD5">
              <w:rPr>
                <w:rFonts w:eastAsia="MS Mincho"/>
              </w:rPr>
              <w:t>20</w:t>
            </w:r>
          </w:p>
        </w:tc>
        <w:tc>
          <w:tcPr>
            <w:tcW w:w="668" w:type="pct"/>
            <w:tcBorders>
              <w:top w:val="single" w:sz="4" w:space="0" w:color="auto"/>
              <w:left w:val="single" w:sz="4" w:space="0" w:color="auto"/>
              <w:right w:val="single" w:sz="4" w:space="0" w:color="auto"/>
            </w:tcBorders>
            <w:shd w:val="clear" w:color="auto" w:fill="auto"/>
          </w:tcPr>
          <w:p w14:paraId="5A60D190" w14:textId="77777777" w:rsidR="006724DD" w:rsidRPr="007B6BD5" w:rsidRDefault="006724DD" w:rsidP="000F5048">
            <w:pPr>
              <w:pStyle w:val="TAC"/>
              <w:keepNext w:val="0"/>
              <w:keepLines w:val="0"/>
              <w:rPr>
                <w:lang w:eastAsia="en-GB"/>
              </w:rPr>
            </w:pPr>
            <w:r w:rsidRPr="007B6BD5">
              <w:rPr>
                <w:rFonts w:eastAsia="MS Mincho"/>
              </w:rPr>
              <w:t>0</w:t>
            </w:r>
          </w:p>
        </w:tc>
      </w:tr>
      <w:tr w:rsidR="006724DD" w:rsidRPr="007B6BD5" w14:paraId="2954CD4C" w14:textId="77777777" w:rsidTr="000F5048">
        <w:trPr>
          <w:jc w:val="center"/>
        </w:trPr>
        <w:tc>
          <w:tcPr>
            <w:tcW w:w="784" w:type="pct"/>
            <w:tcBorders>
              <w:left w:val="single" w:sz="4" w:space="0" w:color="auto"/>
              <w:right w:val="single" w:sz="4" w:space="0" w:color="auto"/>
            </w:tcBorders>
            <w:shd w:val="clear" w:color="auto" w:fill="auto"/>
          </w:tcPr>
          <w:p w14:paraId="738729D6"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235CE4D0"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D2F5" w14:textId="77777777" w:rsidR="006724DD" w:rsidRPr="007B6BD5" w:rsidRDefault="006724DD" w:rsidP="000F5048">
            <w:pPr>
              <w:pStyle w:val="TAC"/>
              <w:keepNext w:val="0"/>
              <w:keepLines w:val="0"/>
              <w:rPr>
                <w:lang w:eastAsia="en-GB"/>
              </w:rPr>
            </w:pPr>
            <w:r w:rsidRPr="007B6BD5">
              <w:rPr>
                <w:rFonts w:eastAsia="MS Mincho"/>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E135" w14:textId="77777777" w:rsidR="006724DD" w:rsidRPr="007B6BD5" w:rsidRDefault="006724DD" w:rsidP="000F5048">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B726" w14:textId="77777777" w:rsidR="006724DD" w:rsidRPr="007B6BD5" w:rsidRDefault="006724DD" w:rsidP="000F5048">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2D160140"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403AC2ED" w14:textId="77777777" w:rsidR="006724DD" w:rsidRPr="007B6BD5" w:rsidRDefault="006724DD" w:rsidP="000F5048">
            <w:pPr>
              <w:pStyle w:val="TAC"/>
              <w:keepNext w:val="0"/>
              <w:keepLines w:val="0"/>
              <w:rPr>
                <w:lang w:eastAsia="en-GB"/>
              </w:rPr>
            </w:pPr>
          </w:p>
        </w:tc>
      </w:tr>
      <w:tr w:rsidR="006724DD" w:rsidRPr="007B6BD5" w14:paraId="21847AF1" w14:textId="77777777" w:rsidTr="000F5048">
        <w:trPr>
          <w:jc w:val="center"/>
        </w:trPr>
        <w:tc>
          <w:tcPr>
            <w:tcW w:w="784" w:type="pct"/>
            <w:tcBorders>
              <w:left w:val="single" w:sz="4" w:space="0" w:color="auto"/>
              <w:right w:val="single" w:sz="4" w:space="0" w:color="auto"/>
            </w:tcBorders>
            <w:shd w:val="clear" w:color="auto" w:fill="auto"/>
          </w:tcPr>
          <w:p w14:paraId="3554B639"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0DDF8BD7"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767E" w14:textId="77777777" w:rsidR="006724DD" w:rsidRPr="007B6BD5" w:rsidRDefault="006724DD" w:rsidP="000F5048">
            <w:pPr>
              <w:pStyle w:val="TAC"/>
              <w:keepNext w:val="0"/>
              <w:keepLines w:val="0"/>
              <w:rPr>
                <w:lang w:eastAsia="en-GB"/>
              </w:rPr>
            </w:pPr>
            <w:r w:rsidRPr="007B6BD5">
              <w:rPr>
                <w:rFonts w:eastAsia="MS Mincho"/>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2B33D" w14:textId="77777777" w:rsidR="006724DD" w:rsidRPr="007B6BD5" w:rsidRDefault="006724DD" w:rsidP="000F5048">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r>
              <w:rPr>
                <w:rFonts w:eastAsia="MS Mincho"/>
              </w:rPr>
              <w:t xml:space="preserve"> </w:t>
            </w:r>
            <w:r w:rsidRPr="007B6BD5">
              <w:rPr>
                <w:rFonts w:eastAsia="MS Mincho"/>
              </w:rPr>
              <w:t>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30179" w14:textId="77777777" w:rsidR="006724DD" w:rsidRPr="007B6BD5" w:rsidRDefault="006724DD" w:rsidP="000F5048">
            <w:pPr>
              <w:pStyle w:val="TAC"/>
              <w:keepNext w:val="0"/>
              <w:keepLines w:val="0"/>
              <w:rPr>
                <w:lang w:eastAsia="en-GB"/>
              </w:rPr>
            </w:pPr>
          </w:p>
        </w:tc>
        <w:tc>
          <w:tcPr>
            <w:tcW w:w="635" w:type="pct"/>
            <w:tcBorders>
              <w:left w:val="single" w:sz="4" w:space="0" w:color="auto"/>
              <w:right w:val="single" w:sz="4" w:space="0" w:color="auto"/>
            </w:tcBorders>
            <w:shd w:val="clear" w:color="auto" w:fill="auto"/>
          </w:tcPr>
          <w:p w14:paraId="4EBC88C0"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31D70917" w14:textId="77777777" w:rsidR="006724DD" w:rsidRPr="007B6BD5" w:rsidRDefault="006724DD" w:rsidP="000F5048">
            <w:pPr>
              <w:pStyle w:val="TAC"/>
              <w:keepNext w:val="0"/>
              <w:keepLines w:val="0"/>
              <w:rPr>
                <w:lang w:eastAsia="en-GB"/>
              </w:rPr>
            </w:pPr>
          </w:p>
        </w:tc>
      </w:tr>
      <w:tr w:rsidR="006724DD" w:rsidRPr="007B6BD5" w14:paraId="2187AAEB" w14:textId="77777777" w:rsidTr="000F5048">
        <w:trPr>
          <w:jc w:val="center"/>
        </w:trPr>
        <w:tc>
          <w:tcPr>
            <w:tcW w:w="784" w:type="pct"/>
            <w:tcBorders>
              <w:left w:val="single" w:sz="4" w:space="0" w:color="auto"/>
              <w:right w:val="single" w:sz="4" w:space="0" w:color="auto"/>
            </w:tcBorders>
            <w:shd w:val="clear" w:color="auto" w:fill="auto"/>
          </w:tcPr>
          <w:p w14:paraId="726D433E"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64B99D9A"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155B"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019EE" w14:textId="77777777" w:rsidR="006724DD" w:rsidRPr="007B6BD5" w:rsidRDefault="006724DD" w:rsidP="000F5048">
            <w:pPr>
              <w:pStyle w:val="TAC"/>
              <w:keepNext w:val="0"/>
              <w:keepLines w:val="0"/>
              <w:rPr>
                <w:lang w:eastAsia="en-GB"/>
              </w:rPr>
            </w:pPr>
            <w:r w:rsidRPr="007B6BD5">
              <w:rPr>
                <w:rFonts w:eastAsia="MS Mincho"/>
              </w:rPr>
              <w:t>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7915" w14:textId="77777777" w:rsidR="006724DD" w:rsidRPr="007B6BD5" w:rsidRDefault="006724DD" w:rsidP="000F5048">
            <w:pPr>
              <w:pStyle w:val="TAC"/>
              <w:keepNext w:val="0"/>
              <w:keepLines w:val="0"/>
              <w:rPr>
                <w:lang w:eastAsia="en-GB"/>
              </w:rPr>
            </w:pPr>
            <w:r w:rsidRPr="007B6BD5">
              <w:rPr>
                <w:rFonts w:eastAsia="MS Mincho"/>
              </w:rPr>
              <w:t>15</w:t>
            </w:r>
          </w:p>
        </w:tc>
        <w:tc>
          <w:tcPr>
            <w:tcW w:w="635" w:type="pct"/>
            <w:tcBorders>
              <w:left w:val="single" w:sz="4" w:space="0" w:color="auto"/>
              <w:right w:val="single" w:sz="4" w:space="0" w:color="auto"/>
            </w:tcBorders>
            <w:shd w:val="clear" w:color="auto" w:fill="auto"/>
          </w:tcPr>
          <w:p w14:paraId="23A4E842"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086EE659" w14:textId="77777777" w:rsidR="006724DD" w:rsidRPr="007B6BD5" w:rsidRDefault="006724DD" w:rsidP="000F5048">
            <w:pPr>
              <w:pStyle w:val="TAC"/>
              <w:keepNext w:val="0"/>
              <w:keepLines w:val="0"/>
              <w:rPr>
                <w:lang w:eastAsia="en-GB"/>
              </w:rPr>
            </w:pPr>
          </w:p>
        </w:tc>
      </w:tr>
      <w:tr w:rsidR="006724DD" w:rsidRPr="007B6BD5" w14:paraId="6C15775A" w14:textId="77777777" w:rsidTr="000F5048">
        <w:trPr>
          <w:jc w:val="center"/>
        </w:trPr>
        <w:tc>
          <w:tcPr>
            <w:tcW w:w="784" w:type="pct"/>
            <w:tcBorders>
              <w:left w:val="single" w:sz="4" w:space="0" w:color="auto"/>
              <w:right w:val="single" w:sz="4" w:space="0" w:color="auto"/>
            </w:tcBorders>
            <w:shd w:val="clear" w:color="auto" w:fill="auto"/>
          </w:tcPr>
          <w:p w14:paraId="6CB4B0E4"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6AF30B85"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DCE5A"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20EDC" w14:textId="77777777" w:rsidR="006724DD" w:rsidRPr="007B6BD5" w:rsidRDefault="006724DD" w:rsidP="000F5048">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08A7" w14:textId="77777777" w:rsidR="006724DD" w:rsidRPr="007B6BD5" w:rsidRDefault="006724DD" w:rsidP="000F5048">
            <w:pPr>
              <w:pStyle w:val="TAC"/>
              <w:keepNext w:val="0"/>
              <w:keepLines w:val="0"/>
              <w:rPr>
                <w:lang w:eastAsia="en-GB"/>
              </w:rPr>
            </w:pPr>
            <w:r w:rsidRPr="007B6BD5">
              <w:rPr>
                <w:rFonts w:eastAsia="MS Mincho"/>
              </w:rPr>
              <w:t>10</w:t>
            </w:r>
          </w:p>
        </w:tc>
        <w:tc>
          <w:tcPr>
            <w:tcW w:w="635" w:type="pct"/>
            <w:tcBorders>
              <w:left w:val="single" w:sz="4" w:space="0" w:color="auto"/>
              <w:right w:val="single" w:sz="4" w:space="0" w:color="auto"/>
            </w:tcBorders>
            <w:shd w:val="clear" w:color="auto" w:fill="auto"/>
          </w:tcPr>
          <w:p w14:paraId="77E5DCE2"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4857D1B9" w14:textId="77777777" w:rsidR="006724DD" w:rsidRPr="007B6BD5" w:rsidRDefault="006724DD" w:rsidP="000F5048">
            <w:pPr>
              <w:pStyle w:val="TAC"/>
              <w:keepNext w:val="0"/>
              <w:keepLines w:val="0"/>
              <w:rPr>
                <w:lang w:eastAsia="en-GB"/>
              </w:rPr>
            </w:pPr>
          </w:p>
        </w:tc>
      </w:tr>
      <w:tr w:rsidR="006724DD" w:rsidRPr="007B6BD5" w14:paraId="6FD7CBBB" w14:textId="77777777" w:rsidTr="000F5048">
        <w:trPr>
          <w:jc w:val="center"/>
        </w:trPr>
        <w:tc>
          <w:tcPr>
            <w:tcW w:w="784" w:type="pct"/>
            <w:tcBorders>
              <w:left w:val="single" w:sz="4" w:space="0" w:color="auto"/>
              <w:right w:val="single" w:sz="4" w:space="0" w:color="auto"/>
            </w:tcBorders>
            <w:shd w:val="clear" w:color="auto" w:fill="auto"/>
          </w:tcPr>
          <w:p w14:paraId="0E90AD09"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5F4AF721"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7840E"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1E97A" w14:textId="77777777" w:rsidR="006724DD" w:rsidRPr="007B6BD5" w:rsidRDefault="006724DD" w:rsidP="000F5048">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r>
              <w:rPr>
                <w:rFonts w:eastAsia="MS Mincho"/>
              </w:rPr>
              <w:t xml:space="preserve"> </w:t>
            </w:r>
            <w:r w:rsidRPr="007B6BD5">
              <w:rPr>
                <w:rFonts w:eastAsia="MS Mincho"/>
              </w:rPr>
              <w:t>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60" w14:textId="77777777" w:rsidR="006724DD" w:rsidRPr="007B6BD5" w:rsidRDefault="006724DD" w:rsidP="000F5048">
            <w:pPr>
              <w:pStyle w:val="TAC"/>
              <w:keepNext w:val="0"/>
              <w:keepLines w:val="0"/>
              <w:rPr>
                <w:lang w:eastAsia="en-GB"/>
              </w:rPr>
            </w:pPr>
            <w:r w:rsidRPr="007B6BD5">
              <w:rPr>
                <w:rFonts w:eastAsia="MS Mincho"/>
              </w:rPr>
              <w:t>5</w:t>
            </w:r>
          </w:p>
        </w:tc>
        <w:tc>
          <w:tcPr>
            <w:tcW w:w="635" w:type="pct"/>
            <w:tcBorders>
              <w:left w:val="single" w:sz="4" w:space="0" w:color="auto"/>
              <w:bottom w:val="single" w:sz="4" w:space="0" w:color="auto"/>
              <w:right w:val="single" w:sz="4" w:space="0" w:color="auto"/>
            </w:tcBorders>
            <w:shd w:val="clear" w:color="auto" w:fill="auto"/>
          </w:tcPr>
          <w:p w14:paraId="100CE63E"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59E98D1F" w14:textId="77777777" w:rsidR="006724DD" w:rsidRPr="007B6BD5" w:rsidRDefault="006724DD" w:rsidP="000F5048">
            <w:pPr>
              <w:pStyle w:val="TAC"/>
              <w:keepNext w:val="0"/>
              <w:keepLines w:val="0"/>
              <w:rPr>
                <w:lang w:eastAsia="en-GB"/>
              </w:rPr>
            </w:pPr>
          </w:p>
        </w:tc>
      </w:tr>
      <w:tr w:rsidR="006724DD" w:rsidRPr="007B6BD5" w14:paraId="5E28ABCE" w14:textId="77777777" w:rsidTr="000F5048">
        <w:trPr>
          <w:jc w:val="center"/>
        </w:trPr>
        <w:tc>
          <w:tcPr>
            <w:tcW w:w="784" w:type="pct"/>
            <w:tcBorders>
              <w:left w:val="single" w:sz="4" w:space="0" w:color="auto"/>
              <w:right w:val="single" w:sz="4" w:space="0" w:color="auto"/>
            </w:tcBorders>
            <w:shd w:val="clear" w:color="auto" w:fill="auto"/>
          </w:tcPr>
          <w:p w14:paraId="44AFAD3C"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2295AAA5"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393B" w14:textId="77777777" w:rsidR="006724DD" w:rsidRPr="007B6BD5" w:rsidRDefault="006724DD" w:rsidP="000F5048">
            <w:pPr>
              <w:pStyle w:val="TAC"/>
              <w:keepNext w:val="0"/>
              <w:keepLines w:val="0"/>
              <w:rPr>
                <w:lang w:eastAsia="en-GB"/>
              </w:rPr>
            </w:pPr>
            <w:r w:rsidRPr="007B6BD5">
              <w:rPr>
                <w:lang w:eastAsia="fi-FI"/>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7C9B" w14:textId="77777777" w:rsidR="006724DD" w:rsidRPr="007B6BD5" w:rsidRDefault="006724DD" w:rsidP="000F5048">
            <w:pPr>
              <w:pStyle w:val="TAC"/>
              <w:keepNext w:val="0"/>
              <w:keepLines w:val="0"/>
              <w:rPr>
                <w:rFonts w:eastAsia="MS Mincho"/>
              </w:rPr>
            </w:pPr>
            <w:r w:rsidRPr="007B6BD5">
              <w:rPr>
                <w:lang w:eastAsia="fi-FI"/>
              </w:rPr>
              <w:t>5,10,15,20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8F690" w14:textId="77777777" w:rsidR="006724DD" w:rsidRPr="007B6BD5" w:rsidRDefault="006724DD" w:rsidP="000F5048">
            <w:pPr>
              <w:pStyle w:val="TAC"/>
              <w:keepNext w:val="0"/>
              <w:keepLines w:val="0"/>
              <w:rPr>
                <w:rFonts w:eastAsia="MS Mincho"/>
              </w:rPr>
            </w:pPr>
          </w:p>
        </w:tc>
        <w:tc>
          <w:tcPr>
            <w:tcW w:w="635" w:type="pct"/>
            <w:tcBorders>
              <w:top w:val="single" w:sz="4" w:space="0" w:color="auto"/>
              <w:left w:val="single" w:sz="4" w:space="0" w:color="auto"/>
              <w:right w:val="single" w:sz="4" w:space="0" w:color="auto"/>
            </w:tcBorders>
            <w:shd w:val="clear" w:color="auto" w:fill="auto"/>
          </w:tcPr>
          <w:p w14:paraId="3237CB41" w14:textId="77777777" w:rsidR="006724DD" w:rsidRPr="007B6BD5" w:rsidRDefault="006724DD" w:rsidP="000F5048">
            <w:pPr>
              <w:pStyle w:val="TAC"/>
              <w:keepNext w:val="0"/>
              <w:keepLines w:val="0"/>
              <w:rPr>
                <w:lang w:eastAsia="en-GB"/>
              </w:rPr>
            </w:pPr>
            <w:r w:rsidRPr="007B6BD5">
              <w:t>25</w:t>
            </w:r>
            <w:r w:rsidRPr="007B6BD5">
              <w:rPr>
                <w:vertAlign w:val="superscript"/>
              </w:rPr>
              <w:t>3</w:t>
            </w:r>
          </w:p>
        </w:tc>
        <w:tc>
          <w:tcPr>
            <w:tcW w:w="668" w:type="pct"/>
            <w:tcBorders>
              <w:top w:val="single" w:sz="4" w:space="0" w:color="auto"/>
              <w:left w:val="single" w:sz="4" w:space="0" w:color="auto"/>
              <w:right w:val="single" w:sz="4" w:space="0" w:color="auto"/>
            </w:tcBorders>
            <w:shd w:val="clear" w:color="auto" w:fill="auto"/>
          </w:tcPr>
          <w:p w14:paraId="217D4765" w14:textId="77777777" w:rsidR="006724DD" w:rsidRPr="007B6BD5" w:rsidRDefault="006724DD" w:rsidP="000F5048">
            <w:pPr>
              <w:pStyle w:val="TAC"/>
              <w:keepNext w:val="0"/>
              <w:keepLines w:val="0"/>
              <w:rPr>
                <w:lang w:eastAsia="en-GB"/>
              </w:rPr>
            </w:pPr>
            <w:r w:rsidRPr="007B6BD5">
              <w:rPr>
                <w:lang w:eastAsia="en-GB"/>
              </w:rPr>
              <w:t>1</w:t>
            </w:r>
          </w:p>
        </w:tc>
      </w:tr>
      <w:tr w:rsidR="006724DD" w:rsidRPr="007B6BD5" w14:paraId="2E11BFA2" w14:textId="77777777" w:rsidTr="000F5048">
        <w:trPr>
          <w:jc w:val="center"/>
        </w:trPr>
        <w:tc>
          <w:tcPr>
            <w:tcW w:w="784" w:type="pct"/>
            <w:tcBorders>
              <w:left w:val="single" w:sz="4" w:space="0" w:color="auto"/>
              <w:right w:val="single" w:sz="4" w:space="0" w:color="auto"/>
            </w:tcBorders>
            <w:shd w:val="clear" w:color="auto" w:fill="auto"/>
          </w:tcPr>
          <w:p w14:paraId="5953EDED"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03DB931D"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7763C" w14:textId="77777777" w:rsidR="006724DD" w:rsidRPr="007B6BD5" w:rsidRDefault="006724DD" w:rsidP="000F5048">
            <w:pPr>
              <w:pStyle w:val="TAC"/>
              <w:keepNext w:val="0"/>
              <w:keepLines w:val="0"/>
              <w:rPr>
                <w:lang w:eastAsia="en-GB"/>
              </w:rPr>
            </w:pPr>
            <w:r w:rsidRPr="007B6BD5">
              <w:rPr>
                <w:lang w:eastAsia="fi-FI"/>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FA633" w14:textId="77777777" w:rsidR="006724DD" w:rsidRPr="007B6BD5" w:rsidRDefault="006724DD" w:rsidP="000F5048">
            <w:pPr>
              <w:pStyle w:val="TAC"/>
              <w:keepNext w:val="0"/>
              <w:keepLines w:val="0"/>
              <w:rPr>
                <w:rFonts w:eastAsia="MS Mincho"/>
              </w:rPr>
            </w:pPr>
            <w:r w:rsidRPr="007B6BD5">
              <w:rPr>
                <w:lang w:eastAsia="fi-FI"/>
              </w:rPr>
              <w:t>5,10,15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DA86" w14:textId="77777777" w:rsidR="006724DD" w:rsidRPr="007B6BD5" w:rsidRDefault="006724DD" w:rsidP="000F5048">
            <w:pPr>
              <w:pStyle w:val="TAC"/>
              <w:keepNext w:val="0"/>
              <w:keepLines w:val="0"/>
              <w:rPr>
                <w:rFonts w:eastAsia="MS Mincho"/>
              </w:rPr>
            </w:pPr>
          </w:p>
        </w:tc>
        <w:tc>
          <w:tcPr>
            <w:tcW w:w="635" w:type="pct"/>
            <w:tcBorders>
              <w:left w:val="single" w:sz="4" w:space="0" w:color="auto"/>
              <w:right w:val="single" w:sz="4" w:space="0" w:color="auto"/>
            </w:tcBorders>
            <w:shd w:val="clear" w:color="auto" w:fill="auto"/>
          </w:tcPr>
          <w:p w14:paraId="25974B61"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38339617" w14:textId="77777777" w:rsidR="006724DD" w:rsidRPr="007B6BD5" w:rsidRDefault="006724DD" w:rsidP="000F5048">
            <w:pPr>
              <w:pStyle w:val="TAC"/>
              <w:keepNext w:val="0"/>
              <w:keepLines w:val="0"/>
              <w:rPr>
                <w:lang w:eastAsia="en-GB"/>
              </w:rPr>
            </w:pPr>
          </w:p>
        </w:tc>
      </w:tr>
      <w:tr w:rsidR="006724DD" w:rsidRPr="007B6BD5" w14:paraId="580C8C60" w14:textId="77777777" w:rsidTr="000F5048">
        <w:trPr>
          <w:jc w:val="center"/>
        </w:trPr>
        <w:tc>
          <w:tcPr>
            <w:tcW w:w="784" w:type="pct"/>
            <w:tcBorders>
              <w:left w:val="single" w:sz="4" w:space="0" w:color="auto"/>
              <w:right w:val="single" w:sz="4" w:space="0" w:color="auto"/>
            </w:tcBorders>
            <w:shd w:val="clear" w:color="auto" w:fill="auto"/>
          </w:tcPr>
          <w:p w14:paraId="79F16411"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3C98E58C"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11FC" w14:textId="77777777" w:rsidR="006724DD" w:rsidRPr="007B6BD5" w:rsidRDefault="006724DD" w:rsidP="000F5048">
            <w:pPr>
              <w:pStyle w:val="TAC"/>
              <w:keepNext w:val="0"/>
              <w:keepLines w:val="0"/>
              <w:rPr>
                <w:lang w:eastAsia="en-GB"/>
              </w:rPr>
            </w:pPr>
            <w:r w:rsidRPr="007B6BD5">
              <w:rPr>
                <w:lang w:eastAsia="fi-FI"/>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DE07D" w14:textId="77777777" w:rsidR="006724DD" w:rsidRPr="007B6BD5" w:rsidRDefault="006724DD" w:rsidP="000F5048">
            <w:pPr>
              <w:pStyle w:val="TAC"/>
              <w:keepNext w:val="0"/>
              <w:keepLines w:val="0"/>
              <w:rPr>
                <w:rFonts w:eastAsia="MS Mincho"/>
              </w:rPr>
            </w:pPr>
            <w:r w:rsidRPr="007B6BD5">
              <w:rPr>
                <w:lang w:eastAsia="fi-FI"/>
              </w:rPr>
              <w:t>5,10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A037C" w14:textId="77777777" w:rsidR="006724DD" w:rsidRPr="007B6BD5" w:rsidRDefault="006724DD" w:rsidP="000F5048">
            <w:pPr>
              <w:pStyle w:val="TAC"/>
              <w:keepNext w:val="0"/>
              <w:keepLines w:val="0"/>
              <w:rPr>
                <w:rFonts w:eastAsia="MS Mincho"/>
              </w:rPr>
            </w:pPr>
          </w:p>
        </w:tc>
        <w:tc>
          <w:tcPr>
            <w:tcW w:w="635" w:type="pct"/>
            <w:tcBorders>
              <w:left w:val="single" w:sz="4" w:space="0" w:color="auto"/>
              <w:right w:val="single" w:sz="4" w:space="0" w:color="auto"/>
            </w:tcBorders>
            <w:shd w:val="clear" w:color="auto" w:fill="auto"/>
          </w:tcPr>
          <w:p w14:paraId="3964915A"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6228F359" w14:textId="77777777" w:rsidR="006724DD" w:rsidRPr="007B6BD5" w:rsidRDefault="006724DD" w:rsidP="000F5048">
            <w:pPr>
              <w:pStyle w:val="TAC"/>
              <w:keepNext w:val="0"/>
              <w:keepLines w:val="0"/>
              <w:rPr>
                <w:lang w:eastAsia="en-GB"/>
              </w:rPr>
            </w:pPr>
          </w:p>
        </w:tc>
      </w:tr>
      <w:tr w:rsidR="006724DD" w:rsidRPr="007B6BD5" w14:paraId="71B349C5" w14:textId="77777777" w:rsidTr="000F5048">
        <w:trPr>
          <w:jc w:val="center"/>
        </w:trPr>
        <w:tc>
          <w:tcPr>
            <w:tcW w:w="784" w:type="pct"/>
            <w:tcBorders>
              <w:left w:val="single" w:sz="4" w:space="0" w:color="auto"/>
              <w:right w:val="single" w:sz="4" w:space="0" w:color="auto"/>
            </w:tcBorders>
            <w:shd w:val="clear" w:color="auto" w:fill="auto"/>
          </w:tcPr>
          <w:p w14:paraId="7472200E"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5944A97A"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98D8"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630B" w14:textId="77777777" w:rsidR="006724DD" w:rsidRPr="007B6BD5" w:rsidRDefault="006724DD" w:rsidP="000F5048">
            <w:pPr>
              <w:pStyle w:val="TAC"/>
              <w:keepNext w:val="0"/>
              <w:keepLines w:val="0"/>
              <w:rPr>
                <w:rFonts w:eastAsia="MS Mincho"/>
              </w:rPr>
            </w:pPr>
            <w:r w:rsidRPr="007B6BD5">
              <w:rPr>
                <w:lang w:eastAsia="fi-FI"/>
              </w:rPr>
              <w:t>5,10,15,20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8F43" w14:textId="77777777" w:rsidR="006724DD" w:rsidRPr="007B6BD5" w:rsidRDefault="006724DD" w:rsidP="000F5048">
            <w:pPr>
              <w:pStyle w:val="TAC"/>
              <w:keepNext w:val="0"/>
              <w:keepLines w:val="0"/>
              <w:rPr>
                <w:rFonts w:eastAsia="MS Mincho"/>
              </w:rPr>
            </w:pPr>
            <w:r w:rsidRPr="007B6BD5">
              <w:rPr>
                <w:lang w:eastAsia="fi-FI"/>
              </w:rPr>
              <w:t>5</w:t>
            </w:r>
          </w:p>
        </w:tc>
        <w:tc>
          <w:tcPr>
            <w:tcW w:w="635" w:type="pct"/>
            <w:tcBorders>
              <w:left w:val="single" w:sz="4" w:space="0" w:color="auto"/>
              <w:right w:val="single" w:sz="4" w:space="0" w:color="auto"/>
            </w:tcBorders>
            <w:shd w:val="clear" w:color="auto" w:fill="auto"/>
          </w:tcPr>
          <w:p w14:paraId="6FAAD753"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08139121" w14:textId="77777777" w:rsidR="006724DD" w:rsidRPr="007B6BD5" w:rsidRDefault="006724DD" w:rsidP="000F5048">
            <w:pPr>
              <w:pStyle w:val="TAC"/>
              <w:keepNext w:val="0"/>
              <w:keepLines w:val="0"/>
              <w:rPr>
                <w:lang w:eastAsia="en-GB"/>
              </w:rPr>
            </w:pPr>
          </w:p>
        </w:tc>
      </w:tr>
      <w:tr w:rsidR="006724DD" w:rsidRPr="007B6BD5" w14:paraId="3DD6692D" w14:textId="77777777" w:rsidTr="000F5048">
        <w:trPr>
          <w:jc w:val="center"/>
        </w:trPr>
        <w:tc>
          <w:tcPr>
            <w:tcW w:w="784" w:type="pct"/>
            <w:tcBorders>
              <w:left w:val="single" w:sz="4" w:space="0" w:color="auto"/>
              <w:right w:val="single" w:sz="4" w:space="0" w:color="auto"/>
            </w:tcBorders>
            <w:shd w:val="clear" w:color="auto" w:fill="auto"/>
          </w:tcPr>
          <w:p w14:paraId="0621FFE8" w14:textId="77777777" w:rsidR="006724DD" w:rsidRPr="007B6BD5" w:rsidRDefault="006724DD" w:rsidP="000F5048">
            <w:pPr>
              <w:pStyle w:val="TAC"/>
              <w:keepNext w:val="0"/>
              <w:keepLines w:val="0"/>
              <w:rPr>
                <w:lang w:eastAsia="en-GB"/>
              </w:rPr>
            </w:pPr>
          </w:p>
        </w:tc>
        <w:tc>
          <w:tcPr>
            <w:tcW w:w="800" w:type="pct"/>
            <w:tcBorders>
              <w:left w:val="single" w:sz="4" w:space="0" w:color="auto"/>
              <w:right w:val="single" w:sz="4" w:space="0" w:color="auto"/>
            </w:tcBorders>
            <w:shd w:val="clear" w:color="auto" w:fill="auto"/>
          </w:tcPr>
          <w:p w14:paraId="61632C23"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3825"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3BFD4" w14:textId="77777777" w:rsidR="006724DD" w:rsidRPr="007B6BD5" w:rsidRDefault="006724DD" w:rsidP="000F5048">
            <w:pPr>
              <w:pStyle w:val="TAC"/>
              <w:keepNext w:val="0"/>
              <w:keepLines w:val="0"/>
              <w:rPr>
                <w:rFonts w:eastAsia="MS Mincho"/>
              </w:rPr>
            </w:pPr>
            <w:r w:rsidRPr="007B6BD5">
              <w:rPr>
                <w:lang w:eastAsia="fi-FI"/>
              </w:rPr>
              <w:t>5,10,15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006E" w14:textId="77777777" w:rsidR="006724DD" w:rsidRPr="007B6BD5" w:rsidRDefault="006724DD" w:rsidP="000F5048">
            <w:pPr>
              <w:pStyle w:val="TAC"/>
              <w:keepNext w:val="0"/>
              <w:keepLines w:val="0"/>
              <w:rPr>
                <w:rFonts w:eastAsia="MS Mincho"/>
              </w:rPr>
            </w:pPr>
            <w:r w:rsidRPr="007B6BD5">
              <w:rPr>
                <w:lang w:eastAsia="fi-FI"/>
              </w:rPr>
              <w:t>10</w:t>
            </w:r>
          </w:p>
        </w:tc>
        <w:tc>
          <w:tcPr>
            <w:tcW w:w="635" w:type="pct"/>
            <w:tcBorders>
              <w:left w:val="single" w:sz="4" w:space="0" w:color="auto"/>
              <w:right w:val="single" w:sz="4" w:space="0" w:color="auto"/>
            </w:tcBorders>
            <w:shd w:val="clear" w:color="auto" w:fill="auto"/>
          </w:tcPr>
          <w:p w14:paraId="6D0462AF" w14:textId="77777777" w:rsidR="006724DD" w:rsidRPr="007B6BD5" w:rsidRDefault="006724DD" w:rsidP="000F5048">
            <w:pPr>
              <w:pStyle w:val="TAC"/>
              <w:keepNext w:val="0"/>
              <w:keepLines w:val="0"/>
              <w:rPr>
                <w:lang w:eastAsia="en-GB"/>
              </w:rPr>
            </w:pPr>
          </w:p>
        </w:tc>
        <w:tc>
          <w:tcPr>
            <w:tcW w:w="668" w:type="pct"/>
            <w:tcBorders>
              <w:left w:val="single" w:sz="4" w:space="0" w:color="auto"/>
              <w:right w:val="single" w:sz="4" w:space="0" w:color="auto"/>
            </w:tcBorders>
            <w:shd w:val="clear" w:color="auto" w:fill="auto"/>
          </w:tcPr>
          <w:p w14:paraId="5C4AD4E6" w14:textId="77777777" w:rsidR="006724DD" w:rsidRPr="007B6BD5" w:rsidRDefault="006724DD" w:rsidP="000F5048">
            <w:pPr>
              <w:pStyle w:val="TAC"/>
              <w:keepNext w:val="0"/>
              <w:keepLines w:val="0"/>
              <w:rPr>
                <w:lang w:eastAsia="en-GB"/>
              </w:rPr>
            </w:pPr>
          </w:p>
        </w:tc>
      </w:tr>
      <w:tr w:rsidR="006724DD" w:rsidRPr="007B6BD5" w14:paraId="6574C6D0" w14:textId="77777777" w:rsidTr="000F5048">
        <w:trPr>
          <w:jc w:val="center"/>
        </w:trPr>
        <w:tc>
          <w:tcPr>
            <w:tcW w:w="784" w:type="pct"/>
            <w:tcBorders>
              <w:left w:val="single" w:sz="4" w:space="0" w:color="auto"/>
              <w:right w:val="single" w:sz="4" w:space="0" w:color="auto"/>
            </w:tcBorders>
            <w:shd w:val="clear" w:color="auto" w:fill="auto"/>
          </w:tcPr>
          <w:p w14:paraId="658DB338" w14:textId="77777777" w:rsidR="006724DD" w:rsidRPr="007B6BD5" w:rsidRDefault="006724DD" w:rsidP="000F5048">
            <w:pPr>
              <w:pStyle w:val="TAC"/>
              <w:keepNext w:val="0"/>
              <w:keepLines w:val="0"/>
              <w:rPr>
                <w:lang w:eastAsia="en-GB"/>
              </w:rPr>
            </w:pPr>
          </w:p>
        </w:tc>
        <w:tc>
          <w:tcPr>
            <w:tcW w:w="800" w:type="pct"/>
            <w:tcBorders>
              <w:left w:val="single" w:sz="4" w:space="0" w:color="auto"/>
              <w:bottom w:val="single" w:sz="4" w:space="0" w:color="auto"/>
              <w:right w:val="single" w:sz="4" w:space="0" w:color="auto"/>
            </w:tcBorders>
            <w:shd w:val="clear" w:color="auto" w:fill="auto"/>
          </w:tcPr>
          <w:p w14:paraId="08215D50"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841B"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9C293" w14:textId="77777777" w:rsidR="006724DD" w:rsidRPr="007B6BD5" w:rsidRDefault="006724DD" w:rsidP="000F5048">
            <w:pPr>
              <w:pStyle w:val="TAC"/>
              <w:keepNext w:val="0"/>
              <w:keepLines w:val="0"/>
              <w:rPr>
                <w:rFonts w:eastAsia="MS Mincho"/>
              </w:rPr>
            </w:pPr>
            <w:r w:rsidRPr="007B6BD5">
              <w:rPr>
                <w:lang w:eastAsia="fi-FI"/>
              </w:rPr>
              <w:t>5,10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2ECF" w14:textId="77777777" w:rsidR="006724DD" w:rsidRPr="007B6BD5" w:rsidRDefault="006724DD" w:rsidP="000F5048">
            <w:pPr>
              <w:pStyle w:val="TAC"/>
              <w:keepNext w:val="0"/>
              <w:keepLines w:val="0"/>
              <w:rPr>
                <w:rFonts w:eastAsia="MS Mincho"/>
              </w:rPr>
            </w:pPr>
            <w:r w:rsidRPr="007B6BD5">
              <w:rPr>
                <w:lang w:eastAsia="fi-FI"/>
              </w:rPr>
              <w:t>15</w:t>
            </w:r>
          </w:p>
        </w:tc>
        <w:tc>
          <w:tcPr>
            <w:tcW w:w="635" w:type="pct"/>
            <w:tcBorders>
              <w:left w:val="single" w:sz="4" w:space="0" w:color="auto"/>
              <w:bottom w:val="single" w:sz="4" w:space="0" w:color="auto"/>
              <w:right w:val="single" w:sz="4" w:space="0" w:color="auto"/>
            </w:tcBorders>
            <w:shd w:val="clear" w:color="auto" w:fill="auto"/>
          </w:tcPr>
          <w:p w14:paraId="2202AEE2" w14:textId="77777777" w:rsidR="006724DD" w:rsidRPr="007B6BD5" w:rsidRDefault="006724DD" w:rsidP="000F5048">
            <w:pPr>
              <w:pStyle w:val="TAC"/>
              <w:keepNext w:val="0"/>
              <w:keepLines w:val="0"/>
              <w:rPr>
                <w:lang w:eastAsia="en-GB"/>
              </w:rPr>
            </w:pPr>
          </w:p>
        </w:tc>
        <w:tc>
          <w:tcPr>
            <w:tcW w:w="668" w:type="pct"/>
            <w:tcBorders>
              <w:left w:val="single" w:sz="4" w:space="0" w:color="auto"/>
              <w:bottom w:val="single" w:sz="4" w:space="0" w:color="auto"/>
              <w:right w:val="single" w:sz="4" w:space="0" w:color="auto"/>
            </w:tcBorders>
            <w:shd w:val="clear" w:color="auto" w:fill="auto"/>
          </w:tcPr>
          <w:p w14:paraId="5BFBC9AD" w14:textId="77777777" w:rsidR="006724DD" w:rsidRPr="007B6BD5" w:rsidRDefault="006724DD" w:rsidP="000F5048">
            <w:pPr>
              <w:pStyle w:val="TAC"/>
              <w:keepNext w:val="0"/>
              <w:keepLines w:val="0"/>
              <w:rPr>
                <w:lang w:eastAsia="en-GB"/>
              </w:rPr>
            </w:pPr>
          </w:p>
        </w:tc>
      </w:tr>
      <w:tr w:rsidR="006724DD" w:rsidRPr="007B6BD5" w14:paraId="38F50541" w14:textId="77777777" w:rsidTr="000F5048">
        <w:trPr>
          <w:jc w:val="center"/>
        </w:trPr>
        <w:tc>
          <w:tcPr>
            <w:tcW w:w="784" w:type="pct"/>
            <w:tcBorders>
              <w:left w:val="single" w:sz="4" w:space="0" w:color="auto"/>
              <w:right w:val="single" w:sz="4" w:space="0" w:color="auto"/>
            </w:tcBorders>
            <w:shd w:val="clear" w:color="auto" w:fill="auto"/>
          </w:tcPr>
          <w:p w14:paraId="4BFC1904" w14:textId="77777777" w:rsidR="006724DD" w:rsidRPr="007B6BD5" w:rsidRDefault="006724DD" w:rsidP="000F5048">
            <w:pPr>
              <w:pStyle w:val="TAC"/>
              <w:keepNext w:val="0"/>
              <w:keepLines w:val="0"/>
              <w:rPr>
                <w:lang w:eastAsia="en-GB"/>
              </w:rPr>
            </w:pPr>
          </w:p>
        </w:tc>
        <w:tc>
          <w:tcPr>
            <w:tcW w:w="800" w:type="pct"/>
            <w:vMerge w:val="restart"/>
            <w:tcBorders>
              <w:left w:val="single" w:sz="4" w:space="0" w:color="auto"/>
              <w:right w:val="single" w:sz="4" w:space="0" w:color="auto"/>
            </w:tcBorders>
            <w:shd w:val="clear" w:color="auto" w:fill="auto"/>
          </w:tcPr>
          <w:p w14:paraId="2158872C" w14:textId="77777777" w:rsidR="006724DD" w:rsidRPr="007B6BD5" w:rsidRDefault="006724DD" w:rsidP="000F5048">
            <w:pPr>
              <w:pStyle w:val="TAC"/>
              <w:keepNext w:val="0"/>
              <w:keepLines w:val="0"/>
              <w:rPr>
                <w:lang w:eastAsia="en-GB"/>
              </w:rPr>
            </w:pPr>
            <w:r w:rsidRPr="007B6BD5">
              <w:rPr>
                <w:rFonts w:hint="eastAsia"/>
                <w:lang w:eastAsia="zh-TW"/>
              </w:rPr>
              <w:t>-</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58DB" w14:textId="77777777" w:rsidR="006724DD" w:rsidRPr="007B6BD5" w:rsidRDefault="006724DD" w:rsidP="000F5048">
            <w:pPr>
              <w:pStyle w:val="TAC"/>
              <w:keepNext w:val="0"/>
              <w:keepLines w:val="0"/>
              <w:rPr>
                <w:lang w:eastAsia="en-GB"/>
              </w:rPr>
            </w:pPr>
            <w:r w:rsidRPr="007B6BD5">
              <w:rPr>
                <w:lang w:eastAsia="fi-FI"/>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BBA67" w14:textId="77777777" w:rsidR="006724DD" w:rsidRPr="007B6BD5" w:rsidRDefault="006724DD" w:rsidP="000F5048">
            <w:pPr>
              <w:pStyle w:val="TAC"/>
              <w:keepNext w:val="0"/>
              <w:keepLines w:val="0"/>
              <w:rPr>
                <w:lang w:eastAsia="fi-FI"/>
              </w:rPr>
            </w:pPr>
            <w:r w:rsidRPr="007B6BD5">
              <w:rPr>
                <w:lang w:eastAsia="fi-FI"/>
              </w:rPr>
              <w:t>5,</w:t>
            </w:r>
            <w:r>
              <w:rPr>
                <w:lang w:eastAsia="fi-FI"/>
              </w:rPr>
              <w:t xml:space="preserve"> </w:t>
            </w: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CA06" w14:textId="77777777" w:rsidR="006724DD" w:rsidRPr="007B6BD5" w:rsidRDefault="006724DD" w:rsidP="000F5048">
            <w:pPr>
              <w:pStyle w:val="TAC"/>
              <w:keepNext w:val="0"/>
              <w:keepLines w:val="0"/>
              <w:rPr>
                <w:lang w:eastAsia="fi-FI"/>
              </w:rPr>
            </w:pPr>
          </w:p>
        </w:tc>
        <w:tc>
          <w:tcPr>
            <w:tcW w:w="635" w:type="pct"/>
            <w:vMerge w:val="restart"/>
            <w:tcBorders>
              <w:left w:val="single" w:sz="4" w:space="0" w:color="auto"/>
              <w:right w:val="single" w:sz="4" w:space="0" w:color="auto"/>
            </w:tcBorders>
            <w:shd w:val="clear" w:color="auto" w:fill="auto"/>
          </w:tcPr>
          <w:p w14:paraId="4BE52265" w14:textId="77777777" w:rsidR="006724DD" w:rsidRPr="007B6BD5" w:rsidRDefault="006724DD" w:rsidP="000F5048">
            <w:pPr>
              <w:pStyle w:val="TAC"/>
              <w:keepNext w:val="0"/>
              <w:keepLines w:val="0"/>
              <w:rPr>
                <w:lang w:eastAsia="en-GB"/>
              </w:rPr>
            </w:pPr>
            <w:r w:rsidRPr="007B6BD5">
              <w:rPr>
                <w:lang w:eastAsia="en-GB"/>
              </w:rPr>
              <w:t>35</w:t>
            </w:r>
            <w:r w:rsidRPr="007B6BD5">
              <w:rPr>
                <w:vertAlign w:val="superscript"/>
                <w:lang w:eastAsia="en-GB"/>
              </w:rPr>
              <w:t>6</w:t>
            </w:r>
          </w:p>
        </w:tc>
        <w:tc>
          <w:tcPr>
            <w:tcW w:w="668" w:type="pct"/>
            <w:vMerge w:val="restart"/>
            <w:tcBorders>
              <w:left w:val="single" w:sz="4" w:space="0" w:color="auto"/>
              <w:right w:val="single" w:sz="4" w:space="0" w:color="auto"/>
            </w:tcBorders>
            <w:shd w:val="clear" w:color="auto" w:fill="auto"/>
          </w:tcPr>
          <w:p w14:paraId="30654AD8" w14:textId="77777777" w:rsidR="006724DD" w:rsidRPr="007B6BD5" w:rsidRDefault="006724DD" w:rsidP="000F5048">
            <w:pPr>
              <w:pStyle w:val="TAC"/>
              <w:keepNext w:val="0"/>
              <w:keepLines w:val="0"/>
              <w:rPr>
                <w:lang w:eastAsia="en-GB"/>
              </w:rPr>
            </w:pPr>
            <w:r w:rsidRPr="007B6BD5">
              <w:rPr>
                <w:lang w:eastAsia="en-GB"/>
              </w:rPr>
              <w:t>2</w:t>
            </w:r>
          </w:p>
        </w:tc>
      </w:tr>
      <w:tr w:rsidR="006724DD" w:rsidRPr="007B6BD5" w14:paraId="06E1BAEC" w14:textId="77777777" w:rsidTr="000F5048">
        <w:trPr>
          <w:jc w:val="center"/>
        </w:trPr>
        <w:tc>
          <w:tcPr>
            <w:tcW w:w="784" w:type="pct"/>
            <w:tcBorders>
              <w:left w:val="single" w:sz="4" w:space="0" w:color="auto"/>
              <w:right w:val="single" w:sz="4" w:space="0" w:color="auto"/>
            </w:tcBorders>
            <w:shd w:val="clear" w:color="auto" w:fill="auto"/>
          </w:tcPr>
          <w:p w14:paraId="2AD75EB7" w14:textId="77777777" w:rsidR="006724DD" w:rsidRPr="007B6BD5" w:rsidRDefault="006724DD" w:rsidP="000F5048">
            <w:pPr>
              <w:pStyle w:val="TAC"/>
              <w:keepNext w:val="0"/>
              <w:keepLines w:val="0"/>
              <w:rPr>
                <w:lang w:eastAsia="en-GB"/>
              </w:rPr>
            </w:pPr>
          </w:p>
        </w:tc>
        <w:tc>
          <w:tcPr>
            <w:tcW w:w="800" w:type="pct"/>
            <w:vMerge/>
            <w:tcBorders>
              <w:left w:val="single" w:sz="4" w:space="0" w:color="auto"/>
              <w:right w:val="single" w:sz="4" w:space="0" w:color="auto"/>
            </w:tcBorders>
            <w:shd w:val="clear" w:color="auto" w:fill="auto"/>
          </w:tcPr>
          <w:p w14:paraId="23594CA0"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6E2B" w14:textId="77777777" w:rsidR="006724DD" w:rsidRPr="007B6BD5" w:rsidRDefault="006724DD" w:rsidP="000F5048">
            <w:pPr>
              <w:pStyle w:val="TAC"/>
              <w:keepNext w:val="0"/>
              <w:keepLines w:val="0"/>
              <w:rPr>
                <w:lang w:eastAsia="en-GB"/>
              </w:rPr>
            </w:pPr>
            <w:r w:rsidRPr="007B6BD5">
              <w:rPr>
                <w:lang w:eastAsia="fi-FI"/>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2B81" w14:textId="77777777" w:rsidR="006724DD" w:rsidRPr="007B6BD5" w:rsidRDefault="006724DD" w:rsidP="000F5048">
            <w:pPr>
              <w:pStyle w:val="TAC"/>
              <w:keepNext w:val="0"/>
              <w:keepLines w:val="0"/>
              <w:rPr>
                <w:lang w:eastAsia="fi-FI"/>
              </w:rPr>
            </w:pP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E36F" w14:textId="77777777" w:rsidR="006724DD" w:rsidRPr="007B6BD5" w:rsidRDefault="006724DD" w:rsidP="000F5048">
            <w:pPr>
              <w:pStyle w:val="TAC"/>
              <w:keepNext w:val="0"/>
              <w:keepLines w:val="0"/>
              <w:rPr>
                <w:lang w:eastAsia="fi-FI"/>
              </w:rPr>
            </w:pPr>
          </w:p>
        </w:tc>
        <w:tc>
          <w:tcPr>
            <w:tcW w:w="635" w:type="pct"/>
            <w:vMerge/>
            <w:tcBorders>
              <w:left w:val="single" w:sz="4" w:space="0" w:color="auto"/>
              <w:right w:val="single" w:sz="4" w:space="0" w:color="auto"/>
            </w:tcBorders>
            <w:shd w:val="clear" w:color="auto" w:fill="auto"/>
          </w:tcPr>
          <w:p w14:paraId="6666DE8E" w14:textId="77777777" w:rsidR="006724DD" w:rsidRPr="007B6BD5" w:rsidRDefault="006724DD" w:rsidP="000F5048">
            <w:pPr>
              <w:pStyle w:val="TAC"/>
              <w:keepNext w:val="0"/>
              <w:keepLines w:val="0"/>
              <w:rPr>
                <w:lang w:eastAsia="en-GB"/>
              </w:rPr>
            </w:pPr>
          </w:p>
        </w:tc>
        <w:tc>
          <w:tcPr>
            <w:tcW w:w="668" w:type="pct"/>
            <w:vMerge/>
            <w:tcBorders>
              <w:left w:val="single" w:sz="4" w:space="0" w:color="auto"/>
              <w:right w:val="single" w:sz="4" w:space="0" w:color="auto"/>
            </w:tcBorders>
            <w:shd w:val="clear" w:color="auto" w:fill="auto"/>
          </w:tcPr>
          <w:p w14:paraId="1374E77F" w14:textId="77777777" w:rsidR="006724DD" w:rsidRPr="007B6BD5" w:rsidRDefault="006724DD" w:rsidP="000F5048">
            <w:pPr>
              <w:pStyle w:val="TAC"/>
              <w:keepNext w:val="0"/>
              <w:keepLines w:val="0"/>
              <w:rPr>
                <w:lang w:eastAsia="en-GB"/>
              </w:rPr>
            </w:pPr>
          </w:p>
        </w:tc>
      </w:tr>
      <w:tr w:rsidR="006724DD" w:rsidRPr="007B6BD5" w14:paraId="6A626FF2" w14:textId="77777777" w:rsidTr="000F5048">
        <w:trPr>
          <w:jc w:val="center"/>
        </w:trPr>
        <w:tc>
          <w:tcPr>
            <w:tcW w:w="784" w:type="pct"/>
            <w:tcBorders>
              <w:left w:val="single" w:sz="4" w:space="0" w:color="auto"/>
              <w:right w:val="single" w:sz="4" w:space="0" w:color="auto"/>
            </w:tcBorders>
            <w:shd w:val="clear" w:color="auto" w:fill="auto"/>
          </w:tcPr>
          <w:p w14:paraId="1CCCA3AA" w14:textId="77777777" w:rsidR="006724DD" w:rsidRPr="007B6BD5" w:rsidRDefault="006724DD" w:rsidP="000F5048">
            <w:pPr>
              <w:pStyle w:val="TAC"/>
              <w:keepNext w:val="0"/>
              <w:keepLines w:val="0"/>
              <w:rPr>
                <w:lang w:eastAsia="en-GB"/>
              </w:rPr>
            </w:pPr>
          </w:p>
        </w:tc>
        <w:tc>
          <w:tcPr>
            <w:tcW w:w="800" w:type="pct"/>
            <w:vMerge/>
            <w:tcBorders>
              <w:left w:val="single" w:sz="4" w:space="0" w:color="auto"/>
              <w:right w:val="single" w:sz="4" w:space="0" w:color="auto"/>
            </w:tcBorders>
            <w:shd w:val="clear" w:color="auto" w:fill="auto"/>
          </w:tcPr>
          <w:p w14:paraId="71AF5F83"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00B9D" w14:textId="77777777" w:rsidR="006724DD" w:rsidRPr="007B6BD5" w:rsidRDefault="006724DD" w:rsidP="000F5048">
            <w:pPr>
              <w:pStyle w:val="TAC"/>
              <w:keepNext w:val="0"/>
              <w:keepLines w:val="0"/>
              <w:rPr>
                <w:lang w:eastAsia="en-GB"/>
              </w:rPr>
            </w:pPr>
            <w:r w:rsidRPr="007B6BD5">
              <w:rPr>
                <w:lang w:eastAsia="fi-FI"/>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7CF2" w14:textId="77777777" w:rsidR="006724DD" w:rsidRPr="007B6BD5" w:rsidRDefault="006724DD" w:rsidP="000F5048">
            <w:pPr>
              <w:pStyle w:val="TAC"/>
              <w:keepNext w:val="0"/>
              <w:keepLines w:val="0"/>
              <w:rPr>
                <w:lang w:eastAsia="fi-FI"/>
              </w:rPr>
            </w:pP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33F2" w14:textId="77777777" w:rsidR="006724DD" w:rsidRPr="007B6BD5" w:rsidRDefault="006724DD" w:rsidP="000F5048">
            <w:pPr>
              <w:pStyle w:val="TAC"/>
              <w:keepNext w:val="0"/>
              <w:keepLines w:val="0"/>
              <w:rPr>
                <w:lang w:eastAsia="fi-FI"/>
              </w:rPr>
            </w:pPr>
          </w:p>
        </w:tc>
        <w:tc>
          <w:tcPr>
            <w:tcW w:w="635" w:type="pct"/>
            <w:vMerge/>
            <w:tcBorders>
              <w:left w:val="single" w:sz="4" w:space="0" w:color="auto"/>
              <w:right w:val="single" w:sz="4" w:space="0" w:color="auto"/>
            </w:tcBorders>
            <w:shd w:val="clear" w:color="auto" w:fill="auto"/>
          </w:tcPr>
          <w:p w14:paraId="140D9133" w14:textId="77777777" w:rsidR="006724DD" w:rsidRPr="007B6BD5" w:rsidRDefault="006724DD" w:rsidP="000F5048">
            <w:pPr>
              <w:pStyle w:val="TAC"/>
              <w:keepNext w:val="0"/>
              <w:keepLines w:val="0"/>
              <w:rPr>
                <w:lang w:eastAsia="en-GB"/>
              </w:rPr>
            </w:pPr>
          </w:p>
        </w:tc>
        <w:tc>
          <w:tcPr>
            <w:tcW w:w="668" w:type="pct"/>
            <w:vMerge/>
            <w:tcBorders>
              <w:left w:val="single" w:sz="4" w:space="0" w:color="auto"/>
              <w:right w:val="single" w:sz="4" w:space="0" w:color="auto"/>
            </w:tcBorders>
            <w:shd w:val="clear" w:color="auto" w:fill="auto"/>
          </w:tcPr>
          <w:p w14:paraId="67881389" w14:textId="77777777" w:rsidR="006724DD" w:rsidRPr="007B6BD5" w:rsidRDefault="006724DD" w:rsidP="000F5048">
            <w:pPr>
              <w:pStyle w:val="TAC"/>
              <w:keepNext w:val="0"/>
              <w:keepLines w:val="0"/>
              <w:rPr>
                <w:lang w:eastAsia="en-GB"/>
              </w:rPr>
            </w:pPr>
          </w:p>
        </w:tc>
      </w:tr>
      <w:tr w:rsidR="006724DD" w:rsidRPr="007B6BD5" w14:paraId="5BE31222" w14:textId="77777777" w:rsidTr="000F5048">
        <w:trPr>
          <w:jc w:val="center"/>
        </w:trPr>
        <w:tc>
          <w:tcPr>
            <w:tcW w:w="784" w:type="pct"/>
            <w:tcBorders>
              <w:left w:val="single" w:sz="4" w:space="0" w:color="auto"/>
              <w:right w:val="single" w:sz="4" w:space="0" w:color="auto"/>
            </w:tcBorders>
            <w:shd w:val="clear" w:color="auto" w:fill="auto"/>
          </w:tcPr>
          <w:p w14:paraId="5D6D7672" w14:textId="77777777" w:rsidR="006724DD" w:rsidRPr="007B6BD5" w:rsidRDefault="006724DD" w:rsidP="000F5048">
            <w:pPr>
              <w:pStyle w:val="TAC"/>
              <w:keepNext w:val="0"/>
              <w:keepLines w:val="0"/>
              <w:rPr>
                <w:lang w:eastAsia="en-GB"/>
              </w:rPr>
            </w:pPr>
          </w:p>
        </w:tc>
        <w:tc>
          <w:tcPr>
            <w:tcW w:w="800" w:type="pct"/>
            <w:vMerge/>
            <w:tcBorders>
              <w:left w:val="single" w:sz="4" w:space="0" w:color="auto"/>
              <w:right w:val="single" w:sz="4" w:space="0" w:color="auto"/>
            </w:tcBorders>
            <w:shd w:val="clear" w:color="auto" w:fill="auto"/>
          </w:tcPr>
          <w:p w14:paraId="4B65E3F5"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011A"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206C8" w14:textId="77777777" w:rsidR="006724DD" w:rsidRPr="007B6BD5" w:rsidRDefault="006724DD" w:rsidP="000F5048">
            <w:pPr>
              <w:pStyle w:val="TAC"/>
              <w:keepNext w:val="0"/>
              <w:keepLines w:val="0"/>
              <w:rPr>
                <w:lang w:eastAsia="fi-FI"/>
              </w:rPr>
            </w:pPr>
            <w:r w:rsidRPr="007B6BD5">
              <w:rPr>
                <w:lang w:eastAsia="fi-FI"/>
              </w:rPr>
              <w:t>5,</w:t>
            </w:r>
            <w:r>
              <w:rPr>
                <w:lang w:eastAsia="fi-FI"/>
              </w:rPr>
              <w:t xml:space="preserve"> </w:t>
            </w: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AF34E" w14:textId="77777777" w:rsidR="006724DD" w:rsidRPr="007B6BD5" w:rsidRDefault="006724DD" w:rsidP="000F5048">
            <w:pPr>
              <w:pStyle w:val="TAC"/>
              <w:keepNext w:val="0"/>
              <w:keepLines w:val="0"/>
              <w:rPr>
                <w:lang w:eastAsia="fi-FI"/>
              </w:rPr>
            </w:pPr>
            <w:r w:rsidRPr="007B6BD5">
              <w:rPr>
                <w:lang w:eastAsia="fi-FI"/>
              </w:rPr>
              <w:t>5</w:t>
            </w:r>
          </w:p>
        </w:tc>
        <w:tc>
          <w:tcPr>
            <w:tcW w:w="635" w:type="pct"/>
            <w:vMerge/>
            <w:tcBorders>
              <w:left w:val="single" w:sz="4" w:space="0" w:color="auto"/>
              <w:right w:val="single" w:sz="4" w:space="0" w:color="auto"/>
            </w:tcBorders>
            <w:shd w:val="clear" w:color="auto" w:fill="auto"/>
          </w:tcPr>
          <w:p w14:paraId="5D04F092" w14:textId="77777777" w:rsidR="006724DD" w:rsidRPr="007B6BD5" w:rsidRDefault="006724DD" w:rsidP="000F5048">
            <w:pPr>
              <w:pStyle w:val="TAC"/>
              <w:keepNext w:val="0"/>
              <w:keepLines w:val="0"/>
              <w:rPr>
                <w:lang w:eastAsia="en-GB"/>
              </w:rPr>
            </w:pPr>
          </w:p>
        </w:tc>
        <w:tc>
          <w:tcPr>
            <w:tcW w:w="668" w:type="pct"/>
            <w:vMerge/>
            <w:tcBorders>
              <w:left w:val="single" w:sz="4" w:space="0" w:color="auto"/>
              <w:right w:val="single" w:sz="4" w:space="0" w:color="auto"/>
            </w:tcBorders>
            <w:shd w:val="clear" w:color="auto" w:fill="auto"/>
          </w:tcPr>
          <w:p w14:paraId="218DE6FC" w14:textId="77777777" w:rsidR="006724DD" w:rsidRPr="007B6BD5" w:rsidRDefault="006724DD" w:rsidP="000F5048">
            <w:pPr>
              <w:pStyle w:val="TAC"/>
              <w:keepNext w:val="0"/>
              <w:keepLines w:val="0"/>
              <w:rPr>
                <w:lang w:eastAsia="en-GB"/>
              </w:rPr>
            </w:pPr>
          </w:p>
        </w:tc>
      </w:tr>
      <w:tr w:rsidR="006724DD" w:rsidRPr="007B6BD5" w14:paraId="64A513D1" w14:textId="77777777" w:rsidTr="000F5048">
        <w:trPr>
          <w:jc w:val="center"/>
        </w:trPr>
        <w:tc>
          <w:tcPr>
            <w:tcW w:w="784" w:type="pct"/>
            <w:tcBorders>
              <w:left w:val="single" w:sz="4" w:space="0" w:color="auto"/>
              <w:right w:val="single" w:sz="4" w:space="0" w:color="auto"/>
            </w:tcBorders>
            <w:shd w:val="clear" w:color="auto" w:fill="auto"/>
          </w:tcPr>
          <w:p w14:paraId="313B9239" w14:textId="77777777" w:rsidR="006724DD" w:rsidRPr="007B6BD5" w:rsidRDefault="006724DD" w:rsidP="000F5048">
            <w:pPr>
              <w:pStyle w:val="TAC"/>
              <w:keepNext w:val="0"/>
              <w:keepLines w:val="0"/>
              <w:rPr>
                <w:lang w:eastAsia="en-GB"/>
              </w:rPr>
            </w:pPr>
          </w:p>
        </w:tc>
        <w:tc>
          <w:tcPr>
            <w:tcW w:w="800" w:type="pct"/>
            <w:vMerge/>
            <w:tcBorders>
              <w:left w:val="single" w:sz="4" w:space="0" w:color="auto"/>
              <w:right w:val="single" w:sz="4" w:space="0" w:color="auto"/>
            </w:tcBorders>
            <w:shd w:val="clear" w:color="auto" w:fill="auto"/>
          </w:tcPr>
          <w:p w14:paraId="55654F73"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5D834"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0C2C" w14:textId="77777777" w:rsidR="006724DD" w:rsidRPr="007B6BD5" w:rsidRDefault="006724DD" w:rsidP="000F5048">
            <w:pPr>
              <w:pStyle w:val="TAC"/>
              <w:keepNext w:val="0"/>
              <w:keepLines w:val="0"/>
              <w:rPr>
                <w:lang w:eastAsia="fi-FI"/>
              </w:rPr>
            </w:pP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3C030" w14:textId="77777777" w:rsidR="006724DD" w:rsidRPr="007B6BD5" w:rsidRDefault="006724DD" w:rsidP="000F5048">
            <w:pPr>
              <w:pStyle w:val="TAC"/>
              <w:keepNext w:val="0"/>
              <w:keepLines w:val="0"/>
              <w:rPr>
                <w:lang w:eastAsia="fi-FI"/>
              </w:rPr>
            </w:pPr>
            <w:r w:rsidRPr="007B6BD5">
              <w:rPr>
                <w:lang w:eastAsia="fi-FI"/>
              </w:rPr>
              <w:t>10</w:t>
            </w:r>
          </w:p>
        </w:tc>
        <w:tc>
          <w:tcPr>
            <w:tcW w:w="635" w:type="pct"/>
            <w:vMerge/>
            <w:tcBorders>
              <w:left w:val="single" w:sz="4" w:space="0" w:color="auto"/>
              <w:right w:val="single" w:sz="4" w:space="0" w:color="auto"/>
            </w:tcBorders>
            <w:shd w:val="clear" w:color="auto" w:fill="auto"/>
          </w:tcPr>
          <w:p w14:paraId="2060C0DD" w14:textId="77777777" w:rsidR="006724DD" w:rsidRPr="007B6BD5" w:rsidRDefault="006724DD" w:rsidP="000F5048">
            <w:pPr>
              <w:pStyle w:val="TAC"/>
              <w:keepNext w:val="0"/>
              <w:keepLines w:val="0"/>
              <w:rPr>
                <w:lang w:eastAsia="en-GB"/>
              </w:rPr>
            </w:pPr>
          </w:p>
        </w:tc>
        <w:tc>
          <w:tcPr>
            <w:tcW w:w="668" w:type="pct"/>
            <w:vMerge/>
            <w:tcBorders>
              <w:left w:val="single" w:sz="4" w:space="0" w:color="auto"/>
              <w:right w:val="single" w:sz="4" w:space="0" w:color="auto"/>
            </w:tcBorders>
            <w:shd w:val="clear" w:color="auto" w:fill="auto"/>
          </w:tcPr>
          <w:p w14:paraId="3AD3A671" w14:textId="77777777" w:rsidR="006724DD" w:rsidRPr="007B6BD5" w:rsidRDefault="006724DD" w:rsidP="000F5048">
            <w:pPr>
              <w:pStyle w:val="TAC"/>
              <w:keepNext w:val="0"/>
              <w:keepLines w:val="0"/>
              <w:rPr>
                <w:lang w:eastAsia="en-GB"/>
              </w:rPr>
            </w:pPr>
          </w:p>
        </w:tc>
      </w:tr>
      <w:tr w:rsidR="006724DD" w:rsidRPr="007B6BD5" w14:paraId="2F91BC1B" w14:textId="77777777" w:rsidTr="000F5048">
        <w:trPr>
          <w:jc w:val="center"/>
        </w:trPr>
        <w:tc>
          <w:tcPr>
            <w:tcW w:w="784" w:type="pct"/>
            <w:tcBorders>
              <w:left w:val="single" w:sz="4" w:space="0" w:color="auto"/>
              <w:bottom w:val="single" w:sz="4" w:space="0" w:color="auto"/>
              <w:right w:val="single" w:sz="4" w:space="0" w:color="auto"/>
            </w:tcBorders>
            <w:shd w:val="clear" w:color="auto" w:fill="auto"/>
          </w:tcPr>
          <w:p w14:paraId="2BF61FCE" w14:textId="77777777" w:rsidR="006724DD" w:rsidRPr="007B6BD5" w:rsidRDefault="006724DD" w:rsidP="000F5048">
            <w:pPr>
              <w:pStyle w:val="TAC"/>
              <w:keepNext w:val="0"/>
              <w:keepLines w:val="0"/>
              <w:rPr>
                <w:lang w:eastAsia="en-GB"/>
              </w:rPr>
            </w:pPr>
          </w:p>
        </w:tc>
        <w:tc>
          <w:tcPr>
            <w:tcW w:w="800" w:type="pct"/>
            <w:vMerge/>
            <w:tcBorders>
              <w:left w:val="single" w:sz="4" w:space="0" w:color="auto"/>
              <w:bottom w:val="single" w:sz="4" w:space="0" w:color="auto"/>
              <w:right w:val="single" w:sz="4" w:space="0" w:color="auto"/>
            </w:tcBorders>
            <w:shd w:val="clear" w:color="auto" w:fill="auto"/>
          </w:tcPr>
          <w:p w14:paraId="1C2EE460" w14:textId="77777777" w:rsidR="006724DD" w:rsidRPr="007B6BD5" w:rsidRDefault="006724DD" w:rsidP="000F5048">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BF5BD" w14:textId="77777777" w:rsidR="006724DD" w:rsidRPr="007B6BD5" w:rsidRDefault="006724DD" w:rsidP="000F5048">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3CB5" w14:textId="77777777" w:rsidR="006724DD" w:rsidRPr="007B6BD5" w:rsidRDefault="006724DD" w:rsidP="000F5048">
            <w:pPr>
              <w:pStyle w:val="TAC"/>
              <w:keepNext w:val="0"/>
              <w:keepLines w:val="0"/>
              <w:rPr>
                <w:lang w:eastAsia="fi-FI"/>
              </w:rPr>
            </w:pP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DEEC" w14:textId="77777777" w:rsidR="006724DD" w:rsidRPr="007B6BD5" w:rsidRDefault="006724DD" w:rsidP="000F5048">
            <w:pPr>
              <w:pStyle w:val="TAC"/>
              <w:keepNext w:val="0"/>
              <w:keepLines w:val="0"/>
              <w:rPr>
                <w:lang w:eastAsia="fi-FI"/>
              </w:rPr>
            </w:pPr>
            <w:r w:rsidRPr="007B6BD5">
              <w:rPr>
                <w:lang w:eastAsia="fi-FI"/>
              </w:rPr>
              <w:t>15</w:t>
            </w:r>
          </w:p>
        </w:tc>
        <w:tc>
          <w:tcPr>
            <w:tcW w:w="635" w:type="pct"/>
            <w:vMerge/>
            <w:tcBorders>
              <w:left w:val="single" w:sz="4" w:space="0" w:color="auto"/>
              <w:bottom w:val="single" w:sz="4" w:space="0" w:color="auto"/>
              <w:right w:val="single" w:sz="4" w:space="0" w:color="auto"/>
            </w:tcBorders>
            <w:shd w:val="clear" w:color="auto" w:fill="auto"/>
          </w:tcPr>
          <w:p w14:paraId="00ACBE2F" w14:textId="77777777" w:rsidR="006724DD" w:rsidRPr="007B6BD5" w:rsidRDefault="006724DD" w:rsidP="000F5048">
            <w:pPr>
              <w:pStyle w:val="TAC"/>
              <w:keepNext w:val="0"/>
              <w:keepLines w:val="0"/>
              <w:rPr>
                <w:lang w:eastAsia="en-GB"/>
              </w:rPr>
            </w:pPr>
          </w:p>
        </w:tc>
        <w:tc>
          <w:tcPr>
            <w:tcW w:w="668" w:type="pct"/>
            <w:vMerge/>
            <w:tcBorders>
              <w:left w:val="single" w:sz="4" w:space="0" w:color="auto"/>
              <w:bottom w:val="single" w:sz="4" w:space="0" w:color="auto"/>
              <w:right w:val="single" w:sz="4" w:space="0" w:color="auto"/>
            </w:tcBorders>
            <w:shd w:val="clear" w:color="auto" w:fill="auto"/>
          </w:tcPr>
          <w:p w14:paraId="7E08B842" w14:textId="77777777" w:rsidR="006724DD" w:rsidRPr="007B6BD5" w:rsidRDefault="006724DD" w:rsidP="000F5048">
            <w:pPr>
              <w:pStyle w:val="TAC"/>
              <w:keepNext w:val="0"/>
              <w:keepLines w:val="0"/>
              <w:rPr>
                <w:lang w:eastAsia="en-GB"/>
              </w:rPr>
            </w:pPr>
          </w:p>
        </w:tc>
      </w:tr>
      <w:tr w:rsidR="006724DD" w:rsidRPr="007B6BD5" w14:paraId="6DCF47CD" w14:textId="77777777" w:rsidTr="000F5048">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4EA2E0E" w14:textId="77777777" w:rsidR="006724DD" w:rsidRPr="007B6BD5" w:rsidRDefault="006724DD" w:rsidP="000F5048">
            <w:pPr>
              <w:pStyle w:val="TAN"/>
              <w:rPr>
                <w:lang w:eastAsia="en-GB"/>
              </w:rPr>
            </w:pPr>
            <w:r w:rsidRPr="007B6BD5">
              <w:rPr>
                <w:lang w:eastAsia="en-GB"/>
              </w:rPr>
              <w:t>NOTE</w:t>
            </w:r>
            <w:r>
              <w:rPr>
                <w:lang w:eastAsia="en-GB"/>
              </w:rPr>
              <w:t xml:space="preserve"> </w:t>
            </w:r>
            <w:r w:rsidRPr="007B6BD5">
              <w:rPr>
                <w:lang w:eastAsia="en-GB"/>
              </w:rPr>
              <w:t>1:</w:t>
            </w:r>
            <w:r w:rsidRPr="007B6BD5">
              <w:tab/>
            </w:r>
            <w:r w:rsidRPr="007B6BD5">
              <w:rPr>
                <w:lang w:eastAsia="en-GB"/>
              </w:rPr>
              <w:t>Void</w:t>
            </w:r>
          </w:p>
          <w:p w14:paraId="26F58530" w14:textId="77777777" w:rsidR="006724DD" w:rsidRPr="007B6BD5" w:rsidRDefault="006724DD" w:rsidP="000F5048">
            <w:pPr>
              <w:pStyle w:val="TAN"/>
              <w:rPr>
                <w:lang w:eastAsia="en-GB"/>
              </w:rPr>
            </w:pPr>
            <w:r w:rsidRPr="007B6BD5">
              <w:rPr>
                <w:lang w:eastAsia="en-GB"/>
              </w:rPr>
              <w:t>NOTE</w:t>
            </w:r>
            <w:r>
              <w:rPr>
                <w:lang w:eastAsia="en-GB"/>
              </w:rPr>
              <w:t xml:space="preserve"> </w:t>
            </w:r>
            <w:r w:rsidRPr="007B6BD5">
              <w:rPr>
                <w:lang w:eastAsia="en-GB"/>
              </w:rPr>
              <w:t>2:</w:t>
            </w:r>
            <w:r w:rsidRPr="007B6BD5">
              <w:tab/>
            </w:r>
            <w:r w:rsidRPr="007B6BD5">
              <w:rPr>
                <w:lang w:eastAsia="en-GB"/>
              </w:rPr>
              <w:t>Void</w:t>
            </w:r>
          </w:p>
          <w:p w14:paraId="34033B76" w14:textId="77777777" w:rsidR="006724DD" w:rsidRPr="007B6BD5" w:rsidRDefault="006724DD" w:rsidP="000F5048">
            <w:pPr>
              <w:pStyle w:val="TAN"/>
              <w:rPr>
                <w:lang w:eastAsia="zh-TW"/>
              </w:rPr>
            </w:pPr>
            <w:r w:rsidRPr="007B6BD5">
              <w:rPr>
                <w:lang w:eastAsia="en-GB"/>
              </w:rPr>
              <w:t>NOTE</w:t>
            </w:r>
            <w:r>
              <w:rPr>
                <w:lang w:eastAsia="en-GB"/>
              </w:rPr>
              <w:t xml:space="preserve"> </w:t>
            </w:r>
            <w:r w:rsidRPr="007B6BD5">
              <w:rPr>
                <w:lang w:eastAsia="en-GB"/>
              </w:rPr>
              <w:t>3:</w:t>
            </w:r>
            <w:r w:rsidRPr="007B6BD5">
              <w:tab/>
            </w:r>
            <w:r w:rsidRPr="007B6BD5">
              <w:rPr>
                <w:lang w:eastAsia="en-GB"/>
              </w:rPr>
              <w:t>For</w:t>
            </w:r>
            <w:r>
              <w:rPr>
                <w:lang w:eastAsia="en-GB"/>
              </w:rPr>
              <w:t xml:space="preserve"> </w:t>
            </w:r>
            <w:r w:rsidRPr="007B6BD5">
              <w:rPr>
                <w:lang w:eastAsia="en-GB"/>
              </w:rPr>
              <w:t>maximum</w:t>
            </w:r>
            <w:r>
              <w:rPr>
                <w:lang w:eastAsia="en-GB"/>
              </w:rPr>
              <w:t xml:space="preserve"> </w:t>
            </w:r>
            <w:r w:rsidRPr="007B6BD5">
              <w:rPr>
                <w:lang w:eastAsia="en-GB"/>
              </w:rPr>
              <w:t>DL</w:t>
            </w:r>
            <w:r>
              <w:rPr>
                <w:lang w:eastAsia="en-GB"/>
              </w:rPr>
              <w:t xml:space="preserve"> </w:t>
            </w:r>
            <w:r w:rsidRPr="007B6BD5">
              <w:rPr>
                <w:lang w:eastAsia="en-GB"/>
              </w:rPr>
              <w:t>aggregated</w:t>
            </w:r>
            <w:r>
              <w:rPr>
                <w:lang w:eastAsia="en-GB"/>
              </w:rPr>
              <w:t xml:space="preserve"> </w:t>
            </w:r>
            <w:r w:rsidRPr="007B6BD5">
              <w:rPr>
                <w:lang w:eastAsia="en-GB"/>
              </w:rPr>
              <w:t>bandwidth</w:t>
            </w:r>
            <w:r>
              <w:rPr>
                <w:lang w:eastAsia="en-GB"/>
              </w:rPr>
              <w:t xml:space="preserve"> </w:t>
            </w:r>
            <w:r w:rsidRPr="007B6BD5">
              <w:rPr>
                <w:lang w:eastAsia="en-GB"/>
              </w:rPr>
              <w:t>of</w:t>
            </w:r>
            <w:r>
              <w:rPr>
                <w:lang w:eastAsia="en-GB"/>
              </w:rPr>
              <w:t xml:space="preserve"> </w:t>
            </w:r>
            <w:r w:rsidRPr="007B6BD5">
              <w:rPr>
                <w:lang w:eastAsia="en-GB"/>
              </w:rPr>
              <w:t>25</w:t>
            </w:r>
            <w:r>
              <w:rPr>
                <w:lang w:eastAsia="en-GB"/>
              </w:rPr>
              <w:t xml:space="preserve"> </w:t>
            </w:r>
            <w:r w:rsidRPr="007B6BD5">
              <w:rPr>
                <w:lang w:eastAsia="en-GB"/>
              </w:rPr>
              <w:t>MHz</w:t>
            </w:r>
            <w:r>
              <w:rPr>
                <w:lang w:eastAsia="en-GB"/>
              </w:rPr>
              <w:t xml:space="preserve"> </w:t>
            </w:r>
            <w:r w:rsidRPr="007B6BD5">
              <w:rPr>
                <w:lang w:eastAsia="en-GB"/>
              </w:rPr>
              <w:t>the</w:t>
            </w:r>
            <w:r>
              <w:rPr>
                <w:lang w:eastAsia="en-GB"/>
              </w:rPr>
              <w:t xml:space="preserve"> </w:t>
            </w:r>
            <w:r w:rsidRPr="007B6BD5">
              <w:rPr>
                <w:lang w:eastAsia="en-GB"/>
              </w:rPr>
              <w:t>asymmetric</w:t>
            </w:r>
            <w:r>
              <w:rPr>
                <w:lang w:eastAsia="en-GB"/>
              </w:rPr>
              <w:t xml:space="preserve"> </w:t>
            </w:r>
            <w:r w:rsidRPr="007B6BD5">
              <w:rPr>
                <w:lang w:eastAsia="en-GB"/>
              </w:rPr>
              <w:t>UL</w:t>
            </w:r>
            <w:r>
              <w:rPr>
                <w:lang w:eastAsia="en-GB"/>
              </w:rPr>
              <w:t xml:space="preserve"> </w:t>
            </w:r>
            <w:r w:rsidRPr="007B6BD5">
              <w:rPr>
                <w:lang w:eastAsia="en-GB"/>
              </w:rPr>
              <w:t>and</w:t>
            </w:r>
            <w:r>
              <w:rPr>
                <w:lang w:eastAsia="en-GB"/>
              </w:rPr>
              <w:t xml:space="preserve"> </w:t>
            </w:r>
            <w:r w:rsidRPr="007B6BD5">
              <w:rPr>
                <w:lang w:eastAsia="en-GB"/>
              </w:rPr>
              <w:t>DL</w:t>
            </w:r>
            <w:r>
              <w:rPr>
                <w:lang w:eastAsia="en-GB"/>
              </w:rPr>
              <w:t xml:space="preserve"> </w:t>
            </w:r>
            <w:r w:rsidRPr="007B6BD5">
              <w:rPr>
                <w:lang w:eastAsia="en-GB"/>
              </w:rPr>
              <w:t>channel</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of</w:t>
            </w:r>
            <w:r>
              <w:rPr>
                <w:lang w:eastAsia="en-GB"/>
              </w:rPr>
              <w:t xml:space="preserve"> </w:t>
            </w:r>
            <w:r w:rsidRPr="007B6BD5">
              <w:rPr>
                <w:lang w:eastAsia="en-GB"/>
              </w:rPr>
              <w:t>Table</w:t>
            </w:r>
            <w:r>
              <w:rPr>
                <w:lang w:eastAsia="en-GB"/>
              </w:rPr>
              <w:t xml:space="preserve"> </w:t>
            </w:r>
            <w:r w:rsidRPr="007B6BD5">
              <w:rPr>
                <w:lang w:eastAsia="en-GB"/>
              </w:rPr>
              <w:t>5.3.6-1</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38.101-1</w:t>
            </w:r>
            <w:r>
              <w:rPr>
                <w:lang w:eastAsia="en-GB"/>
              </w:rPr>
              <w:t xml:space="preserve"> </w:t>
            </w:r>
            <w:r w:rsidRPr="007B6BD5">
              <w:rPr>
                <w:lang w:eastAsia="en-GB"/>
              </w:rPr>
              <w:t>[2]</w:t>
            </w:r>
            <w:r>
              <w:rPr>
                <w:lang w:eastAsia="en-GB"/>
              </w:rPr>
              <w:t xml:space="preserve"> </w:t>
            </w:r>
            <w:r w:rsidRPr="007B6BD5">
              <w:rPr>
                <w:lang w:eastAsia="en-GB"/>
              </w:rPr>
              <w:t>is</w:t>
            </w:r>
            <w:r>
              <w:rPr>
                <w:lang w:eastAsia="en-GB"/>
              </w:rPr>
              <w:t xml:space="preserve"> </w:t>
            </w:r>
            <w:r w:rsidRPr="007B6BD5">
              <w:rPr>
                <w:lang w:eastAsia="en-GB"/>
              </w:rPr>
              <w:t>used</w:t>
            </w:r>
            <w:r>
              <w:rPr>
                <w:lang w:eastAsia="en-GB"/>
              </w:rPr>
              <w:t xml:space="preserve"> </w:t>
            </w:r>
            <w:r w:rsidRPr="007B6BD5">
              <w:rPr>
                <w:lang w:eastAsia="en-GB"/>
              </w:rPr>
              <w:t>with</w:t>
            </w:r>
            <w:r>
              <w:rPr>
                <w:lang w:eastAsia="en-GB"/>
              </w:rPr>
              <w:t xml:space="preserve"> </w:t>
            </w:r>
            <w:r w:rsidRPr="007B6BD5">
              <w:rPr>
                <w:lang w:eastAsia="en-GB"/>
              </w:rPr>
              <w:t>a</w:t>
            </w:r>
            <w:r>
              <w:rPr>
                <w:lang w:eastAsia="en-GB"/>
              </w:rPr>
              <w:t xml:space="preserve"> </w:t>
            </w:r>
            <w:r w:rsidRPr="007B6BD5">
              <w:rPr>
                <w:lang w:eastAsia="en-GB"/>
              </w:rPr>
              <w:t>maximum</w:t>
            </w:r>
            <w:r>
              <w:rPr>
                <w:lang w:eastAsia="en-GB"/>
              </w:rPr>
              <w:t xml:space="preserve"> </w:t>
            </w:r>
            <w:r w:rsidRPr="007B6BD5">
              <w:rPr>
                <w:lang w:eastAsia="en-GB"/>
              </w:rPr>
              <w:t>UL</w:t>
            </w:r>
            <w:r>
              <w:rPr>
                <w:lang w:eastAsia="en-GB"/>
              </w:rPr>
              <w:t xml:space="preserve"> </w:t>
            </w:r>
            <w:r w:rsidRPr="007B6BD5">
              <w:rPr>
                <w:lang w:eastAsia="en-GB"/>
              </w:rPr>
              <w:t>contiguous</w:t>
            </w:r>
            <w:r>
              <w:rPr>
                <w:lang w:eastAsia="en-GB"/>
              </w:rPr>
              <w:t xml:space="preserve"> </w:t>
            </w:r>
            <w:r w:rsidRPr="007B6BD5">
              <w:rPr>
                <w:lang w:eastAsia="en-GB"/>
              </w:rPr>
              <w:t>aggregated</w:t>
            </w:r>
            <w:r>
              <w:rPr>
                <w:lang w:eastAsia="en-GB"/>
              </w:rPr>
              <w:t xml:space="preserve"> </w:t>
            </w:r>
            <w:r w:rsidRPr="007B6BD5">
              <w:rPr>
                <w:lang w:eastAsia="en-GB"/>
              </w:rPr>
              <w:t>bandwidth</w:t>
            </w:r>
            <w:r>
              <w:rPr>
                <w:lang w:eastAsia="en-GB"/>
              </w:rPr>
              <w:t xml:space="preserve"> </w:t>
            </w:r>
            <w:r w:rsidRPr="007B6BD5">
              <w:rPr>
                <w:lang w:eastAsia="en-GB"/>
              </w:rPr>
              <w:t>of</w:t>
            </w:r>
            <w:r>
              <w:rPr>
                <w:lang w:eastAsia="en-GB"/>
              </w:rPr>
              <w:t xml:space="preserve"> </w:t>
            </w:r>
            <w:r w:rsidRPr="007B6BD5">
              <w:rPr>
                <w:lang w:eastAsia="en-GB"/>
              </w:rPr>
              <w:t>20</w:t>
            </w:r>
            <w:r>
              <w:rPr>
                <w:lang w:eastAsia="en-GB"/>
              </w:rPr>
              <w:t xml:space="preserve"> </w:t>
            </w:r>
            <w:proofErr w:type="spellStart"/>
            <w:r w:rsidRPr="007B6BD5">
              <w:rPr>
                <w:lang w:eastAsia="en-GB"/>
              </w:rPr>
              <w:t>MHz.</w:t>
            </w:r>
            <w:proofErr w:type="spellEnd"/>
            <w:r>
              <w:rPr>
                <w:lang w:eastAsia="en-GB"/>
              </w:rPr>
              <w:t xml:space="preserve"> </w:t>
            </w:r>
            <w:r w:rsidRPr="007B6BD5">
              <w:rPr>
                <w:lang w:eastAsia="en-GB"/>
              </w:rPr>
              <w:t>Furthermore,</w:t>
            </w:r>
            <w:r>
              <w:rPr>
                <w:lang w:eastAsia="en-GB"/>
              </w:rPr>
              <w:t xml:space="preserve"> </w:t>
            </w:r>
            <w:r w:rsidRPr="007B6BD5">
              <w:rPr>
                <w:lang w:eastAsia="en-GB"/>
              </w:rPr>
              <w:t>a</w:t>
            </w:r>
            <w:r>
              <w:rPr>
                <w:lang w:eastAsia="en-GB"/>
              </w:rPr>
              <w:t xml:space="preserve"> </w:t>
            </w:r>
            <w:r w:rsidRPr="007B6BD5">
              <w:rPr>
                <w:lang w:eastAsia="en-GB"/>
              </w:rPr>
              <w:t>restriction</w:t>
            </w:r>
            <w:r>
              <w:rPr>
                <w:lang w:eastAsia="en-GB"/>
              </w:rPr>
              <w:t xml:space="preserve"> </w:t>
            </w:r>
            <w:r w:rsidRPr="007B6BD5">
              <w:rPr>
                <w:lang w:eastAsia="en-GB"/>
              </w:rPr>
              <w:t>is</w:t>
            </w:r>
            <w:r>
              <w:rPr>
                <w:lang w:eastAsia="en-GB"/>
              </w:rPr>
              <w:t xml:space="preserve"> </w:t>
            </w:r>
            <w:r w:rsidRPr="007B6BD5">
              <w:rPr>
                <w:lang w:eastAsia="en-GB"/>
              </w:rPr>
              <w:t>imposed</w:t>
            </w:r>
            <w:r>
              <w:rPr>
                <w:lang w:eastAsia="en-GB"/>
              </w:rPr>
              <w:t xml:space="preserve"> </w:t>
            </w:r>
            <w:r w:rsidRPr="007B6BD5">
              <w:rPr>
                <w:lang w:eastAsia="en-GB"/>
              </w:rPr>
              <w:t>on</w:t>
            </w:r>
            <w:r>
              <w:rPr>
                <w:lang w:eastAsia="en-GB"/>
              </w:rPr>
              <w:t xml:space="preserve"> </w:t>
            </w:r>
            <w:r w:rsidRPr="007B6BD5">
              <w:rPr>
                <w:lang w:eastAsia="en-GB"/>
              </w:rPr>
              <w:t>bandwidth</w:t>
            </w:r>
            <w:r>
              <w:rPr>
                <w:lang w:eastAsia="en-GB"/>
              </w:rPr>
              <w:t xml:space="preserve"> </w:t>
            </w:r>
            <w:r w:rsidRPr="007B6BD5">
              <w:rPr>
                <w:lang w:eastAsia="en-GB"/>
              </w:rPr>
              <w:t>combinations</w:t>
            </w:r>
            <w:r>
              <w:rPr>
                <w:lang w:eastAsia="en-GB"/>
              </w:rPr>
              <w:t xml:space="preserve"> </w:t>
            </w:r>
            <w:r w:rsidRPr="007B6BD5">
              <w:rPr>
                <w:lang w:eastAsia="en-GB"/>
              </w:rPr>
              <w:t>so</w:t>
            </w:r>
            <w:r>
              <w:rPr>
                <w:lang w:eastAsia="en-GB"/>
              </w:rPr>
              <w:t xml:space="preserve"> </w:t>
            </w:r>
            <w:r w:rsidRPr="007B6BD5">
              <w:rPr>
                <w:lang w:eastAsia="en-GB"/>
              </w:rPr>
              <w:t>that</w:t>
            </w:r>
            <w:r>
              <w:rPr>
                <w:lang w:eastAsia="en-GB"/>
              </w:rPr>
              <w:t xml:space="preserve"> </w:t>
            </w:r>
            <w:r w:rsidRPr="007B6BD5">
              <w:rPr>
                <w:lang w:eastAsia="en-GB"/>
              </w:rPr>
              <w:t>only</w:t>
            </w:r>
            <w:r>
              <w:rPr>
                <w:lang w:eastAsia="en-GB"/>
              </w:rPr>
              <w:t xml:space="preserve"> </w:t>
            </w:r>
            <w:r w:rsidRPr="007B6BD5">
              <w:rPr>
                <w:lang w:eastAsia="en-GB"/>
              </w:rPr>
              <w:t>a</w:t>
            </w:r>
            <w:r>
              <w:rPr>
                <w:lang w:eastAsia="en-GB"/>
              </w:rPr>
              <w:t xml:space="preserve"> </w:t>
            </w:r>
            <w:r w:rsidRPr="007B6BD5">
              <w:rPr>
                <w:lang w:eastAsia="en-GB"/>
              </w:rPr>
              <w:t>subset</w:t>
            </w:r>
            <w:r>
              <w:rPr>
                <w:lang w:eastAsia="en-GB"/>
              </w:rPr>
              <w:t xml:space="preserve"> </w:t>
            </w:r>
            <w:r w:rsidRPr="007B6BD5">
              <w:rPr>
                <w:lang w:eastAsia="en-GB"/>
              </w:rPr>
              <w:t>of</w:t>
            </w:r>
            <w:r>
              <w:rPr>
                <w:lang w:eastAsia="en-GB"/>
              </w:rPr>
              <w:t xml:space="preserve"> </w:t>
            </w:r>
            <w:r w:rsidRPr="007B6BD5">
              <w:rPr>
                <w:lang w:eastAsia="en-GB"/>
              </w:rPr>
              <w:t>BCS1</w:t>
            </w:r>
            <w:r>
              <w:rPr>
                <w:lang w:eastAsia="en-GB"/>
              </w:rPr>
              <w:t xml:space="preserve"> </w:t>
            </w:r>
            <w:r w:rsidRPr="007B6BD5">
              <w:rPr>
                <w:lang w:eastAsia="en-GB"/>
              </w:rPr>
              <w:t>is</w:t>
            </w:r>
            <w:r>
              <w:rPr>
                <w:lang w:eastAsia="en-GB"/>
              </w:rPr>
              <w:t xml:space="preserve"> </w:t>
            </w:r>
            <w:r w:rsidRPr="007B6BD5">
              <w:rPr>
                <w:lang w:eastAsia="en-GB"/>
              </w:rPr>
              <w:t>allowed</w:t>
            </w:r>
            <w:r>
              <w:rPr>
                <w:lang w:eastAsia="en-GB"/>
              </w:rPr>
              <w:t xml:space="preserve"> </w:t>
            </w:r>
            <w:r w:rsidRPr="007B6BD5">
              <w:rPr>
                <w:lang w:eastAsia="en-GB"/>
              </w:rPr>
              <w:t>to</w:t>
            </w:r>
            <w:r>
              <w:rPr>
                <w:lang w:eastAsia="en-GB"/>
              </w:rPr>
              <w:t xml:space="preserve"> </w:t>
            </w:r>
            <w:r w:rsidRPr="007B6BD5">
              <w:rPr>
                <w:lang w:eastAsia="en-GB"/>
              </w:rPr>
              <w:t>be</w:t>
            </w:r>
            <w:r>
              <w:rPr>
                <w:lang w:eastAsia="en-GB"/>
              </w:rPr>
              <w:t xml:space="preserve"> </w:t>
            </w:r>
            <w:r w:rsidRPr="007B6BD5">
              <w:rPr>
                <w:lang w:eastAsia="en-GB"/>
              </w:rPr>
              <w:t>used</w:t>
            </w:r>
            <w:r>
              <w:rPr>
                <w:lang w:eastAsia="en-GB"/>
              </w:rPr>
              <w:t xml:space="preserve"> </w:t>
            </w:r>
            <w:r w:rsidRPr="007B6BD5">
              <w:rPr>
                <w:lang w:eastAsia="en-GB"/>
              </w:rPr>
              <w:t>on</w:t>
            </w:r>
            <w:r>
              <w:rPr>
                <w:lang w:eastAsia="en-GB"/>
              </w:rPr>
              <w:t xml:space="preserve"> </w:t>
            </w:r>
            <w:r w:rsidRPr="007B6BD5">
              <w:rPr>
                <w:lang w:eastAsia="en-GB"/>
              </w:rPr>
              <w:t>the</w:t>
            </w:r>
            <w:r>
              <w:rPr>
                <w:lang w:eastAsia="en-GB"/>
              </w:rPr>
              <w:t xml:space="preserve"> </w:t>
            </w:r>
            <w:r w:rsidRPr="007B6BD5">
              <w:rPr>
                <w:lang w:eastAsia="en-GB"/>
              </w:rPr>
              <w:t>uplink,</w:t>
            </w:r>
            <w:r>
              <w:rPr>
                <w:lang w:eastAsia="en-GB"/>
              </w:rPr>
              <w:t xml:space="preserve"> </w:t>
            </w:r>
            <w:r w:rsidRPr="007B6BD5">
              <w:rPr>
                <w:lang w:eastAsia="en-GB"/>
              </w:rPr>
              <w:t>and</w:t>
            </w:r>
            <w:r>
              <w:rPr>
                <w:lang w:eastAsia="en-GB"/>
              </w:rPr>
              <w:t xml:space="preserve"> </w:t>
            </w:r>
            <w:r w:rsidRPr="007B6BD5">
              <w:rPr>
                <w:lang w:eastAsia="en-GB"/>
              </w:rPr>
              <w:t>this</w:t>
            </w:r>
            <w:r>
              <w:rPr>
                <w:lang w:eastAsia="en-GB"/>
              </w:rPr>
              <w:t xml:space="preserve"> </w:t>
            </w:r>
            <w:r w:rsidRPr="007B6BD5">
              <w:rPr>
                <w:lang w:eastAsia="en-GB"/>
              </w:rPr>
              <w:t>subset</w:t>
            </w:r>
            <w:r>
              <w:rPr>
                <w:lang w:eastAsia="en-GB"/>
              </w:rPr>
              <w:t xml:space="preserve"> </w:t>
            </w:r>
            <w:r w:rsidRPr="007B6BD5">
              <w:rPr>
                <w:lang w:eastAsia="en-GB"/>
              </w:rPr>
              <w:t>is</w:t>
            </w:r>
            <w:r>
              <w:rPr>
                <w:lang w:eastAsia="en-GB"/>
              </w:rPr>
              <w:t xml:space="preserve"> </w:t>
            </w:r>
            <w:r w:rsidRPr="007B6BD5">
              <w:rPr>
                <w:lang w:eastAsia="en-GB"/>
              </w:rPr>
              <w:t>equivalent</w:t>
            </w:r>
            <w:r>
              <w:rPr>
                <w:lang w:eastAsia="en-GB"/>
              </w:rPr>
              <w:t xml:space="preserve"> </w:t>
            </w:r>
            <w:r w:rsidRPr="007B6BD5">
              <w:rPr>
                <w:lang w:eastAsia="en-GB"/>
              </w:rPr>
              <w:t>to</w:t>
            </w:r>
            <w:r>
              <w:rPr>
                <w:lang w:eastAsia="en-GB"/>
              </w:rPr>
              <w:t xml:space="preserve"> </w:t>
            </w:r>
            <w:r w:rsidRPr="007B6BD5">
              <w:rPr>
                <w:lang w:eastAsia="en-GB"/>
              </w:rPr>
              <w:t>BCS0.</w:t>
            </w:r>
          </w:p>
          <w:p w14:paraId="7B0CDA1B" w14:textId="77777777" w:rsidR="006724DD" w:rsidRPr="007B6BD5" w:rsidRDefault="006724DD" w:rsidP="000F5048">
            <w:pPr>
              <w:pStyle w:val="TAN"/>
              <w:rPr>
                <w:lang w:eastAsia="zh-TW"/>
              </w:rPr>
            </w:pPr>
            <w:r w:rsidRPr="007B6BD5">
              <w:rPr>
                <w:lang w:eastAsia="zh-TW"/>
              </w:rPr>
              <w:t>NOTE4:</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37183F83" w14:textId="77777777" w:rsidR="006724DD" w:rsidRPr="007B6BD5" w:rsidRDefault="006724DD" w:rsidP="000F5048">
            <w:pPr>
              <w:pStyle w:val="TAN"/>
              <w:rPr>
                <w:lang w:eastAsia="zh-TW"/>
              </w:rPr>
            </w:pPr>
            <w:r w:rsidRPr="007B6BD5">
              <w:rPr>
                <w:lang w:eastAsia="zh-TW"/>
              </w:rPr>
              <w:t>NOTE5:</w:t>
            </w:r>
            <w:r w:rsidRPr="007B6BD5">
              <w:tab/>
            </w:r>
            <w:r>
              <w:t xml:space="preserve">For TDD bands, </w:t>
            </w:r>
            <w:r>
              <w:rPr>
                <w:lang w:eastAsia="zh-TW"/>
              </w:rPr>
              <w:t>t</w:t>
            </w:r>
            <w:r w:rsidRPr="00EF5447">
              <w:rPr>
                <w:lang w:eastAsia="zh-TW"/>
              </w:rPr>
              <w:t xml:space="preserve">he minimum requirements only apply for non-simultaneous </w:t>
            </w:r>
            <w:r>
              <w:rPr>
                <w:lang w:eastAsia="zh-TW"/>
              </w:rPr>
              <w:t>Rx/Tx</w:t>
            </w:r>
            <w:r w:rsidRPr="00EF5447">
              <w:rPr>
                <w:lang w:eastAsia="zh-TW"/>
              </w:rPr>
              <w:t xml:space="preserve"> between all carriers.</w:t>
            </w:r>
          </w:p>
          <w:p w14:paraId="38494840" w14:textId="77777777" w:rsidR="006724DD" w:rsidRPr="007B6BD5" w:rsidRDefault="006724DD" w:rsidP="000F5048">
            <w:pPr>
              <w:pStyle w:val="TAN"/>
              <w:rPr>
                <w:lang w:eastAsia="zh-TW"/>
              </w:rPr>
            </w:pPr>
            <w:r w:rsidRPr="005D7714">
              <w:t>NOTE 6:</w:t>
            </w:r>
            <w:r w:rsidRPr="005D7714">
              <w:tab/>
              <w:t>B</w:t>
            </w:r>
            <w:r w:rsidRPr="007B6BD5">
              <w:rPr>
                <w:lang w:eastAsia="zh-TW"/>
              </w:rPr>
              <w:t>andwidth</w:t>
            </w:r>
            <w:r>
              <w:rPr>
                <w:lang w:eastAsia="zh-TW"/>
              </w:rPr>
              <w:t xml:space="preserve"> </w:t>
            </w:r>
            <w:r w:rsidRPr="007B6BD5">
              <w:rPr>
                <w:lang w:eastAsia="zh-TW"/>
              </w:rPr>
              <w:t>Combination</w:t>
            </w:r>
            <w:r>
              <w:rPr>
                <w:lang w:eastAsia="zh-TW"/>
              </w:rPr>
              <w:t xml:space="preserve"> </w:t>
            </w:r>
            <w:r w:rsidRPr="007B6BD5">
              <w:rPr>
                <w:lang w:eastAsia="zh-TW"/>
              </w:rPr>
              <w:t>Set</w:t>
            </w:r>
            <w:r>
              <w:rPr>
                <w:lang w:eastAsia="zh-TW"/>
              </w:rPr>
              <w:t xml:space="preserve"> </w:t>
            </w:r>
            <w:r w:rsidRPr="007B6BD5">
              <w:rPr>
                <w:lang w:eastAsia="zh-TW"/>
              </w:rPr>
              <w:t>2</w:t>
            </w:r>
            <w:r>
              <w:rPr>
                <w:lang w:eastAsia="zh-TW"/>
              </w:rPr>
              <w:t xml:space="preserve"> </w:t>
            </w:r>
            <w:r w:rsidRPr="007B6BD5">
              <w:rPr>
                <w:lang w:eastAsia="zh-TW"/>
              </w:rPr>
              <w:t>only</w:t>
            </w:r>
            <w:r>
              <w:rPr>
                <w:lang w:eastAsia="zh-TW"/>
              </w:rPr>
              <w:t xml:space="preserve"> </w:t>
            </w:r>
            <w:r w:rsidRPr="007B6BD5">
              <w:rPr>
                <w:lang w:eastAsia="zh-TW"/>
              </w:rPr>
              <w:t>applies</w:t>
            </w:r>
            <w:r>
              <w:rPr>
                <w:lang w:eastAsia="zh-TW"/>
              </w:rPr>
              <w:t xml:space="preserve"> </w:t>
            </w:r>
            <w:r w:rsidRPr="007B6BD5">
              <w:rPr>
                <w:lang w:eastAsia="zh-TW"/>
              </w:rPr>
              <w:t>to</w:t>
            </w:r>
            <w:r>
              <w:rPr>
                <w:lang w:eastAsia="zh-TW"/>
              </w:rPr>
              <w:t xml:space="preserve"> </w:t>
            </w:r>
            <w:r w:rsidRPr="007B6BD5">
              <w:rPr>
                <w:lang w:eastAsia="zh-TW"/>
              </w:rPr>
              <w:t>intra-band</w:t>
            </w:r>
            <w:r>
              <w:rPr>
                <w:lang w:eastAsia="zh-TW"/>
              </w:rPr>
              <w:t xml:space="preserve"> </w:t>
            </w:r>
            <w:r w:rsidRPr="007B6BD5">
              <w:rPr>
                <w:lang w:eastAsia="zh-TW"/>
              </w:rPr>
              <w:t>EN-DC</w:t>
            </w:r>
            <w:r>
              <w:rPr>
                <w:lang w:eastAsia="zh-TW"/>
              </w:rPr>
              <w:t xml:space="preserve"> </w:t>
            </w:r>
            <w:r w:rsidRPr="007B6BD5">
              <w:rPr>
                <w:lang w:eastAsia="zh-TW"/>
              </w:rPr>
              <w:t>with</w:t>
            </w:r>
            <w:r>
              <w:rPr>
                <w:lang w:eastAsia="zh-TW"/>
              </w:rPr>
              <w:t xml:space="preserve"> </w:t>
            </w:r>
            <w:r w:rsidRPr="007B6BD5">
              <w:rPr>
                <w:lang w:eastAsia="zh-TW"/>
              </w:rPr>
              <w:t>uplink</w:t>
            </w:r>
            <w:r>
              <w:rPr>
                <w:lang w:eastAsia="zh-TW"/>
              </w:rPr>
              <w:t xml:space="preserve"> </w:t>
            </w:r>
            <w:r w:rsidRPr="007B6BD5">
              <w:rPr>
                <w:lang w:eastAsia="zh-TW"/>
              </w:rPr>
              <w:t>in</w:t>
            </w:r>
            <w:r>
              <w:rPr>
                <w:lang w:eastAsia="zh-TW"/>
              </w:rPr>
              <w:t xml:space="preserve"> </w:t>
            </w:r>
            <w:r w:rsidRPr="007B6BD5">
              <w:rPr>
                <w:lang w:eastAsia="zh-TW"/>
              </w:rPr>
              <w:t>n71</w:t>
            </w:r>
            <w:r>
              <w:rPr>
                <w:lang w:eastAsia="zh-TW"/>
              </w:rPr>
              <w:t xml:space="preserve"> </w:t>
            </w:r>
            <w:r w:rsidRPr="007B6BD5">
              <w:rPr>
                <w:lang w:eastAsia="zh-TW"/>
              </w:rPr>
              <w:t>but</w:t>
            </w:r>
            <w:r>
              <w:rPr>
                <w:lang w:eastAsia="zh-TW"/>
              </w:rPr>
              <w:t xml:space="preserve"> </w:t>
            </w:r>
            <w:r w:rsidRPr="007B6BD5">
              <w:rPr>
                <w:lang w:eastAsia="zh-TW"/>
              </w:rPr>
              <w:t>not</w:t>
            </w:r>
            <w:r>
              <w:rPr>
                <w:lang w:eastAsia="zh-TW"/>
              </w:rPr>
              <w:t xml:space="preserve"> </w:t>
            </w:r>
            <w:r w:rsidRPr="007B6BD5">
              <w:rPr>
                <w:lang w:eastAsia="zh-TW"/>
              </w:rPr>
              <w:t>in</w:t>
            </w:r>
            <w:r>
              <w:rPr>
                <w:lang w:eastAsia="zh-TW"/>
              </w:rPr>
              <w:t xml:space="preserve"> </w:t>
            </w:r>
            <w:r w:rsidRPr="007B6BD5">
              <w:rPr>
                <w:lang w:eastAsia="zh-TW"/>
              </w:rPr>
              <w:t>Band</w:t>
            </w:r>
            <w:r>
              <w:rPr>
                <w:lang w:eastAsia="zh-TW"/>
              </w:rPr>
              <w:t xml:space="preserve"> </w:t>
            </w:r>
            <w:r w:rsidRPr="007B6BD5">
              <w:rPr>
                <w:lang w:eastAsia="zh-TW"/>
              </w:rPr>
              <w:t>71,</w:t>
            </w:r>
            <w:r>
              <w:rPr>
                <w:lang w:eastAsia="zh-TW"/>
              </w:rPr>
              <w:t xml:space="preserve"> </w:t>
            </w:r>
            <w:r w:rsidRPr="007B6BD5">
              <w:rPr>
                <w:lang w:eastAsia="zh-TW"/>
              </w:rPr>
              <w:t>and</w:t>
            </w:r>
            <w:r>
              <w:rPr>
                <w:lang w:eastAsia="zh-TW"/>
              </w:rPr>
              <w:t xml:space="preserve"> </w:t>
            </w:r>
            <w:r w:rsidRPr="007B6BD5">
              <w:rPr>
                <w:lang w:eastAsia="zh-TW"/>
              </w:rPr>
              <w:t>paired</w:t>
            </w:r>
            <w:r>
              <w:rPr>
                <w:lang w:eastAsia="zh-TW"/>
              </w:rPr>
              <w:t xml:space="preserve"> </w:t>
            </w:r>
            <w:r w:rsidRPr="007B6BD5">
              <w:rPr>
                <w:lang w:eastAsia="zh-TW"/>
              </w:rPr>
              <w:t>with</w:t>
            </w:r>
            <w:r>
              <w:rPr>
                <w:lang w:eastAsia="zh-TW"/>
              </w:rPr>
              <w:t xml:space="preserve"> </w:t>
            </w:r>
            <w:r w:rsidRPr="007B6BD5">
              <w:rPr>
                <w:lang w:eastAsia="zh-TW"/>
              </w:rPr>
              <w:t>another</w:t>
            </w:r>
            <w:r>
              <w:rPr>
                <w:lang w:eastAsia="zh-TW"/>
              </w:rPr>
              <w:t xml:space="preserve"> </w:t>
            </w:r>
            <w:r w:rsidRPr="007B6BD5">
              <w:rPr>
                <w:lang w:eastAsia="zh-TW"/>
              </w:rPr>
              <w:t>E-UTRA</w:t>
            </w:r>
            <w:r>
              <w:rPr>
                <w:lang w:eastAsia="zh-TW"/>
              </w:rPr>
              <w:t xml:space="preserve"> </w:t>
            </w:r>
            <w:r w:rsidRPr="007B6BD5">
              <w:rPr>
                <w:lang w:eastAsia="zh-TW"/>
              </w:rPr>
              <w:t>band.</w:t>
            </w:r>
          </w:p>
          <w:p w14:paraId="6E6599E9" w14:textId="77777777" w:rsidR="006724DD" w:rsidRPr="007B6BD5" w:rsidRDefault="006724DD" w:rsidP="000F5048">
            <w:pPr>
              <w:pStyle w:val="TAN"/>
              <w:rPr>
                <w:lang w:eastAsia="zh-TW"/>
              </w:rPr>
            </w:pPr>
            <w:r w:rsidRPr="007B6BD5">
              <w:rPr>
                <w:lang w:eastAsia="zh-TW"/>
              </w:rPr>
              <w:t>NOTE7:</w:t>
            </w:r>
            <w:r w:rsidRPr="007B6BD5">
              <w:tab/>
              <w:t>The</w:t>
            </w:r>
            <w:r>
              <w:t xml:space="preserve"> </w:t>
            </w:r>
            <w:r w:rsidRPr="007B6BD5">
              <w:t>UE</w:t>
            </w:r>
            <w:r>
              <w:t xml:space="preserve"> </w:t>
            </w:r>
            <w:r w:rsidRPr="007B6BD5">
              <w:t>does</w:t>
            </w:r>
            <w:r>
              <w:t xml:space="preserve"> </w:t>
            </w:r>
            <w:r w:rsidRPr="007B6BD5">
              <w:t>not</w:t>
            </w:r>
            <w:r>
              <w:t xml:space="preserve"> </w:t>
            </w:r>
            <w:r w:rsidRPr="007B6BD5">
              <w:t>include</w:t>
            </w:r>
            <w:r>
              <w:t xml:space="preserve"> </w:t>
            </w:r>
            <w:r w:rsidRPr="007B6BD5">
              <w:t>t</w:t>
            </w:r>
            <w:r w:rsidRPr="007B6BD5">
              <w:rPr>
                <w:lang w:eastAsia="zh-TW"/>
              </w:rPr>
              <w:t>he</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and</w:t>
            </w:r>
            <w:r>
              <w:rPr>
                <w:lang w:eastAsia="zh-TW"/>
              </w:rPr>
              <w:t xml:space="preserve"> </w:t>
            </w:r>
            <w:proofErr w:type="spellStart"/>
            <w:r w:rsidRPr="007B6BD5">
              <w:rPr>
                <w:lang w:eastAsia="zh-TW"/>
              </w:rPr>
              <w:t>intraBandENDC</w:t>
            </w:r>
            <w:proofErr w:type="spellEnd"/>
            <w:r w:rsidRPr="007B6BD5">
              <w:rPr>
                <w:lang w:eastAsia="zh-TW"/>
              </w:rPr>
              <w:t>-Support-UL</w:t>
            </w:r>
            <w:r>
              <w:rPr>
                <w:lang w:eastAsia="zh-TW"/>
              </w:rPr>
              <w:t xml:space="preserve"> </w:t>
            </w:r>
            <w:r w:rsidRPr="007B6BD5">
              <w:rPr>
                <w:lang w:eastAsia="zh-TW"/>
              </w:rPr>
              <w:t>(absent)</w:t>
            </w:r>
            <w:r>
              <w:rPr>
                <w:lang w:eastAsia="zh-TW"/>
              </w:rPr>
              <w:t xml:space="preserve"> </w:t>
            </w:r>
            <w:r w:rsidRPr="007B6BD5">
              <w:rPr>
                <w:lang w:eastAsia="zh-TW"/>
              </w:rPr>
              <w:t>for</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if</w:t>
            </w:r>
            <w:r>
              <w:rPr>
                <w:lang w:eastAsia="zh-TW"/>
              </w:rPr>
              <w:t xml:space="preserve"> </w:t>
            </w:r>
            <w:r w:rsidRPr="007B6BD5">
              <w:rPr>
                <w:lang w:eastAsia="zh-TW"/>
              </w:rPr>
              <w:t>supported.</w:t>
            </w:r>
          </w:p>
          <w:p w14:paraId="4ACE779B" w14:textId="77777777" w:rsidR="006724DD" w:rsidRPr="007B6BD5" w:rsidRDefault="006724DD" w:rsidP="000F5048">
            <w:pPr>
              <w:pStyle w:val="TAN"/>
              <w:rPr>
                <w:lang w:eastAsia="zh-TW"/>
              </w:rPr>
            </w:pPr>
            <w:r w:rsidRPr="007B6BD5">
              <w:rPr>
                <w:lang w:eastAsia="zh-TW"/>
              </w:rPr>
              <w:t>NOTE</w:t>
            </w:r>
            <w:r>
              <w:rPr>
                <w:lang w:eastAsia="zh-TW"/>
              </w:rPr>
              <w:t xml:space="preserve"> </w:t>
            </w:r>
            <w:r w:rsidRPr="007B6BD5">
              <w:rPr>
                <w:lang w:eastAsia="zh-TW"/>
              </w:rPr>
              <w:t>8:</w:t>
            </w:r>
            <w:r>
              <w:rPr>
                <w:lang w:eastAsia="zh-TW"/>
              </w:rPr>
              <w:tab/>
            </w:r>
            <w:r w:rsidRPr="007B6BD5">
              <w:rPr>
                <w:lang w:eastAsia="zh-TW"/>
              </w:rPr>
              <w:t>X+X</w:t>
            </w:r>
            <w:r>
              <w:rPr>
                <w:lang w:eastAsia="zh-TW"/>
              </w:rPr>
              <w:t xml:space="preserve"> </w:t>
            </w:r>
            <w:r w:rsidRPr="007B6BD5">
              <w:rPr>
                <w:lang w:eastAsia="zh-TW"/>
              </w:rPr>
              <w:t>or</w:t>
            </w:r>
            <w:r>
              <w:rPr>
                <w:lang w:eastAsia="zh-TW"/>
              </w:rPr>
              <w:t xml:space="preserve"> </w:t>
            </w:r>
            <w:r w:rsidRPr="007B6BD5">
              <w:rPr>
                <w:lang w:eastAsia="zh-TW"/>
              </w:rPr>
              <w:t>X+X+X</w:t>
            </w:r>
            <w:r>
              <w:rPr>
                <w:lang w:eastAsia="zh-TW"/>
              </w:rPr>
              <w:t xml:space="preserve"> </w:t>
            </w:r>
            <w:r w:rsidRPr="007B6BD5">
              <w:rPr>
                <w:lang w:eastAsia="zh-TW"/>
              </w:rPr>
              <w:t>presents</w:t>
            </w:r>
            <w:r>
              <w:rPr>
                <w:lang w:eastAsia="zh-TW"/>
              </w:rPr>
              <w:t xml:space="preserve"> </w:t>
            </w:r>
            <w:r w:rsidRPr="007B6BD5">
              <w:rPr>
                <w:lang w:eastAsia="zh-TW"/>
              </w:rPr>
              <w:t>contiguous</w:t>
            </w:r>
            <w:r>
              <w:rPr>
                <w:lang w:eastAsia="zh-TW"/>
              </w:rPr>
              <w:t xml:space="preserve"> </w:t>
            </w:r>
            <w:r w:rsidRPr="007B6BD5">
              <w:rPr>
                <w:lang w:eastAsia="zh-TW"/>
              </w:rPr>
              <w:t>intra-band</w:t>
            </w:r>
            <w:r>
              <w:rPr>
                <w:lang w:eastAsia="zh-TW"/>
              </w:rPr>
              <w:t xml:space="preserve"> </w:t>
            </w:r>
            <w:r w:rsidRPr="007B6BD5">
              <w:rPr>
                <w:lang w:eastAsia="zh-TW"/>
              </w:rPr>
              <w:t>CA</w:t>
            </w:r>
            <w:r>
              <w:rPr>
                <w:lang w:eastAsia="zh-TW"/>
              </w:rPr>
              <w:t xml:space="preserve"> </w:t>
            </w:r>
            <w:r w:rsidRPr="007B6BD5">
              <w:rPr>
                <w:lang w:eastAsia="zh-TW"/>
              </w:rPr>
              <w:t>configurations</w:t>
            </w:r>
            <w:r>
              <w:rPr>
                <w:lang w:eastAsia="zh-TW"/>
              </w:rPr>
              <w:t xml:space="preserve"> </w:t>
            </w:r>
            <w:r w:rsidRPr="007B6BD5">
              <w:rPr>
                <w:lang w:eastAsia="zh-TW"/>
              </w:rPr>
              <w:t>with</w:t>
            </w:r>
            <w:r>
              <w:rPr>
                <w:lang w:eastAsia="zh-TW"/>
              </w:rPr>
              <w:t xml:space="preserve"> </w:t>
            </w:r>
            <w:r w:rsidRPr="007B6BD5">
              <w:rPr>
                <w:lang w:eastAsia="zh-TW"/>
              </w:rPr>
              <w:t>component</w:t>
            </w:r>
            <w:r>
              <w:rPr>
                <w:lang w:eastAsia="zh-TW"/>
              </w:rPr>
              <w:t xml:space="preserve"> </w:t>
            </w:r>
            <w:r w:rsidRPr="007B6BD5">
              <w:rPr>
                <w:lang w:eastAsia="zh-TW"/>
              </w:rPr>
              <w:t>carriers</w:t>
            </w:r>
            <w:r>
              <w:rPr>
                <w:lang w:eastAsia="zh-TW"/>
              </w:rPr>
              <w:t xml:space="preserve"> </w:t>
            </w:r>
            <w:r w:rsidRPr="007B6BD5">
              <w:rPr>
                <w:lang w:eastAsia="zh-TW"/>
              </w:rPr>
              <w:t>in</w:t>
            </w:r>
            <w:r>
              <w:rPr>
                <w:lang w:eastAsia="zh-TW"/>
              </w:rPr>
              <w:t xml:space="preserve"> </w:t>
            </w:r>
            <w:r w:rsidRPr="007B6BD5">
              <w:rPr>
                <w:lang w:eastAsia="zh-TW"/>
              </w:rPr>
              <w:t>order</w:t>
            </w:r>
            <w:r>
              <w:rPr>
                <w:lang w:eastAsia="zh-TW"/>
              </w:rPr>
              <w:t xml:space="preserve"> </w:t>
            </w:r>
            <w:r w:rsidRPr="007B6BD5">
              <w:rPr>
                <w:lang w:eastAsia="zh-TW"/>
              </w:rPr>
              <w:t>of</w:t>
            </w:r>
            <w:r>
              <w:rPr>
                <w:lang w:eastAsia="zh-TW"/>
              </w:rPr>
              <w:t xml:space="preserve"> </w:t>
            </w:r>
            <w:r w:rsidRPr="007B6BD5">
              <w:rPr>
                <w:lang w:eastAsia="zh-TW"/>
              </w:rPr>
              <w:t>increasing</w:t>
            </w:r>
            <w:r>
              <w:rPr>
                <w:lang w:eastAsia="zh-TW"/>
              </w:rPr>
              <w:t xml:space="preserve"> </w:t>
            </w:r>
            <w:r w:rsidRPr="007B6BD5">
              <w:rPr>
                <w:lang w:eastAsia="zh-TW"/>
              </w:rPr>
              <w:t>carrier</w:t>
            </w:r>
            <w:r>
              <w:rPr>
                <w:lang w:eastAsia="zh-TW"/>
              </w:rPr>
              <w:t xml:space="preserve"> </w:t>
            </w:r>
            <w:r w:rsidRPr="007B6BD5">
              <w:rPr>
                <w:lang w:eastAsia="zh-TW"/>
              </w:rPr>
              <w:t>frequency</w:t>
            </w:r>
            <w:r>
              <w:rPr>
                <w:lang w:eastAsia="zh-TW"/>
              </w:rPr>
              <w:t xml:space="preserve"> </w:t>
            </w:r>
            <w:r w:rsidRPr="007B6BD5">
              <w:rPr>
                <w:lang w:eastAsia="zh-TW"/>
              </w:rPr>
              <w:t>as</w:t>
            </w:r>
            <w:r>
              <w:rPr>
                <w:lang w:eastAsia="zh-TW"/>
              </w:rPr>
              <w:t xml:space="preserve"> </w:t>
            </w:r>
            <w:r w:rsidRPr="007B6BD5">
              <w:rPr>
                <w:lang w:eastAsia="zh-TW"/>
              </w:rPr>
              <w:t>listed.</w:t>
            </w:r>
          </w:p>
        </w:tc>
      </w:tr>
    </w:tbl>
    <w:p w14:paraId="44028327" w14:textId="77777777" w:rsidR="006724DD" w:rsidRPr="007B6BD5" w:rsidRDefault="006724DD" w:rsidP="006724DD"/>
    <w:p w14:paraId="322AC379" w14:textId="43EBC202" w:rsidR="006724DD" w:rsidRPr="009D5B29" w:rsidRDefault="006724DD" w:rsidP="006724DD">
      <w:pPr>
        <w:pStyle w:val="2"/>
        <w:rPr>
          <w:color w:val="FF0000"/>
          <w:szCs w:val="32"/>
          <w:lang w:eastAsia="zh-TW"/>
        </w:rPr>
      </w:pPr>
      <w:r w:rsidRPr="008547A4">
        <w:rPr>
          <w:rFonts w:eastAsia="??"/>
          <w:color w:val="FF0000"/>
          <w:szCs w:val="32"/>
        </w:rPr>
        <w:lastRenderedPageBreak/>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5083C131" w14:textId="77777777" w:rsidR="006724DD" w:rsidRPr="007B6BD5" w:rsidRDefault="006724DD" w:rsidP="006724DD">
      <w:pPr>
        <w:pStyle w:val="3"/>
        <w:keepNext w:val="0"/>
        <w:keepLines w:val="0"/>
      </w:pPr>
      <w:r w:rsidRPr="007B6BD5">
        <w:t>5.5B.2</w:t>
      </w:r>
      <w:r w:rsidRPr="007B6BD5">
        <w:tab/>
        <w:t>Intra-band contiguous EN-DC</w:t>
      </w:r>
    </w:p>
    <w:p w14:paraId="69975ED2" w14:textId="77777777" w:rsidR="006724DD" w:rsidRPr="007B6BD5" w:rsidRDefault="006724DD" w:rsidP="006724DD">
      <w:pPr>
        <w:pStyle w:val="TH"/>
        <w:keepNext w:val="0"/>
        <w:keepLines w:val="0"/>
      </w:pPr>
      <w:r w:rsidRPr="007B6BD5">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0"/>
        <w:gridCol w:w="3385"/>
        <w:gridCol w:w="2982"/>
      </w:tblGrid>
      <w:tr w:rsidR="006724DD" w:rsidRPr="007B6BD5" w14:paraId="538167D3" w14:textId="77777777" w:rsidTr="000F5048">
        <w:trPr>
          <w:tblHeader/>
          <w:jc w:val="center"/>
        </w:trPr>
        <w:tc>
          <w:tcPr>
            <w:tcW w:w="1744" w:type="pct"/>
            <w:shd w:val="clear" w:color="auto" w:fill="auto"/>
            <w:hideMark/>
          </w:tcPr>
          <w:p w14:paraId="6F1D9F50" w14:textId="77777777" w:rsidR="006724DD" w:rsidRPr="007B6BD5" w:rsidRDefault="006724DD" w:rsidP="000F5048">
            <w:pPr>
              <w:pStyle w:val="TAH"/>
              <w:keepNext w:val="0"/>
              <w:keepLines w:val="0"/>
              <w:rPr>
                <w:lang w:eastAsia="fi-FI"/>
              </w:rPr>
            </w:pPr>
            <w:r w:rsidRPr="007B6BD5">
              <w:rPr>
                <w:lang w:eastAsia="fi-FI"/>
              </w:rPr>
              <w:t>EN-DC</w:t>
            </w:r>
          </w:p>
          <w:p w14:paraId="5E75B805" w14:textId="77777777" w:rsidR="006724DD" w:rsidRPr="007B6BD5" w:rsidRDefault="006724DD" w:rsidP="000F5048">
            <w:pPr>
              <w:pStyle w:val="TAH"/>
              <w:keepNext w:val="0"/>
              <w:keepLines w:val="0"/>
              <w:rPr>
                <w:lang w:eastAsia="fi-FI"/>
              </w:rPr>
            </w:pPr>
            <w:r w:rsidRPr="007B6BD5">
              <w:rPr>
                <w:lang w:eastAsia="fi-FI"/>
              </w:rPr>
              <w:t>configuration</w:t>
            </w:r>
          </w:p>
        </w:tc>
        <w:tc>
          <w:tcPr>
            <w:tcW w:w="1731" w:type="pct"/>
          </w:tcPr>
          <w:p w14:paraId="652190AC" w14:textId="77777777" w:rsidR="006724DD" w:rsidRPr="00485D8C" w:rsidRDefault="006724DD" w:rsidP="000F5048">
            <w:pPr>
              <w:pStyle w:val="TAH"/>
              <w:keepNext w:val="0"/>
              <w:keepLines w:val="0"/>
              <w:rPr>
                <w:lang w:val="fr-FR" w:eastAsia="fi-FI"/>
              </w:rPr>
            </w:pPr>
            <w:r w:rsidRPr="00485D8C">
              <w:rPr>
                <w:lang w:val="fr-FR" w:eastAsia="fi-FI"/>
              </w:rPr>
              <w:t>Uplink EN-DC configuration</w:t>
            </w:r>
          </w:p>
          <w:p w14:paraId="53B81629" w14:textId="77777777" w:rsidR="006724DD" w:rsidRPr="00485D8C" w:rsidRDefault="006724DD" w:rsidP="000F5048">
            <w:pPr>
              <w:pStyle w:val="TAH"/>
              <w:keepNext w:val="0"/>
              <w:keepLines w:val="0"/>
              <w:rPr>
                <w:lang w:val="fr-FR" w:eastAsia="fi-FI"/>
              </w:rPr>
            </w:pPr>
            <w:r w:rsidRPr="00485D8C">
              <w:rPr>
                <w:lang w:val="fr-FR" w:eastAsia="fi-FI"/>
              </w:rPr>
              <w:t>(note 1)</w:t>
            </w:r>
          </w:p>
        </w:tc>
        <w:tc>
          <w:tcPr>
            <w:tcW w:w="1525" w:type="pct"/>
            <w:shd w:val="clear" w:color="auto" w:fill="auto"/>
            <w:hideMark/>
          </w:tcPr>
          <w:p w14:paraId="58371083" w14:textId="77777777" w:rsidR="006724DD" w:rsidRPr="00B811E9" w:rsidRDefault="006724DD" w:rsidP="000F5048">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6724DD" w:rsidRPr="007B6BD5" w14:paraId="019C9F63" w14:textId="77777777" w:rsidTr="000F5048">
        <w:trPr>
          <w:jc w:val="center"/>
        </w:trPr>
        <w:tc>
          <w:tcPr>
            <w:tcW w:w="1744" w:type="pct"/>
            <w:shd w:val="clear" w:color="auto" w:fill="auto"/>
            <w:noWrap/>
          </w:tcPr>
          <w:p w14:paraId="2678FB9F" w14:textId="77777777" w:rsidR="006724DD" w:rsidRDefault="006724DD" w:rsidP="000F5048">
            <w:pPr>
              <w:pStyle w:val="TAC"/>
              <w:keepNext w:val="0"/>
              <w:keepLines w:val="0"/>
              <w:rPr>
                <w:lang w:eastAsia="zh-TW"/>
              </w:rPr>
            </w:pPr>
            <w:r w:rsidRPr="007B6BD5">
              <w:rPr>
                <w:lang w:eastAsia="fi-FI"/>
              </w:rPr>
              <w:t>DC_(n)</w:t>
            </w:r>
            <w:r w:rsidRPr="007B6BD5">
              <w:rPr>
                <w:rFonts w:hint="eastAsia"/>
                <w:lang w:eastAsia="zh-TW"/>
              </w:rPr>
              <w:t>3</w:t>
            </w:r>
            <w:r w:rsidRPr="007B6BD5">
              <w:rPr>
                <w:lang w:eastAsia="fi-FI"/>
              </w:rPr>
              <w:t>AA</w:t>
            </w:r>
          </w:p>
          <w:p w14:paraId="0A59C0CE" w14:textId="77777777" w:rsidR="006724DD" w:rsidRPr="007B6BD5" w:rsidRDefault="006724DD" w:rsidP="000F5048">
            <w:pPr>
              <w:pStyle w:val="TAC"/>
              <w:keepNext w:val="0"/>
              <w:keepLines w:val="0"/>
              <w:rPr>
                <w:lang w:eastAsia="fi-FI"/>
              </w:rPr>
            </w:pPr>
            <w:r w:rsidRPr="00F17DB2">
              <w:rPr>
                <w:lang w:val="fi-FI" w:eastAsia="fi-FI"/>
              </w:rPr>
              <w:t>DC_(n)</w:t>
            </w:r>
            <w:r>
              <w:rPr>
                <w:lang w:val="fi-FI" w:eastAsia="fi-FI"/>
              </w:rPr>
              <w:t>3C</w:t>
            </w:r>
            <w:r w:rsidRPr="00F17DB2">
              <w:rPr>
                <w:lang w:val="fi-FI" w:eastAsia="fi-FI"/>
              </w:rPr>
              <w:t>A</w:t>
            </w:r>
          </w:p>
        </w:tc>
        <w:tc>
          <w:tcPr>
            <w:tcW w:w="1731" w:type="pct"/>
          </w:tcPr>
          <w:p w14:paraId="30466199" w14:textId="77777777" w:rsidR="006724DD" w:rsidRPr="007B6BD5" w:rsidRDefault="006724DD" w:rsidP="000F5048">
            <w:pPr>
              <w:pStyle w:val="TAC"/>
              <w:keepNext w:val="0"/>
              <w:keepLines w:val="0"/>
              <w:rPr>
                <w:lang w:eastAsia="zh-TW"/>
              </w:rPr>
            </w:pPr>
            <w:r w:rsidRPr="007B6BD5">
              <w:rPr>
                <w:lang w:eastAsia="zh-CN"/>
              </w:rPr>
              <w:t>DC_(n)</w:t>
            </w:r>
            <w:r w:rsidRPr="007B6BD5">
              <w:rPr>
                <w:rFonts w:hint="eastAsia"/>
                <w:lang w:eastAsia="zh-TW"/>
              </w:rPr>
              <w:t>3</w:t>
            </w:r>
            <w:r w:rsidRPr="007B6BD5">
              <w:rPr>
                <w:lang w:eastAsia="zh-CN"/>
              </w:rPr>
              <w:t>AA</w:t>
            </w:r>
            <w:r w:rsidRPr="007B6BD5">
              <w:rPr>
                <w:vertAlign w:val="superscript"/>
                <w:lang w:eastAsia="zh-TW"/>
              </w:rPr>
              <w:t>6</w:t>
            </w:r>
          </w:p>
        </w:tc>
        <w:tc>
          <w:tcPr>
            <w:tcW w:w="1525" w:type="pct"/>
            <w:shd w:val="clear" w:color="auto" w:fill="auto"/>
            <w:noWrap/>
          </w:tcPr>
          <w:p w14:paraId="171AFE5B"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6</w:t>
            </w:r>
          </w:p>
        </w:tc>
      </w:tr>
      <w:tr w:rsidR="006724DD" w:rsidRPr="007B6BD5" w14:paraId="1F68BD86" w14:textId="77777777" w:rsidTr="000F5048">
        <w:trPr>
          <w:jc w:val="center"/>
        </w:trPr>
        <w:tc>
          <w:tcPr>
            <w:tcW w:w="1744" w:type="pct"/>
            <w:shd w:val="clear" w:color="auto" w:fill="auto"/>
            <w:noWrap/>
          </w:tcPr>
          <w:p w14:paraId="709B4086" w14:textId="77777777" w:rsidR="006724DD" w:rsidRPr="007B6BD5" w:rsidRDefault="006724DD" w:rsidP="000F5048">
            <w:pPr>
              <w:pStyle w:val="TAC"/>
              <w:keepNext w:val="0"/>
              <w:keepLines w:val="0"/>
              <w:rPr>
                <w:lang w:eastAsia="fi-FI"/>
              </w:rPr>
            </w:pPr>
            <w:r w:rsidRPr="007B6BD5">
              <w:rPr>
                <w:lang w:eastAsia="fi-FI"/>
              </w:rPr>
              <w:t>DC_(n)5AA</w:t>
            </w:r>
          </w:p>
        </w:tc>
        <w:tc>
          <w:tcPr>
            <w:tcW w:w="1731" w:type="pct"/>
          </w:tcPr>
          <w:p w14:paraId="0F07514A" w14:textId="77777777" w:rsidR="006724DD" w:rsidRPr="007B6BD5" w:rsidRDefault="006724DD" w:rsidP="000F5048">
            <w:pPr>
              <w:pStyle w:val="TAC"/>
              <w:keepNext w:val="0"/>
              <w:keepLines w:val="0"/>
              <w:rPr>
                <w:lang w:eastAsia="zh-TW"/>
              </w:rPr>
            </w:pPr>
            <w:r w:rsidRPr="007B6BD5">
              <w:rPr>
                <w:lang w:eastAsia="zh-CN"/>
              </w:rPr>
              <w:t>DC_(n)5AA</w:t>
            </w:r>
            <w:r w:rsidRPr="007B6BD5">
              <w:rPr>
                <w:vertAlign w:val="superscript"/>
                <w:lang w:eastAsia="zh-TW"/>
              </w:rPr>
              <w:t>6</w:t>
            </w:r>
          </w:p>
        </w:tc>
        <w:tc>
          <w:tcPr>
            <w:tcW w:w="1525" w:type="pct"/>
            <w:shd w:val="clear" w:color="auto" w:fill="auto"/>
            <w:noWrap/>
          </w:tcPr>
          <w:p w14:paraId="26C64599"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6</w:t>
            </w:r>
          </w:p>
        </w:tc>
      </w:tr>
      <w:tr w:rsidR="006724DD" w:rsidRPr="007B6BD5" w14:paraId="0BF26D67" w14:textId="77777777" w:rsidTr="000F5048">
        <w:trPr>
          <w:jc w:val="center"/>
        </w:trPr>
        <w:tc>
          <w:tcPr>
            <w:tcW w:w="1744" w:type="pct"/>
            <w:shd w:val="clear" w:color="auto" w:fill="auto"/>
            <w:noWrap/>
          </w:tcPr>
          <w:p w14:paraId="103B8756" w14:textId="77777777" w:rsidR="006724DD" w:rsidRPr="007B6BD5" w:rsidRDefault="006724DD" w:rsidP="000F5048">
            <w:pPr>
              <w:pStyle w:val="TAC"/>
              <w:keepNext w:val="0"/>
              <w:keepLines w:val="0"/>
              <w:rPr>
                <w:lang w:eastAsia="fi-FI"/>
              </w:rPr>
            </w:pPr>
            <w:r w:rsidRPr="007B6BD5">
              <w:rPr>
                <w:lang w:eastAsia="fi-FI"/>
              </w:rPr>
              <w:t>DC_(n)</w:t>
            </w:r>
            <w:r w:rsidRPr="007B6BD5">
              <w:rPr>
                <w:rFonts w:hint="eastAsia"/>
                <w:lang w:eastAsia="zh-TW"/>
              </w:rPr>
              <w:t>7</w:t>
            </w:r>
            <w:r w:rsidRPr="007B6BD5">
              <w:rPr>
                <w:lang w:eastAsia="fi-FI"/>
              </w:rPr>
              <w:t>AA</w:t>
            </w:r>
          </w:p>
        </w:tc>
        <w:tc>
          <w:tcPr>
            <w:tcW w:w="1731" w:type="pct"/>
          </w:tcPr>
          <w:p w14:paraId="56C3B6EC" w14:textId="77777777" w:rsidR="006724DD" w:rsidRPr="007B6BD5" w:rsidRDefault="006724DD" w:rsidP="000F5048">
            <w:pPr>
              <w:pStyle w:val="TAC"/>
              <w:keepNext w:val="0"/>
              <w:keepLines w:val="0"/>
              <w:rPr>
                <w:lang w:eastAsia="zh-TW"/>
              </w:rPr>
            </w:pPr>
            <w:r w:rsidRPr="007B6BD5">
              <w:rPr>
                <w:lang w:eastAsia="zh-CN"/>
              </w:rPr>
              <w:t>DC_(n)</w:t>
            </w:r>
            <w:r w:rsidRPr="007B6BD5">
              <w:rPr>
                <w:rFonts w:hint="eastAsia"/>
                <w:lang w:eastAsia="zh-TW"/>
              </w:rPr>
              <w:t>7</w:t>
            </w:r>
            <w:r w:rsidRPr="007B6BD5">
              <w:rPr>
                <w:lang w:eastAsia="zh-CN"/>
              </w:rPr>
              <w:t>AA</w:t>
            </w:r>
            <w:r w:rsidRPr="007B6BD5">
              <w:rPr>
                <w:vertAlign w:val="superscript"/>
                <w:lang w:eastAsia="zh-TW"/>
              </w:rPr>
              <w:t>6</w:t>
            </w:r>
          </w:p>
        </w:tc>
        <w:tc>
          <w:tcPr>
            <w:tcW w:w="1525" w:type="pct"/>
            <w:shd w:val="clear" w:color="auto" w:fill="auto"/>
            <w:noWrap/>
          </w:tcPr>
          <w:p w14:paraId="2D4D5CEB"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6</w:t>
            </w:r>
          </w:p>
        </w:tc>
      </w:tr>
      <w:tr w:rsidR="00EF3957" w:rsidRPr="007B6BD5" w14:paraId="4CA8DA82" w14:textId="77777777" w:rsidTr="000F5048">
        <w:trPr>
          <w:jc w:val="center"/>
          <w:ins w:id="74" w:author="Bo-Han Hsieh" w:date="2025-11-22T02:35:00Z"/>
        </w:trPr>
        <w:tc>
          <w:tcPr>
            <w:tcW w:w="1744" w:type="pct"/>
            <w:shd w:val="clear" w:color="auto" w:fill="auto"/>
            <w:noWrap/>
          </w:tcPr>
          <w:p w14:paraId="79303DD9" w14:textId="323BDBC1" w:rsidR="00EF3957" w:rsidRPr="007B6BD5" w:rsidRDefault="00EF3957" w:rsidP="000F5048">
            <w:pPr>
              <w:pStyle w:val="TAC"/>
              <w:keepNext w:val="0"/>
              <w:keepLines w:val="0"/>
              <w:rPr>
                <w:ins w:id="75" w:author="Bo-Han Hsieh" w:date="2025-11-22T02:35:00Z"/>
                <w:lang w:eastAsia="fi-FI"/>
              </w:rPr>
            </w:pPr>
            <w:ins w:id="76" w:author="Bo-Han Hsieh" w:date="2025-11-22T02:35:00Z">
              <w:r w:rsidRPr="007B6BD5">
                <w:rPr>
                  <w:lang w:eastAsia="fi-FI"/>
                </w:rPr>
                <w:t>DC_(n)</w:t>
              </w:r>
              <w:r>
                <w:rPr>
                  <w:rFonts w:hint="eastAsia"/>
                  <w:lang w:eastAsia="zh-TW"/>
                </w:rPr>
                <w:t>8</w:t>
              </w:r>
              <w:r w:rsidRPr="007B6BD5">
                <w:rPr>
                  <w:lang w:eastAsia="fi-FI"/>
                </w:rPr>
                <w:t>AA</w:t>
              </w:r>
            </w:ins>
          </w:p>
        </w:tc>
        <w:tc>
          <w:tcPr>
            <w:tcW w:w="1731" w:type="pct"/>
          </w:tcPr>
          <w:p w14:paraId="4AC19708" w14:textId="64CF48DD" w:rsidR="00EF3957" w:rsidRPr="007B6BD5" w:rsidRDefault="00EF3957" w:rsidP="000F5048">
            <w:pPr>
              <w:pStyle w:val="TAC"/>
              <w:keepNext w:val="0"/>
              <w:keepLines w:val="0"/>
              <w:rPr>
                <w:ins w:id="77" w:author="Bo-Han Hsieh" w:date="2025-11-22T02:35:00Z"/>
                <w:lang w:eastAsia="zh-CN"/>
              </w:rPr>
            </w:pPr>
            <w:ins w:id="78" w:author="Bo-Han Hsieh" w:date="2025-11-22T02:35:00Z">
              <w:r w:rsidRPr="007B6BD5">
                <w:rPr>
                  <w:lang w:eastAsia="fi-FI"/>
                </w:rPr>
                <w:t>DC_(n)</w:t>
              </w:r>
              <w:r>
                <w:rPr>
                  <w:rFonts w:hint="eastAsia"/>
                  <w:lang w:eastAsia="zh-TW"/>
                </w:rPr>
                <w:t>8</w:t>
              </w:r>
              <w:r w:rsidRPr="007B6BD5">
                <w:rPr>
                  <w:lang w:eastAsia="fi-FI"/>
                </w:rPr>
                <w:t>AA</w:t>
              </w:r>
              <w:r w:rsidRPr="007B6BD5">
                <w:rPr>
                  <w:vertAlign w:val="superscript"/>
                  <w:lang w:eastAsia="zh-TW"/>
                </w:rPr>
                <w:t>6</w:t>
              </w:r>
            </w:ins>
          </w:p>
        </w:tc>
        <w:tc>
          <w:tcPr>
            <w:tcW w:w="1525" w:type="pct"/>
            <w:shd w:val="clear" w:color="auto" w:fill="auto"/>
            <w:noWrap/>
          </w:tcPr>
          <w:p w14:paraId="7FCBE8A4" w14:textId="48955CB0" w:rsidR="00EF3957" w:rsidRPr="007B6BD5" w:rsidRDefault="00EF3957" w:rsidP="000F5048">
            <w:pPr>
              <w:pStyle w:val="TAC"/>
              <w:keepNext w:val="0"/>
              <w:keepLines w:val="0"/>
              <w:rPr>
                <w:ins w:id="79" w:author="Bo-Han Hsieh" w:date="2025-11-22T02:35:00Z"/>
                <w:lang w:eastAsia="zh-TW"/>
              </w:rPr>
            </w:pPr>
            <w:ins w:id="80" w:author="Bo-Han Hsieh" w:date="2025-11-22T02:35:00Z">
              <w:r w:rsidRPr="007B6BD5">
                <w:rPr>
                  <w:lang w:eastAsia="zh-TW"/>
                </w:rPr>
                <w:t>Yes</w:t>
              </w:r>
              <w:r w:rsidRPr="007B6BD5">
                <w:rPr>
                  <w:vertAlign w:val="superscript"/>
                  <w:lang w:eastAsia="zh-TW"/>
                </w:rPr>
                <w:t>6</w:t>
              </w:r>
            </w:ins>
          </w:p>
        </w:tc>
      </w:tr>
      <w:tr w:rsidR="006724DD" w:rsidRPr="007B6BD5" w14:paraId="4CE17EAB" w14:textId="77777777" w:rsidTr="000F5048">
        <w:trPr>
          <w:jc w:val="center"/>
        </w:trPr>
        <w:tc>
          <w:tcPr>
            <w:tcW w:w="1744" w:type="pct"/>
            <w:shd w:val="clear" w:color="auto" w:fill="auto"/>
            <w:noWrap/>
          </w:tcPr>
          <w:p w14:paraId="6E5BCD93" w14:textId="77777777" w:rsidR="006724DD" w:rsidRPr="007B6BD5" w:rsidRDefault="006724DD" w:rsidP="000F5048">
            <w:pPr>
              <w:pStyle w:val="TAC"/>
              <w:keepNext w:val="0"/>
              <w:keepLines w:val="0"/>
              <w:rPr>
                <w:lang w:eastAsia="fi-FI"/>
              </w:rPr>
            </w:pPr>
            <w:r w:rsidRPr="007B6BD5">
              <w:rPr>
                <w:lang w:eastAsia="fi-FI"/>
              </w:rPr>
              <w:t>DC_(n)12AA</w:t>
            </w:r>
          </w:p>
        </w:tc>
        <w:tc>
          <w:tcPr>
            <w:tcW w:w="1731" w:type="pct"/>
          </w:tcPr>
          <w:p w14:paraId="52EA7357" w14:textId="77777777" w:rsidR="006724DD" w:rsidRPr="007B6BD5" w:rsidRDefault="006724DD" w:rsidP="000F5048">
            <w:pPr>
              <w:pStyle w:val="TAC"/>
              <w:keepNext w:val="0"/>
              <w:keepLines w:val="0"/>
              <w:rPr>
                <w:lang w:eastAsia="zh-TW"/>
              </w:rPr>
            </w:pPr>
            <w:r w:rsidRPr="007B6BD5">
              <w:rPr>
                <w:lang w:eastAsia="zh-CN"/>
              </w:rPr>
              <w:t>DC_(n)12AA</w:t>
            </w:r>
            <w:r w:rsidRPr="007B6BD5">
              <w:rPr>
                <w:vertAlign w:val="superscript"/>
                <w:lang w:eastAsia="zh-TW"/>
              </w:rPr>
              <w:t>6</w:t>
            </w:r>
          </w:p>
        </w:tc>
        <w:tc>
          <w:tcPr>
            <w:tcW w:w="1525" w:type="pct"/>
            <w:shd w:val="clear" w:color="auto" w:fill="auto"/>
            <w:noWrap/>
          </w:tcPr>
          <w:p w14:paraId="0757C306"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6</w:t>
            </w:r>
          </w:p>
        </w:tc>
      </w:tr>
      <w:tr w:rsidR="006724DD" w:rsidRPr="007B6BD5" w14:paraId="193248DA" w14:textId="77777777" w:rsidTr="000F5048">
        <w:trPr>
          <w:jc w:val="center"/>
        </w:trPr>
        <w:tc>
          <w:tcPr>
            <w:tcW w:w="1744" w:type="pct"/>
            <w:shd w:val="clear" w:color="auto" w:fill="auto"/>
            <w:noWrap/>
          </w:tcPr>
          <w:p w14:paraId="01C53686" w14:textId="77777777" w:rsidR="006724DD" w:rsidRPr="007B6BD5" w:rsidRDefault="006724DD" w:rsidP="000F5048">
            <w:pPr>
              <w:pStyle w:val="TAC"/>
              <w:keepNext w:val="0"/>
              <w:keepLines w:val="0"/>
              <w:rPr>
                <w:lang w:eastAsia="fi-FI"/>
              </w:rPr>
            </w:pPr>
            <w:r w:rsidRPr="007B6BD5">
              <w:rPr>
                <w:lang w:eastAsia="fi-FI"/>
              </w:rPr>
              <w:t>DC_(n)38AA</w:t>
            </w:r>
          </w:p>
        </w:tc>
        <w:tc>
          <w:tcPr>
            <w:tcW w:w="1731" w:type="pct"/>
          </w:tcPr>
          <w:p w14:paraId="05C96257" w14:textId="77777777" w:rsidR="006724DD" w:rsidRPr="007B6BD5" w:rsidRDefault="006724DD" w:rsidP="000F5048">
            <w:pPr>
              <w:pStyle w:val="TAC"/>
              <w:keepNext w:val="0"/>
              <w:keepLines w:val="0"/>
              <w:rPr>
                <w:lang w:eastAsia="zh-TW"/>
              </w:rPr>
            </w:pPr>
            <w:r w:rsidRPr="007B6BD5">
              <w:rPr>
                <w:lang w:eastAsia="fi-FI"/>
              </w:rPr>
              <w:t>DC_(n)38AA</w:t>
            </w:r>
            <w:r w:rsidRPr="007B6BD5">
              <w:rPr>
                <w:vertAlign w:val="superscript"/>
                <w:lang w:eastAsia="zh-TW"/>
              </w:rPr>
              <w:t>6</w:t>
            </w:r>
          </w:p>
        </w:tc>
        <w:tc>
          <w:tcPr>
            <w:tcW w:w="1525" w:type="pct"/>
            <w:shd w:val="clear" w:color="auto" w:fill="auto"/>
            <w:noWrap/>
          </w:tcPr>
          <w:p w14:paraId="19CE44CE"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6</w:t>
            </w:r>
          </w:p>
        </w:tc>
      </w:tr>
      <w:tr w:rsidR="006724DD" w:rsidRPr="007B6BD5" w14:paraId="2F9A7FBA" w14:textId="77777777" w:rsidTr="000F5048">
        <w:trPr>
          <w:jc w:val="center"/>
        </w:trPr>
        <w:tc>
          <w:tcPr>
            <w:tcW w:w="1744" w:type="pct"/>
            <w:shd w:val="clear" w:color="auto" w:fill="auto"/>
            <w:noWrap/>
          </w:tcPr>
          <w:p w14:paraId="6B466569" w14:textId="77777777" w:rsidR="006724DD" w:rsidRDefault="006724DD" w:rsidP="000F5048">
            <w:pPr>
              <w:pStyle w:val="TAC"/>
              <w:keepNext w:val="0"/>
              <w:keepLines w:val="0"/>
              <w:rPr>
                <w:ins w:id="81" w:author="Bo-Han Hsieh" w:date="2025-10-21T15:20:00Z"/>
                <w:vertAlign w:val="superscript"/>
                <w:lang w:eastAsia="zh-TW"/>
              </w:rPr>
            </w:pPr>
            <w:r>
              <w:rPr>
                <w:rFonts w:eastAsia="DengXian"/>
                <w:lang w:eastAsia="fi-FI"/>
              </w:rPr>
              <w:t>DC_(n)40AA</w:t>
            </w:r>
            <w:r>
              <w:rPr>
                <w:vertAlign w:val="superscript"/>
              </w:rPr>
              <w:t>7</w:t>
            </w:r>
          </w:p>
          <w:p w14:paraId="06AD5F1D" w14:textId="77777777" w:rsidR="00791F0E" w:rsidRPr="00657C45" w:rsidRDefault="00791F0E" w:rsidP="00791F0E">
            <w:pPr>
              <w:pStyle w:val="TAC"/>
              <w:keepNext w:val="0"/>
              <w:keepLines w:val="0"/>
              <w:rPr>
                <w:ins w:id="82" w:author="Bo-Han Hsieh" w:date="2025-10-21T15:20:00Z"/>
                <w:lang w:val="en-US" w:eastAsia="fi-FI"/>
              </w:rPr>
            </w:pPr>
            <w:ins w:id="83" w:author="Bo-Han Hsieh" w:date="2025-10-21T15:20:00Z">
              <w:r w:rsidRPr="00657C45">
                <w:rPr>
                  <w:lang w:val="en-US" w:eastAsia="fi-FI"/>
                </w:rPr>
                <w:t>DC_(n)40C</w:t>
              </w:r>
              <w:r>
                <w:rPr>
                  <w:lang w:eastAsia="fi-FI"/>
                </w:rPr>
                <w:t>A</w:t>
              </w:r>
              <w:r>
                <w:rPr>
                  <w:vertAlign w:val="superscript"/>
                </w:rPr>
                <w:t>7</w:t>
              </w:r>
            </w:ins>
          </w:p>
          <w:p w14:paraId="39219C5D" w14:textId="17E16566" w:rsidR="00791F0E" w:rsidRPr="007B6BD5" w:rsidRDefault="00791F0E" w:rsidP="000F5048">
            <w:pPr>
              <w:pStyle w:val="TAC"/>
              <w:keepNext w:val="0"/>
              <w:keepLines w:val="0"/>
              <w:rPr>
                <w:lang w:eastAsia="zh-TW"/>
              </w:rPr>
            </w:pPr>
            <w:ins w:id="84" w:author="Bo-Han Hsieh" w:date="2025-10-21T15:21:00Z">
              <w:r w:rsidRPr="00657C45">
                <w:rPr>
                  <w:lang w:val="en-US" w:eastAsia="fi-FI"/>
                </w:rPr>
                <w:t>DC_(n)40D</w:t>
              </w:r>
              <w:r>
                <w:rPr>
                  <w:rFonts w:eastAsia="DengXian"/>
                  <w:lang w:eastAsia="fi-FI"/>
                </w:rPr>
                <w:t>A</w:t>
              </w:r>
              <w:r>
                <w:rPr>
                  <w:vertAlign w:val="superscript"/>
                </w:rPr>
                <w:t>7</w:t>
              </w:r>
            </w:ins>
          </w:p>
        </w:tc>
        <w:tc>
          <w:tcPr>
            <w:tcW w:w="1731" w:type="pct"/>
          </w:tcPr>
          <w:p w14:paraId="597870B7" w14:textId="77777777" w:rsidR="006724DD" w:rsidRPr="007B6BD5" w:rsidRDefault="006724DD" w:rsidP="000F5048">
            <w:pPr>
              <w:pStyle w:val="TAC"/>
              <w:keepNext w:val="0"/>
              <w:keepLines w:val="0"/>
              <w:rPr>
                <w:lang w:eastAsia="fi-FI"/>
              </w:rPr>
            </w:pPr>
            <w:r>
              <w:rPr>
                <w:rFonts w:eastAsia="DengXian"/>
                <w:lang w:eastAsia="fi-FI"/>
              </w:rPr>
              <w:t>DC_(n)40AA</w:t>
            </w:r>
            <w:r>
              <w:rPr>
                <w:vertAlign w:val="superscript"/>
              </w:rPr>
              <w:t>6,7</w:t>
            </w:r>
          </w:p>
        </w:tc>
        <w:tc>
          <w:tcPr>
            <w:tcW w:w="1525" w:type="pct"/>
            <w:shd w:val="clear" w:color="auto" w:fill="auto"/>
            <w:noWrap/>
          </w:tcPr>
          <w:p w14:paraId="7C89053A" w14:textId="77777777" w:rsidR="006724DD" w:rsidRPr="007B6BD5" w:rsidRDefault="006724DD" w:rsidP="000F5048">
            <w:pPr>
              <w:pStyle w:val="TAC"/>
              <w:keepNext w:val="0"/>
              <w:keepLines w:val="0"/>
              <w:rPr>
                <w:lang w:eastAsia="zh-TW"/>
              </w:rPr>
            </w:pPr>
            <w:r>
              <w:rPr>
                <w:lang w:eastAsia="zh-TW"/>
              </w:rPr>
              <w:t>Yes</w:t>
            </w:r>
            <w:r w:rsidRPr="00153158">
              <w:rPr>
                <w:vertAlign w:val="superscript"/>
                <w:lang w:eastAsia="zh-TW"/>
              </w:rPr>
              <w:t>3,</w:t>
            </w:r>
            <w:r>
              <w:rPr>
                <w:vertAlign w:val="superscript"/>
                <w:lang w:eastAsia="zh-TW"/>
              </w:rPr>
              <w:t>6</w:t>
            </w:r>
          </w:p>
        </w:tc>
      </w:tr>
      <w:tr w:rsidR="006724DD" w:rsidRPr="007B6BD5" w14:paraId="4BD03FEB" w14:textId="77777777" w:rsidTr="000F5048">
        <w:trPr>
          <w:jc w:val="center"/>
        </w:trPr>
        <w:tc>
          <w:tcPr>
            <w:tcW w:w="1744" w:type="pct"/>
            <w:shd w:val="clear" w:color="auto" w:fill="auto"/>
            <w:noWrap/>
          </w:tcPr>
          <w:p w14:paraId="5522CD93" w14:textId="77777777" w:rsidR="006724DD" w:rsidRPr="007B6BD5" w:rsidRDefault="006724DD" w:rsidP="000F5048">
            <w:pPr>
              <w:pStyle w:val="TAC"/>
              <w:keepNext w:val="0"/>
              <w:keepLines w:val="0"/>
              <w:rPr>
                <w:lang w:eastAsia="fi-FI"/>
              </w:rPr>
            </w:pPr>
            <w:r w:rsidRPr="007B6BD5">
              <w:rPr>
                <w:lang w:eastAsia="fi-FI"/>
              </w:rPr>
              <w:t>DC_(n)41AA</w:t>
            </w:r>
          </w:p>
          <w:p w14:paraId="3335536D" w14:textId="77777777" w:rsidR="006724DD" w:rsidRPr="007B6BD5" w:rsidRDefault="006724DD" w:rsidP="000F5048">
            <w:pPr>
              <w:pStyle w:val="TAC"/>
              <w:keepNext w:val="0"/>
              <w:keepLines w:val="0"/>
              <w:rPr>
                <w:lang w:eastAsia="zh-TW"/>
              </w:rPr>
            </w:pPr>
            <w:r w:rsidRPr="007B6BD5">
              <w:rPr>
                <w:lang w:eastAsia="fi-FI"/>
              </w:rPr>
              <w:t>DC_(n)41A</w:t>
            </w:r>
            <w:r w:rsidRPr="007B6BD5">
              <w:rPr>
                <w:lang w:eastAsia="zh-CN"/>
              </w:rPr>
              <w:t>B</w:t>
            </w:r>
          </w:p>
          <w:p w14:paraId="1FCE39F7" w14:textId="77777777" w:rsidR="006724DD" w:rsidRPr="007B6BD5" w:rsidRDefault="006724DD" w:rsidP="000F5048">
            <w:pPr>
              <w:pStyle w:val="TAC"/>
              <w:keepNext w:val="0"/>
              <w:keepLines w:val="0"/>
              <w:rPr>
                <w:lang w:eastAsia="fi-FI"/>
              </w:rPr>
            </w:pPr>
            <w:r w:rsidRPr="007B6BD5">
              <w:rPr>
                <w:lang w:eastAsia="fi-FI"/>
              </w:rPr>
              <w:t>DC_(n)41CA</w:t>
            </w:r>
          </w:p>
          <w:p w14:paraId="45928981" w14:textId="77777777" w:rsidR="006724DD" w:rsidRPr="007B6BD5" w:rsidRDefault="006724DD" w:rsidP="000F5048">
            <w:pPr>
              <w:pStyle w:val="TAC"/>
              <w:keepNext w:val="0"/>
              <w:keepLines w:val="0"/>
              <w:rPr>
                <w:lang w:eastAsia="fi-FI"/>
              </w:rPr>
            </w:pPr>
            <w:r w:rsidRPr="007B6BD5">
              <w:rPr>
                <w:lang w:eastAsia="fi-FI"/>
              </w:rPr>
              <w:t>DC_(n)41DA</w:t>
            </w:r>
          </w:p>
        </w:tc>
        <w:tc>
          <w:tcPr>
            <w:tcW w:w="1731" w:type="pct"/>
          </w:tcPr>
          <w:p w14:paraId="21B1EC5D" w14:textId="77777777" w:rsidR="006724DD" w:rsidRPr="007B6BD5" w:rsidRDefault="006724DD" w:rsidP="000F5048">
            <w:pPr>
              <w:pStyle w:val="TAC"/>
              <w:keepNext w:val="0"/>
              <w:keepLines w:val="0"/>
              <w:rPr>
                <w:lang w:eastAsia="fi-FI"/>
              </w:rPr>
            </w:pPr>
            <w:r w:rsidRPr="007B6BD5">
              <w:rPr>
                <w:lang w:eastAsia="fi-FI"/>
              </w:rPr>
              <w:t>DC_(n)41AA</w:t>
            </w:r>
          </w:p>
        </w:tc>
        <w:tc>
          <w:tcPr>
            <w:tcW w:w="1525" w:type="pct"/>
            <w:shd w:val="clear" w:color="auto" w:fill="auto"/>
            <w:noWrap/>
          </w:tcPr>
          <w:p w14:paraId="41C55EBD" w14:textId="77777777" w:rsidR="006724DD" w:rsidRPr="007B6BD5" w:rsidRDefault="006724DD" w:rsidP="000F5048">
            <w:pPr>
              <w:pStyle w:val="TAC"/>
              <w:keepNext w:val="0"/>
              <w:keepLines w:val="0"/>
              <w:rPr>
                <w:lang w:eastAsia="fi-FI"/>
              </w:rPr>
            </w:pPr>
            <w:r w:rsidRPr="007B6BD5">
              <w:rPr>
                <w:lang w:eastAsia="fi-FI"/>
              </w:rPr>
              <w:t>Yes</w:t>
            </w:r>
            <w:r w:rsidRPr="007B6BD5">
              <w:rPr>
                <w:vertAlign w:val="superscript"/>
                <w:lang w:eastAsia="fi-FI"/>
              </w:rPr>
              <w:t>3</w:t>
            </w:r>
          </w:p>
        </w:tc>
      </w:tr>
      <w:tr w:rsidR="006724DD" w:rsidRPr="007B6BD5" w14:paraId="7AC885AF" w14:textId="77777777" w:rsidTr="000F5048">
        <w:trPr>
          <w:jc w:val="center"/>
        </w:trPr>
        <w:tc>
          <w:tcPr>
            <w:tcW w:w="1744" w:type="pct"/>
            <w:shd w:val="clear" w:color="auto" w:fill="auto"/>
            <w:noWrap/>
          </w:tcPr>
          <w:p w14:paraId="0F30EA3F" w14:textId="77777777" w:rsidR="006724DD" w:rsidRPr="007B6BD5" w:rsidRDefault="006724DD" w:rsidP="000F5048">
            <w:pPr>
              <w:pStyle w:val="TAC"/>
              <w:keepNext w:val="0"/>
              <w:keepLines w:val="0"/>
              <w:rPr>
                <w:lang w:eastAsia="zh-TW"/>
              </w:rPr>
            </w:pPr>
            <w:r w:rsidRPr="007B6BD5">
              <w:rPr>
                <w:rFonts w:cs="Arial"/>
                <w:lang w:eastAsia="zh-CN"/>
              </w:rPr>
              <w:t>DC_(n)48AA</w:t>
            </w:r>
          </w:p>
        </w:tc>
        <w:tc>
          <w:tcPr>
            <w:tcW w:w="1731" w:type="pct"/>
          </w:tcPr>
          <w:p w14:paraId="62973E7D" w14:textId="77777777" w:rsidR="006724DD" w:rsidRPr="007B6BD5" w:rsidRDefault="006724DD" w:rsidP="000F5048">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shd w:val="clear" w:color="auto" w:fill="auto"/>
            <w:noWrap/>
          </w:tcPr>
          <w:p w14:paraId="5F4525D0" w14:textId="77777777" w:rsidR="006724DD" w:rsidRPr="007B6BD5" w:rsidRDefault="006724DD" w:rsidP="000F5048">
            <w:pPr>
              <w:pStyle w:val="TAC"/>
              <w:keepNext w:val="0"/>
              <w:keepLines w:val="0"/>
              <w:rPr>
                <w:lang w:eastAsia="zh-TW"/>
              </w:rPr>
            </w:pPr>
            <w:r w:rsidRPr="007B6BD5">
              <w:rPr>
                <w:lang w:eastAsia="fi-FI"/>
              </w:rPr>
              <w:t>Yes</w:t>
            </w:r>
            <w:r w:rsidRPr="007B6BD5">
              <w:rPr>
                <w:vertAlign w:val="superscript"/>
                <w:lang w:eastAsia="zh-TW"/>
              </w:rPr>
              <w:t>6</w:t>
            </w:r>
          </w:p>
        </w:tc>
      </w:tr>
      <w:tr w:rsidR="006724DD" w:rsidRPr="007B6BD5" w14:paraId="52BBBCCA" w14:textId="77777777" w:rsidTr="000F5048">
        <w:trPr>
          <w:jc w:val="center"/>
        </w:trPr>
        <w:tc>
          <w:tcPr>
            <w:tcW w:w="1744" w:type="pct"/>
            <w:shd w:val="clear" w:color="auto" w:fill="auto"/>
            <w:noWrap/>
          </w:tcPr>
          <w:p w14:paraId="79BD84B4" w14:textId="77777777" w:rsidR="006724DD" w:rsidRPr="007B6BD5" w:rsidRDefault="006724DD" w:rsidP="000F5048">
            <w:pPr>
              <w:pStyle w:val="TAC"/>
              <w:keepNext w:val="0"/>
              <w:keepLines w:val="0"/>
              <w:rPr>
                <w:rFonts w:cs="Arial"/>
                <w:lang w:eastAsia="zh-CN"/>
              </w:rPr>
            </w:pPr>
            <w:r w:rsidRPr="007B6BD5">
              <w:rPr>
                <w:lang w:eastAsia="fi-FI"/>
              </w:rPr>
              <w:t>DC_48A-(n)48AA</w:t>
            </w:r>
          </w:p>
        </w:tc>
        <w:tc>
          <w:tcPr>
            <w:tcW w:w="1731" w:type="pct"/>
          </w:tcPr>
          <w:p w14:paraId="7698F096" w14:textId="77777777" w:rsidR="006724DD" w:rsidRPr="007B6BD5" w:rsidRDefault="006724DD" w:rsidP="000F5048">
            <w:pPr>
              <w:pStyle w:val="TAC"/>
              <w:keepNext w:val="0"/>
              <w:keepLines w:val="0"/>
              <w:rPr>
                <w:rFonts w:cs="Arial"/>
                <w:lang w:eastAsia="zh-CN"/>
              </w:rPr>
            </w:pPr>
            <w:r w:rsidRPr="007B6BD5">
              <w:rPr>
                <w:lang w:eastAsia="fi-FI"/>
              </w:rPr>
              <w:t>DC_</w:t>
            </w:r>
            <w:r w:rsidRPr="007B6BD5">
              <w:rPr>
                <w:lang w:eastAsia="zh-CN"/>
              </w:rPr>
              <w:t>(</w:t>
            </w:r>
            <w:r w:rsidRPr="007B6BD5">
              <w:rPr>
                <w:lang w:eastAsia="fi-FI"/>
              </w:rPr>
              <w:t>n)</w:t>
            </w:r>
            <w:r w:rsidRPr="007B6BD5">
              <w:rPr>
                <w:lang w:eastAsia="zh-CN"/>
              </w:rPr>
              <w:t>48</w:t>
            </w:r>
            <w:r w:rsidRPr="007B6BD5">
              <w:rPr>
                <w:lang w:eastAsia="zh-TW"/>
              </w:rPr>
              <w:t>AA</w:t>
            </w:r>
            <w:r w:rsidRPr="007B6BD5">
              <w:rPr>
                <w:vertAlign w:val="superscript"/>
                <w:lang w:eastAsia="zh-TW"/>
              </w:rPr>
              <w:t>6</w:t>
            </w:r>
          </w:p>
        </w:tc>
        <w:tc>
          <w:tcPr>
            <w:tcW w:w="1525" w:type="pct"/>
            <w:shd w:val="clear" w:color="auto" w:fill="auto"/>
            <w:noWrap/>
          </w:tcPr>
          <w:p w14:paraId="6452ACCA" w14:textId="77777777" w:rsidR="006724DD" w:rsidRPr="007B6BD5" w:rsidRDefault="006724DD" w:rsidP="000F5048">
            <w:pPr>
              <w:pStyle w:val="TAC"/>
              <w:keepNext w:val="0"/>
              <w:keepLines w:val="0"/>
              <w:rPr>
                <w:lang w:eastAsia="fi-FI"/>
              </w:rPr>
            </w:pPr>
            <w:r w:rsidRPr="007B6BD5">
              <w:rPr>
                <w:lang w:eastAsia="fi-FI"/>
              </w:rPr>
              <w:t>Yes</w:t>
            </w:r>
            <w:r w:rsidRPr="007B6BD5">
              <w:rPr>
                <w:vertAlign w:val="superscript"/>
                <w:lang w:eastAsia="zh-TW"/>
              </w:rPr>
              <w:t>6</w:t>
            </w:r>
          </w:p>
        </w:tc>
      </w:tr>
      <w:tr w:rsidR="006724DD" w:rsidRPr="007B6BD5" w14:paraId="1C0ADC8C" w14:textId="77777777" w:rsidTr="000F5048">
        <w:trPr>
          <w:jc w:val="center"/>
        </w:trPr>
        <w:tc>
          <w:tcPr>
            <w:tcW w:w="1744" w:type="pct"/>
            <w:shd w:val="clear" w:color="auto" w:fill="auto"/>
            <w:noWrap/>
          </w:tcPr>
          <w:p w14:paraId="07467172" w14:textId="77777777" w:rsidR="006724DD" w:rsidRPr="007B6BD5" w:rsidRDefault="006724DD" w:rsidP="000F5048">
            <w:pPr>
              <w:pStyle w:val="TAC"/>
              <w:keepNext w:val="0"/>
              <w:keepLines w:val="0"/>
              <w:rPr>
                <w:lang w:eastAsia="zh-TW"/>
              </w:rPr>
            </w:pPr>
            <w:r w:rsidRPr="007B6BD5">
              <w:rPr>
                <w:rFonts w:cs="Arial"/>
                <w:lang w:eastAsia="zh-CN"/>
              </w:rPr>
              <w:t>DC_(n)48CA</w:t>
            </w:r>
          </w:p>
        </w:tc>
        <w:tc>
          <w:tcPr>
            <w:tcW w:w="1731" w:type="pct"/>
          </w:tcPr>
          <w:p w14:paraId="347AD0A5" w14:textId="77777777" w:rsidR="006724DD" w:rsidRPr="007B6BD5" w:rsidRDefault="006724DD" w:rsidP="000F5048">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shd w:val="clear" w:color="auto" w:fill="auto"/>
            <w:noWrap/>
          </w:tcPr>
          <w:p w14:paraId="66A3268D" w14:textId="77777777" w:rsidR="006724DD" w:rsidRPr="007B6BD5" w:rsidRDefault="006724DD" w:rsidP="000F5048">
            <w:pPr>
              <w:pStyle w:val="TAC"/>
              <w:keepNext w:val="0"/>
              <w:keepLines w:val="0"/>
              <w:rPr>
                <w:lang w:eastAsia="zh-TW"/>
              </w:rPr>
            </w:pPr>
            <w:r w:rsidRPr="007B6BD5">
              <w:rPr>
                <w:lang w:eastAsia="fi-FI"/>
              </w:rPr>
              <w:t>Yes</w:t>
            </w:r>
            <w:r w:rsidRPr="007B6BD5">
              <w:rPr>
                <w:vertAlign w:val="superscript"/>
                <w:lang w:eastAsia="zh-TW"/>
              </w:rPr>
              <w:t>6</w:t>
            </w:r>
          </w:p>
        </w:tc>
      </w:tr>
      <w:tr w:rsidR="006724DD" w:rsidRPr="007B6BD5" w14:paraId="4162A0B3" w14:textId="77777777" w:rsidTr="000F5048">
        <w:trPr>
          <w:jc w:val="center"/>
        </w:trPr>
        <w:tc>
          <w:tcPr>
            <w:tcW w:w="1744" w:type="pct"/>
            <w:shd w:val="clear" w:color="auto" w:fill="auto"/>
            <w:noWrap/>
          </w:tcPr>
          <w:p w14:paraId="67BB9ADC" w14:textId="77777777" w:rsidR="006724DD" w:rsidRPr="007B6BD5" w:rsidRDefault="006724DD" w:rsidP="000F5048">
            <w:pPr>
              <w:pStyle w:val="TAC"/>
              <w:keepNext w:val="0"/>
              <w:keepLines w:val="0"/>
              <w:rPr>
                <w:lang w:eastAsia="zh-TW"/>
              </w:rPr>
            </w:pPr>
            <w:r w:rsidRPr="007B6BD5">
              <w:rPr>
                <w:rFonts w:cs="Arial"/>
                <w:lang w:eastAsia="zh-CN"/>
              </w:rPr>
              <w:t>DC_(n)48DA</w:t>
            </w:r>
          </w:p>
        </w:tc>
        <w:tc>
          <w:tcPr>
            <w:tcW w:w="1731" w:type="pct"/>
          </w:tcPr>
          <w:p w14:paraId="2330C603" w14:textId="77777777" w:rsidR="006724DD" w:rsidRPr="007B6BD5" w:rsidRDefault="006724DD" w:rsidP="000F5048">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shd w:val="clear" w:color="auto" w:fill="auto"/>
            <w:noWrap/>
          </w:tcPr>
          <w:p w14:paraId="21291DA2" w14:textId="77777777" w:rsidR="006724DD" w:rsidRPr="007B6BD5" w:rsidRDefault="006724DD" w:rsidP="000F5048">
            <w:pPr>
              <w:pStyle w:val="TAC"/>
              <w:keepNext w:val="0"/>
              <w:keepLines w:val="0"/>
              <w:rPr>
                <w:lang w:eastAsia="zh-TW"/>
              </w:rPr>
            </w:pPr>
            <w:r w:rsidRPr="007B6BD5">
              <w:rPr>
                <w:lang w:eastAsia="fi-FI"/>
              </w:rPr>
              <w:t>Yes</w:t>
            </w:r>
            <w:r w:rsidRPr="007B6BD5">
              <w:rPr>
                <w:vertAlign w:val="superscript"/>
                <w:lang w:eastAsia="zh-TW"/>
              </w:rPr>
              <w:t>6</w:t>
            </w:r>
          </w:p>
        </w:tc>
      </w:tr>
      <w:tr w:rsidR="006724DD" w:rsidRPr="007B6BD5" w14:paraId="3F64FACB" w14:textId="77777777" w:rsidTr="000F5048">
        <w:trPr>
          <w:jc w:val="center"/>
        </w:trPr>
        <w:tc>
          <w:tcPr>
            <w:tcW w:w="1744" w:type="pct"/>
            <w:shd w:val="clear" w:color="auto" w:fill="auto"/>
            <w:noWrap/>
            <w:vAlign w:val="center"/>
          </w:tcPr>
          <w:p w14:paraId="7FBBCC7D" w14:textId="77777777" w:rsidR="006724DD" w:rsidRPr="007B6BD5" w:rsidRDefault="006724DD" w:rsidP="000F5048">
            <w:pPr>
              <w:pStyle w:val="TAC"/>
              <w:keepNext w:val="0"/>
              <w:keepLines w:val="0"/>
              <w:rPr>
                <w:lang w:eastAsia="fi-FI"/>
              </w:rPr>
            </w:pPr>
            <w:r w:rsidRPr="007B6BD5">
              <w:rPr>
                <w:lang w:eastAsia="fi-FI"/>
              </w:rPr>
              <w:t>DC_(n)66AA</w:t>
            </w:r>
          </w:p>
        </w:tc>
        <w:tc>
          <w:tcPr>
            <w:tcW w:w="1731" w:type="pct"/>
            <w:vAlign w:val="center"/>
          </w:tcPr>
          <w:p w14:paraId="62A0D2F7" w14:textId="77777777" w:rsidR="006724DD" w:rsidRPr="007B6BD5" w:rsidRDefault="006724DD" w:rsidP="000F5048">
            <w:pPr>
              <w:pStyle w:val="TAC"/>
              <w:keepNext w:val="0"/>
              <w:keepLines w:val="0"/>
              <w:rPr>
                <w:lang w:eastAsia="fi-FI"/>
              </w:rPr>
            </w:pPr>
            <w:r>
              <w:t xml:space="preserve"> </w:t>
            </w:r>
            <w:r w:rsidRPr="007B6BD5">
              <w:t>DC_(n)66AA</w:t>
            </w:r>
            <w:r w:rsidRPr="007B6BD5">
              <w:rPr>
                <w:rFonts w:hint="eastAsia"/>
                <w:vertAlign w:val="superscript"/>
                <w:lang w:eastAsia="zh-TW"/>
              </w:rPr>
              <w:t>6</w:t>
            </w:r>
          </w:p>
        </w:tc>
        <w:tc>
          <w:tcPr>
            <w:tcW w:w="1525" w:type="pct"/>
            <w:shd w:val="clear" w:color="auto" w:fill="auto"/>
            <w:noWrap/>
            <w:vAlign w:val="center"/>
          </w:tcPr>
          <w:p w14:paraId="4ECA3BCD" w14:textId="77777777" w:rsidR="006724DD" w:rsidRPr="007B6BD5" w:rsidRDefault="006724DD" w:rsidP="000F5048">
            <w:pPr>
              <w:pStyle w:val="TAC"/>
              <w:keepNext w:val="0"/>
              <w:keepLines w:val="0"/>
              <w:rPr>
                <w:lang w:eastAsia="fi-FI"/>
              </w:rPr>
            </w:pPr>
            <w:r w:rsidRPr="007B6BD5">
              <w:t>Yes</w:t>
            </w:r>
          </w:p>
        </w:tc>
      </w:tr>
      <w:tr w:rsidR="006724DD" w:rsidRPr="007B6BD5" w14:paraId="16A85FE9" w14:textId="77777777" w:rsidTr="000F5048">
        <w:trPr>
          <w:jc w:val="center"/>
        </w:trPr>
        <w:tc>
          <w:tcPr>
            <w:tcW w:w="1744" w:type="pct"/>
            <w:shd w:val="clear" w:color="auto" w:fill="auto"/>
            <w:noWrap/>
            <w:vAlign w:val="center"/>
          </w:tcPr>
          <w:p w14:paraId="1FF616FD" w14:textId="77777777" w:rsidR="006724DD" w:rsidRPr="007B6BD5" w:rsidRDefault="006724DD" w:rsidP="000F5048">
            <w:pPr>
              <w:pStyle w:val="TAC"/>
              <w:keepNext w:val="0"/>
              <w:keepLines w:val="0"/>
              <w:rPr>
                <w:lang w:eastAsia="fi-FI"/>
              </w:rPr>
            </w:pPr>
            <w:r w:rsidRPr="007B6BD5">
              <w:rPr>
                <w:lang w:eastAsia="fi-FI"/>
              </w:rPr>
              <w:t>DC_66A-(n)66AA</w:t>
            </w:r>
          </w:p>
        </w:tc>
        <w:tc>
          <w:tcPr>
            <w:tcW w:w="1731" w:type="pct"/>
            <w:vAlign w:val="center"/>
          </w:tcPr>
          <w:p w14:paraId="3EDCA833" w14:textId="77777777" w:rsidR="006724DD" w:rsidRPr="007B6BD5" w:rsidRDefault="006724DD" w:rsidP="000F5048">
            <w:pPr>
              <w:pStyle w:val="TAC"/>
              <w:keepNext w:val="0"/>
              <w:keepLines w:val="0"/>
            </w:pPr>
            <w:r w:rsidRPr="007B6BD5">
              <w:rPr>
                <w:lang w:eastAsia="fi-FI"/>
              </w:rPr>
              <w:t>DC_(n)66AA</w:t>
            </w:r>
            <w:r w:rsidRPr="007B6BD5">
              <w:rPr>
                <w:vertAlign w:val="superscript"/>
                <w:lang w:eastAsia="zh-TW"/>
              </w:rPr>
              <w:t>6</w:t>
            </w:r>
          </w:p>
        </w:tc>
        <w:tc>
          <w:tcPr>
            <w:tcW w:w="1525" w:type="pct"/>
            <w:shd w:val="clear" w:color="auto" w:fill="auto"/>
            <w:noWrap/>
            <w:vAlign w:val="center"/>
          </w:tcPr>
          <w:p w14:paraId="322D8086" w14:textId="77777777" w:rsidR="006724DD" w:rsidRPr="007B6BD5" w:rsidRDefault="006724DD" w:rsidP="000F5048">
            <w:pPr>
              <w:pStyle w:val="TAC"/>
              <w:keepNext w:val="0"/>
              <w:keepLines w:val="0"/>
            </w:pPr>
            <w:r w:rsidRPr="007B6BD5">
              <w:rPr>
                <w:rFonts w:hint="eastAsia"/>
                <w:lang w:eastAsia="zh-CN"/>
              </w:rPr>
              <w:t>Y</w:t>
            </w:r>
            <w:r w:rsidRPr="007B6BD5">
              <w:rPr>
                <w:lang w:eastAsia="zh-CN"/>
              </w:rPr>
              <w:t>es</w:t>
            </w:r>
            <w:r w:rsidRPr="007B6BD5">
              <w:rPr>
                <w:vertAlign w:val="superscript"/>
                <w:lang w:eastAsia="zh-TW"/>
              </w:rPr>
              <w:t>6</w:t>
            </w:r>
          </w:p>
        </w:tc>
      </w:tr>
      <w:tr w:rsidR="006724DD" w:rsidRPr="007B6BD5" w14:paraId="62E9FF53" w14:textId="77777777" w:rsidTr="000F5048">
        <w:trPr>
          <w:jc w:val="center"/>
        </w:trPr>
        <w:tc>
          <w:tcPr>
            <w:tcW w:w="1744" w:type="pct"/>
            <w:shd w:val="clear" w:color="auto" w:fill="auto"/>
            <w:noWrap/>
          </w:tcPr>
          <w:p w14:paraId="54742F35" w14:textId="77777777" w:rsidR="006724DD" w:rsidRPr="007B6BD5" w:rsidRDefault="006724DD" w:rsidP="000F5048">
            <w:pPr>
              <w:pStyle w:val="TAC"/>
              <w:keepNext w:val="0"/>
              <w:keepLines w:val="0"/>
              <w:rPr>
                <w:lang w:eastAsia="zh-TW"/>
              </w:rPr>
            </w:pPr>
            <w:r w:rsidRPr="007B6BD5">
              <w:rPr>
                <w:lang w:eastAsia="fi-FI"/>
              </w:rPr>
              <w:t>DC_(n)71AA</w:t>
            </w:r>
            <w:del w:id="85" w:author="Bo-Han Hsieh" w:date="2025-11-22T03:05:00Z">
              <w:r w:rsidRPr="007B6BD5" w:rsidDel="0002250F">
                <w:rPr>
                  <w:vertAlign w:val="superscript"/>
                  <w:lang w:eastAsia="fi-FI"/>
                </w:rPr>
                <w:delText>2</w:delText>
              </w:r>
            </w:del>
          </w:p>
        </w:tc>
        <w:tc>
          <w:tcPr>
            <w:tcW w:w="1731" w:type="pct"/>
          </w:tcPr>
          <w:p w14:paraId="0843DBA0" w14:textId="2FFA3E65" w:rsidR="006724DD" w:rsidRPr="007B6BD5" w:rsidRDefault="006724DD" w:rsidP="000F5048">
            <w:pPr>
              <w:pStyle w:val="TAC"/>
              <w:keepNext w:val="0"/>
              <w:keepLines w:val="0"/>
              <w:rPr>
                <w:lang w:eastAsia="fi-FI"/>
              </w:rPr>
            </w:pPr>
            <w:r w:rsidRPr="007B6BD5">
              <w:rPr>
                <w:lang w:eastAsia="fi-FI"/>
              </w:rPr>
              <w:t>DC_(n)71AA</w:t>
            </w:r>
            <w:ins w:id="86" w:author="Bo-Han Hsieh" w:date="2025-11-22T03:05:00Z">
              <w:r w:rsidR="0002250F" w:rsidRPr="001767A8">
                <w:rPr>
                  <w:vertAlign w:val="superscript"/>
                  <w:lang w:eastAsia="fi-FI"/>
                </w:rPr>
                <w:t>10</w:t>
              </w:r>
            </w:ins>
          </w:p>
        </w:tc>
        <w:tc>
          <w:tcPr>
            <w:tcW w:w="1525" w:type="pct"/>
            <w:shd w:val="clear" w:color="auto" w:fill="auto"/>
            <w:noWrap/>
          </w:tcPr>
          <w:p w14:paraId="2E4D34A9" w14:textId="77777777" w:rsidR="006724DD" w:rsidRPr="007B6BD5" w:rsidRDefault="006724DD" w:rsidP="000F5048">
            <w:pPr>
              <w:pStyle w:val="TAC"/>
              <w:keepNext w:val="0"/>
              <w:keepLines w:val="0"/>
              <w:rPr>
                <w:lang w:eastAsia="fi-FI"/>
              </w:rPr>
            </w:pPr>
            <w:r w:rsidRPr="007B6BD5">
              <w:rPr>
                <w:lang w:eastAsia="fi-FI"/>
              </w:rPr>
              <w:t>No</w:t>
            </w:r>
            <w:r w:rsidRPr="007B6BD5">
              <w:rPr>
                <w:vertAlign w:val="superscript"/>
                <w:lang w:eastAsia="fi-FI"/>
              </w:rPr>
              <w:t>4</w:t>
            </w:r>
          </w:p>
        </w:tc>
      </w:tr>
      <w:tr w:rsidR="006724DD" w:rsidRPr="007B6BD5" w14:paraId="23B037FB" w14:textId="77777777" w:rsidTr="000F5048">
        <w:trPr>
          <w:jc w:val="center"/>
        </w:trPr>
        <w:tc>
          <w:tcPr>
            <w:tcW w:w="5000" w:type="pct"/>
            <w:gridSpan w:val="3"/>
            <w:shd w:val="clear" w:color="auto" w:fill="auto"/>
            <w:noWrap/>
            <w:vAlign w:val="center"/>
          </w:tcPr>
          <w:p w14:paraId="45F4FB61" w14:textId="77777777" w:rsidR="006724DD" w:rsidRPr="007B6BD5" w:rsidRDefault="006724DD" w:rsidP="000F5048">
            <w:pPr>
              <w:pStyle w:val="TAN"/>
              <w:keepNext w:val="0"/>
              <w:keepLines w:val="0"/>
              <w:rPr>
                <w:rFonts w:cs="Arial"/>
              </w:rPr>
            </w:pPr>
            <w:r w:rsidRPr="007B6BD5">
              <w:rPr>
                <w:rFonts w:cs="Arial"/>
              </w:rPr>
              <w:t>NOTE</w:t>
            </w:r>
            <w:r>
              <w:rPr>
                <w:rFonts w:cs="Arial"/>
              </w:rPr>
              <w:t xml:space="preserve"> </w:t>
            </w:r>
            <w:r w:rsidRPr="007B6BD5">
              <w:rPr>
                <w:rFonts w:cs="Arial"/>
              </w:rPr>
              <w:t>1:</w:t>
            </w:r>
            <w:r w:rsidRPr="007B6BD5">
              <w:rPr>
                <w:rFonts w:cs="Arial"/>
              </w:rPr>
              <w:tab/>
              <w:t>Uplink</w:t>
            </w:r>
            <w:r>
              <w:rPr>
                <w:rFonts w:cs="Arial"/>
              </w:rPr>
              <w:t xml:space="preserve"> </w:t>
            </w:r>
            <w:r w:rsidRPr="007B6BD5">
              <w:rPr>
                <w:rFonts w:cs="Arial"/>
              </w:rPr>
              <w:t>EN-DC</w:t>
            </w:r>
            <w:r>
              <w:rPr>
                <w:rFonts w:cs="Arial"/>
              </w:rPr>
              <w:t xml:space="preserve"> </w:t>
            </w:r>
            <w:r w:rsidRPr="007B6BD5">
              <w:rPr>
                <w:rFonts w:cs="Arial"/>
              </w:rPr>
              <w:t>configurations</w:t>
            </w:r>
            <w:r>
              <w:rPr>
                <w:rFonts w:cs="Arial"/>
              </w:rPr>
              <w:t xml:space="preserve"> </w:t>
            </w:r>
            <w:r w:rsidRPr="007B6BD5">
              <w:rPr>
                <w:rFonts w:cs="Arial"/>
              </w:rPr>
              <w:t>are</w:t>
            </w:r>
            <w:r>
              <w:rPr>
                <w:rFonts w:cs="Arial"/>
              </w:rPr>
              <w:t xml:space="preserve"> </w:t>
            </w:r>
            <w:r w:rsidRPr="007B6BD5">
              <w:rPr>
                <w:rFonts w:cs="Arial"/>
              </w:rPr>
              <w:t>the</w:t>
            </w:r>
            <w:r>
              <w:rPr>
                <w:rFonts w:cs="Arial"/>
              </w:rPr>
              <w:t xml:space="preserve"> </w:t>
            </w:r>
            <w:r w:rsidRPr="007B6BD5">
              <w:rPr>
                <w:rFonts w:cs="Arial"/>
              </w:rPr>
              <w:t>configurations</w:t>
            </w:r>
            <w:r>
              <w:rPr>
                <w:rFonts w:cs="Arial"/>
              </w:rPr>
              <w:t xml:space="preserve"> </w:t>
            </w:r>
            <w:r w:rsidRPr="007B6BD5">
              <w:rPr>
                <w:rFonts w:cs="Arial"/>
              </w:rPr>
              <w:t>supported</w:t>
            </w:r>
            <w:r>
              <w:rPr>
                <w:rFonts w:cs="Arial"/>
              </w:rPr>
              <w:t xml:space="preserve"> </w:t>
            </w:r>
            <w:r w:rsidRPr="007B6BD5">
              <w:rPr>
                <w:rFonts w:cs="Arial"/>
              </w:rPr>
              <w:t>by</w:t>
            </w:r>
            <w:r>
              <w:rPr>
                <w:rFonts w:cs="Arial"/>
              </w:rPr>
              <w:t xml:space="preserve"> </w:t>
            </w:r>
            <w:r w:rsidRPr="007B6BD5">
              <w:rPr>
                <w:rFonts w:cs="Arial"/>
              </w:rPr>
              <w:t>the</w:t>
            </w:r>
            <w:r>
              <w:rPr>
                <w:rFonts w:cs="Arial"/>
              </w:rPr>
              <w:t xml:space="preserve"> </w:t>
            </w:r>
            <w:r w:rsidRPr="007B6BD5">
              <w:rPr>
                <w:rFonts w:cs="Arial"/>
              </w:rPr>
              <w:t>present</w:t>
            </w:r>
            <w:r>
              <w:rPr>
                <w:rFonts w:cs="Arial"/>
              </w:rPr>
              <w:t xml:space="preserve"> </w:t>
            </w:r>
            <w:r w:rsidRPr="007B6BD5">
              <w:rPr>
                <w:rFonts w:cs="Arial"/>
              </w:rPr>
              <w:t>release</w:t>
            </w:r>
            <w:r>
              <w:rPr>
                <w:rFonts w:cs="Arial"/>
              </w:rPr>
              <w:t xml:space="preserve"> </w:t>
            </w:r>
            <w:r w:rsidRPr="007B6BD5">
              <w:rPr>
                <w:rFonts w:cs="Arial"/>
              </w:rPr>
              <w:t>of</w:t>
            </w:r>
            <w:r>
              <w:rPr>
                <w:rFonts w:cs="Arial"/>
              </w:rPr>
              <w:t xml:space="preserve"> </w:t>
            </w:r>
            <w:r w:rsidRPr="007B6BD5">
              <w:rPr>
                <w:rFonts w:cs="Arial"/>
              </w:rPr>
              <w:t>specifications.</w:t>
            </w:r>
          </w:p>
          <w:p w14:paraId="625C851D" w14:textId="77777777" w:rsidR="006724DD" w:rsidRPr="007B6BD5" w:rsidRDefault="006724DD" w:rsidP="000F5048">
            <w:pPr>
              <w:pStyle w:val="TAN"/>
              <w:keepNext w:val="0"/>
              <w:keepLines w:val="0"/>
              <w:rPr>
                <w:rFonts w:cs="Arial"/>
              </w:rPr>
            </w:pPr>
            <w:r w:rsidRPr="007B6BD5">
              <w:rPr>
                <w:rFonts w:cs="Arial"/>
              </w:rPr>
              <w:t>NOTE</w:t>
            </w:r>
            <w:r>
              <w:rPr>
                <w:rFonts w:cs="Arial"/>
              </w:rPr>
              <w:t xml:space="preserve"> </w:t>
            </w:r>
            <w:r w:rsidRPr="007B6BD5">
              <w:rPr>
                <w:rFonts w:cs="Arial"/>
              </w:rPr>
              <w:t>2:</w:t>
            </w:r>
            <w:r w:rsidRPr="007B6BD5">
              <w:rPr>
                <w:rFonts w:cs="Arial"/>
              </w:rPr>
              <w:tab/>
              <w:t>Requirements</w:t>
            </w:r>
            <w:r>
              <w:rPr>
                <w:rFonts w:cs="Arial"/>
              </w:rPr>
              <w:t xml:space="preserve"> </w:t>
            </w:r>
            <w:r w:rsidRPr="007B6BD5">
              <w:rPr>
                <w:rFonts w:cs="Arial"/>
              </w:rPr>
              <w:t>in</w:t>
            </w:r>
            <w:r>
              <w:rPr>
                <w:rFonts w:cs="Arial"/>
              </w:rPr>
              <w:t xml:space="preserve"> </w:t>
            </w:r>
            <w:r w:rsidRPr="007B6BD5">
              <w:rPr>
                <w:rFonts w:cs="Arial"/>
              </w:rPr>
              <w:t>this</w:t>
            </w:r>
            <w:r>
              <w:rPr>
                <w:rFonts w:cs="Arial"/>
              </w:rPr>
              <w:t xml:space="preserve"> </w:t>
            </w:r>
            <w:r w:rsidRPr="007B6BD5">
              <w:rPr>
                <w:rFonts w:cs="Arial"/>
              </w:rPr>
              <w:t>specification</w:t>
            </w:r>
            <w:r>
              <w:rPr>
                <w:rFonts w:cs="Arial"/>
              </w:rPr>
              <w:t xml:space="preserve"> </w:t>
            </w:r>
            <w:r w:rsidRPr="007B6BD5">
              <w:rPr>
                <w:rFonts w:cs="Arial"/>
              </w:rPr>
              <w:t>apply</w:t>
            </w:r>
            <w:r>
              <w:rPr>
                <w:rFonts w:cs="Arial"/>
              </w:rPr>
              <w:t xml:space="preserve"> </w:t>
            </w:r>
            <w:r w:rsidRPr="007B6BD5">
              <w:rPr>
                <w:rFonts w:cs="Arial"/>
              </w:rPr>
              <w:t>for</w:t>
            </w:r>
            <w:r>
              <w:rPr>
                <w:rFonts w:cs="Arial"/>
              </w:rPr>
              <w:t xml:space="preserve"> </w:t>
            </w:r>
            <w:r w:rsidRPr="007B6BD5">
              <w:rPr>
                <w:rFonts w:cs="Arial"/>
              </w:rPr>
              <w:t>NR</w:t>
            </w:r>
            <w:r>
              <w:rPr>
                <w:rFonts w:cs="Arial"/>
              </w:rPr>
              <w:t xml:space="preserve"> </w:t>
            </w:r>
            <w:r w:rsidRPr="007B6BD5">
              <w:rPr>
                <w:rFonts w:cs="Arial"/>
              </w:rPr>
              <w:t>SCS</w:t>
            </w:r>
            <w:r>
              <w:rPr>
                <w:rFonts w:cs="Arial"/>
              </w:rPr>
              <w:t xml:space="preserve"> </w:t>
            </w:r>
            <w:r w:rsidRPr="007B6BD5">
              <w:rPr>
                <w:rFonts w:cs="Arial"/>
              </w:rPr>
              <w:t>of</w:t>
            </w:r>
            <w:r>
              <w:rPr>
                <w:rFonts w:cs="Arial"/>
              </w:rPr>
              <w:t xml:space="preserve"> </w:t>
            </w:r>
            <w:r w:rsidRPr="007B6BD5">
              <w:rPr>
                <w:rFonts w:cs="Arial"/>
              </w:rPr>
              <w:t>15</w:t>
            </w:r>
            <w:r>
              <w:rPr>
                <w:rFonts w:cs="Arial"/>
              </w:rPr>
              <w:t xml:space="preserve"> </w:t>
            </w:r>
            <w:r w:rsidRPr="007B6BD5">
              <w:rPr>
                <w:rFonts w:cs="Arial"/>
              </w:rPr>
              <w:t>kHz</w:t>
            </w:r>
            <w:r>
              <w:rPr>
                <w:rFonts w:cs="Arial"/>
              </w:rPr>
              <w:t xml:space="preserve"> </w:t>
            </w:r>
            <w:r w:rsidRPr="007B6BD5">
              <w:rPr>
                <w:rFonts w:cs="Arial"/>
              </w:rPr>
              <w:t>only.</w:t>
            </w:r>
          </w:p>
          <w:p w14:paraId="126B9150" w14:textId="77777777" w:rsidR="006724DD" w:rsidRPr="007B6BD5" w:rsidRDefault="006724DD" w:rsidP="000F5048">
            <w:pPr>
              <w:pStyle w:val="TAN"/>
              <w:keepNext w:val="0"/>
              <w:keepLines w:val="0"/>
              <w:rPr>
                <w:lang w:eastAsia="fi-FI"/>
              </w:rPr>
            </w:pPr>
            <w:r w:rsidRPr="007B6BD5">
              <w:rPr>
                <w:lang w:eastAsia="fi-FI"/>
              </w:rPr>
              <w:t>NOTE</w:t>
            </w:r>
            <w:r>
              <w:rPr>
                <w:lang w:eastAsia="fi-FI"/>
              </w:rPr>
              <w:t xml:space="preserve"> </w:t>
            </w:r>
            <w:r w:rsidRPr="007B6BD5">
              <w:rPr>
                <w:lang w:eastAsia="fi-FI"/>
              </w:rPr>
              <w:t>3:</w:t>
            </w:r>
            <w:r w:rsidRPr="007B6BD5">
              <w:rPr>
                <w:lang w:eastAsia="fi-FI"/>
              </w:rPr>
              <w:tab/>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lang w:eastAsia="fi-FI"/>
              </w:rPr>
              <w:t xml:space="preserve"> </w:t>
            </w:r>
            <w:r w:rsidRPr="007B6BD5">
              <w:rPr>
                <w:lang w:eastAsia="fi-FI"/>
              </w:rPr>
              <w:t>not</w:t>
            </w:r>
            <w:r>
              <w:rPr>
                <w:lang w:eastAsia="fi-FI"/>
              </w:rPr>
              <w:t xml:space="preserve"> </w:t>
            </w:r>
            <w:r w:rsidRPr="007B6BD5">
              <w:rPr>
                <w:lang w:eastAsia="fi-FI"/>
              </w:rPr>
              <w:t>self-interference.</w:t>
            </w:r>
          </w:p>
          <w:p w14:paraId="43B2737E" w14:textId="3395EDDC" w:rsidR="006724DD" w:rsidRPr="007B6BD5" w:rsidRDefault="006724DD" w:rsidP="000F5048">
            <w:pPr>
              <w:pStyle w:val="TAN"/>
              <w:keepNext w:val="0"/>
              <w:keepLines w:val="0"/>
              <w:rPr>
                <w:lang w:eastAsia="fi-FI"/>
              </w:rPr>
            </w:pPr>
            <w:r w:rsidRPr="007B6BD5">
              <w:rPr>
                <w:lang w:eastAsia="fi-FI"/>
              </w:rPr>
              <w:t>NOTE</w:t>
            </w:r>
            <w:r>
              <w:rPr>
                <w:lang w:eastAsia="fi-FI"/>
              </w:rPr>
              <w:t xml:space="preserve"> </w:t>
            </w:r>
            <w:r w:rsidRPr="007B6BD5">
              <w:rPr>
                <w:lang w:eastAsia="fi-FI"/>
              </w:rPr>
              <w:t>4:</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supporting</w:t>
            </w:r>
            <w:r>
              <w:rPr>
                <w:lang w:eastAsia="fi-FI"/>
              </w:rPr>
              <w:t xml:space="preserve"> </w:t>
            </w:r>
            <w:r w:rsidRPr="007B6BD5">
              <w:rPr>
                <w:lang w:eastAsia="fi-FI"/>
              </w:rPr>
              <w:t>dynamic</w:t>
            </w:r>
            <w:r>
              <w:rPr>
                <w:lang w:eastAsia="fi-FI"/>
              </w:rPr>
              <w:t xml:space="preserve"> </w:t>
            </w:r>
            <w:r w:rsidRPr="007B6BD5">
              <w:rPr>
                <w:lang w:eastAsia="fi-FI"/>
              </w:rPr>
              <w:t>power</w:t>
            </w:r>
            <w:r>
              <w:rPr>
                <w:lang w:eastAsia="fi-FI"/>
              </w:rPr>
              <w:t xml:space="preserve"> </w:t>
            </w:r>
            <w:r w:rsidRPr="007B6BD5">
              <w:rPr>
                <w:lang w:eastAsia="fi-FI"/>
              </w:rPr>
              <w:t>sharing</w:t>
            </w:r>
            <w:r>
              <w:rPr>
                <w:lang w:eastAsia="fi-FI"/>
              </w:rPr>
              <w:t xml:space="preserve"> </w:t>
            </w:r>
            <w:r w:rsidRPr="007B6BD5">
              <w:rPr>
                <w:lang w:eastAsia="fi-FI"/>
              </w:rPr>
              <w:t>it</w:t>
            </w:r>
            <w:r>
              <w:rPr>
                <w:lang w:eastAsia="fi-FI"/>
              </w:rPr>
              <w:t xml:space="preserve"> </w:t>
            </w:r>
            <w:r w:rsidRPr="007B6BD5">
              <w:rPr>
                <w:lang w:eastAsia="fi-FI"/>
              </w:rPr>
              <w:t>is</w:t>
            </w:r>
            <w:r>
              <w:rPr>
                <w:lang w:eastAsia="fi-FI"/>
              </w:rPr>
              <w:t xml:space="preserve"> </w:t>
            </w:r>
            <w:r w:rsidRPr="007B6BD5">
              <w:rPr>
                <w:lang w:eastAsia="fi-FI"/>
              </w:rPr>
              <w:t>mandatory</w:t>
            </w:r>
            <w:r>
              <w:rPr>
                <w:lang w:eastAsia="fi-FI"/>
              </w:rPr>
              <w:t xml:space="preserve"> </w:t>
            </w:r>
            <w:r w:rsidRPr="007B6BD5">
              <w:rPr>
                <w:lang w:eastAsia="fi-FI"/>
              </w:rPr>
              <w:t>to</w:t>
            </w:r>
            <w:r>
              <w:rPr>
                <w:lang w:eastAsia="fi-FI"/>
              </w:rPr>
              <w:t xml:space="preserve"> </w:t>
            </w:r>
            <w:r w:rsidRPr="007B6BD5">
              <w:rPr>
                <w:lang w:eastAsia="fi-FI"/>
              </w:rPr>
              <w:t>do</w:t>
            </w:r>
            <w:r>
              <w:rPr>
                <w:lang w:eastAsia="fi-FI"/>
              </w:rPr>
              <w:t xml:space="preserve"> </w:t>
            </w:r>
            <w:r w:rsidRPr="007B6BD5">
              <w:rPr>
                <w:lang w:eastAsia="fi-FI"/>
              </w:rPr>
              <w:t>dual</w:t>
            </w:r>
            <w:r>
              <w:rPr>
                <w:lang w:eastAsia="fi-FI"/>
              </w:rPr>
              <w:t xml:space="preserve"> </w:t>
            </w:r>
            <w:r w:rsidRPr="007B6BD5">
              <w:rPr>
                <w:lang w:eastAsia="fi-FI"/>
              </w:rPr>
              <w:t>simultaneous</w:t>
            </w:r>
            <w:r>
              <w:rPr>
                <w:lang w:eastAsia="fi-FI"/>
              </w:rPr>
              <w:t xml:space="preserve"> </w:t>
            </w:r>
            <w:r w:rsidRPr="007B6BD5">
              <w:rPr>
                <w:lang w:eastAsia="fi-FI"/>
              </w:rPr>
              <w:t>UL.</w:t>
            </w:r>
            <w:r>
              <w:rPr>
                <w:lang w:eastAsia="fi-FI"/>
              </w:rPr>
              <w:t xml:space="preserve"> </w:t>
            </w:r>
            <w:r w:rsidRPr="007B6BD5">
              <w:rPr>
                <w:lang w:eastAsia="fi-FI"/>
              </w:rPr>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supporting</w:t>
            </w:r>
            <w:r>
              <w:rPr>
                <w:lang w:eastAsia="fi-FI"/>
              </w:rPr>
              <w:t xml:space="preserve"> </w:t>
            </w:r>
            <w:r w:rsidRPr="007B6BD5">
              <w:rPr>
                <w:lang w:eastAsia="fi-FI"/>
              </w:rPr>
              <w:t>dynamic</w:t>
            </w:r>
            <w:r>
              <w:rPr>
                <w:lang w:eastAsia="fi-FI"/>
              </w:rPr>
              <w:t xml:space="preserve"> </w:t>
            </w:r>
            <w:r w:rsidRPr="007B6BD5">
              <w:rPr>
                <w:lang w:eastAsia="fi-FI"/>
              </w:rPr>
              <w:t>power</w:t>
            </w:r>
            <w:r>
              <w:rPr>
                <w:lang w:eastAsia="fi-FI"/>
              </w:rPr>
              <w:t xml:space="preserve"> </w:t>
            </w:r>
            <w:r w:rsidRPr="007B6BD5">
              <w:rPr>
                <w:lang w:eastAsia="fi-FI"/>
              </w:rPr>
              <w:t>sharing</w:t>
            </w:r>
            <w:r>
              <w:rPr>
                <w:lang w:eastAsia="fi-FI"/>
              </w:rPr>
              <w:t xml:space="preserve"> </w:t>
            </w: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is</w:t>
            </w:r>
            <w:r>
              <w:rPr>
                <w:lang w:eastAsia="fi-FI"/>
              </w:rPr>
              <w:t xml:space="preserve"> </w:t>
            </w:r>
            <w:r w:rsidRPr="007B6BD5">
              <w:rPr>
                <w:lang w:eastAsia="fi-FI"/>
              </w:rPr>
              <w:t>allowed.</w:t>
            </w:r>
            <w:del w:id="87" w:author="Bo-Han Hsieh" w:date="2025-11-22T03:06:00Z">
              <w:r w:rsidDel="0002250F">
                <w:rPr>
                  <w:rFonts w:ascii="Times New Roman" w:hAnsi="Times New Roman"/>
                  <w:sz w:val="20"/>
                </w:rPr>
                <w:delText xml:space="preserve"> </w:delText>
              </w:r>
              <w:r w:rsidRPr="007B6BD5" w:rsidDel="0002250F">
                <w:rPr>
                  <w:lang w:eastAsia="fi-FI"/>
                </w:rPr>
                <w:delText>Uplink</w:delText>
              </w:r>
              <w:r w:rsidDel="0002250F">
                <w:rPr>
                  <w:lang w:eastAsia="fi-FI"/>
                </w:rPr>
                <w:delText xml:space="preserve"> </w:delText>
              </w:r>
              <w:r w:rsidRPr="007B6BD5" w:rsidDel="0002250F">
                <w:rPr>
                  <w:lang w:eastAsia="fi-FI"/>
                </w:rPr>
                <w:delText>DC_(n)71AA</w:delText>
              </w:r>
              <w:r w:rsidDel="0002250F">
                <w:rPr>
                  <w:lang w:eastAsia="fi-FI"/>
                </w:rPr>
                <w:delText xml:space="preserve"> </w:delText>
              </w:r>
              <w:r w:rsidRPr="007B6BD5" w:rsidDel="0002250F">
                <w:rPr>
                  <w:lang w:eastAsia="fi-FI"/>
                </w:rPr>
                <w:delText>is</w:delText>
              </w:r>
              <w:r w:rsidDel="0002250F">
                <w:rPr>
                  <w:lang w:eastAsia="fi-FI"/>
                </w:rPr>
                <w:delText xml:space="preserve"> </w:delText>
              </w:r>
              <w:r w:rsidRPr="007B6BD5" w:rsidDel="0002250F">
                <w:rPr>
                  <w:lang w:eastAsia="fi-FI"/>
                </w:rPr>
                <w:delText>not</w:delText>
              </w:r>
              <w:r w:rsidDel="0002250F">
                <w:rPr>
                  <w:lang w:eastAsia="fi-FI"/>
                </w:rPr>
                <w:delText xml:space="preserve"> </w:delText>
              </w:r>
              <w:r w:rsidRPr="007B6BD5" w:rsidDel="0002250F">
                <w:rPr>
                  <w:lang w:eastAsia="fi-FI"/>
                </w:rPr>
                <w:delText>applicable</w:delText>
              </w:r>
              <w:r w:rsidDel="0002250F">
                <w:rPr>
                  <w:lang w:eastAsia="fi-FI"/>
                </w:rPr>
                <w:delText xml:space="preserve"> </w:delText>
              </w:r>
              <w:r w:rsidRPr="007B6BD5" w:rsidDel="0002250F">
                <w:rPr>
                  <w:lang w:eastAsia="fi-FI"/>
                </w:rPr>
                <w:delText>to</w:delText>
              </w:r>
              <w:r w:rsidDel="0002250F">
                <w:rPr>
                  <w:lang w:eastAsia="fi-FI"/>
                </w:rPr>
                <w:delText xml:space="preserve"> </w:delText>
              </w:r>
              <w:r w:rsidRPr="007B6BD5" w:rsidDel="0002250F">
                <w:rPr>
                  <w:lang w:eastAsia="fi-FI"/>
                </w:rPr>
                <w:delText>BCS2.</w:delText>
              </w:r>
            </w:del>
          </w:p>
          <w:p w14:paraId="300582EA" w14:textId="77777777" w:rsidR="006724DD" w:rsidRPr="007B6BD5" w:rsidRDefault="006724DD" w:rsidP="000F5048">
            <w:pPr>
              <w:pStyle w:val="TAN"/>
              <w:keepNext w:val="0"/>
              <w:keepLines w:val="0"/>
              <w:rPr>
                <w:lang w:eastAsia="zh-TW"/>
              </w:rPr>
            </w:pPr>
            <w:r w:rsidRPr="007B6BD5">
              <w:rPr>
                <w:lang w:eastAsia="fi-FI"/>
              </w:rPr>
              <w:t>NOTE</w:t>
            </w:r>
            <w:r>
              <w:rPr>
                <w:lang w:eastAsia="fi-FI"/>
              </w:rPr>
              <w:t xml:space="preserve"> </w:t>
            </w:r>
            <w:r w:rsidRPr="007B6BD5">
              <w:rPr>
                <w:lang w:eastAsia="fi-FI"/>
              </w:rPr>
              <w:t>5:</w:t>
            </w:r>
            <w:r w:rsidRPr="007B6BD5">
              <w:rPr>
                <w:lang w:eastAsia="fi-FI"/>
              </w:rPr>
              <w:tab/>
            </w:r>
            <w:r>
              <w:rPr>
                <w:lang w:eastAsia="fi-FI"/>
              </w:rPr>
              <w:t>For TDD bands, t</w:t>
            </w:r>
            <w:r w:rsidRPr="00EF5447">
              <w:rPr>
                <w:lang w:eastAsia="fi-FI"/>
              </w:rPr>
              <w:t xml:space="preserve">he minimum requirements only apply for non-simultaneous </w:t>
            </w:r>
            <w:r>
              <w:rPr>
                <w:lang w:eastAsia="fi-FI"/>
              </w:rPr>
              <w:t>Rx/Tx</w:t>
            </w:r>
            <w:r w:rsidRPr="00EF5447">
              <w:rPr>
                <w:lang w:eastAsia="fi-FI"/>
              </w:rPr>
              <w:t xml:space="preserve"> between all carriers.</w:t>
            </w:r>
          </w:p>
          <w:p w14:paraId="5E7C1230" w14:textId="77777777" w:rsidR="006724DD" w:rsidRPr="007B6BD5" w:rsidRDefault="006724DD" w:rsidP="000F5048">
            <w:pPr>
              <w:pStyle w:val="TAN"/>
              <w:keepNext w:val="0"/>
              <w:keepLines w:val="0"/>
              <w:rPr>
                <w:lang w:eastAsia="zh-TW"/>
              </w:rPr>
            </w:pPr>
            <w:r w:rsidRPr="007B6BD5">
              <w:rPr>
                <w:lang w:eastAsia="zh-TW"/>
              </w:rPr>
              <w:t>NOTE</w:t>
            </w:r>
            <w:r>
              <w:rPr>
                <w:lang w:eastAsia="zh-TW"/>
              </w:rPr>
              <w:t xml:space="preserve"> </w:t>
            </w:r>
            <w:r w:rsidRPr="007B6BD5">
              <w:rPr>
                <w:lang w:eastAsia="zh-TW"/>
              </w:rPr>
              <w:t>6:</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58D2AAB4" w14:textId="77777777" w:rsidR="006724DD" w:rsidRPr="007B6BD5" w:rsidRDefault="006724DD" w:rsidP="000F5048">
            <w:pPr>
              <w:pStyle w:val="TAN"/>
              <w:keepNext w:val="0"/>
              <w:keepLines w:val="0"/>
              <w:rPr>
                <w:lang w:eastAsia="zh-TW"/>
              </w:rPr>
            </w:pPr>
            <w:r w:rsidRPr="007B6BD5">
              <w:rPr>
                <w:lang w:eastAsia="zh-TW"/>
              </w:rPr>
              <w:t>NOTE</w:t>
            </w:r>
            <w:r>
              <w:rPr>
                <w:lang w:eastAsia="zh-TW"/>
              </w:rPr>
              <w:t xml:space="preserve"> </w:t>
            </w:r>
            <w:r w:rsidRPr="007B6BD5">
              <w:rPr>
                <w:lang w:eastAsia="zh-TW"/>
              </w:rPr>
              <w:t>7:</w:t>
            </w:r>
            <w:r w:rsidRPr="007B6BD5">
              <w:rPr>
                <w:lang w:eastAsia="fi-FI"/>
              </w:rPr>
              <w:tab/>
            </w:r>
            <w:r w:rsidRPr="007B6BD5">
              <w:rPr>
                <w:lang w:eastAsia="zh-TW"/>
              </w:rPr>
              <w:t>The</w:t>
            </w:r>
            <w:r>
              <w:rPr>
                <w:lang w:eastAsia="zh-TW"/>
              </w:rPr>
              <w:t xml:space="preserve"> </w:t>
            </w:r>
            <w:r w:rsidRPr="007B6BD5">
              <w:rPr>
                <w:lang w:eastAsia="zh-TW"/>
              </w:rPr>
              <w:t>PC2</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6.2B.1.1-1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24EBB17B" w14:textId="77777777" w:rsidR="006724DD" w:rsidRPr="007B6BD5" w:rsidRDefault="006724DD" w:rsidP="000F5048">
            <w:pPr>
              <w:pStyle w:val="TAN"/>
              <w:keepNext w:val="0"/>
              <w:keepLines w:val="0"/>
              <w:rPr>
                <w:lang w:eastAsia="zh-TW"/>
              </w:rPr>
            </w:pPr>
            <w:r w:rsidRPr="007B6BD5">
              <w:rPr>
                <w:lang w:eastAsia="zh-TW"/>
              </w:rPr>
              <w:t>NOTE</w:t>
            </w:r>
            <w:r>
              <w:rPr>
                <w:lang w:eastAsia="zh-TW"/>
              </w:rPr>
              <w:t xml:space="preserve"> </w:t>
            </w:r>
            <w:r w:rsidRPr="007B6BD5">
              <w:rPr>
                <w:lang w:eastAsia="zh-TW"/>
              </w:rPr>
              <w:t>8:</w:t>
            </w:r>
            <w:r w:rsidRPr="007B6BD5">
              <w:rPr>
                <w:lang w:eastAsia="fi-FI"/>
              </w:rPr>
              <w:tab/>
            </w:r>
            <w:r w:rsidRPr="007B6BD5">
              <w:rPr>
                <w:lang w:eastAsia="zh-TW"/>
              </w:rPr>
              <w:t>The</w:t>
            </w:r>
            <w:r>
              <w:rPr>
                <w:lang w:eastAsia="zh-TW"/>
              </w:rPr>
              <w:t xml:space="preserve"> </w:t>
            </w:r>
            <w:r w:rsidRPr="007B6BD5">
              <w:rPr>
                <w:lang w:eastAsia="zh-TW"/>
              </w:rPr>
              <w:t>PC1.5</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6.2B.1.1-1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6AB706B3" w14:textId="77777777" w:rsidR="006724DD" w:rsidRDefault="006724DD" w:rsidP="000F5048">
            <w:pPr>
              <w:pStyle w:val="TAN"/>
              <w:keepNext w:val="0"/>
              <w:keepLines w:val="0"/>
              <w:rPr>
                <w:ins w:id="88" w:author="Bo-Han Hsieh" w:date="2025-11-22T03:05:00Z"/>
                <w:lang w:eastAsia="zh-TW"/>
              </w:rPr>
            </w:pPr>
            <w:r w:rsidRPr="007B6BD5">
              <w:rPr>
                <w:lang w:eastAsia="zh-TW"/>
              </w:rPr>
              <w:t>NOTE</w:t>
            </w:r>
            <w:r>
              <w:rPr>
                <w:lang w:eastAsia="zh-TW"/>
              </w:rPr>
              <w:t xml:space="preserve"> </w:t>
            </w:r>
            <w:r w:rsidRPr="007B6BD5">
              <w:rPr>
                <w:lang w:eastAsia="zh-TW"/>
              </w:rPr>
              <w:t>9:</w:t>
            </w:r>
            <w:r w:rsidRPr="007B6BD5">
              <w:tab/>
              <w:t>The</w:t>
            </w:r>
            <w:r>
              <w:t xml:space="preserve"> </w:t>
            </w:r>
            <w:r w:rsidRPr="007B6BD5">
              <w:t>UE</w:t>
            </w:r>
            <w:r>
              <w:t xml:space="preserve"> </w:t>
            </w:r>
            <w:r w:rsidRPr="007B6BD5">
              <w:t>does</w:t>
            </w:r>
            <w:r>
              <w:t xml:space="preserve"> </w:t>
            </w:r>
            <w:r w:rsidRPr="007B6BD5">
              <w:t>not</w:t>
            </w:r>
            <w:r>
              <w:t xml:space="preserve"> </w:t>
            </w:r>
            <w:r w:rsidRPr="007B6BD5">
              <w:t>include</w:t>
            </w:r>
            <w:r>
              <w:t xml:space="preserve"> </w:t>
            </w:r>
            <w:r w:rsidRPr="007B6BD5">
              <w:t>t</w:t>
            </w:r>
            <w:r w:rsidRPr="007B6BD5">
              <w:rPr>
                <w:lang w:eastAsia="zh-TW"/>
              </w:rPr>
              <w:t>he</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and</w:t>
            </w:r>
            <w:r>
              <w:rPr>
                <w:lang w:eastAsia="zh-TW"/>
              </w:rPr>
              <w:t xml:space="preserve"> </w:t>
            </w:r>
            <w:proofErr w:type="spellStart"/>
            <w:r w:rsidRPr="007B6BD5">
              <w:rPr>
                <w:lang w:eastAsia="zh-TW"/>
              </w:rPr>
              <w:t>intraBandENDC</w:t>
            </w:r>
            <w:proofErr w:type="spellEnd"/>
            <w:r w:rsidRPr="007B6BD5">
              <w:rPr>
                <w:lang w:eastAsia="zh-TW"/>
              </w:rPr>
              <w:t>-Support-UL</w:t>
            </w:r>
            <w:r>
              <w:rPr>
                <w:lang w:eastAsia="zh-TW"/>
              </w:rPr>
              <w:t xml:space="preserve"> </w:t>
            </w:r>
            <w:r w:rsidRPr="007B6BD5">
              <w:rPr>
                <w:lang w:eastAsia="zh-TW"/>
              </w:rPr>
              <w:t>(absent)</w:t>
            </w:r>
            <w:r>
              <w:rPr>
                <w:lang w:eastAsia="zh-TW"/>
              </w:rPr>
              <w:t xml:space="preserve"> </w:t>
            </w:r>
            <w:r w:rsidRPr="007B6BD5">
              <w:rPr>
                <w:lang w:eastAsia="zh-TW"/>
              </w:rPr>
              <w:t>for</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if</w:t>
            </w:r>
            <w:r>
              <w:rPr>
                <w:lang w:eastAsia="zh-TW"/>
              </w:rPr>
              <w:t xml:space="preserve"> </w:t>
            </w:r>
            <w:r w:rsidRPr="007B6BD5">
              <w:rPr>
                <w:lang w:eastAsia="zh-TW"/>
              </w:rPr>
              <w:t>supported.</w:t>
            </w:r>
          </w:p>
          <w:p w14:paraId="0104795B" w14:textId="0A88F4B8" w:rsidR="0002250F" w:rsidRPr="007B6BD5" w:rsidRDefault="0002250F" w:rsidP="000F5048">
            <w:pPr>
              <w:pStyle w:val="TAN"/>
              <w:keepNext w:val="0"/>
              <w:keepLines w:val="0"/>
              <w:rPr>
                <w:lang w:eastAsia="zh-TW"/>
              </w:rPr>
            </w:pPr>
            <w:ins w:id="89" w:author="Bo-Han Hsieh" w:date="2025-11-22T03:05:00Z">
              <w:r>
                <w:rPr>
                  <w:lang w:eastAsia="zh-TW"/>
                </w:rPr>
                <w:t>NOTE 10:</w:t>
              </w:r>
              <w:r w:rsidRPr="007B6BD5">
                <w:t xml:space="preserve"> </w:t>
              </w:r>
              <w:r w:rsidRPr="007B6BD5">
                <w:tab/>
              </w:r>
              <w:r w:rsidRPr="007B6BD5">
                <w:rPr>
                  <w:lang w:eastAsia="fi-FI"/>
                </w:rPr>
                <w:t>Uplink</w:t>
              </w:r>
              <w:r>
                <w:rPr>
                  <w:lang w:eastAsia="fi-FI"/>
                </w:rPr>
                <w:t xml:space="preserve"> </w:t>
              </w:r>
              <w:r w:rsidRPr="007B6BD5">
                <w:rPr>
                  <w:lang w:eastAsia="fi-FI"/>
                </w:rPr>
                <w:t>DC</w:t>
              </w:r>
              <w:proofErr w:type="gramStart"/>
              <w:r w:rsidRPr="007B6BD5">
                <w:rPr>
                  <w:lang w:eastAsia="fi-FI"/>
                </w:rPr>
                <w:t>_(</w:t>
              </w:r>
              <w:proofErr w:type="gramEnd"/>
              <w:r w:rsidRPr="007B6BD5">
                <w:rPr>
                  <w:lang w:eastAsia="fi-FI"/>
                </w:rPr>
                <w:t>n)71AA</w:t>
              </w:r>
              <w:r>
                <w:rPr>
                  <w:lang w:eastAsia="fi-FI"/>
                </w:rPr>
                <w:t xml:space="preserve"> </w:t>
              </w:r>
              <w:r w:rsidRPr="007B6BD5">
                <w:rPr>
                  <w:lang w:eastAsia="fi-FI"/>
                </w:rPr>
                <w:t>is</w:t>
              </w:r>
              <w:r>
                <w:rPr>
                  <w:lang w:eastAsia="fi-FI"/>
                </w:rPr>
                <w:t xml:space="preserve"> </w:t>
              </w:r>
              <w:r w:rsidRPr="007B6BD5">
                <w:rPr>
                  <w:lang w:eastAsia="fi-FI"/>
                </w:rPr>
                <w:t>not</w:t>
              </w:r>
              <w:r>
                <w:rPr>
                  <w:lang w:eastAsia="fi-FI"/>
                </w:rPr>
                <w:t xml:space="preserve"> </w:t>
              </w:r>
              <w:r w:rsidRPr="007B6BD5">
                <w:rPr>
                  <w:lang w:eastAsia="fi-FI"/>
                </w:rPr>
                <w:t>applicable</w:t>
              </w:r>
              <w:r>
                <w:rPr>
                  <w:lang w:eastAsia="fi-FI"/>
                </w:rPr>
                <w:t xml:space="preserve"> </w:t>
              </w:r>
              <w:r w:rsidRPr="007B6BD5">
                <w:rPr>
                  <w:lang w:eastAsia="fi-FI"/>
                </w:rPr>
                <w:t>to</w:t>
              </w:r>
              <w:r>
                <w:rPr>
                  <w:lang w:eastAsia="fi-FI"/>
                </w:rPr>
                <w:t xml:space="preserve"> </w:t>
              </w:r>
              <w:r w:rsidRPr="007B6BD5">
                <w:rPr>
                  <w:lang w:eastAsia="fi-FI"/>
                </w:rPr>
                <w:t>BCS2.</w:t>
              </w:r>
            </w:ins>
          </w:p>
        </w:tc>
      </w:tr>
    </w:tbl>
    <w:p w14:paraId="3A605A32" w14:textId="77777777" w:rsidR="006724DD" w:rsidRPr="007B6BD5" w:rsidRDefault="006724DD" w:rsidP="006724DD">
      <w:pPr>
        <w:rPr>
          <w:lang w:eastAsia="zh-TW"/>
        </w:rPr>
      </w:pPr>
    </w:p>
    <w:p w14:paraId="1D71167B" w14:textId="77777777" w:rsidR="006724DD" w:rsidRPr="007B6BD5" w:rsidRDefault="006724DD" w:rsidP="006724DD">
      <w:pPr>
        <w:pStyle w:val="3"/>
        <w:keepNext w:val="0"/>
        <w:keepLines w:val="0"/>
      </w:pPr>
      <w:r w:rsidRPr="007B6BD5">
        <w:t>5.5B.2</w:t>
      </w:r>
      <w:r w:rsidRPr="007B6BD5">
        <w:rPr>
          <w:rFonts w:hint="eastAsia"/>
          <w:lang w:eastAsia="zh-TW"/>
        </w:rPr>
        <w:t>a</w:t>
      </w:r>
      <w:r w:rsidRPr="007B6BD5">
        <w:tab/>
        <w:t>Intra-band contiguous N</w:t>
      </w:r>
      <w:r w:rsidRPr="007B6BD5">
        <w:rPr>
          <w:rFonts w:hint="eastAsia"/>
          <w:lang w:eastAsia="zh-TW"/>
        </w:rPr>
        <w:t>E</w:t>
      </w:r>
      <w:r w:rsidRPr="007B6BD5">
        <w:t>-DC</w:t>
      </w:r>
    </w:p>
    <w:p w14:paraId="16783478" w14:textId="77777777" w:rsidR="006724DD" w:rsidRPr="007B6BD5" w:rsidRDefault="006724DD" w:rsidP="006724DD">
      <w:pPr>
        <w:pStyle w:val="TH"/>
        <w:keepNext w:val="0"/>
        <w:keepLines w:val="0"/>
      </w:pPr>
      <w:r w:rsidRPr="007B6BD5">
        <w:t>Table 5.5B.2</w:t>
      </w:r>
      <w:r w:rsidRPr="007B6BD5">
        <w:rPr>
          <w:rFonts w:hint="eastAsia"/>
          <w:lang w:eastAsia="zh-TW"/>
        </w:rPr>
        <w:t>a</w:t>
      </w:r>
      <w:r w:rsidRPr="007B6BD5">
        <w:t>-1: Intra-band contiguous N</w:t>
      </w:r>
      <w:r w:rsidRPr="007B6BD5">
        <w:rPr>
          <w:rFonts w:hint="eastAsia"/>
          <w:lang w:eastAsia="zh-TW"/>
        </w:rPr>
        <w:t>E</w:t>
      </w:r>
      <w:r w:rsidRPr="007B6BD5">
        <w:t>-DC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7"/>
        <w:gridCol w:w="3397"/>
        <w:gridCol w:w="2953"/>
      </w:tblGrid>
      <w:tr w:rsidR="006724DD" w:rsidRPr="007B6BD5" w14:paraId="4B4EAA9B" w14:textId="77777777" w:rsidTr="000F5048">
        <w:trPr>
          <w:jc w:val="center"/>
        </w:trPr>
        <w:tc>
          <w:tcPr>
            <w:tcW w:w="1753" w:type="pct"/>
            <w:shd w:val="clear" w:color="auto" w:fill="auto"/>
            <w:hideMark/>
          </w:tcPr>
          <w:p w14:paraId="1C819386" w14:textId="77777777" w:rsidR="006724DD" w:rsidRPr="007B6BD5" w:rsidRDefault="006724DD" w:rsidP="000F5048">
            <w:pPr>
              <w:pStyle w:val="TAH"/>
              <w:keepNext w:val="0"/>
              <w:keepLines w:val="0"/>
              <w:rPr>
                <w:lang w:eastAsia="fi-FI"/>
              </w:rPr>
            </w:pPr>
            <w:r w:rsidRPr="007B6BD5">
              <w:rPr>
                <w:lang w:eastAsia="fi-FI"/>
              </w:rPr>
              <w:t>N</w:t>
            </w:r>
            <w:r w:rsidRPr="007B6BD5">
              <w:rPr>
                <w:rFonts w:hint="eastAsia"/>
                <w:lang w:eastAsia="zh-TW"/>
              </w:rPr>
              <w:t>E</w:t>
            </w:r>
            <w:r w:rsidRPr="007B6BD5">
              <w:rPr>
                <w:lang w:eastAsia="fi-FI"/>
              </w:rPr>
              <w:t>-DC</w:t>
            </w:r>
            <w:r>
              <w:rPr>
                <w:lang w:eastAsia="fi-FI"/>
              </w:rPr>
              <w:t xml:space="preserve"> </w:t>
            </w:r>
            <w:r w:rsidRPr="007B6BD5">
              <w:rPr>
                <w:lang w:eastAsia="fi-FI"/>
              </w:rPr>
              <w:t>configuration</w:t>
            </w:r>
          </w:p>
        </w:tc>
        <w:tc>
          <w:tcPr>
            <w:tcW w:w="1737" w:type="pct"/>
          </w:tcPr>
          <w:p w14:paraId="32052A70" w14:textId="77777777" w:rsidR="006724DD" w:rsidRPr="00485D8C" w:rsidRDefault="006724DD" w:rsidP="000F5048">
            <w:pPr>
              <w:pStyle w:val="TAH"/>
              <w:keepNext w:val="0"/>
              <w:keepLines w:val="0"/>
              <w:rPr>
                <w:lang w:val="fr-FR" w:eastAsia="fi-FI"/>
              </w:rPr>
            </w:pPr>
            <w:r w:rsidRPr="00485D8C">
              <w:rPr>
                <w:lang w:val="fr-FR" w:eastAsia="fi-FI"/>
              </w:rPr>
              <w:t>Uplink N</w:t>
            </w:r>
            <w:r w:rsidRPr="00485D8C">
              <w:rPr>
                <w:rFonts w:hint="eastAsia"/>
                <w:lang w:val="fr-FR" w:eastAsia="zh-TW"/>
              </w:rPr>
              <w:t>E</w:t>
            </w:r>
            <w:r w:rsidRPr="00485D8C">
              <w:rPr>
                <w:lang w:val="fr-FR" w:eastAsia="fi-FI"/>
              </w:rPr>
              <w:t>-DC configuration</w:t>
            </w:r>
          </w:p>
          <w:p w14:paraId="0B39CB5B" w14:textId="77777777" w:rsidR="006724DD" w:rsidRPr="00485D8C" w:rsidRDefault="006724DD" w:rsidP="000F5048">
            <w:pPr>
              <w:pStyle w:val="TAH"/>
              <w:keepNext w:val="0"/>
              <w:keepLines w:val="0"/>
              <w:rPr>
                <w:lang w:val="fr-FR" w:eastAsia="fi-FI"/>
              </w:rPr>
            </w:pPr>
            <w:r w:rsidRPr="00485D8C">
              <w:rPr>
                <w:lang w:val="fr-FR" w:eastAsia="fi-FI"/>
              </w:rPr>
              <w:t>(note 1)</w:t>
            </w:r>
          </w:p>
        </w:tc>
        <w:tc>
          <w:tcPr>
            <w:tcW w:w="1510" w:type="pct"/>
            <w:shd w:val="clear" w:color="auto" w:fill="auto"/>
            <w:hideMark/>
          </w:tcPr>
          <w:p w14:paraId="433B0C2B" w14:textId="77777777" w:rsidR="006724DD" w:rsidRPr="00B811E9" w:rsidRDefault="006724DD" w:rsidP="000F5048">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6724DD" w:rsidRPr="007B6BD5" w14:paraId="110ED589" w14:textId="77777777" w:rsidTr="000F5048">
        <w:trPr>
          <w:jc w:val="center"/>
        </w:trPr>
        <w:tc>
          <w:tcPr>
            <w:tcW w:w="1753" w:type="pct"/>
            <w:shd w:val="clear" w:color="auto" w:fill="auto"/>
            <w:noWrap/>
          </w:tcPr>
          <w:p w14:paraId="23F3E61C" w14:textId="77777777" w:rsidR="006724DD" w:rsidRPr="007B6BD5" w:rsidRDefault="006724DD" w:rsidP="000F5048">
            <w:pPr>
              <w:pStyle w:val="TAC"/>
              <w:keepNext w:val="0"/>
              <w:keepLines w:val="0"/>
              <w:rPr>
                <w:lang w:eastAsia="fi-FI"/>
              </w:rPr>
            </w:pPr>
            <w:r w:rsidRPr="007B6BD5">
              <w:rPr>
                <w:lang w:eastAsia="fi-FI"/>
              </w:rPr>
              <w:t>DC_</w:t>
            </w:r>
            <w:r w:rsidRPr="007B6BD5">
              <w:rPr>
                <w:rFonts w:hint="eastAsia"/>
                <w:lang w:eastAsia="zh-TW"/>
              </w:rPr>
              <w:t>3</w:t>
            </w:r>
            <w:r w:rsidRPr="007B6BD5">
              <w:rPr>
                <w:lang w:eastAsia="fi-FI"/>
              </w:rPr>
              <w:t>(n)AA</w:t>
            </w:r>
          </w:p>
        </w:tc>
        <w:tc>
          <w:tcPr>
            <w:tcW w:w="1737" w:type="pct"/>
          </w:tcPr>
          <w:p w14:paraId="5ECF85EE" w14:textId="77777777" w:rsidR="006724DD" w:rsidRPr="007B6BD5" w:rsidRDefault="006724DD" w:rsidP="000F5048">
            <w:pPr>
              <w:pStyle w:val="TAC"/>
              <w:keepNext w:val="0"/>
              <w:keepLines w:val="0"/>
              <w:rPr>
                <w:lang w:eastAsia="zh-TW"/>
              </w:rPr>
            </w:pPr>
            <w:r w:rsidRPr="007B6BD5">
              <w:rPr>
                <w:lang w:eastAsia="zh-CN"/>
              </w:rPr>
              <w:t>DC_</w:t>
            </w:r>
            <w:r w:rsidRPr="007B6BD5">
              <w:rPr>
                <w:rFonts w:hint="eastAsia"/>
                <w:lang w:eastAsia="zh-TW"/>
              </w:rPr>
              <w:t>3</w:t>
            </w:r>
            <w:r w:rsidRPr="007B6BD5">
              <w:rPr>
                <w:lang w:eastAsia="zh-CN"/>
              </w:rPr>
              <w:t>(n)AA</w:t>
            </w:r>
            <w:r w:rsidRPr="007B6BD5">
              <w:rPr>
                <w:rFonts w:hint="eastAsia"/>
                <w:vertAlign w:val="superscript"/>
                <w:lang w:eastAsia="zh-TW"/>
              </w:rPr>
              <w:t>2</w:t>
            </w:r>
          </w:p>
        </w:tc>
        <w:tc>
          <w:tcPr>
            <w:tcW w:w="1510" w:type="pct"/>
            <w:shd w:val="clear" w:color="auto" w:fill="auto"/>
            <w:noWrap/>
          </w:tcPr>
          <w:p w14:paraId="5A51D96B" w14:textId="77777777" w:rsidR="006724DD" w:rsidRPr="007B6BD5" w:rsidRDefault="006724DD" w:rsidP="000F5048">
            <w:pPr>
              <w:pStyle w:val="TAC"/>
              <w:keepNext w:val="0"/>
              <w:keepLines w:val="0"/>
              <w:rPr>
                <w:lang w:eastAsia="zh-TW"/>
              </w:rPr>
            </w:pPr>
            <w:r w:rsidRPr="007B6BD5">
              <w:rPr>
                <w:lang w:eastAsia="zh-TW"/>
              </w:rPr>
              <w:t>Yes</w:t>
            </w:r>
            <w:r w:rsidRPr="007B6BD5">
              <w:rPr>
                <w:rFonts w:hint="eastAsia"/>
                <w:vertAlign w:val="superscript"/>
                <w:lang w:eastAsia="zh-TW"/>
              </w:rPr>
              <w:t>2</w:t>
            </w:r>
          </w:p>
        </w:tc>
      </w:tr>
      <w:tr w:rsidR="006724DD" w:rsidRPr="007B6BD5" w14:paraId="3E9184A5" w14:textId="77777777" w:rsidTr="000F5048">
        <w:trPr>
          <w:jc w:val="center"/>
        </w:trPr>
        <w:tc>
          <w:tcPr>
            <w:tcW w:w="1753" w:type="pct"/>
            <w:shd w:val="clear" w:color="auto" w:fill="auto"/>
            <w:noWrap/>
          </w:tcPr>
          <w:p w14:paraId="01229F52" w14:textId="77777777" w:rsidR="006724DD" w:rsidRPr="007B6BD5" w:rsidRDefault="006724DD" w:rsidP="000F5048">
            <w:pPr>
              <w:pStyle w:val="TAC"/>
              <w:keepNext w:val="0"/>
              <w:keepLines w:val="0"/>
              <w:rPr>
                <w:lang w:eastAsia="fi-FI"/>
              </w:rPr>
            </w:pPr>
            <w:r w:rsidRPr="007B6BD5">
              <w:rPr>
                <w:lang w:eastAsia="fi-FI"/>
              </w:rPr>
              <w:t>DC_40(n)AA</w:t>
            </w:r>
          </w:p>
          <w:p w14:paraId="2846C942" w14:textId="77777777" w:rsidR="006724DD" w:rsidRPr="007B6BD5" w:rsidRDefault="006724DD" w:rsidP="000F5048">
            <w:pPr>
              <w:pStyle w:val="TAC"/>
              <w:keepNext w:val="0"/>
              <w:keepLines w:val="0"/>
              <w:rPr>
                <w:lang w:eastAsia="zh-CN"/>
              </w:rPr>
            </w:pPr>
            <w:r w:rsidRPr="007B6BD5">
              <w:rPr>
                <w:lang w:eastAsia="zh-CN"/>
              </w:rPr>
              <w:t>DC_40(n)AC</w:t>
            </w:r>
          </w:p>
          <w:p w14:paraId="3EA3B2DC" w14:textId="77777777" w:rsidR="006724DD" w:rsidRPr="007B6BD5" w:rsidRDefault="006724DD" w:rsidP="000F5048">
            <w:pPr>
              <w:pStyle w:val="TAC"/>
              <w:keepNext w:val="0"/>
              <w:keepLines w:val="0"/>
              <w:rPr>
                <w:lang w:eastAsia="fi-FI"/>
              </w:rPr>
            </w:pPr>
            <w:r w:rsidRPr="007B6BD5">
              <w:rPr>
                <w:lang w:eastAsia="zh-CN"/>
              </w:rPr>
              <w:t>DC_40(n)AD</w:t>
            </w:r>
          </w:p>
        </w:tc>
        <w:tc>
          <w:tcPr>
            <w:tcW w:w="1737" w:type="pct"/>
          </w:tcPr>
          <w:p w14:paraId="291164A6" w14:textId="77777777" w:rsidR="006724DD" w:rsidRPr="007B6BD5" w:rsidRDefault="006724DD" w:rsidP="000F5048">
            <w:pPr>
              <w:pStyle w:val="TAC"/>
              <w:keepNext w:val="0"/>
              <w:keepLines w:val="0"/>
              <w:rPr>
                <w:lang w:eastAsia="zh-CN"/>
              </w:rPr>
            </w:pPr>
            <w:r w:rsidRPr="007B6BD5">
              <w:rPr>
                <w:lang w:eastAsia="zh-CN"/>
              </w:rPr>
              <w:t>DC_40(n)AA</w:t>
            </w:r>
            <w:r w:rsidRPr="007B6BD5">
              <w:rPr>
                <w:rFonts w:hint="eastAsia"/>
                <w:vertAlign w:val="superscript"/>
                <w:lang w:eastAsia="zh-TW"/>
              </w:rPr>
              <w:t>2</w:t>
            </w:r>
          </w:p>
        </w:tc>
        <w:tc>
          <w:tcPr>
            <w:tcW w:w="1510" w:type="pct"/>
            <w:shd w:val="clear" w:color="auto" w:fill="auto"/>
            <w:noWrap/>
          </w:tcPr>
          <w:p w14:paraId="1B4EF173" w14:textId="77777777" w:rsidR="006724DD" w:rsidRPr="007B6BD5" w:rsidRDefault="006724DD" w:rsidP="000F5048">
            <w:pPr>
              <w:pStyle w:val="TAC"/>
              <w:keepNext w:val="0"/>
              <w:keepLines w:val="0"/>
              <w:rPr>
                <w:lang w:eastAsia="zh-TW"/>
              </w:rPr>
            </w:pPr>
            <w:r w:rsidRPr="007B6BD5">
              <w:rPr>
                <w:lang w:eastAsia="zh-TW"/>
              </w:rPr>
              <w:t>Yes</w:t>
            </w:r>
            <w:r w:rsidRPr="007B6BD5">
              <w:rPr>
                <w:rFonts w:hint="eastAsia"/>
                <w:vertAlign w:val="superscript"/>
                <w:lang w:eastAsia="zh-TW"/>
              </w:rPr>
              <w:t>2</w:t>
            </w:r>
          </w:p>
        </w:tc>
      </w:tr>
      <w:tr w:rsidR="006724DD" w:rsidRPr="007B6BD5" w14:paraId="1F0D87A8" w14:textId="77777777" w:rsidTr="000F5048">
        <w:trPr>
          <w:jc w:val="center"/>
        </w:trPr>
        <w:tc>
          <w:tcPr>
            <w:tcW w:w="5000" w:type="pct"/>
            <w:gridSpan w:val="3"/>
            <w:shd w:val="clear" w:color="auto" w:fill="auto"/>
            <w:noWrap/>
            <w:vAlign w:val="center"/>
          </w:tcPr>
          <w:p w14:paraId="6F9A8CCC" w14:textId="77777777" w:rsidR="006724DD" w:rsidRPr="007B6BD5" w:rsidRDefault="006724DD" w:rsidP="000F5048">
            <w:pPr>
              <w:pStyle w:val="TAN"/>
              <w:keepNext w:val="0"/>
              <w:keepLines w:val="0"/>
              <w:rPr>
                <w:rFonts w:cs="Arial"/>
              </w:rPr>
            </w:pPr>
            <w:r w:rsidRPr="007B6BD5">
              <w:rPr>
                <w:rFonts w:cs="Arial"/>
              </w:rPr>
              <w:t>NOTE</w:t>
            </w:r>
            <w:r>
              <w:rPr>
                <w:rFonts w:cs="Arial"/>
              </w:rPr>
              <w:t xml:space="preserve"> </w:t>
            </w:r>
            <w:r w:rsidRPr="007B6BD5">
              <w:rPr>
                <w:rFonts w:cs="Arial"/>
              </w:rPr>
              <w:t>1:</w:t>
            </w:r>
            <w:r w:rsidRPr="007B6BD5">
              <w:rPr>
                <w:rFonts w:cs="Arial"/>
              </w:rPr>
              <w:tab/>
              <w:t>Uplink</w:t>
            </w:r>
            <w:r>
              <w:rPr>
                <w:rFonts w:cs="Arial"/>
              </w:rPr>
              <w:t xml:space="preserve"> </w:t>
            </w:r>
            <w:r w:rsidRPr="007B6BD5">
              <w:rPr>
                <w:rFonts w:cs="Arial"/>
              </w:rPr>
              <w:t>N</w:t>
            </w:r>
            <w:r w:rsidRPr="007B6BD5">
              <w:rPr>
                <w:rFonts w:cs="Arial" w:hint="eastAsia"/>
                <w:lang w:eastAsia="zh-TW"/>
              </w:rPr>
              <w:t>E</w:t>
            </w:r>
            <w:r w:rsidRPr="007B6BD5">
              <w:rPr>
                <w:rFonts w:cs="Arial"/>
              </w:rPr>
              <w:t>-DC</w:t>
            </w:r>
            <w:r>
              <w:rPr>
                <w:rFonts w:cs="Arial"/>
              </w:rPr>
              <w:t xml:space="preserve"> </w:t>
            </w:r>
            <w:r w:rsidRPr="007B6BD5">
              <w:rPr>
                <w:rFonts w:cs="Arial"/>
              </w:rPr>
              <w:t>configurations</w:t>
            </w:r>
            <w:r>
              <w:rPr>
                <w:rFonts w:cs="Arial"/>
              </w:rPr>
              <w:t xml:space="preserve"> </w:t>
            </w:r>
            <w:r w:rsidRPr="007B6BD5">
              <w:rPr>
                <w:rFonts w:cs="Arial"/>
              </w:rPr>
              <w:t>are</w:t>
            </w:r>
            <w:r>
              <w:rPr>
                <w:rFonts w:cs="Arial"/>
              </w:rPr>
              <w:t xml:space="preserve"> </w:t>
            </w:r>
            <w:r w:rsidRPr="007B6BD5">
              <w:rPr>
                <w:rFonts w:cs="Arial"/>
              </w:rPr>
              <w:t>the</w:t>
            </w:r>
            <w:r>
              <w:rPr>
                <w:rFonts w:cs="Arial"/>
              </w:rPr>
              <w:t xml:space="preserve"> </w:t>
            </w:r>
            <w:r w:rsidRPr="007B6BD5">
              <w:rPr>
                <w:rFonts w:cs="Arial"/>
              </w:rPr>
              <w:t>configurations</w:t>
            </w:r>
            <w:r>
              <w:rPr>
                <w:rFonts w:cs="Arial"/>
              </w:rPr>
              <w:t xml:space="preserve"> </w:t>
            </w:r>
            <w:r w:rsidRPr="007B6BD5">
              <w:rPr>
                <w:rFonts w:cs="Arial"/>
              </w:rPr>
              <w:t>supported</w:t>
            </w:r>
            <w:r>
              <w:rPr>
                <w:rFonts w:cs="Arial"/>
              </w:rPr>
              <w:t xml:space="preserve"> </w:t>
            </w:r>
            <w:r w:rsidRPr="007B6BD5">
              <w:rPr>
                <w:rFonts w:cs="Arial"/>
              </w:rPr>
              <w:t>by</w:t>
            </w:r>
            <w:r>
              <w:rPr>
                <w:rFonts w:cs="Arial"/>
              </w:rPr>
              <w:t xml:space="preserve"> </w:t>
            </w:r>
            <w:r w:rsidRPr="007B6BD5">
              <w:rPr>
                <w:rFonts w:cs="Arial"/>
              </w:rPr>
              <w:t>the</w:t>
            </w:r>
            <w:r>
              <w:rPr>
                <w:rFonts w:cs="Arial"/>
              </w:rPr>
              <w:t xml:space="preserve"> </w:t>
            </w:r>
            <w:r w:rsidRPr="007B6BD5">
              <w:rPr>
                <w:rFonts w:cs="Arial"/>
              </w:rPr>
              <w:t>present</w:t>
            </w:r>
            <w:r>
              <w:rPr>
                <w:rFonts w:cs="Arial"/>
              </w:rPr>
              <w:t xml:space="preserve"> </w:t>
            </w:r>
            <w:r w:rsidRPr="007B6BD5">
              <w:rPr>
                <w:rFonts w:cs="Arial"/>
              </w:rPr>
              <w:t>release</w:t>
            </w:r>
            <w:r>
              <w:rPr>
                <w:rFonts w:cs="Arial"/>
              </w:rPr>
              <w:t xml:space="preserve"> </w:t>
            </w:r>
            <w:r w:rsidRPr="007B6BD5">
              <w:rPr>
                <w:rFonts w:cs="Arial"/>
              </w:rPr>
              <w:t>of</w:t>
            </w:r>
            <w:r>
              <w:rPr>
                <w:rFonts w:cs="Arial"/>
              </w:rPr>
              <w:t xml:space="preserve"> </w:t>
            </w:r>
            <w:r w:rsidRPr="007B6BD5">
              <w:rPr>
                <w:rFonts w:cs="Arial"/>
              </w:rPr>
              <w:t>specifications.</w:t>
            </w:r>
          </w:p>
          <w:p w14:paraId="17186CAB" w14:textId="77777777" w:rsidR="006724DD" w:rsidRPr="007B6BD5" w:rsidRDefault="006724DD" w:rsidP="000F5048">
            <w:pPr>
              <w:pStyle w:val="TAN"/>
              <w:keepNext w:val="0"/>
              <w:keepLines w:val="0"/>
              <w:rPr>
                <w:lang w:eastAsia="zh-TW"/>
              </w:rPr>
            </w:pPr>
            <w:r w:rsidRPr="007B6BD5">
              <w:rPr>
                <w:lang w:eastAsia="zh-TW"/>
              </w:rPr>
              <w:t>NOTE</w:t>
            </w:r>
            <w:r>
              <w:rPr>
                <w:lang w:eastAsia="zh-TW"/>
              </w:rPr>
              <w:t xml:space="preserve"> </w:t>
            </w:r>
            <w:r w:rsidRPr="007B6BD5">
              <w:rPr>
                <w:rFonts w:hint="eastAsia"/>
                <w:lang w:eastAsia="zh-TW"/>
              </w:rPr>
              <w:t>2</w:t>
            </w:r>
            <w:r w:rsidRPr="007B6BD5">
              <w:rPr>
                <w:lang w:eastAsia="zh-TW"/>
              </w:rPr>
              <w:t>:</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6519FFF6" w14:textId="77777777" w:rsidR="006724DD" w:rsidRPr="007B6BD5" w:rsidRDefault="006724DD" w:rsidP="006724DD"/>
    <w:p w14:paraId="317D6898" w14:textId="77777777" w:rsidR="006724DD" w:rsidRPr="00485D8C" w:rsidRDefault="006724DD" w:rsidP="006724DD">
      <w:pPr>
        <w:pStyle w:val="3"/>
        <w:keepNext w:val="0"/>
        <w:keepLines w:val="0"/>
        <w:rPr>
          <w:lang w:val="fr-FR"/>
        </w:rPr>
      </w:pPr>
      <w:r w:rsidRPr="00485D8C">
        <w:rPr>
          <w:lang w:val="fr-FR"/>
        </w:rPr>
        <w:t>5.5B.3</w:t>
      </w:r>
      <w:r w:rsidRPr="00485D8C">
        <w:rPr>
          <w:lang w:val="fr-FR"/>
        </w:rPr>
        <w:tab/>
        <w:t>Intra-band non-contiguous EN-DC</w:t>
      </w:r>
    </w:p>
    <w:p w14:paraId="33225C19" w14:textId="77777777" w:rsidR="006724DD" w:rsidRPr="00485D8C" w:rsidRDefault="006724DD" w:rsidP="006724DD">
      <w:pPr>
        <w:pStyle w:val="TH"/>
        <w:keepNext w:val="0"/>
        <w:keepLines w:val="0"/>
        <w:rPr>
          <w:lang w:val="fr-FR"/>
        </w:rPr>
      </w:pPr>
      <w:r w:rsidRPr="00485D8C">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544"/>
        <w:gridCol w:w="3255"/>
      </w:tblGrid>
      <w:tr w:rsidR="006724DD" w:rsidRPr="007B6BD5" w14:paraId="43750514" w14:textId="77777777" w:rsidTr="000F5048">
        <w:trPr>
          <w:tblHeader/>
          <w:jc w:val="center"/>
        </w:trPr>
        <w:tc>
          <w:tcPr>
            <w:tcW w:w="2830" w:type="dxa"/>
            <w:shd w:val="clear" w:color="auto" w:fill="auto"/>
            <w:hideMark/>
          </w:tcPr>
          <w:p w14:paraId="4833EC7F" w14:textId="77777777" w:rsidR="006724DD" w:rsidRPr="007B6BD5" w:rsidRDefault="006724DD" w:rsidP="000F5048">
            <w:pPr>
              <w:pStyle w:val="TAH"/>
              <w:keepNext w:val="0"/>
              <w:keepLines w:val="0"/>
              <w:rPr>
                <w:lang w:eastAsia="fi-FI"/>
              </w:rPr>
            </w:pPr>
            <w:r w:rsidRPr="007B6BD5">
              <w:rPr>
                <w:lang w:eastAsia="fi-FI"/>
              </w:rPr>
              <w:t>EN-DC</w:t>
            </w:r>
            <w:r>
              <w:rPr>
                <w:lang w:eastAsia="fi-FI"/>
              </w:rPr>
              <w:t xml:space="preserve"> </w:t>
            </w:r>
            <w:r w:rsidRPr="007B6BD5">
              <w:rPr>
                <w:lang w:eastAsia="fi-FI"/>
              </w:rPr>
              <w:t>configuration</w:t>
            </w:r>
          </w:p>
        </w:tc>
        <w:tc>
          <w:tcPr>
            <w:tcW w:w="3544" w:type="dxa"/>
          </w:tcPr>
          <w:p w14:paraId="0B048D92" w14:textId="77777777" w:rsidR="006724DD" w:rsidRPr="00485D8C" w:rsidRDefault="006724DD" w:rsidP="000F5048">
            <w:pPr>
              <w:pStyle w:val="TAH"/>
              <w:keepNext w:val="0"/>
              <w:keepLines w:val="0"/>
              <w:rPr>
                <w:lang w:val="fr-FR" w:eastAsia="fi-FI"/>
              </w:rPr>
            </w:pPr>
            <w:r w:rsidRPr="00485D8C">
              <w:rPr>
                <w:lang w:val="fr-FR" w:eastAsia="fi-FI"/>
              </w:rPr>
              <w:t>Uplink EN-DC configuration</w:t>
            </w:r>
          </w:p>
          <w:p w14:paraId="48B7CDD0" w14:textId="77777777" w:rsidR="006724DD" w:rsidRPr="00485D8C" w:rsidDel="00C35823" w:rsidRDefault="006724DD" w:rsidP="000F5048">
            <w:pPr>
              <w:pStyle w:val="TAH"/>
              <w:keepNext w:val="0"/>
              <w:keepLines w:val="0"/>
              <w:rPr>
                <w:lang w:val="fr-FR" w:eastAsia="fi-FI"/>
              </w:rPr>
            </w:pPr>
            <w:r w:rsidRPr="00485D8C">
              <w:rPr>
                <w:lang w:val="fr-FR" w:eastAsia="fi-FI"/>
              </w:rPr>
              <w:t>(note 1)</w:t>
            </w:r>
          </w:p>
        </w:tc>
        <w:tc>
          <w:tcPr>
            <w:tcW w:w="3255" w:type="dxa"/>
            <w:shd w:val="clear" w:color="auto" w:fill="auto"/>
            <w:hideMark/>
          </w:tcPr>
          <w:p w14:paraId="4E5F921B" w14:textId="77777777" w:rsidR="006724DD" w:rsidRPr="00B811E9" w:rsidRDefault="006724DD" w:rsidP="000F5048">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6724DD" w:rsidRPr="007B6BD5" w14:paraId="7EAB3A9F" w14:textId="77777777" w:rsidTr="000F5048">
        <w:trPr>
          <w:jc w:val="center"/>
        </w:trPr>
        <w:tc>
          <w:tcPr>
            <w:tcW w:w="2830" w:type="dxa"/>
            <w:shd w:val="clear" w:color="auto" w:fill="auto"/>
            <w:noWrap/>
          </w:tcPr>
          <w:p w14:paraId="7B509FFC" w14:textId="77777777" w:rsidR="006724DD" w:rsidRPr="007B6BD5" w:rsidRDefault="006724DD" w:rsidP="000F5048">
            <w:pPr>
              <w:pStyle w:val="TAC"/>
              <w:keepNext w:val="0"/>
              <w:keepLines w:val="0"/>
              <w:rPr>
                <w:lang w:eastAsia="fi-FI"/>
              </w:rPr>
            </w:pPr>
            <w:r w:rsidRPr="007B6BD5">
              <w:rPr>
                <w:lang w:eastAsia="fi-FI"/>
              </w:rPr>
              <w:lastRenderedPageBreak/>
              <w:t>DC_1A_n1A</w:t>
            </w:r>
          </w:p>
        </w:tc>
        <w:tc>
          <w:tcPr>
            <w:tcW w:w="3544" w:type="dxa"/>
          </w:tcPr>
          <w:p w14:paraId="5F1690F0" w14:textId="77777777" w:rsidR="006724DD" w:rsidRPr="007B6BD5" w:rsidRDefault="006724DD" w:rsidP="000F5048">
            <w:pPr>
              <w:pStyle w:val="TAC"/>
              <w:keepNext w:val="0"/>
              <w:keepLines w:val="0"/>
              <w:rPr>
                <w:lang w:eastAsia="fi-FI"/>
              </w:rPr>
            </w:pPr>
            <w:r w:rsidRPr="007B6BD5">
              <w:rPr>
                <w:lang w:eastAsia="fi-FI"/>
              </w:rPr>
              <w:t>DC_1A_n1A</w:t>
            </w:r>
            <w:r w:rsidRPr="007B6BD5">
              <w:rPr>
                <w:vertAlign w:val="superscript"/>
                <w:lang w:eastAsia="fi-FI"/>
              </w:rPr>
              <w:t>5</w:t>
            </w:r>
          </w:p>
        </w:tc>
        <w:tc>
          <w:tcPr>
            <w:tcW w:w="3255" w:type="dxa"/>
            <w:shd w:val="clear" w:color="auto" w:fill="auto"/>
            <w:noWrap/>
          </w:tcPr>
          <w:p w14:paraId="7FC333E8"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648D9334" w14:textId="77777777" w:rsidTr="000F5048">
        <w:trPr>
          <w:jc w:val="center"/>
        </w:trPr>
        <w:tc>
          <w:tcPr>
            <w:tcW w:w="2830" w:type="dxa"/>
            <w:shd w:val="clear" w:color="auto" w:fill="auto"/>
            <w:noWrap/>
          </w:tcPr>
          <w:p w14:paraId="09F4E2F8" w14:textId="77777777" w:rsidR="006724DD" w:rsidRPr="007B6BD5" w:rsidRDefault="006724DD" w:rsidP="000F5048">
            <w:pPr>
              <w:pStyle w:val="TAC"/>
              <w:keepNext w:val="0"/>
              <w:keepLines w:val="0"/>
              <w:rPr>
                <w:lang w:eastAsia="zh-TW"/>
              </w:rPr>
            </w:pPr>
            <w:r w:rsidRPr="007B6BD5">
              <w:rPr>
                <w:lang w:eastAsia="fi-FI"/>
              </w:rPr>
              <w:t>DC_</w:t>
            </w:r>
            <w:r w:rsidRPr="007B6BD5">
              <w:rPr>
                <w:lang w:eastAsia="zh-TW"/>
              </w:rPr>
              <w:t>2</w:t>
            </w:r>
            <w:r w:rsidRPr="007B6BD5">
              <w:rPr>
                <w:lang w:eastAsia="fi-FI"/>
              </w:rPr>
              <w:t>A_n</w:t>
            </w:r>
            <w:r w:rsidRPr="007B6BD5">
              <w:rPr>
                <w:lang w:eastAsia="zh-TW"/>
              </w:rPr>
              <w:t>2A</w:t>
            </w:r>
          </w:p>
        </w:tc>
        <w:tc>
          <w:tcPr>
            <w:tcW w:w="3544" w:type="dxa"/>
          </w:tcPr>
          <w:p w14:paraId="12B40BA7" w14:textId="77777777" w:rsidR="006724DD" w:rsidRPr="007B6BD5" w:rsidRDefault="006724DD" w:rsidP="000F5048">
            <w:pPr>
              <w:pStyle w:val="TAC"/>
              <w:keepNext w:val="0"/>
              <w:keepLines w:val="0"/>
              <w:rPr>
                <w:lang w:eastAsia="zh-TW"/>
              </w:rPr>
            </w:pPr>
            <w:r w:rsidRPr="007B6BD5">
              <w:rPr>
                <w:lang w:eastAsia="fi-FI"/>
              </w:rPr>
              <w:t>DC_</w:t>
            </w:r>
            <w:r w:rsidRPr="007B6BD5">
              <w:rPr>
                <w:lang w:eastAsia="zh-TW"/>
              </w:rPr>
              <w:t>2</w:t>
            </w:r>
            <w:r w:rsidRPr="007B6BD5">
              <w:rPr>
                <w:lang w:eastAsia="fi-FI"/>
              </w:rPr>
              <w:t>A_n</w:t>
            </w:r>
            <w:r w:rsidRPr="007B6BD5">
              <w:rPr>
                <w:lang w:eastAsia="zh-TW"/>
              </w:rPr>
              <w:t>2A</w:t>
            </w:r>
            <w:r w:rsidRPr="007B6BD5">
              <w:rPr>
                <w:vertAlign w:val="superscript"/>
                <w:lang w:eastAsia="zh-TW"/>
              </w:rPr>
              <w:t>5</w:t>
            </w:r>
          </w:p>
        </w:tc>
        <w:tc>
          <w:tcPr>
            <w:tcW w:w="3255" w:type="dxa"/>
            <w:shd w:val="clear" w:color="auto" w:fill="auto"/>
            <w:noWrap/>
          </w:tcPr>
          <w:p w14:paraId="202FCB0E"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091FFEE7" w14:textId="77777777" w:rsidTr="000F5048">
        <w:trPr>
          <w:jc w:val="center"/>
        </w:trPr>
        <w:tc>
          <w:tcPr>
            <w:tcW w:w="2830" w:type="dxa"/>
            <w:shd w:val="clear" w:color="auto" w:fill="auto"/>
            <w:noWrap/>
          </w:tcPr>
          <w:p w14:paraId="265517CC" w14:textId="77777777" w:rsidR="006724DD" w:rsidRPr="007B6BD5" w:rsidRDefault="006724DD" w:rsidP="000F5048">
            <w:pPr>
              <w:pStyle w:val="TAC"/>
              <w:keepNext w:val="0"/>
              <w:keepLines w:val="0"/>
              <w:rPr>
                <w:lang w:eastAsia="fi-FI"/>
              </w:rPr>
            </w:pPr>
            <w:r w:rsidRPr="007B6BD5">
              <w:rPr>
                <w:lang w:eastAsia="zh-TW"/>
              </w:rPr>
              <w:t>DC_3A_n3A</w:t>
            </w:r>
          </w:p>
        </w:tc>
        <w:tc>
          <w:tcPr>
            <w:tcW w:w="3544" w:type="dxa"/>
          </w:tcPr>
          <w:p w14:paraId="297EA1C9" w14:textId="77777777" w:rsidR="006724DD" w:rsidRPr="007B6BD5" w:rsidRDefault="006724DD" w:rsidP="000F5048">
            <w:pPr>
              <w:pStyle w:val="TAC"/>
              <w:keepNext w:val="0"/>
              <w:keepLines w:val="0"/>
              <w:rPr>
                <w:lang w:eastAsia="fi-FI"/>
              </w:rPr>
            </w:pPr>
            <w:r w:rsidRPr="007B6BD5">
              <w:rPr>
                <w:lang w:eastAsia="zh-TW"/>
              </w:rPr>
              <w:t>DC_3A_n3A</w:t>
            </w:r>
          </w:p>
        </w:tc>
        <w:tc>
          <w:tcPr>
            <w:tcW w:w="3255" w:type="dxa"/>
            <w:shd w:val="clear" w:color="auto" w:fill="auto"/>
            <w:noWrap/>
          </w:tcPr>
          <w:p w14:paraId="7A116A17" w14:textId="77777777" w:rsidR="006724DD" w:rsidRPr="007B6BD5" w:rsidRDefault="006724DD" w:rsidP="000F5048">
            <w:pPr>
              <w:pStyle w:val="TAC"/>
              <w:keepNext w:val="0"/>
              <w:keepLines w:val="0"/>
              <w:rPr>
                <w:lang w:eastAsia="fi-FI"/>
              </w:rPr>
            </w:pPr>
            <w:r w:rsidRPr="007B6BD5">
              <w:rPr>
                <w:lang w:eastAsia="zh-TW"/>
              </w:rPr>
              <w:t>Yes</w:t>
            </w:r>
            <w:r w:rsidRPr="007B6BD5">
              <w:rPr>
                <w:vertAlign w:val="superscript"/>
                <w:lang w:eastAsia="zh-TW"/>
              </w:rPr>
              <w:t>7</w:t>
            </w:r>
          </w:p>
        </w:tc>
      </w:tr>
      <w:tr w:rsidR="006724DD" w:rsidRPr="007B6BD5" w14:paraId="4630E991" w14:textId="77777777" w:rsidTr="000F5048">
        <w:trPr>
          <w:jc w:val="center"/>
        </w:trPr>
        <w:tc>
          <w:tcPr>
            <w:tcW w:w="2830" w:type="dxa"/>
            <w:shd w:val="clear" w:color="auto" w:fill="auto"/>
            <w:noWrap/>
          </w:tcPr>
          <w:p w14:paraId="2B8291DA" w14:textId="77777777" w:rsidR="006724DD" w:rsidRPr="007B6BD5" w:rsidRDefault="006724DD" w:rsidP="000F5048">
            <w:pPr>
              <w:pStyle w:val="TAC"/>
              <w:keepNext w:val="0"/>
              <w:keepLines w:val="0"/>
              <w:rPr>
                <w:lang w:eastAsia="zh-TW"/>
              </w:rPr>
            </w:pPr>
            <w:r w:rsidRPr="007B6BD5">
              <w:rPr>
                <w:lang w:eastAsia="fi-FI"/>
              </w:rPr>
              <w:t>DC_5A_n5</w:t>
            </w:r>
            <w:r w:rsidRPr="007B6BD5">
              <w:rPr>
                <w:lang w:eastAsia="zh-TW"/>
              </w:rPr>
              <w:t>A</w:t>
            </w:r>
          </w:p>
        </w:tc>
        <w:tc>
          <w:tcPr>
            <w:tcW w:w="3544" w:type="dxa"/>
          </w:tcPr>
          <w:p w14:paraId="4B2218EF" w14:textId="77777777" w:rsidR="006724DD" w:rsidRPr="007B6BD5" w:rsidRDefault="006724DD" w:rsidP="000F5048">
            <w:pPr>
              <w:pStyle w:val="TAC"/>
              <w:keepNext w:val="0"/>
              <w:keepLines w:val="0"/>
              <w:rPr>
                <w:lang w:eastAsia="zh-TW"/>
              </w:rPr>
            </w:pPr>
            <w:r w:rsidRPr="007B6BD5">
              <w:rPr>
                <w:lang w:eastAsia="fi-FI"/>
              </w:rPr>
              <w:t>DC_5A_n5</w:t>
            </w:r>
            <w:r w:rsidRPr="007B6BD5">
              <w:rPr>
                <w:lang w:eastAsia="zh-TW"/>
              </w:rPr>
              <w:t>A</w:t>
            </w:r>
            <w:r w:rsidRPr="007B6BD5">
              <w:rPr>
                <w:vertAlign w:val="superscript"/>
                <w:lang w:eastAsia="zh-TW"/>
              </w:rPr>
              <w:t>5</w:t>
            </w:r>
          </w:p>
        </w:tc>
        <w:tc>
          <w:tcPr>
            <w:tcW w:w="3255" w:type="dxa"/>
            <w:shd w:val="clear" w:color="auto" w:fill="auto"/>
            <w:noWrap/>
          </w:tcPr>
          <w:p w14:paraId="76236043"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6BEF67C9" w14:textId="77777777" w:rsidTr="000F5048">
        <w:trPr>
          <w:jc w:val="center"/>
        </w:trPr>
        <w:tc>
          <w:tcPr>
            <w:tcW w:w="2830" w:type="dxa"/>
            <w:shd w:val="clear" w:color="auto" w:fill="auto"/>
            <w:noWrap/>
          </w:tcPr>
          <w:p w14:paraId="5D7D49FF" w14:textId="77777777" w:rsidR="006724DD" w:rsidRPr="007B6BD5" w:rsidRDefault="006724DD" w:rsidP="000F5048">
            <w:pPr>
              <w:pStyle w:val="TAC"/>
              <w:keepNext w:val="0"/>
              <w:keepLines w:val="0"/>
              <w:rPr>
                <w:lang w:eastAsia="zh-TW"/>
              </w:rPr>
            </w:pPr>
            <w:r w:rsidRPr="007B6BD5">
              <w:rPr>
                <w:lang w:eastAsia="zh-TW"/>
              </w:rPr>
              <w:t>DC_7A_n7A</w:t>
            </w:r>
            <w:r w:rsidRPr="007B6BD5">
              <w:rPr>
                <w:vertAlign w:val="superscript"/>
                <w:lang w:eastAsia="zh-TW"/>
              </w:rPr>
              <w:t>6</w:t>
            </w:r>
          </w:p>
        </w:tc>
        <w:tc>
          <w:tcPr>
            <w:tcW w:w="3544" w:type="dxa"/>
          </w:tcPr>
          <w:p w14:paraId="2A8CB22D" w14:textId="77777777" w:rsidR="006724DD" w:rsidRPr="007B6BD5" w:rsidRDefault="006724DD" w:rsidP="000F5048">
            <w:pPr>
              <w:pStyle w:val="TAC"/>
              <w:keepNext w:val="0"/>
              <w:keepLines w:val="0"/>
              <w:rPr>
                <w:lang w:eastAsia="zh-TW"/>
              </w:rPr>
            </w:pPr>
            <w:r w:rsidRPr="007B6BD5">
              <w:rPr>
                <w:lang w:eastAsia="zh-TW"/>
              </w:rPr>
              <w:t>DC_7A_n7A</w:t>
            </w:r>
            <w:r w:rsidRPr="007B6BD5">
              <w:rPr>
                <w:vertAlign w:val="superscript"/>
                <w:lang w:eastAsia="zh-TW"/>
              </w:rPr>
              <w:t>5</w:t>
            </w:r>
          </w:p>
        </w:tc>
        <w:tc>
          <w:tcPr>
            <w:tcW w:w="3255" w:type="dxa"/>
            <w:shd w:val="clear" w:color="auto" w:fill="auto"/>
            <w:noWrap/>
          </w:tcPr>
          <w:p w14:paraId="729C2975"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059A5A18" w14:textId="77777777" w:rsidTr="000F5048">
        <w:trPr>
          <w:jc w:val="center"/>
        </w:trPr>
        <w:tc>
          <w:tcPr>
            <w:tcW w:w="2830" w:type="dxa"/>
            <w:shd w:val="clear" w:color="auto" w:fill="auto"/>
            <w:noWrap/>
          </w:tcPr>
          <w:p w14:paraId="5A6D74A4" w14:textId="77777777" w:rsidR="006724DD" w:rsidRPr="007B6BD5" w:rsidRDefault="006724DD" w:rsidP="000F5048">
            <w:pPr>
              <w:pStyle w:val="TAC"/>
              <w:keepNext w:val="0"/>
              <w:keepLines w:val="0"/>
              <w:rPr>
                <w:lang w:eastAsia="zh-TW"/>
              </w:rPr>
            </w:pPr>
            <w:r w:rsidRPr="007B6BD5">
              <w:rPr>
                <w:lang w:eastAsia="fi-FI"/>
              </w:rPr>
              <w:t>DC_40A_n40A</w:t>
            </w:r>
          </w:p>
          <w:p w14:paraId="3420A3B3" w14:textId="77777777" w:rsidR="006724DD" w:rsidRPr="007B6BD5" w:rsidRDefault="006724DD" w:rsidP="000F5048">
            <w:pPr>
              <w:pStyle w:val="TAC"/>
              <w:keepNext w:val="0"/>
              <w:keepLines w:val="0"/>
              <w:rPr>
                <w:lang w:eastAsia="en-GB"/>
              </w:rPr>
            </w:pPr>
            <w:r w:rsidRPr="007B6BD5">
              <w:rPr>
                <w:lang w:eastAsia="en-GB"/>
              </w:rPr>
              <w:t>DC_40C_n40A</w:t>
            </w:r>
          </w:p>
          <w:p w14:paraId="6334E7FC" w14:textId="77777777" w:rsidR="006724DD" w:rsidRPr="007B6BD5" w:rsidRDefault="006724DD" w:rsidP="000F5048">
            <w:pPr>
              <w:pStyle w:val="TAC"/>
              <w:keepNext w:val="0"/>
              <w:keepLines w:val="0"/>
              <w:rPr>
                <w:lang w:eastAsia="fi-FI"/>
              </w:rPr>
            </w:pPr>
            <w:r w:rsidRPr="007B6BD5">
              <w:rPr>
                <w:lang w:eastAsia="en-GB"/>
              </w:rPr>
              <w:t>DC_40D_n40A</w:t>
            </w:r>
          </w:p>
        </w:tc>
        <w:tc>
          <w:tcPr>
            <w:tcW w:w="3544" w:type="dxa"/>
          </w:tcPr>
          <w:p w14:paraId="7FB4A634" w14:textId="77777777" w:rsidR="006724DD" w:rsidRPr="007B6BD5" w:rsidRDefault="006724DD" w:rsidP="000F5048">
            <w:pPr>
              <w:pStyle w:val="TAC"/>
              <w:keepNext w:val="0"/>
              <w:keepLines w:val="0"/>
              <w:rPr>
                <w:lang w:eastAsia="fi-FI"/>
              </w:rPr>
            </w:pPr>
            <w:r w:rsidRPr="007B6BD5">
              <w:rPr>
                <w:lang w:eastAsia="fi-FI"/>
              </w:rPr>
              <w:t>DC_40A_n40A</w:t>
            </w:r>
            <w:r w:rsidRPr="007B6BD5">
              <w:rPr>
                <w:vertAlign w:val="superscript"/>
                <w:lang w:eastAsia="fi-FI"/>
              </w:rPr>
              <w:t>5</w:t>
            </w:r>
          </w:p>
        </w:tc>
        <w:tc>
          <w:tcPr>
            <w:tcW w:w="3255" w:type="dxa"/>
            <w:shd w:val="clear" w:color="auto" w:fill="auto"/>
            <w:noWrap/>
          </w:tcPr>
          <w:p w14:paraId="50591C2A" w14:textId="77777777" w:rsidR="006724DD" w:rsidRPr="007B6BD5" w:rsidRDefault="006724DD" w:rsidP="000F5048">
            <w:pPr>
              <w:pStyle w:val="TAC"/>
              <w:keepNext w:val="0"/>
              <w:keepLines w:val="0"/>
              <w:rPr>
                <w:lang w:eastAsia="fi-FI"/>
              </w:rPr>
            </w:pPr>
            <w:r w:rsidRPr="007B6BD5">
              <w:rPr>
                <w:lang w:eastAsia="fi-FI"/>
              </w:rPr>
              <w:t>Yes</w:t>
            </w:r>
            <w:r w:rsidRPr="007B6BD5">
              <w:rPr>
                <w:vertAlign w:val="superscript"/>
                <w:lang w:eastAsia="fi-FI"/>
              </w:rPr>
              <w:t>5</w:t>
            </w:r>
          </w:p>
        </w:tc>
      </w:tr>
      <w:tr w:rsidR="006724DD" w:rsidRPr="007B6BD5" w14:paraId="5980565F" w14:textId="77777777" w:rsidTr="000F5048">
        <w:trPr>
          <w:jc w:val="center"/>
        </w:trPr>
        <w:tc>
          <w:tcPr>
            <w:tcW w:w="2830" w:type="dxa"/>
            <w:shd w:val="clear" w:color="auto" w:fill="auto"/>
            <w:noWrap/>
          </w:tcPr>
          <w:p w14:paraId="0D7EEE3D" w14:textId="77777777" w:rsidR="006724DD" w:rsidRPr="007B6BD5" w:rsidRDefault="006724DD" w:rsidP="000F5048">
            <w:pPr>
              <w:pStyle w:val="TAC"/>
              <w:keepNext w:val="0"/>
              <w:keepLines w:val="0"/>
              <w:rPr>
                <w:lang w:eastAsia="fi-FI"/>
              </w:rPr>
            </w:pPr>
            <w:r w:rsidRPr="007B6BD5">
              <w:rPr>
                <w:lang w:eastAsia="fi-FI"/>
              </w:rPr>
              <w:t>DC_41A_n41A</w:t>
            </w:r>
          </w:p>
          <w:p w14:paraId="59865162" w14:textId="77777777" w:rsidR="006724DD" w:rsidRPr="007B6BD5" w:rsidRDefault="006724DD" w:rsidP="000F5048">
            <w:pPr>
              <w:pStyle w:val="TAC"/>
              <w:keepNext w:val="0"/>
              <w:keepLines w:val="0"/>
              <w:rPr>
                <w:lang w:eastAsia="fi-FI"/>
              </w:rPr>
            </w:pPr>
            <w:r w:rsidRPr="007B6BD5">
              <w:rPr>
                <w:lang w:eastAsia="fi-FI"/>
              </w:rPr>
              <w:t>DC_41C_n41A</w:t>
            </w:r>
          </w:p>
          <w:p w14:paraId="10ECF16C" w14:textId="77777777" w:rsidR="006724DD" w:rsidRPr="007B6BD5" w:rsidRDefault="006724DD" w:rsidP="000F5048">
            <w:pPr>
              <w:pStyle w:val="TAC"/>
              <w:keepNext w:val="0"/>
              <w:keepLines w:val="0"/>
              <w:rPr>
                <w:lang w:eastAsia="fi-FI"/>
              </w:rPr>
            </w:pPr>
            <w:r w:rsidRPr="007B6BD5">
              <w:rPr>
                <w:lang w:eastAsia="fi-FI"/>
              </w:rPr>
              <w:t>DC_41D_n41A</w:t>
            </w:r>
          </w:p>
        </w:tc>
        <w:tc>
          <w:tcPr>
            <w:tcW w:w="3544" w:type="dxa"/>
          </w:tcPr>
          <w:p w14:paraId="6CF68763" w14:textId="77777777" w:rsidR="006724DD" w:rsidRPr="007B6BD5" w:rsidRDefault="006724DD" w:rsidP="000F5048">
            <w:pPr>
              <w:pStyle w:val="TAC"/>
              <w:keepNext w:val="0"/>
              <w:keepLines w:val="0"/>
              <w:rPr>
                <w:lang w:eastAsia="fi-FI"/>
              </w:rPr>
            </w:pPr>
            <w:r w:rsidRPr="007B6BD5">
              <w:rPr>
                <w:lang w:eastAsia="fi-FI"/>
              </w:rPr>
              <w:t>DC_41A_n41A</w:t>
            </w:r>
          </w:p>
        </w:tc>
        <w:tc>
          <w:tcPr>
            <w:tcW w:w="3255" w:type="dxa"/>
            <w:shd w:val="clear" w:color="auto" w:fill="auto"/>
            <w:noWrap/>
          </w:tcPr>
          <w:p w14:paraId="48B4C1EC" w14:textId="77777777" w:rsidR="006724DD" w:rsidRPr="007B6BD5" w:rsidRDefault="006724DD" w:rsidP="000F5048">
            <w:pPr>
              <w:pStyle w:val="TAC"/>
              <w:keepNext w:val="0"/>
              <w:keepLines w:val="0"/>
              <w:rPr>
                <w:lang w:eastAsia="fi-FI"/>
              </w:rPr>
            </w:pPr>
            <w:r w:rsidRPr="007B6BD5">
              <w:rPr>
                <w:lang w:eastAsia="fi-FI"/>
              </w:rPr>
              <w:t>Yes</w:t>
            </w:r>
            <w:r w:rsidRPr="007B6BD5">
              <w:rPr>
                <w:vertAlign w:val="superscript"/>
                <w:lang w:eastAsia="fi-FI"/>
              </w:rPr>
              <w:t>4</w:t>
            </w:r>
          </w:p>
        </w:tc>
      </w:tr>
      <w:tr w:rsidR="006724DD" w:rsidRPr="007B6BD5" w14:paraId="1714B091" w14:textId="77777777" w:rsidTr="000F5048">
        <w:trPr>
          <w:jc w:val="center"/>
        </w:trPr>
        <w:tc>
          <w:tcPr>
            <w:tcW w:w="2830" w:type="dxa"/>
            <w:shd w:val="clear" w:color="auto" w:fill="auto"/>
            <w:noWrap/>
          </w:tcPr>
          <w:p w14:paraId="2B7E59F9" w14:textId="77777777" w:rsidR="006724DD" w:rsidRPr="007B6BD5" w:rsidRDefault="006724DD" w:rsidP="000F5048">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p>
        </w:tc>
        <w:tc>
          <w:tcPr>
            <w:tcW w:w="3544" w:type="dxa"/>
          </w:tcPr>
          <w:p w14:paraId="294E68AB" w14:textId="77777777" w:rsidR="006724DD" w:rsidRPr="007B6BD5" w:rsidRDefault="006724DD" w:rsidP="000F5048">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3255" w:type="dxa"/>
            <w:shd w:val="clear" w:color="auto" w:fill="auto"/>
            <w:noWrap/>
          </w:tcPr>
          <w:p w14:paraId="40123F57"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7BEC8805" w14:textId="77777777" w:rsidTr="000F5048">
        <w:trPr>
          <w:jc w:val="center"/>
        </w:trPr>
        <w:tc>
          <w:tcPr>
            <w:tcW w:w="2830" w:type="dxa"/>
            <w:shd w:val="clear" w:color="auto" w:fill="auto"/>
            <w:noWrap/>
          </w:tcPr>
          <w:p w14:paraId="0FC67ADA" w14:textId="77777777" w:rsidR="006724DD" w:rsidRPr="007B6BD5" w:rsidRDefault="006724DD" w:rsidP="000F5048">
            <w:pPr>
              <w:pStyle w:val="TAC"/>
              <w:keepNext w:val="0"/>
              <w:keepLines w:val="0"/>
              <w:rPr>
                <w:lang w:eastAsia="zh-TW"/>
              </w:rPr>
            </w:pPr>
            <w:r w:rsidRPr="007B6BD5">
              <w:rPr>
                <w:lang w:eastAsia="fi-FI"/>
              </w:rPr>
              <w:t>DC_48A-48A_n48A</w:t>
            </w:r>
          </w:p>
        </w:tc>
        <w:tc>
          <w:tcPr>
            <w:tcW w:w="3544" w:type="dxa"/>
          </w:tcPr>
          <w:p w14:paraId="4C63BE4F" w14:textId="77777777" w:rsidR="006724DD" w:rsidRPr="007B6BD5" w:rsidRDefault="006724DD" w:rsidP="000F5048">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3255" w:type="dxa"/>
            <w:shd w:val="clear" w:color="auto" w:fill="auto"/>
            <w:noWrap/>
          </w:tcPr>
          <w:p w14:paraId="2988B09F"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57C478EF" w14:textId="77777777" w:rsidTr="000F5048">
        <w:trPr>
          <w:jc w:val="center"/>
        </w:trPr>
        <w:tc>
          <w:tcPr>
            <w:tcW w:w="2830" w:type="dxa"/>
            <w:shd w:val="clear" w:color="auto" w:fill="auto"/>
            <w:noWrap/>
          </w:tcPr>
          <w:p w14:paraId="3C2B13DD" w14:textId="77777777" w:rsidR="006724DD" w:rsidRPr="007B6BD5" w:rsidRDefault="006724DD" w:rsidP="000F5048">
            <w:pPr>
              <w:pStyle w:val="TAC"/>
              <w:keepNext w:val="0"/>
              <w:keepLines w:val="0"/>
              <w:rPr>
                <w:lang w:eastAsia="zh-TW"/>
              </w:rPr>
            </w:pPr>
            <w:r w:rsidRPr="007B6BD5">
              <w:rPr>
                <w:lang w:eastAsia="fi-FI"/>
              </w:rPr>
              <w:t>DC_48</w:t>
            </w:r>
            <w:r w:rsidRPr="007B6BD5">
              <w:rPr>
                <w:lang w:eastAsia="zh-TW"/>
              </w:rPr>
              <w:t>C_n48A</w:t>
            </w:r>
          </w:p>
        </w:tc>
        <w:tc>
          <w:tcPr>
            <w:tcW w:w="3544" w:type="dxa"/>
          </w:tcPr>
          <w:p w14:paraId="5BA5DC6D" w14:textId="77777777" w:rsidR="006724DD" w:rsidRPr="007B6BD5" w:rsidRDefault="006724DD" w:rsidP="000F5048">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3255" w:type="dxa"/>
            <w:shd w:val="clear" w:color="auto" w:fill="auto"/>
            <w:noWrap/>
          </w:tcPr>
          <w:p w14:paraId="050624F5"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0104CCD0" w14:textId="77777777" w:rsidTr="000F5048">
        <w:trPr>
          <w:jc w:val="center"/>
        </w:trPr>
        <w:tc>
          <w:tcPr>
            <w:tcW w:w="2830" w:type="dxa"/>
            <w:shd w:val="clear" w:color="auto" w:fill="auto"/>
            <w:noWrap/>
          </w:tcPr>
          <w:p w14:paraId="27604FED" w14:textId="77777777" w:rsidR="006724DD" w:rsidRPr="007B6BD5" w:rsidRDefault="006724DD" w:rsidP="000F5048">
            <w:pPr>
              <w:pStyle w:val="TAC"/>
              <w:keepNext w:val="0"/>
              <w:keepLines w:val="0"/>
              <w:rPr>
                <w:lang w:eastAsia="fi-FI"/>
              </w:rPr>
            </w:pPr>
            <w:r w:rsidRPr="007B6BD5">
              <w:rPr>
                <w:lang w:eastAsia="fi-FI"/>
              </w:rPr>
              <w:t>DC_48</w:t>
            </w:r>
            <w:r w:rsidRPr="007B6BD5">
              <w:rPr>
                <w:lang w:eastAsia="zh-TW"/>
              </w:rPr>
              <w:t>D_n48A</w:t>
            </w:r>
          </w:p>
        </w:tc>
        <w:tc>
          <w:tcPr>
            <w:tcW w:w="3544" w:type="dxa"/>
          </w:tcPr>
          <w:p w14:paraId="34E70E8A" w14:textId="77777777" w:rsidR="006724DD" w:rsidRPr="007B6BD5" w:rsidRDefault="006724DD" w:rsidP="000F5048">
            <w:pPr>
              <w:pStyle w:val="TAC"/>
              <w:keepNext w:val="0"/>
              <w:keepLines w:val="0"/>
              <w:rPr>
                <w:lang w:eastAsia="fi-FI"/>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3255" w:type="dxa"/>
            <w:shd w:val="clear" w:color="auto" w:fill="auto"/>
            <w:noWrap/>
          </w:tcPr>
          <w:p w14:paraId="1F259D00"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3FF7E6E4" w14:textId="77777777" w:rsidTr="000F5048">
        <w:trPr>
          <w:jc w:val="center"/>
        </w:trPr>
        <w:tc>
          <w:tcPr>
            <w:tcW w:w="2830" w:type="dxa"/>
            <w:shd w:val="clear" w:color="auto" w:fill="auto"/>
            <w:noWrap/>
          </w:tcPr>
          <w:p w14:paraId="303209CD" w14:textId="77777777" w:rsidR="006724DD" w:rsidRPr="007B6BD5" w:rsidRDefault="006724DD" w:rsidP="000F5048">
            <w:pPr>
              <w:pStyle w:val="TAC"/>
              <w:keepNext w:val="0"/>
              <w:keepLines w:val="0"/>
              <w:rPr>
                <w:lang w:eastAsia="fi-FI"/>
              </w:rPr>
            </w:pPr>
            <w:r w:rsidRPr="007B6BD5">
              <w:rPr>
                <w:lang w:eastAsia="zh-TW"/>
              </w:rPr>
              <w:t>DC_</w:t>
            </w:r>
            <w:r w:rsidRPr="007B6BD5">
              <w:rPr>
                <w:lang w:eastAsia="zh-CN"/>
              </w:rPr>
              <w:t>66A</w:t>
            </w:r>
            <w:r w:rsidRPr="007B6BD5">
              <w:rPr>
                <w:lang w:eastAsia="zh-TW"/>
              </w:rPr>
              <w:t>_n</w:t>
            </w:r>
            <w:r w:rsidRPr="007B6BD5">
              <w:rPr>
                <w:lang w:eastAsia="zh-CN"/>
              </w:rPr>
              <w:t>66A</w:t>
            </w:r>
          </w:p>
        </w:tc>
        <w:tc>
          <w:tcPr>
            <w:tcW w:w="3544" w:type="dxa"/>
          </w:tcPr>
          <w:p w14:paraId="0AAEC6D5" w14:textId="77777777" w:rsidR="006724DD" w:rsidRPr="007B6BD5" w:rsidRDefault="006724DD" w:rsidP="000F5048">
            <w:pPr>
              <w:pStyle w:val="TAC"/>
              <w:keepNext w:val="0"/>
              <w:keepLines w:val="0"/>
              <w:rPr>
                <w:lang w:eastAsia="fi-FI"/>
              </w:rPr>
            </w:pPr>
            <w:r w:rsidRPr="007B6BD5">
              <w:rPr>
                <w:lang w:eastAsia="zh-TW"/>
              </w:rPr>
              <w:t>DC_</w:t>
            </w:r>
            <w:r w:rsidRPr="007B6BD5">
              <w:rPr>
                <w:lang w:eastAsia="zh-CN"/>
              </w:rPr>
              <w:t>66A</w:t>
            </w:r>
            <w:r w:rsidRPr="007B6BD5">
              <w:rPr>
                <w:lang w:eastAsia="zh-TW"/>
              </w:rPr>
              <w:t>_n</w:t>
            </w:r>
            <w:r w:rsidRPr="007B6BD5">
              <w:rPr>
                <w:lang w:eastAsia="zh-CN"/>
              </w:rPr>
              <w:t>66A</w:t>
            </w:r>
            <w:r w:rsidRPr="007B6BD5">
              <w:rPr>
                <w:vertAlign w:val="superscript"/>
                <w:lang w:eastAsia="zh-CN"/>
              </w:rPr>
              <w:t>5</w:t>
            </w:r>
          </w:p>
        </w:tc>
        <w:tc>
          <w:tcPr>
            <w:tcW w:w="3255" w:type="dxa"/>
            <w:shd w:val="clear" w:color="auto" w:fill="auto"/>
            <w:noWrap/>
          </w:tcPr>
          <w:p w14:paraId="6E0E91AF" w14:textId="77777777" w:rsidR="006724DD" w:rsidRPr="007B6BD5" w:rsidRDefault="006724DD" w:rsidP="000F5048">
            <w:pPr>
              <w:pStyle w:val="TAC"/>
              <w:keepNext w:val="0"/>
              <w:keepLines w:val="0"/>
              <w:rPr>
                <w:lang w:eastAsia="fi-FI"/>
              </w:rPr>
            </w:pPr>
            <w:r w:rsidRPr="007B6BD5">
              <w:rPr>
                <w:lang w:eastAsia="zh-TW"/>
              </w:rPr>
              <w:t>Yes</w:t>
            </w:r>
            <w:r w:rsidRPr="007B6BD5">
              <w:rPr>
                <w:vertAlign w:val="superscript"/>
                <w:lang w:eastAsia="zh-TW"/>
              </w:rPr>
              <w:t>5</w:t>
            </w:r>
          </w:p>
        </w:tc>
      </w:tr>
      <w:tr w:rsidR="006724DD" w:rsidRPr="007B6BD5" w14:paraId="4AD58385" w14:textId="77777777" w:rsidTr="000F5048">
        <w:trPr>
          <w:jc w:val="center"/>
        </w:trPr>
        <w:tc>
          <w:tcPr>
            <w:tcW w:w="2830" w:type="dxa"/>
            <w:shd w:val="clear" w:color="auto" w:fill="auto"/>
            <w:noWrap/>
          </w:tcPr>
          <w:p w14:paraId="246181E3" w14:textId="77777777" w:rsidR="006724DD" w:rsidRPr="007B6BD5" w:rsidRDefault="006724DD" w:rsidP="000F5048">
            <w:pPr>
              <w:pStyle w:val="TAC"/>
              <w:keepNext w:val="0"/>
              <w:keepLines w:val="0"/>
              <w:rPr>
                <w:lang w:eastAsia="zh-TW"/>
              </w:rPr>
            </w:pPr>
            <w:r w:rsidRPr="007B6BD5">
              <w:rPr>
                <w:lang w:eastAsia="zh-TW"/>
              </w:rPr>
              <w:t>DC_</w:t>
            </w:r>
            <w:r w:rsidRPr="007B6BD5">
              <w:rPr>
                <w:lang w:eastAsia="zh-CN"/>
              </w:rPr>
              <w:t>66B</w:t>
            </w:r>
            <w:r w:rsidRPr="007B6BD5">
              <w:rPr>
                <w:lang w:eastAsia="zh-TW"/>
              </w:rPr>
              <w:t>_n</w:t>
            </w:r>
            <w:r w:rsidRPr="007B6BD5">
              <w:rPr>
                <w:lang w:eastAsia="zh-CN"/>
              </w:rPr>
              <w:t>66A</w:t>
            </w:r>
          </w:p>
        </w:tc>
        <w:tc>
          <w:tcPr>
            <w:tcW w:w="3544" w:type="dxa"/>
          </w:tcPr>
          <w:p w14:paraId="4BC098C3" w14:textId="77777777" w:rsidR="006724DD" w:rsidRPr="007B6BD5" w:rsidRDefault="006724DD" w:rsidP="000F5048">
            <w:pPr>
              <w:pStyle w:val="TAC"/>
              <w:keepNext w:val="0"/>
              <w:keepLines w:val="0"/>
              <w:rPr>
                <w:lang w:eastAsia="zh-TW"/>
              </w:rPr>
            </w:pPr>
            <w:r w:rsidRPr="007B6BD5">
              <w:rPr>
                <w:lang w:eastAsia="zh-TW"/>
              </w:rPr>
              <w:t>DC_</w:t>
            </w:r>
            <w:r w:rsidRPr="007B6BD5">
              <w:rPr>
                <w:lang w:eastAsia="zh-CN"/>
              </w:rPr>
              <w:t>66A</w:t>
            </w:r>
            <w:r w:rsidRPr="007B6BD5">
              <w:rPr>
                <w:lang w:eastAsia="zh-TW"/>
              </w:rPr>
              <w:t>_n</w:t>
            </w:r>
            <w:r w:rsidRPr="007B6BD5">
              <w:rPr>
                <w:lang w:eastAsia="zh-CN"/>
              </w:rPr>
              <w:t>66A</w:t>
            </w:r>
            <w:r w:rsidRPr="007B6BD5">
              <w:rPr>
                <w:vertAlign w:val="superscript"/>
                <w:lang w:eastAsia="zh-CN"/>
              </w:rPr>
              <w:t>5</w:t>
            </w:r>
          </w:p>
        </w:tc>
        <w:tc>
          <w:tcPr>
            <w:tcW w:w="3255" w:type="dxa"/>
            <w:shd w:val="clear" w:color="auto" w:fill="auto"/>
            <w:noWrap/>
          </w:tcPr>
          <w:p w14:paraId="36B14CA1"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7D026B79" w14:textId="77777777" w:rsidTr="000F5048">
        <w:trPr>
          <w:jc w:val="center"/>
        </w:trPr>
        <w:tc>
          <w:tcPr>
            <w:tcW w:w="2830" w:type="dxa"/>
            <w:shd w:val="clear" w:color="auto" w:fill="auto"/>
            <w:noWrap/>
          </w:tcPr>
          <w:p w14:paraId="7C2366A5" w14:textId="77777777" w:rsidR="006724DD" w:rsidRPr="007B6BD5" w:rsidRDefault="006724DD" w:rsidP="000F5048">
            <w:pPr>
              <w:pStyle w:val="TAC"/>
              <w:keepNext w:val="0"/>
              <w:keepLines w:val="0"/>
              <w:rPr>
                <w:lang w:eastAsia="fi-FI"/>
              </w:rPr>
            </w:pPr>
            <w:r w:rsidRPr="007B6BD5">
              <w:rPr>
                <w:lang w:eastAsia="zh-TW"/>
              </w:rPr>
              <w:t>DC_66A-66A_n66A</w:t>
            </w:r>
          </w:p>
        </w:tc>
        <w:tc>
          <w:tcPr>
            <w:tcW w:w="3544" w:type="dxa"/>
          </w:tcPr>
          <w:p w14:paraId="7525C645" w14:textId="77777777" w:rsidR="006724DD" w:rsidRPr="007B6BD5" w:rsidRDefault="006724DD" w:rsidP="000F5048">
            <w:pPr>
              <w:pStyle w:val="TAC"/>
              <w:keepNext w:val="0"/>
              <w:keepLines w:val="0"/>
              <w:rPr>
                <w:lang w:eastAsia="zh-TW"/>
              </w:rPr>
            </w:pPr>
            <w:r w:rsidRPr="007B6BD5">
              <w:rPr>
                <w:lang w:eastAsia="zh-TW"/>
              </w:rPr>
              <w:t>DC_</w:t>
            </w:r>
            <w:r w:rsidRPr="007B6BD5">
              <w:rPr>
                <w:lang w:eastAsia="zh-CN"/>
              </w:rPr>
              <w:t>66A</w:t>
            </w:r>
            <w:r w:rsidRPr="007B6BD5">
              <w:rPr>
                <w:lang w:eastAsia="zh-TW"/>
              </w:rPr>
              <w:t>_n</w:t>
            </w:r>
            <w:r w:rsidRPr="007B6BD5">
              <w:rPr>
                <w:lang w:eastAsia="zh-CN"/>
              </w:rPr>
              <w:t>66A</w:t>
            </w:r>
            <w:r w:rsidRPr="007B6BD5">
              <w:rPr>
                <w:vertAlign w:val="superscript"/>
                <w:lang w:eastAsia="zh-CN"/>
              </w:rPr>
              <w:t>5</w:t>
            </w:r>
          </w:p>
        </w:tc>
        <w:tc>
          <w:tcPr>
            <w:tcW w:w="3255" w:type="dxa"/>
            <w:shd w:val="clear" w:color="auto" w:fill="auto"/>
            <w:noWrap/>
          </w:tcPr>
          <w:p w14:paraId="4534287F"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354E10F6" w14:textId="77777777" w:rsidTr="000F5048">
        <w:trPr>
          <w:jc w:val="center"/>
        </w:trPr>
        <w:tc>
          <w:tcPr>
            <w:tcW w:w="2830" w:type="dxa"/>
            <w:shd w:val="clear" w:color="auto" w:fill="auto"/>
            <w:noWrap/>
          </w:tcPr>
          <w:p w14:paraId="60E1EAE7" w14:textId="77777777" w:rsidR="006724DD" w:rsidRPr="007B6BD5" w:rsidRDefault="006724DD" w:rsidP="000F5048">
            <w:pPr>
              <w:pStyle w:val="TAC"/>
              <w:keepLines w:val="0"/>
              <w:rPr>
                <w:lang w:eastAsia="zh-TW"/>
              </w:rPr>
            </w:pPr>
            <w:r w:rsidRPr="007B6BD5">
              <w:rPr>
                <w:lang w:eastAsia="fi-FI"/>
              </w:rPr>
              <w:t>DC_71A_n71A</w:t>
            </w:r>
            <w:r w:rsidRPr="007B6BD5">
              <w:rPr>
                <w:vertAlign w:val="superscript"/>
                <w:lang w:eastAsia="fi-FI"/>
              </w:rPr>
              <w:t>3</w:t>
            </w:r>
          </w:p>
        </w:tc>
        <w:tc>
          <w:tcPr>
            <w:tcW w:w="3544" w:type="dxa"/>
          </w:tcPr>
          <w:p w14:paraId="55FD9A20" w14:textId="77777777" w:rsidR="006724DD" w:rsidRPr="007B6BD5" w:rsidRDefault="006724DD" w:rsidP="000F5048">
            <w:pPr>
              <w:pStyle w:val="TAC"/>
              <w:keepLines w:val="0"/>
              <w:rPr>
                <w:lang w:eastAsia="zh-TW"/>
              </w:rPr>
            </w:pPr>
            <w:r w:rsidRPr="007B6BD5">
              <w:rPr>
                <w:lang w:eastAsia="zh-TW"/>
              </w:rPr>
              <w:t>DC_</w:t>
            </w:r>
            <w:r w:rsidRPr="007B6BD5">
              <w:rPr>
                <w:lang w:eastAsia="zh-CN"/>
              </w:rPr>
              <w:t>71A</w:t>
            </w:r>
            <w:r w:rsidRPr="007B6BD5">
              <w:rPr>
                <w:lang w:eastAsia="zh-TW"/>
              </w:rPr>
              <w:t>_n</w:t>
            </w:r>
            <w:r w:rsidRPr="007B6BD5">
              <w:rPr>
                <w:lang w:eastAsia="zh-CN"/>
              </w:rPr>
              <w:t>71A</w:t>
            </w:r>
            <w:r w:rsidRPr="007B6BD5">
              <w:rPr>
                <w:vertAlign w:val="superscript"/>
                <w:lang w:eastAsia="zh-CN"/>
              </w:rPr>
              <w:t>5</w:t>
            </w:r>
          </w:p>
        </w:tc>
        <w:tc>
          <w:tcPr>
            <w:tcW w:w="3255" w:type="dxa"/>
            <w:shd w:val="clear" w:color="auto" w:fill="auto"/>
            <w:noWrap/>
          </w:tcPr>
          <w:p w14:paraId="7D0EA147" w14:textId="77777777" w:rsidR="006724DD" w:rsidRPr="007B6BD5" w:rsidRDefault="006724DD" w:rsidP="000F5048">
            <w:pPr>
              <w:pStyle w:val="TAC"/>
              <w:keepLines w:val="0"/>
              <w:rPr>
                <w:lang w:eastAsia="zh-TW"/>
              </w:rPr>
            </w:pPr>
            <w:r w:rsidRPr="007B6BD5">
              <w:rPr>
                <w:lang w:eastAsia="zh-TW"/>
              </w:rPr>
              <w:t>Yes</w:t>
            </w:r>
            <w:r w:rsidRPr="007B6BD5">
              <w:rPr>
                <w:vertAlign w:val="superscript"/>
                <w:lang w:eastAsia="zh-TW"/>
              </w:rPr>
              <w:t>5</w:t>
            </w:r>
          </w:p>
        </w:tc>
      </w:tr>
      <w:tr w:rsidR="006724DD" w:rsidRPr="007B6BD5" w14:paraId="2F727451" w14:textId="77777777" w:rsidTr="000F5048">
        <w:trPr>
          <w:jc w:val="center"/>
        </w:trPr>
        <w:tc>
          <w:tcPr>
            <w:tcW w:w="9629" w:type="dxa"/>
            <w:gridSpan w:val="3"/>
            <w:shd w:val="clear" w:color="auto" w:fill="auto"/>
            <w:noWrap/>
            <w:vAlign w:val="center"/>
          </w:tcPr>
          <w:p w14:paraId="0EED8410" w14:textId="77777777" w:rsidR="006724DD" w:rsidRPr="007B6BD5" w:rsidRDefault="006724DD" w:rsidP="000F5048">
            <w:pPr>
              <w:pStyle w:val="TAN"/>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48F0135B" w14:textId="77777777" w:rsidR="006724DD" w:rsidRPr="007B6BD5" w:rsidRDefault="006724DD" w:rsidP="000F5048">
            <w:pPr>
              <w:pStyle w:val="TAN"/>
              <w:keepLines w:val="0"/>
              <w:rPr>
                <w:lang w:eastAsia="zh-TW"/>
              </w:rPr>
            </w:pPr>
            <w:r w:rsidRPr="007B6BD5">
              <w:rPr>
                <w:lang w:eastAsia="zh-TW"/>
              </w:rPr>
              <w:t>NOTE</w:t>
            </w:r>
            <w:r>
              <w:rPr>
                <w:lang w:eastAsia="zh-TW"/>
              </w:rPr>
              <w:t xml:space="preserve"> </w:t>
            </w:r>
            <w:r w:rsidRPr="007B6BD5">
              <w:rPr>
                <w:lang w:eastAsia="zh-TW"/>
              </w:rPr>
              <w:t>2:</w:t>
            </w:r>
            <w:r w:rsidRPr="007B6BD5">
              <w:tab/>
              <w:t>Void.</w:t>
            </w:r>
          </w:p>
          <w:p w14:paraId="3D237714" w14:textId="77777777" w:rsidR="006724DD" w:rsidRPr="007B6BD5" w:rsidRDefault="006724DD" w:rsidP="000F5048">
            <w:pPr>
              <w:pStyle w:val="TAN"/>
              <w:keepLines w:val="0"/>
              <w:rPr>
                <w:lang w:eastAsia="fi-FI"/>
              </w:rPr>
            </w:pPr>
            <w:r w:rsidRPr="007B6BD5">
              <w:rPr>
                <w:lang w:eastAsia="fi-FI"/>
              </w:rPr>
              <w:t>NOTE</w:t>
            </w:r>
            <w:r>
              <w:rPr>
                <w:lang w:eastAsia="fi-FI"/>
              </w:rPr>
              <w:t xml:space="preserve"> </w:t>
            </w:r>
            <w:r w:rsidRPr="007B6BD5">
              <w:rPr>
                <w:lang w:eastAsia="fi-FI"/>
              </w:rPr>
              <w:t>3:</w:t>
            </w:r>
            <w:r w:rsidRPr="007B6BD5">
              <w:rPr>
                <w:lang w:eastAsia="fi-FI"/>
              </w:rPr>
              <w:tab/>
            </w:r>
            <w:r>
              <w:rPr>
                <w:lang w:eastAsia="fi-FI"/>
              </w:rPr>
              <w:t>For TDD bands, t</w:t>
            </w:r>
            <w:r w:rsidRPr="00EF5447">
              <w:rPr>
                <w:lang w:eastAsia="fi-FI"/>
              </w:rPr>
              <w:t xml:space="preserve">he minimum requirements only apply for non-simultaneous </w:t>
            </w:r>
            <w:r>
              <w:rPr>
                <w:lang w:eastAsia="fi-FI"/>
              </w:rPr>
              <w:t>Rx/Tx</w:t>
            </w:r>
            <w:r w:rsidRPr="00EF5447">
              <w:rPr>
                <w:lang w:eastAsia="fi-FI"/>
              </w:rPr>
              <w:t xml:space="preserve"> between all carriers.</w:t>
            </w:r>
          </w:p>
          <w:p w14:paraId="149C1F1F" w14:textId="77777777" w:rsidR="006724DD" w:rsidRPr="007B6BD5" w:rsidRDefault="006724DD" w:rsidP="000F5048">
            <w:pPr>
              <w:pStyle w:val="TAN"/>
              <w:keepLines w:val="0"/>
              <w:rPr>
                <w:lang w:eastAsia="fi-FI"/>
              </w:rPr>
            </w:pPr>
            <w:r w:rsidRPr="007B6BD5">
              <w:rPr>
                <w:lang w:eastAsia="fi-FI"/>
              </w:rPr>
              <w:t>NOTE</w:t>
            </w:r>
            <w:r>
              <w:rPr>
                <w:lang w:eastAsia="fi-FI"/>
              </w:rPr>
              <w:t xml:space="preserve"> </w:t>
            </w:r>
            <w:r w:rsidRPr="007B6BD5">
              <w:rPr>
                <w:lang w:eastAsia="fi-FI"/>
              </w:rPr>
              <w:t>4:</w:t>
            </w:r>
            <w:r w:rsidRPr="007B6BD5">
              <w:rPr>
                <w:lang w:eastAsia="fi-FI"/>
              </w:rPr>
              <w:tab/>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lang w:eastAsia="fi-FI"/>
              </w:rPr>
              <w:t xml:space="preserve"> </w:t>
            </w:r>
            <w:r w:rsidRPr="007B6BD5">
              <w:rPr>
                <w:lang w:eastAsia="fi-FI"/>
              </w:rPr>
              <w:t>not</w:t>
            </w:r>
            <w:r>
              <w:rPr>
                <w:lang w:eastAsia="fi-FI"/>
              </w:rPr>
              <w:t xml:space="preserve"> </w:t>
            </w:r>
            <w:r w:rsidRPr="007B6BD5">
              <w:rPr>
                <w:lang w:eastAsia="fi-FI"/>
              </w:rPr>
              <w:t>self-interference.</w:t>
            </w:r>
          </w:p>
          <w:p w14:paraId="4462AE78" w14:textId="77777777" w:rsidR="006724DD" w:rsidRPr="007B6BD5" w:rsidRDefault="006724DD" w:rsidP="000F5048">
            <w:pPr>
              <w:pStyle w:val="TAN"/>
              <w:keepLines w:val="0"/>
              <w:rPr>
                <w:lang w:eastAsia="zh-TW"/>
              </w:rPr>
            </w:pPr>
            <w:r w:rsidRPr="007B6BD5">
              <w:rPr>
                <w:lang w:eastAsia="zh-TW"/>
              </w:rPr>
              <w:t>NOTE</w:t>
            </w:r>
            <w:r>
              <w:rPr>
                <w:lang w:eastAsia="zh-TW"/>
              </w:rPr>
              <w:t xml:space="preserve"> </w:t>
            </w:r>
            <w:r w:rsidRPr="007B6BD5">
              <w:rPr>
                <w:lang w:eastAsia="zh-TW"/>
              </w:rPr>
              <w:t>5:</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18CC1301" w14:textId="77777777" w:rsidR="006724DD" w:rsidRPr="007B6BD5" w:rsidRDefault="006724DD" w:rsidP="000F5048">
            <w:pPr>
              <w:pStyle w:val="TAN"/>
              <w:keepLines w:val="0"/>
              <w:rPr>
                <w:lang w:eastAsia="zh-TW"/>
              </w:rPr>
            </w:pPr>
            <w:r w:rsidRPr="007B6BD5">
              <w:rPr>
                <w:lang w:eastAsia="zh-TW"/>
              </w:rPr>
              <w:t>NOTE</w:t>
            </w:r>
            <w:r>
              <w:rPr>
                <w:lang w:eastAsia="zh-TW"/>
              </w:rPr>
              <w:t xml:space="preserve"> </w:t>
            </w:r>
            <w:r w:rsidRPr="007B6BD5">
              <w:rPr>
                <w:lang w:eastAsia="zh-TW"/>
              </w:rPr>
              <w:t>6:</w:t>
            </w:r>
            <w:r>
              <w:t xml:space="preserve"> </w:t>
            </w:r>
            <w:r w:rsidRPr="007B6BD5">
              <w:tab/>
            </w:r>
            <w:r w:rsidRPr="007B6BD5">
              <w:rPr>
                <w:lang w:eastAsia="zh-TW"/>
              </w:rPr>
              <w:t>Requirements</w:t>
            </w:r>
            <w:r>
              <w:rPr>
                <w:lang w:eastAsia="zh-TW"/>
              </w:rPr>
              <w:t xml:space="preserve"> </w:t>
            </w:r>
            <w:r w:rsidRPr="007B6BD5">
              <w:rPr>
                <w:lang w:eastAsia="zh-TW"/>
              </w:rPr>
              <w:t>in</w:t>
            </w:r>
            <w:r>
              <w:rPr>
                <w:lang w:eastAsia="zh-TW"/>
              </w:rPr>
              <w:t xml:space="preserve"> </w:t>
            </w:r>
            <w:r w:rsidRPr="007B6BD5">
              <w:rPr>
                <w:lang w:eastAsia="zh-TW"/>
              </w:rPr>
              <w:t>this</w:t>
            </w:r>
            <w:r>
              <w:rPr>
                <w:lang w:eastAsia="zh-TW"/>
              </w:rPr>
              <w:t xml:space="preserve"> </w:t>
            </w:r>
            <w:r w:rsidRPr="007B6BD5">
              <w:rPr>
                <w:lang w:eastAsia="zh-TW"/>
              </w:rPr>
              <w:t>specification</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NR</w:t>
            </w:r>
            <w:r>
              <w:rPr>
                <w:lang w:eastAsia="zh-TW"/>
              </w:rPr>
              <w:t xml:space="preserve"> </w:t>
            </w:r>
            <w:r w:rsidRPr="007B6BD5">
              <w:rPr>
                <w:lang w:eastAsia="zh-TW"/>
              </w:rPr>
              <w:t>SCS</w:t>
            </w:r>
            <w:r>
              <w:rPr>
                <w:lang w:eastAsia="zh-TW"/>
              </w:rPr>
              <w:t xml:space="preserve"> </w:t>
            </w:r>
            <w:r w:rsidRPr="007B6BD5">
              <w:rPr>
                <w:lang w:eastAsia="zh-TW"/>
              </w:rPr>
              <w:t>of</w:t>
            </w:r>
            <w:r>
              <w:rPr>
                <w:lang w:eastAsia="zh-TW"/>
              </w:rPr>
              <w:t xml:space="preserve"> </w:t>
            </w:r>
            <w:r w:rsidRPr="007B6BD5">
              <w:rPr>
                <w:lang w:eastAsia="zh-TW"/>
              </w:rPr>
              <w:t>15</w:t>
            </w:r>
            <w:r>
              <w:rPr>
                <w:lang w:eastAsia="zh-TW"/>
              </w:rPr>
              <w:t xml:space="preserve"> </w:t>
            </w:r>
            <w:r w:rsidRPr="007B6BD5">
              <w:rPr>
                <w:lang w:eastAsia="zh-TW"/>
              </w:rPr>
              <w:t>kHz</w:t>
            </w:r>
            <w:r>
              <w:rPr>
                <w:lang w:eastAsia="zh-TW"/>
              </w:rPr>
              <w:t xml:space="preserve"> </w:t>
            </w:r>
            <w:r w:rsidRPr="007B6BD5">
              <w:rPr>
                <w:lang w:eastAsia="zh-TW"/>
              </w:rPr>
              <w:t>only.</w:t>
            </w:r>
          </w:p>
          <w:p w14:paraId="6801C5EF" w14:textId="77777777" w:rsidR="006724DD" w:rsidRPr="007B6BD5" w:rsidRDefault="006724DD" w:rsidP="000F5048">
            <w:pPr>
              <w:pStyle w:val="TAN"/>
              <w:keepLines w:val="0"/>
              <w:rPr>
                <w:lang w:eastAsia="fi-FI"/>
              </w:rPr>
            </w:pPr>
            <w:r w:rsidRPr="007B6BD5">
              <w:rPr>
                <w:rFonts w:hint="eastAsia"/>
                <w:lang w:eastAsia="zh-TW"/>
              </w:rPr>
              <w:t>NOTE</w:t>
            </w:r>
            <w:r>
              <w:rPr>
                <w:rFonts w:hint="eastAsia"/>
                <w:lang w:eastAsia="zh-TW"/>
              </w:rPr>
              <w:t xml:space="preserve"> </w:t>
            </w:r>
            <w:r w:rsidRPr="007B6BD5">
              <w:rPr>
                <w:lang w:eastAsia="zh-TW"/>
              </w:rPr>
              <w:t>7</w:t>
            </w:r>
            <w:r w:rsidRPr="007B6BD5">
              <w:rPr>
                <w:rFonts w:hint="eastAsia"/>
                <w:lang w:eastAsia="zh-TW"/>
              </w:rPr>
              <w:t>:</w:t>
            </w:r>
            <w:r w:rsidRPr="007B6BD5">
              <w:rPr>
                <w:lang w:eastAsia="zh-TW"/>
              </w:rPr>
              <w:tab/>
            </w: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rFonts w:hint="eastAsia"/>
                <w:lang w:eastAsia="zh-TW"/>
              </w:rPr>
              <w:t xml:space="preserve"> </w:t>
            </w:r>
            <w:r w:rsidRPr="007B6BD5">
              <w:rPr>
                <w:rFonts w:hint="eastAsia"/>
                <w:lang w:eastAsia="zh-TW"/>
              </w:rPr>
              <w:t>and</w:t>
            </w:r>
            <w:r>
              <w:rPr>
                <w:lang w:eastAsia="fi-FI"/>
              </w:rPr>
              <w:t xml:space="preserve"> </w:t>
            </w:r>
            <w:r w:rsidRPr="007B6BD5">
              <w:rPr>
                <w:lang w:eastAsia="fi-FI"/>
              </w:rPr>
              <w:t>self-interference.</w:t>
            </w:r>
          </w:p>
          <w:p w14:paraId="271340FC" w14:textId="77777777" w:rsidR="006724DD" w:rsidRPr="007B6BD5" w:rsidRDefault="006724DD" w:rsidP="000F5048">
            <w:pPr>
              <w:pStyle w:val="TAN"/>
              <w:keepLines w:val="0"/>
              <w:rPr>
                <w:lang w:eastAsia="zh-TW"/>
              </w:rPr>
            </w:pPr>
            <w:r w:rsidRPr="007B6BD5">
              <w:rPr>
                <w:lang w:eastAsia="zh-TW"/>
              </w:rPr>
              <w:t>NOTE</w:t>
            </w:r>
            <w:r>
              <w:rPr>
                <w:lang w:eastAsia="zh-TW"/>
              </w:rPr>
              <w:t xml:space="preserve"> </w:t>
            </w:r>
            <w:r w:rsidRPr="007B6BD5">
              <w:rPr>
                <w:lang w:eastAsia="zh-TW"/>
              </w:rPr>
              <w:t>8:</w:t>
            </w:r>
            <w:r w:rsidRPr="007B6BD5">
              <w:rPr>
                <w:lang w:eastAsia="zh-TW"/>
              </w:rPr>
              <w:tab/>
              <w:t>The</w:t>
            </w:r>
            <w:r>
              <w:rPr>
                <w:lang w:eastAsia="zh-TW"/>
              </w:rPr>
              <w:t xml:space="preserve"> </w:t>
            </w:r>
            <w:r w:rsidRPr="007B6BD5">
              <w:rPr>
                <w:lang w:eastAsia="zh-TW"/>
              </w:rPr>
              <w:t>PC2</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6.2B.1.2-1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28B0D140" w14:textId="77777777" w:rsidR="006724DD" w:rsidRPr="007B6BD5" w:rsidRDefault="006724DD" w:rsidP="000F5048">
            <w:pPr>
              <w:pStyle w:val="TAN"/>
              <w:keepLines w:val="0"/>
              <w:rPr>
                <w:lang w:eastAsia="zh-TW"/>
              </w:rPr>
            </w:pPr>
            <w:r w:rsidRPr="007B6BD5">
              <w:rPr>
                <w:lang w:eastAsia="zh-TW"/>
              </w:rPr>
              <w:t>NOTE</w:t>
            </w:r>
            <w:r>
              <w:rPr>
                <w:lang w:eastAsia="zh-TW"/>
              </w:rPr>
              <w:t xml:space="preserve"> </w:t>
            </w:r>
            <w:r w:rsidRPr="007B6BD5">
              <w:rPr>
                <w:lang w:eastAsia="zh-TW"/>
              </w:rPr>
              <w:t>9:</w:t>
            </w:r>
            <w:r w:rsidRPr="007B6BD5">
              <w:rPr>
                <w:lang w:eastAsia="zh-TW"/>
              </w:rPr>
              <w:tab/>
              <w:t>The</w:t>
            </w:r>
            <w:r>
              <w:rPr>
                <w:lang w:eastAsia="zh-TW"/>
              </w:rPr>
              <w:t xml:space="preserve"> </w:t>
            </w:r>
            <w:r w:rsidRPr="007B6BD5">
              <w:rPr>
                <w:lang w:eastAsia="zh-TW"/>
              </w:rPr>
              <w:t>PC1.5</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6.2B.1.2-1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22584597" w14:textId="77777777" w:rsidR="006724DD" w:rsidRPr="007B6BD5" w:rsidRDefault="006724DD" w:rsidP="000F5048">
            <w:pPr>
              <w:pStyle w:val="TAN"/>
              <w:keepLines w:val="0"/>
              <w:rPr>
                <w:lang w:eastAsia="fi-FI"/>
              </w:rPr>
            </w:pPr>
            <w:r w:rsidRPr="007B6BD5">
              <w:rPr>
                <w:lang w:eastAsia="zh-TW"/>
              </w:rPr>
              <w:t>NOTE</w:t>
            </w:r>
            <w:r>
              <w:rPr>
                <w:lang w:eastAsia="zh-TW"/>
              </w:rPr>
              <w:t xml:space="preserve"> </w:t>
            </w:r>
            <w:r w:rsidRPr="007B6BD5">
              <w:rPr>
                <w:lang w:eastAsia="zh-TW"/>
              </w:rPr>
              <w:t>10:</w:t>
            </w:r>
            <w:r w:rsidRPr="007B6BD5">
              <w:rPr>
                <w:lang w:eastAsia="zh-TW"/>
              </w:rPr>
              <w:tab/>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w:t>
            </w:r>
            <w:r>
              <w:rPr>
                <w:lang w:eastAsia="zh-TW"/>
              </w:rPr>
              <w:t xml:space="preserve"> </w:t>
            </w:r>
            <w:r w:rsidRPr="007B6BD5">
              <w:rPr>
                <w:lang w:eastAsia="zh-TW"/>
              </w:rPr>
              <w:t>‘non-contiguous’</w:t>
            </w:r>
            <w:r>
              <w:rPr>
                <w:lang w:eastAsia="zh-TW"/>
              </w:rPr>
              <w:t xml:space="preserve"> </w:t>
            </w:r>
            <w:r w:rsidRPr="007B6BD5">
              <w:rPr>
                <w:lang w:eastAsia="zh-TW"/>
              </w:rPr>
              <w:t>with</w:t>
            </w:r>
            <w:r>
              <w:rPr>
                <w:lang w:eastAsia="zh-TW"/>
              </w:rPr>
              <w:t xml:space="preserve"> </w:t>
            </w:r>
            <w:proofErr w:type="spellStart"/>
            <w:r w:rsidRPr="007B6BD5">
              <w:rPr>
                <w:lang w:eastAsia="zh-TW"/>
              </w:rPr>
              <w:t>intraBandENDC</w:t>
            </w:r>
            <w:proofErr w:type="spellEnd"/>
            <w:r w:rsidRPr="007B6BD5">
              <w:rPr>
                <w:lang w:eastAsia="zh-TW"/>
              </w:rPr>
              <w:t>-Support-UL</w:t>
            </w:r>
            <w:r>
              <w:rPr>
                <w:lang w:eastAsia="zh-TW"/>
              </w:rPr>
              <w:t xml:space="preserve"> </w:t>
            </w:r>
            <w:r w:rsidRPr="007B6BD5">
              <w:rPr>
                <w:lang w:eastAsia="zh-TW"/>
              </w:rPr>
              <w:t>absent.</w:t>
            </w:r>
          </w:p>
        </w:tc>
      </w:tr>
    </w:tbl>
    <w:p w14:paraId="54E525AF" w14:textId="77777777" w:rsidR="006724DD" w:rsidRPr="007B6BD5" w:rsidRDefault="006724DD" w:rsidP="006724DD"/>
    <w:p w14:paraId="75E397BE" w14:textId="77777777" w:rsidR="006724DD" w:rsidRPr="007B6BD5" w:rsidRDefault="006724DD" w:rsidP="006724DD">
      <w:pPr>
        <w:pStyle w:val="TH"/>
        <w:keepNext w:val="0"/>
        <w:keepLines w:val="0"/>
      </w:pPr>
      <w:r w:rsidRPr="007B6BD5">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3827"/>
        <w:gridCol w:w="2830"/>
      </w:tblGrid>
      <w:tr w:rsidR="006724DD" w:rsidRPr="007B6BD5" w14:paraId="7756D0FF"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hideMark/>
          </w:tcPr>
          <w:p w14:paraId="374146D0" w14:textId="77777777" w:rsidR="006724DD" w:rsidRPr="007B6BD5" w:rsidRDefault="006724DD" w:rsidP="000F5048">
            <w:pPr>
              <w:pStyle w:val="TAH"/>
              <w:keepNext w:val="0"/>
              <w:keepLines w:val="0"/>
              <w:rPr>
                <w:lang w:eastAsia="fi-FI"/>
              </w:rPr>
            </w:pPr>
            <w:r w:rsidRPr="007B6BD5">
              <w:rPr>
                <w:lang w:eastAsia="fi-FI"/>
              </w:rPr>
              <w:t>EN-DC</w:t>
            </w:r>
            <w:r>
              <w:rPr>
                <w:lang w:eastAsia="fi-FI"/>
              </w:rPr>
              <w:t xml:space="preserve"> </w:t>
            </w:r>
            <w:r w:rsidRPr="007B6BD5">
              <w:rPr>
                <w:lang w:eastAsia="fi-FI"/>
              </w:rPr>
              <w:t>configuration</w:t>
            </w:r>
          </w:p>
        </w:tc>
        <w:tc>
          <w:tcPr>
            <w:tcW w:w="3827" w:type="dxa"/>
            <w:tcBorders>
              <w:top w:val="single" w:sz="4" w:space="0" w:color="auto"/>
              <w:left w:val="single" w:sz="4" w:space="0" w:color="auto"/>
              <w:bottom w:val="single" w:sz="4" w:space="0" w:color="auto"/>
              <w:right w:val="single" w:sz="4" w:space="0" w:color="auto"/>
            </w:tcBorders>
            <w:hideMark/>
          </w:tcPr>
          <w:p w14:paraId="5E467DE4" w14:textId="77777777" w:rsidR="006724DD" w:rsidRPr="00485D8C" w:rsidRDefault="006724DD" w:rsidP="000F5048">
            <w:pPr>
              <w:pStyle w:val="TAH"/>
              <w:keepNext w:val="0"/>
              <w:keepLines w:val="0"/>
              <w:rPr>
                <w:lang w:val="fr-FR" w:eastAsia="fi-FI"/>
              </w:rPr>
            </w:pPr>
            <w:r w:rsidRPr="00485D8C">
              <w:rPr>
                <w:lang w:val="fr-FR" w:eastAsia="fi-FI"/>
              </w:rPr>
              <w:t>Uplink EN-DC configuration</w:t>
            </w:r>
          </w:p>
          <w:p w14:paraId="515875FC" w14:textId="77777777" w:rsidR="006724DD" w:rsidRPr="00485D8C" w:rsidRDefault="006724DD" w:rsidP="000F5048">
            <w:pPr>
              <w:pStyle w:val="TAH"/>
              <w:keepNext w:val="0"/>
              <w:keepLines w:val="0"/>
              <w:rPr>
                <w:lang w:val="fr-FR" w:eastAsia="fi-FI"/>
              </w:rPr>
            </w:pPr>
            <w:r w:rsidRPr="00485D8C">
              <w:rPr>
                <w:lang w:val="fr-FR" w:eastAsia="fi-FI"/>
              </w:rPr>
              <w:t>(note 1)</w:t>
            </w:r>
          </w:p>
        </w:tc>
        <w:tc>
          <w:tcPr>
            <w:tcW w:w="2830" w:type="dxa"/>
            <w:tcBorders>
              <w:top w:val="single" w:sz="4" w:space="0" w:color="auto"/>
              <w:left w:val="single" w:sz="4" w:space="0" w:color="auto"/>
              <w:bottom w:val="single" w:sz="4" w:space="0" w:color="auto"/>
              <w:right w:val="single" w:sz="4" w:space="0" w:color="auto"/>
            </w:tcBorders>
            <w:hideMark/>
          </w:tcPr>
          <w:p w14:paraId="49B31C70" w14:textId="77777777" w:rsidR="006724DD" w:rsidRPr="007B6BD5" w:rsidRDefault="006724DD" w:rsidP="000F5048">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6724DD" w:rsidRPr="007B6BD5" w14:paraId="00AD68FC"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vAlign w:val="center"/>
          </w:tcPr>
          <w:p w14:paraId="589CBE72" w14:textId="77777777" w:rsidR="006724DD" w:rsidRPr="007B6BD5" w:rsidRDefault="006724DD" w:rsidP="000F5048">
            <w:pPr>
              <w:pStyle w:val="TAC"/>
              <w:keepNext w:val="0"/>
              <w:keepLines w:val="0"/>
              <w:rPr>
                <w:rFonts w:cs="Arial"/>
                <w:lang w:eastAsia="zh-CN"/>
              </w:rPr>
            </w:pPr>
            <w:r w:rsidRPr="00EE7343">
              <w:rPr>
                <w:lang w:val="fi-FI" w:eastAsia="fi-FI"/>
              </w:rPr>
              <w:t>DC_(n)</w:t>
            </w:r>
            <w:r>
              <w:rPr>
                <w:lang w:val="fi-FI" w:eastAsia="fi-FI"/>
              </w:rPr>
              <w:t>3</w:t>
            </w:r>
            <w:r w:rsidRPr="00EE7343">
              <w:rPr>
                <w:lang w:val="fi-FI" w:eastAsia="fi-FI"/>
              </w:rPr>
              <w:t>CA</w:t>
            </w:r>
            <w:r w:rsidRPr="00EE7343">
              <w:rPr>
                <w:vertAlign w:val="superscript"/>
                <w:lang w:val="fi-FI" w:eastAsia="fi-FI"/>
              </w:rPr>
              <w:t>6,7</w:t>
            </w:r>
          </w:p>
        </w:tc>
        <w:tc>
          <w:tcPr>
            <w:tcW w:w="3827" w:type="dxa"/>
            <w:tcBorders>
              <w:top w:val="single" w:sz="4" w:space="0" w:color="auto"/>
              <w:left w:val="single" w:sz="4" w:space="0" w:color="auto"/>
              <w:bottom w:val="single" w:sz="4" w:space="0" w:color="auto"/>
              <w:right w:val="single" w:sz="4" w:space="0" w:color="auto"/>
            </w:tcBorders>
            <w:vAlign w:val="center"/>
          </w:tcPr>
          <w:p w14:paraId="10430657" w14:textId="77777777" w:rsidR="006724DD" w:rsidRPr="007B6BD5" w:rsidRDefault="006724DD" w:rsidP="000F5048">
            <w:pPr>
              <w:pStyle w:val="TAC"/>
              <w:keepNext w:val="0"/>
              <w:keepLines w:val="0"/>
              <w:rPr>
                <w:rFonts w:cs="Arial"/>
                <w:lang w:eastAsia="zh-TW"/>
              </w:rPr>
            </w:pPr>
            <w:r w:rsidRPr="00EE7343">
              <w:rPr>
                <w:lang w:val="fi-FI" w:eastAsia="fi-FI"/>
              </w:rPr>
              <w:t>DC_</w:t>
            </w:r>
            <w:r>
              <w:rPr>
                <w:lang w:val="fi-FI" w:eastAsia="fi-FI"/>
              </w:rPr>
              <w:t>3</w:t>
            </w:r>
            <w:r w:rsidRPr="00EE7343">
              <w:rPr>
                <w:lang w:val="fi-FI" w:eastAsia="fi-FI"/>
              </w:rPr>
              <w:t>A_n</w:t>
            </w:r>
            <w:r>
              <w:rPr>
                <w:lang w:val="fi-FI" w:eastAsia="fi-FI"/>
              </w:rPr>
              <w:t>3</w:t>
            </w:r>
            <w:r w:rsidRPr="00EE7343">
              <w:rPr>
                <w:lang w:val="fi-FI" w:eastAsia="fi-FI"/>
              </w:rPr>
              <w:t>A</w:t>
            </w:r>
            <w:r w:rsidRPr="00EE7343">
              <w:rPr>
                <w:vertAlign w:val="superscript"/>
                <w:lang w:val="fi-FI" w:eastAsia="fi-FI"/>
              </w:rPr>
              <w:t>5</w:t>
            </w:r>
          </w:p>
        </w:tc>
        <w:tc>
          <w:tcPr>
            <w:tcW w:w="2830" w:type="dxa"/>
            <w:tcBorders>
              <w:top w:val="single" w:sz="4" w:space="0" w:color="auto"/>
              <w:left w:val="single" w:sz="4" w:space="0" w:color="auto"/>
              <w:bottom w:val="single" w:sz="4" w:space="0" w:color="auto"/>
              <w:right w:val="single" w:sz="4" w:space="0" w:color="auto"/>
            </w:tcBorders>
            <w:noWrap/>
            <w:vAlign w:val="center"/>
          </w:tcPr>
          <w:p w14:paraId="7656F2CC" w14:textId="77777777" w:rsidR="006724DD" w:rsidRPr="007B6BD5" w:rsidRDefault="006724DD" w:rsidP="000F5048">
            <w:pPr>
              <w:pStyle w:val="TAC"/>
              <w:keepNext w:val="0"/>
              <w:keepLines w:val="0"/>
              <w:rPr>
                <w:lang w:eastAsia="fi-FI"/>
              </w:rPr>
            </w:pPr>
            <w:r w:rsidRPr="00C44CC3">
              <w:rPr>
                <w:rFonts w:cs="Arial"/>
                <w:szCs w:val="18"/>
                <w:lang w:eastAsia="zh-TW"/>
              </w:rPr>
              <w:t>Yes</w:t>
            </w:r>
            <w:r w:rsidRPr="00EE7343">
              <w:rPr>
                <w:vertAlign w:val="superscript"/>
                <w:lang w:val="fi-FI" w:eastAsia="fi-FI"/>
              </w:rPr>
              <w:t>5</w:t>
            </w:r>
          </w:p>
        </w:tc>
      </w:tr>
      <w:tr w:rsidR="006724DD" w:rsidRPr="007B6BD5" w14:paraId="626CB2CA"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vAlign w:val="center"/>
          </w:tcPr>
          <w:p w14:paraId="17A13C2E" w14:textId="77777777" w:rsidR="006724DD" w:rsidRPr="007B6BD5" w:rsidRDefault="006724DD" w:rsidP="000F5048">
            <w:pPr>
              <w:pStyle w:val="TAC"/>
              <w:keepNext w:val="0"/>
              <w:keepLines w:val="0"/>
              <w:rPr>
                <w:rFonts w:cs="Arial"/>
                <w:lang w:eastAsia="zh-CN"/>
              </w:rPr>
            </w:pPr>
            <w:r w:rsidRPr="00EE7343">
              <w:rPr>
                <w:lang w:val="fi-FI" w:eastAsia="fi-FI"/>
              </w:rPr>
              <w:t>DC_(n)</w:t>
            </w:r>
            <w:r>
              <w:rPr>
                <w:lang w:val="fi-FI" w:eastAsia="fi-FI"/>
              </w:rPr>
              <w:t>3</w:t>
            </w:r>
            <w:r w:rsidRPr="00EE7343">
              <w:rPr>
                <w:lang w:val="fi-FI" w:eastAsia="fi-FI"/>
              </w:rPr>
              <w:t>CA</w:t>
            </w:r>
            <w:r w:rsidRPr="00D3711C">
              <w:rPr>
                <w:vertAlign w:val="superscript"/>
                <w:lang w:val="fi-FI" w:eastAsia="fi-FI"/>
              </w:rPr>
              <w:t>8</w:t>
            </w:r>
          </w:p>
        </w:tc>
        <w:tc>
          <w:tcPr>
            <w:tcW w:w="3827" w:type="dxa"/>
            <w:tcBorders>
              <w:top w:val="single" w:sz="4" w:space="0" w:color="auto"/>
              <w:left w:val="single" w:sz="4" w:space="0" w:color="auto"/>
              <w:bottom w:val="single" w:sz="4" w:space="0" w:color="auto"/>
              <w:right w:val="single" w:sz="4" w:space="0" w:color="auto"/>
            </w:tcBorders>
            <w:vAlign w:val="center"/>
          </w:tcPr>
          <w:p w14:paraId="1F8E5FC5" w14:textId="77777777" w:rsidR="006724DD" w:rsidRDefault="006724DD" w:rsidP="000F5048">
            <w:pPr>
              <w:keepNext/>
              <w:keepLines/>
              <w:spacing w:after="0"/>
              <w:jc w:val="center"/>
              <w:rPr>
                <w:rFonts w:ascii="Arial" w:hAnsi="Arial"/>
                <w:sz w:val="18"/>
                <w:vertAlign w:val="superscript"/>
                <w:lang w:val="fi-FI" w:eastAsia="fi-FI"/>
              </w:rPr>
            </w:pPr>
            <w:r w:rsidRPr="00EE7343">
              <w:rPr>
                <w:rFonts w:ascii="Arial" w:hAnsi="Arial"/>
                <w:sz w:val="18"/>
                <w:lang w:val="fi-FI" w:eastAsia="fi-FI"/>
              </w:rPr>
              <w:t>DC_</w:t>
            </w:r>
            <w:r>
              <w:rPr>
                <w:rFonts w:ascii="Arial" w:hAnsi="Arial"/>
                <w:sz w:val="18"/>
                <w:lang w:val="fi-FI" w:eastAsia="fi-FI"/>
              </w:rPr>
              <w:t>3</w:t>
            </w:r>
            <w:r w:rsidRPr="00EE7343">
              <w:rPr>
                <w:rFonts w:ascii="Arial" w:hAnsi="Arial"/>
                <w:sz w:val="18"/>
                <w:lang w:val="fi-FI" w:eastAsia="fi-FI"/>
              </w:rPr>
              <w:t>A_n</w:t>
            </w:r>
            <w:r>
              <w:rPr>
                <w:rFonts w:ascii="Arial" w:hAnsi="Arial"/>
                <w:sz w:val="18"/>
                <w:lang w:val="fi-FI" w:eastAsia="fi-FI"/>
              </w:rPr>
              <w:t>3</w:t>
            </w:r>
            <w:r w:rsidRPr="00EE7343">
              <w:rPr>
                <w:rFonts w:ascii="Arial" w:hAnsi="Arial"/>
                <w:sz w:val="18"/>
                <w:lang w:val="fi-FI" w:eastAsia="fi-FI"/>
              </w:rPr>
              <w:t>A</w:t>
            </w:r>
            <w:r w:rsidRPr="00EE7343">
              <w:rPr>
                <w:rFonts w:ascii="Arial" w:hAnsi="Arial"/>
                <w:sz w:val="18"/>
                <w:vertAlign w:val="superscript"/>
                <w:lang w:val="fi-FI" w:eastAsia="fi-FI"/>
              </w:rPr>
              <w:t>5</w:t>
            </w:r>
          </w:p>
          <w:p w14:paraId="33FCCA3E" w14:textId="77777777" w:rsidR="006724DD" w:rsidRPr="007B6BD5" w:rsidRDefault="006724DD" w:rsidP="000F5048">
            <w:pPr>
              <w:pStyle w:val="TAC"/>
              <w:keepNext w:val="0"/>
              <w:keepLines w:val="0"/>
              <w:rPr>
                <w:rFonts w:cs="Arial"/>
                <w:lang w:eastAsia="zh-TW"/>
              </w:rPr>
            </w:pPr>
            <w:r w:rsidRPr="00F17DB2">
              <w:rPr>
                <w:lang w:eastAsia="zh-CN"/>
              </w:rPr>
              <w:t>DC_(n)</w:t>
            </w:r>
            <w:r>
              <w:rPr>
                <w:lang w:eastAsia="zh-CN"/>
              </w:rPr>
              <w:t>3</w:t>
            </w:r>
            <w:r w:rsidRPr="00F17DB2">
              <w:rPr>
                <w:lang w:eastAsia="zh-CN"/>
              </w:rPr>
              <w:t>AA</w:t>
            </w:r>
            <w:r w:rsidRPr="00D3711C">
              <w:rPr>
                <w:vertAlign w:val="superscript"/>
                <w:lang w:eastAsia="zh-CN"/>
              </w:rPr>
              <w:t>5</w:t>
            </w:r>
          </w:p>
        </w:tc>
        <w:tc>
          <w:tcPr>
            <w:tcW w:w="2830" w:type="dxa"/>
            <w:tcBorders>
              <w:top w:val="single" w:sz="4" w:space="0" w:color="auto"/>
              <w:left w:val="single" w:sz="4" w:space="0" w:color="auto"/>
              <w:bottom w:val="single" w:sz="4" w:space="0" w:color="auto"/>
              <w:right w:val="single" w:sz="4" w:space="0" w:color="auto"/>
            </w:tcBorders>
            <w:noWrap/>
            <w:vAlign w:val="center"/>
          </w:tcPr>
          <w:p w14:paraId="03E77B2A" w14:textId="77777777" w:rsidR="006724DD" w:rsidRPr="007B6BD5" w:rsidRDefault="006724DD" w:rsidP="000F5048">
            <w:pPr>
              <w:pStyle w:val="TAC"/>
              <w:keepNext w:val="0"/>
              <w:keepLines w:val="0"/>
              <w:rPr>
                <w:lang w:eastAsia="fi-FI"/>
              </w:rPr>
            </w:pPr>
            <w:r w:rsidRPr="00C44CC3">
              <w:rPr>
                <w:rFonts w:cs="Arial"/>
                <w:szCs w:val="18"/>
                <w:lang w:eastAsia="zh-TW"/>
              </w:rPr>
              <w:t>Yes</w:t>
            </w:r>
            <w:r w:rsidRPr="00EE7343">
              <w:rPr>
                <w:vertAlign w:val="superscript"/>
                <w:lang w:val="fi-FI" w:eastAsia="fi-FI"/>
              </w:rPr>
              <w:t>5</w:t>
            </w:r>
          </w:p>
        </w:tc>
      </w:tr>
      <w:tr w:rsidR="006724DD" w:rsidRPr="007B6BD5" w14:paraId="72BA5DA4"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tcPr>
          <w:p w14:paraId="7F13DE3C" w14:textId="77777777" w:rsidR="006724DD" w:rsidRPr="007B6BD5" w:rsidRDefault="006724DD" w:rsidP="000F5048">
            <w:pPr>
              <w:pStyle w:val="TAC"/>
              <w:keepNext w:val="0"/>
              <w:keepLines w:val="0"/>
              <w:rPr>
                <w:lang w:eastAsia="fi-FI"/>
              </w:rPr>
            </w:pPr>
            <w:r w:rsidRPr="007B6BD5">
              <w:rPr>
                <w:rFonts w:cs="Arial"/>
                <w:lang w:eastAsia="zh-CN"/>
              </w:rPr>
              <w:t>DC_(n)48CA</w:t>
            </w:r>
            <w:r w:rsidRPr="007B6BD5">
              <w:rPr>
                <w:rFonts w:cs="Arial"/>
                <w:vertAlign w:val="superscript"/>
                <w:lang w:eastAsia="zh-CN"/>
              </w:rPr>
              <w:t>6,7</w:t>
            </w:r>
          </w:p>
        </w:tc>
        <w:tc>
          <w:tcPr>
            <w:tcW w:w="3827" w:type="dxa"/>
            <w:tcBorders>
              <w:top w:val="single" w:sz="4" w:space="0" w:color="auto"/>
              <w:left w:val="single" w:sz="4" w:space="0" w:color="auto"/>
              <w:bottom w:val="single" w:sz="4" w:space="0" w:color="auto"/>
              <w:right w:val="single" w:sz="4" w:space="0" w:color="auto"/>
            </w:tcBorders>
          </w:tcPr>
          <w:p w14:paraId="3841AD11" w14:textId="77777777" w:rsidR="006724DD" w:rsidRPr="007B6BD5" w:rsidRDefault="006724DD" w:rsidP="000F5048">
            <w:pPr>
              <w:pStyle w:val="TAC"/>
              <w:keepNext w:val="0"/>
              <w:keepLines w:val="0"/>
              <w:rPr>
                <w:lang w:eastAsia="fi-FI"/>
              </w:rPr>
            </w:pPr>
            <w:r w:rsidRPr="007B6BD5">
              <w:rPr>
                <w:rFonts w:cs="Arial"/>
                <w:lang w:eastAsia="zh-TW"/>
              </w:rPr>
              <w:t>DC_</w:t>
            </w:r>
            <w:r w:rsidRPr="007B6BD5">
              <w:rPr>
                <w:rFonts w:cs="Arial"/>
                <w:lang w:eastAsia="zh-CN"/>
              </w:rPr>
              <w:t>48A_n48A</w:t>
            </w:r>
            <w:r w:rsidRPr="007B6BD5">
              <w:rPr>
                <w:rFonts w:cs="Arial"/>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tcPr>
          <w:p w14:paraId="4A993606" w14:textId="77777777" w:rsidR="006724DD" w:rsidRPr="007B6BD5" w:rsidRDefault="006724DD" w:rsidP="000F5048">
            <w:pPr>
              <w:pStyle w:val="TAC"/>
              <w:keepNext w:val="0"/>
              <w:keepLines w:val="0"/>
              <w:rPr>
                <w:lang w:eastAsia="zh-TW"/>
              </w:rPr>
            </w:pPr>
            <w:r w:rsidRPr="007B6BD5">
              <w:rPr>
                <w:lang w:eastAsia="fi-FI"/>
              </w:rPr>
              <w:t>Yes</w:t>
            </w:r>
            <w:r w:rsidRPr="007B6BD5">
              <w:rPr>
                <w:vertAlign w:val="superscript"/>
                <w:lang w:eastAsia="zh-TW"/>
              </w:rPr>
              <w:t>5</w:t>
            </w:r>
          </w:p>
        </w:tc>
      </w:tr>
      <w:tr w:rsidR="006724DD" w:rsidRPr="007B6BD5" w14:paraId="4E9428B2"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tcPr>
          <w:p w14:paraId="72A75822" w14:textId="77777777" w:rsidR="006724DD" w:rsidRPr="007B6BD5" w:rsidRDefault="006724DD" w:rsidP="000F5048">
            <w:pPr>
              <w:pStyle w:val="TAC"/>
              <w:keepNext w:val="0"/>
              <w:keepLines w:val="0"/>
              <w:rPr>
                <w:lang w:eastAsia="fi-FI"/>
              </w:rPr>
            </w:pPr>
            <w:r w:rsidRPr="007B6BD5">
              <w:rPr>
                <w:rFonts w:cs="Arial"/>
                <w:lang w:eastAsia="zh-CN"/>
              </w:rPr>
              <w:t>DC_(n)48DA</w:t>
            </w:r>
            <w:r w:rsidRPr="007B6BD5">
              <w:rPr>
                <w:rFonts w:cs="Arial"/>
                <w:vertAlign w:val="superscript"/>
                <w:lang w:eastAsia="zh-CN"/>
              </w:rPr>
              <w:t>6,7</w:t>
            </w:r>
          </w:p>
        </w:tc>
        <w:tc>
          <w:tcPr>
            <w:tcW w:w="3827" w:type="dxa"/>
            <w:tcBorders>
              <w:top w:val="single" w:sz="4" w:space="0" w:color="auto"/>
              <w:left w:val="single" w:sz="4" w:space="0" w:color="auto"/>
              <w:bottom w:val="single" w:sz="4" w:space="0" w:color="auto"/>
              <w:right w:val="single" w:sz="4" w:space="0" w:color="auto"/>
            </w:tcBorders>
          </w:tcPr>
          <w:p w14:paraId="18ECFE6D" w14:textId="77777777" w:rsidR="006724DD" w:rsidRPr="007B6BD5" w:rsidRDefault="006724DD" w:rsidP="000F5048">
            <w:pPr>
              <w:pStyle w:val="TAC"/>
              <w:keepNext w:val="0"/>
              <w:keepLines w:val="0"/>
              <w:rPr>
                <w:lang w:eastAsia="fi-FI"/>
              </w:rPr>
            </w:pPr>
            <w:r w:rsidRPr="007B6BD5">
              <w:rPr>
                <w:rFonts w:cs="Arial"/>
                <w:lang w:eastAsia="zh-TW"/>
              </w:rPr>
              <w:t>DC_</w:t>
            </w:r>
            <w:r w:rsidRPr="007B6BD5">
              <w:rPr>
                <w:rFonts w:cs="Arial"/>
                <w:lang w:eastAsia="zh-CN"/>
              </w:rPr>
              <w:t>48A_n48A</w:t>
            </w:r>
            <w:r w:rsidRPr="007B6BD5">
              <w:rPr>
                <w:rFonts w:cs="Arial"/>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tcPr>
          <w:p w14:paraId="56E948A1" w14:textId="77777777" w:rsidR="006724DD" w:rsidRPr="007B6BD5" w:rsidRDefault="006724DD" w:rsidP="000F5048">
            <w:pPr>
              <w:pStyle w:val="TAC"/>
              <w:keepNext w:val="0"/>
              <w:keepLines w:val="0"/>
              <w:rPr>
                <w:lang w:eastAsia="zh-TW"/>
              </w:rPr>
            </w:pPr>
            <w:r w:rsidRPr="007B6BD5">
              <w:rPr>
                <w:lang w:eastAsia="fi-FI"/>
              </w:rPr>
              <w:t>Yes</w:t>
            </w:r>
            <w:r w:rsidRPr="007B6BD5">
              <w:rPr>
                <w:vertAlign w:val="superscript"/>
                <w:lang w:eastAsia="zh-TW"/>
              </w:rPr>
              <w:t>5</w:t>
            </w:r>
          </w:p>
        </w:tc>
      </w:tr>
      <w:tr w:rsidR="006724DD" w:rsidRPr="007B6BD5" w14:paraId="68FBA3A3"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hideMark/>
          </w:tcPr>
          <w:p w14:paraId="24EA1732" w14:textId="77777777" w:rsidR="006724DD" w:rsidRPr="007B6BD5" w:rsidRDefault="006724DD" w:rsidP="000F5048">
            <w:pPr>
              <w:pStyle w:val="TAC"/>
              <w:keepNext w:val="0"/>
              <w:keepLines w:val="0"/>
              <w:rPr>
                <w:lang w:eastAsia="zh-TW"/>
              </w:rPr>
            </w:pPr>
            <w:r w:rsidRPr="007B6BD5">
              <w:rPr>
                <w:lang w:eastAsia="fi-FI"/>
              </w:rPr>
              <w:t>DC_48A-(n)48AA</w:t>
            </w:r>
            <w:r w:rsidRPr="007B6BD5">
              <w:rPr>
                <w:vertAlign w:val="superscript"/>
                <w:lang w:eastAsia="zh-TW"/>
              </w:rPr>
              <w:t>6</w:t>
            </w:r>
          </w:p>
        </w:tc>
        <w:tc>
          <w:tcPr>
            <w:tcW w:w="3827" w:type="dxa"/>
            <w:tcBorders>
              <w:top w:val="single" w:sz="4" w:space="0" w:color="auto"/>
              <w:left w:val="single" w:sz="4" w:space="0" w:color="auto"/>
              <w:bottom w:val="single" w:sz="4" w:space="0" w:color="auto"/>
              <w:right w:val="single" w:sz="4" w:space="0" w:color="auto"/>
            </w:tcBorders>
            <w:hideMark/>
          </w:tcPr>
          <w:p w14:paraId="4388AD89" w14:textId="77777777" w:rsidR="006724DD" w:rsidRPr="007B6BD5" w:rsidRDefault="006724DD" w:rsidP="000F5048">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hideMark/>
          </w:tcPr>
          <w:p w14:paraId="6D762879"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08378812"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tcPr>
          <w:p w14:paraId="18C1A3D2" w14:textId="77777777" w:rsidR="006724DD" w:rsidRPr="007B6BD5" w:rsidRDefault="006724DD" w:rsidP="000F5048">
            <w:pPr>
              <w:pStyle w:val="TAC"/>
              <w:keepNext w:val="0"/>
              <w:keepLines w:val="0"/>
              <w:rPr>
                <w:lang w:eastAsia="fi-FI"/>
              </w:rPr>
            </w:pPr>
            <w:r w:rsidRPr="007B6BD5">
              <w:rPr>
                <w:lang w:eastAsia="fi-FI"/>
              </w:rPr>
              <w:t>DC_66A-(n)66AA</w:t>
            </w:r>
            <w:r w:rsidRPr="007B6BD5">
              <w:rPr>
                <w:vertAlign w:val="superscript"/>
                <w:lang w:eastAsia="zh-TW"/>
              </w:rPr>
              <w:t>6</w:t>
            </w:r>
          </w:p>
        </w:tc>
        <w:tc>
          <w:tcPr>
            <w:tcW w:w="3827" w:type="dxa"/>
            <w:tcBorders>
              <w:top w:val="single" w:sz="4" w:space="0" w:color="auto"/>
              <w:left w:val="single" w:sz="4" w:space="0" w:color="auto"/>
              <w:bottom w:val="single" w:sz="4" w:space="0" w:color="auto"/>
              <w:right w:val="single" w:sz="4" w:space="0" w:color="auto"/>
            </w:tcBorders>
          </w:tcPr>
          <w:p w14:paraId="57B66F94" w14:textId="77777777" w:rsidR="006724DD" w:rsidRPr="007B6BD5" w:rsidRDefault="006724DD" w:rsidP="000F5048">
            <w:pPr>
              <w:pStyle w:val="TAC"/>
              <w:keepNext w:val="0"/>
              <w:keepLines w:val="0"/>
              <w:rPr>
                <w:lang w:eastAsia="fi-FI"/>
              </w:rPr>
            </w:pPr>
            <w:r w:rsidRPr="007B6BD5">
              <w:rPr>
                <w:lang w:eastAsia="fi-FI"/>
              </w:rPr>
              <w:t>DC_66A_n66A</w:t>
            </w:r>
            <w:r w:rsidRPr="007B6BD5">
              <w:rPr>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tcPr>
          <w:p w14:paraId="0CE354C4"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3DD94556"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tcPr>
          <w:p w14:paraId="556BDC1A" w14:textId="77777777" w:rsidR="006724DD" w:rsidRPr="007B6BD5" w:rsidRDefault="006724DD" w:rsidP="000F5048">
            <w:pPr>
              <w:pStyle w:val="TAC"/>
              <w:keepNext w:val="0"/>
              <w:keepLines w:val="0"/>
              <w:rPr>
                <w:lang w:eastAsia="fi-FI"/>
              </w:rPr>
            </w:pPr>
            <w:r w:rsidRPr="007B6BD5">
              <w:rPr>
                <w:lang w:eastAsia="fi-FI"/>
              </w:rPr>
              <w:t>DC_66A-(n)66AA</w:t>
            </w:r>
            <w:r w:rsidRPr="007B6BD5">
              <w:rPr>
                <w:vertAlign w:val="superscript"/>
                <w:lang w:eastAsia="zh-TW"/>
              </w:rPr>
              <w:t>8</w:t>
            </w:r>
          </w:p>
        </w:tc>
        <w:tc>
          <w:tcPr>
            <w:tcW w:w="3827" w:type="dxa"/>
            <w:tcBorders>
              <w:top w:val="single" w:sz="4" w:space="0" w:color="auto"/>
              <w:left w:val="single" w:sz="4" w:space="0" w:color="auto"/>
              <w:bottom w:val="single" w:sz="4" w:space="0" w:color="auto"/>
              <w:right w:val="single" w:sz="4" w:space="0" w:color="auto"/>
            </w:tcBorders>
            <w:vAlign w:val="center"/>
          </w:tcPr>
          <w:p w14:paraId="25E7A8D0" w14:textId="77777777" w:rsidR="006724DD" w:rsidRPr="007B6BD5" w:rsidRDefault="006724DD" w:rsidP="000F5048">
            <w:pPr>
              <w:pStyle w:val="TAC"/>
              <w:keepNext w:val="0"/>
              <w:keepLines w:val="0"/>
              <w:rPr>
                <w:vertAlign w:val="superscript"/>
                <w:lang w:eastAsia="zh-TW"/>
              </w:rPr>
            </w:pPr>
            <w:r w:rsidRPr="007B6BD5">
              <w:rPr>
                <w:lang w:eastAsia="fi-FI"/>
              </w:rPr>
              <w:t>DC_(n)66AA</w:t>
            </w:r>
            <w:r w:rsidRPr="007B6BD5">
              <w:rPr>
                <w:vertAlign w:val="superscript"/>
                <w:lang w:eastAsia="zh-TW"/>
              </w:rPr>
              <w:t>5</w:t>
            </w:r>
          </w:p>
          <w:p w14:paraId="43440576" w14:textId="77777777" w:rsidR="006724DD" w:rsidRPr="007B6BD5" w:rsidRDefault="006724DD" w:rsidP="000F5048">
            <w:pPr>
              <w:pStyle w:val="TAC"/>
              <w:keepNext w:val="0"/>
              <w:keepLines w:val="0"/>
              <w:rPr>
                <w:lang w:eastAsia="fi-FI"/>
              </w:rPr>
            </w:pPr>
            <w:r w:rsidRPr="007B6BD5">
              <w:rPr>
                <w:lang w:eastAsia="fi-FI"/>
              </w:rPr>
              <w:t>DC_66A_n66A</w:t>
            </w:r>
            <w:r w:rsidRPr="007B6BD5">
              <w:rPr>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tcPr>
          <w:p w14:paraId="239247CD" w14:textId="77777777" w:rsidR="006724DD" w:rsidRPr="007B6BD5" w:rsidRDefault="006724DD" w:rsidP="000F5048">
            <w:pPr>
              <w:pStyle w:val="TAC"/>
              <w:keepNext w:val="0"/>
              <w:keepLines w:val="0"/>
              <w:rPr>
                <w:lang w:eastAsia="zh-TW"/>
              </w:rPr>
            </w:pPr>
            <w:r w:rsidRPr="007B6BD5">
              <w:rPr>
                <w:lang w:eastAsia="zh-TW"/>
              </w:rPr>
              <w:t>Yes</w:t>
            </w:r>
            <w:r w:rsidRPr="007B6BD5">
              <w:rPr>
                <w:vertAlign w:val="superscript"/>
                <w:lang w:eastAsia="zh-TW"/>
              </w:rPr>
              <w:t>5</w:t>
            </w:r>
          </w:p>
        </w:tc>
      </w:tr>
      <w:tr w:rsidR="006724DD" w:rsidRPr="007B6BD5" w14:paraId="5A9F367F" w14:textId="77777777" w:rsidTr="000F5048">
        <w:trPr>
          <w:jc w:val="center"/>
        </w:trPr>
        <w:tc>
          <w:tcPr>
            <w:tcW w:w="9629" w:type="dxa"/>
            <w:gridSpan w:val="3"/>
            <w:tcBorders>
              <w:top w:val="single" w:sz="4" w:space="0" w:color="auto"/>
              <w:left w:val="single" w:sz="4" w:space="0" w:color="auto"/>
              <w:bottom w:val="single" w:sz="4" w:space="0" w:color="auto"/>
              <w:right w:val="single" w:sz="4" w:space="0" w:color="auto"/>
            </w:tcBorders>
            <w:noWrap/>
            <w:vAlign w:val="center"/>
            <w:hideMark/>
          </w:tcPr>
          <w:p w14:paraId="5345C11E" w14:textId="77777777" w:rsidR="006724DD" w:rsidRPr="007B6BD5" w:rsidRDefault="006724DD" w:rsidP="000F5048">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360E83AD" w14:textId="77777777" w:rsidR="006724DD" w:rsidRPr="007B6BD5" w:rsidRDefault="006724DD" w:rsidP="000F5048">
            <w:pPr>
              <w:pStyle w:val="TAN"/>
              <w:rPr>
                <w:lang w:eastAsia="zh-TW"/>
              </w:rPr>
            </w:pPr>
            <w:r w:rsidRPr="007B6BD5">
              <w:rPr>
                <w:lang w:eastAsia="zh-TW"/>
              </w:rPr>
              <w:t>NOTE</w:t>
            </w:r>
            <w:r>
              <w:rPr>
                <w:lang w:eastAsia="zh-TW"/>
              </w:rPr>
              <w:t xml:space="preserve"> </w:t>
            </w:r>
            <w:r w:rsidRPr="007B6BD5">
              <w:rPr>
                <w:lang w:eastAsia="zh-TW"/>
              </w:rPr>
              <w:t>2:</w:t>
            </w:r>
            <w:r w:rsidRPr="007B6BD5">
              <w:tab/>
            </w:r>
            <w:r w:rsidRPr="007B6BD5">
              <w:rPr>
                <w:lang w:eastAsia="zh-TW"/>
              </w:rPr>
              <w:t>Void</w:t>
            </w:r>
          </w:p>
          <w:p w14:paraId="65DE4D47" w14:textId="77777777" w:rsidR="006724DD" w:rsidRPr="007B6BD5" w:rsidRDefault="006724DD" w:rsidP="000F5048">
            <w:pPr>
              <w:pStyle w:val="TAN"/>
              <w:rPr>
                <w:lang w:eastAsia="fi-FI"/>
              </w:rPr>
            </w:pPr>
            <w:r w:rsidRPr="007B6BD5">
              <w:rPr>
                <w:lang w:eastAsia="fi-FI"/>
              </w:rPr>
              <w:t>NOTE</w:t>
            </w:r>
            <w:r>
              <w:rPr>
                <w:lang w:eastAsia="fi-FI"/>
              </w:rPr>
              <w:t xml:space="preserve"> </w:t>
            </w:r>
            <w:r w:rsidRPr="007B6BD5">
              <w:rPr>
                <w:lang w:eastAsia="fi-FI"/>
              </w:rPr>
              <w:t>3:</w:t>
            </w:r>
            <w:r w:rsidRPr="007B6BD5">
              <w:rPr>
                <w:lang w:eastAsia="fi-FI"/>
              </w:rPr>
              <w:tab/>
            </w:r>
            <w:r w:rsidRPr="00A95BC2">
              <w:rPr>
                <w:rFonts w:cs="Arial"/>
                <w:szCs w:val="18"/>
                <w:lang w:eastAsia="fi-FI"/>
              </w:rPr>
              <w:t xml:space="preserve">For TDD bands, the minimum requirements only apply for non-simultaneous </w:t>
            </w:r>
            <w:r>
              <w:rPr>
                <w:rFonts w:cs="Arial"/>
                <w:szCs w:val="18"/>
                <w:lang w:eastAsia="fi-FI"/>
              </w:rPr>
              <w:t>Rx/Tx</w:t>
            </w:r>
            <w:r w:rsidRPr="00A95BC2">
              <w:rPr>
                <w:rFonts w:cs="Arial"/>
                <w:szCs w:val="18"/>
                <w:lang w:eastAsia="fi-FI"/>
              </w:rPr>
              <w:t xml:space="preserve"> between all carriers.</w:t>
            </w:r>
          </w:p>
          <w:p w14:paraId="1C4776EF" w14:textId="77777777" w:rsidR="006724DD" w:rsidRPr="00BA7F88" w:rsidRDefault="006724DD" w:rsidP="000F5048">
            <w:pPr>
              <w:pStyle w:val="TAN"/>
              <w:rPr>
                <w:rFonts w:eastAsiaTheme="minorEastAsia"/>
                <w:lang w:eastAsia="ko-KR"/>
              </w:rPr>
            </w:pPr>
            <w:r w:rsidRPr="007B6BD5">
              <w:rPr>
                <w:lang w:eastAsia="fi-FI"/>
              </w:rPr>
              <w:t>NOTE</w:t>
            </w:r>
            <w:r>
              <w:rPr>
                <w:lang w:eastAsia="fi-FI"/>
              </w:rPr>
              <w:t xml:space="preserve"> </w:t>
            </w:r>
            <w:r w:rsidRPr="007B6BD5">
              <w:rPr>
                <w:lang w:eastAsia="fi-FI"/>
              </w:rPr>
              <w:t>4:</w:t>
            </w:r>
            <w:r w:rsidRPr="007B6BD5">
              <w:rPr>
                <w:lang w:eastAsia="fi-FI"/>
              </w:rPr>
              <w:tab/>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lang w:eastAsia="fi-FI"/>
              </w:rPr>
              <w:t xml:space="preserve"> </w:t>
            </w:r>
            <w:r w:rsidRPr="007B6BD5">
              <w:rPr>
                <w:lang w:eastAsia="fi-FI"/>
              </w:rPr>
              <w:t>not</w:t>
            </w:r>
            <w:r>
              <w:rPr>
                <w:lang w:eastAsia="fi-FI"/>
              </w:rPr>
              <w:t xml:space="preserve"> </w:t>
            </w:r>
            <w:r w:rsidRPr="007B6BD5">
              <w:rPr>
                <w:lang w:eastAsia="fi-FI"/>
              </w:rPr>
              <w:t>self-interference.</w:t>
            </w:r>
          </w:p>
          <w:p w14:paraId="7CAA7601" w14:textId="77777777" w:rsidR="006724DD" w:rsidRPr="007B6BD5" w:rsidRDefault="006724DD" w:rsidP="000F5048">
            <w:pPr>
              <w:pStyle w:val="TAN"/>
              <w:rPr>
                <w:lang w:eastAsia="zh-TW"/>
              </w:rPr>
            </w:pPr>
            <w:r w:rsidRPr="007B6BD5">
              <w:rPr>
                <w:lang w:eastAsia="zh-TW"/>
              </w:rPr>
              <w:t>NOTE</w:t>
            </w:r>
            <w:r>
              <w:rPr>
                <w:lang w:eastAsia="zh-TW"/>
              </w:rPr>
              <w:t xml:space="preserve"> </w:t>
            </w:r>
            <w:r w:rsidRPr="007B6BD5">
              <w:rPr>
                <w:lang w:eastAsia="zh-TW"/>
              </w:rPr>
              <w:t>5:</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327DF3A2" w14:textId="77777777" w:rsidR="006724DD" w:rsidRPr="007B6BD5" w:rsidRDefault="006724DD" w:rsidP="000F5048">
            <w:pPr>
              <w:pStyle w:val="TAN"/>
              <w:rPr>
                <w:lang w:eastAsia="zh-TW"/>
              </w:rPr>
            </w:pPr>
            <w:r w:rsidRPr="007B6BD5">
              <w:rPr>
                <w:lang w:eastAsia="zh-TW"/>
              </w:rPr>
              <w:t>NOTE</w:t>
            </w:r>
            <w:r>
              <w:rPr>
                <w:lang w:eastAsia="zh-TW"/>
              </w:rPr>
              <w:t xml:space="preserve"> </w:t>
            </w:r>
            <w:r w:rsidRPr="007B6BD5">
              <w:rPr>
                <w:lang w:eastAsia="zh-TW"/>
              </w:rPr>
              <w:t>6:</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r w:rsidRPr="007B6BD5">
              <w:rPr>
                <w:lang w:eastAsia="zh-TW"/>
              </w:rPr>
              <w:t>‘non-contiguous’</w:t>
            </w:r>
            <w:r>
              <w:rPr>
                <w:lang w:eastAsia="zh-TW"/>
              </w:rPr>
              <w:t xml:space="preserve"> </w:t>
            </w:r>
            <w:r w:rsidRPr="007B6BD5">
              <w:rPr>
                <w:lang w:eastAsia="zh-TW"/>
              </w:rPr>
              <w:t>by</w:t>
            </w:r>
            <w:r>
              <w:rPr>
                <w:lang w:eastAsia="zh-TW"/>
              </w:rPr>
              <w:t xml:space="preserve"> </w:t>
            </w:r>
            <w:r w:rsidRPr="007B6BD5">
              <w:rPr>
                <w:lang w:eastAsia="zh-TW"/>
              </w:rPr>
              <w:t>IE</w:t>
            </w:r>
            <w:r>
              <w:rPr>
                <w:lang w:eastAsia="zh-TW"/>
              </w:rPr>
              <w:t xml:space="preserve"> </w:t>
            </w:r>
            <w:proofErr w:type="spellStart"/>
            <w:r w:rsidRPr="007B6BD5">
              <w:rPr>
                <w:lang w:eastAsia="zh-TW"/>
              </w:rPr>
              <w:t>intraBandENDC</w:t>
            </w:r>
            <w:proofErr w:type="spellEnd"/>
            <w:r w:rsidRPr="007B6BD5">
              <w:rPr>
                <w:lang w:eastAsia="zh-TW"/>
              </w:rPr>
              <w:t>-Support-UL</w:t>
            </w:r>
            <w:r>
              <w:t xml:space="preserve"> </w:t>
            </w:r>
            <w:r w:rsidRPr="007B6BD5">
              <w:rPr>
                <w:lang w:eastAsia="zh-TW"/>
              </w:rPr>
              <w:t>with</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absent.</w:t>
            </w:r>
            <w:r>
              <w:rPr>
                <w:lang w:eastAsia="zh-TW"/>
              </w:rPr>
              <w:t xml:space="preserve"> </w:t>
            </w:r>
          </w:p>
          <w:p w14:paraId="24F85DA7" w14:textId="77777777" w:rsidR="006724DD" w:rsidRPr="007B6BD5" w:rsidRDefault="006724DD" w:rsidP="000F5048">
            <w:pPr>
              <w:pStyle w:val="TAN"/>
              <w:rPr>
                <w:lang w:eastAsia="zh-TW"/>
              </w:rPr>
            </w:pPr>
            <w:r w:rsidRPr="007B6BD5">
              <w:rPr>
                <w:lang w:eastAsia="zh-TW"/>
              </w:rPr>
              <w:t>NOTE</w:t>
            </w:r>
            <w:r>
              <w:rPr>
                <w:lang w:eastAsia="zh-TW"/>
              </w:rPr>
              <w:t xml:space="preserve"> </w:t>
            </w:r>
            <w:r w:rsidRPr="007B6BD5">
              <w:rPr>
                <w:lang w:eastAsia="zh-TW"/>
              </w:rPr>
              <w:t>7:</w:t>
            </w:r>
            <w:r>
              <w:rPr>
                <w:lang w:eastAsia="zh-TW"/>
              </w:rPr>
              <w:t xml:space="preserve">  </w:t>
            </w:r>
            <w:r w:rsidRPr="007B6BD5">
              <w:rPr>
                <w:lang w:eastAsia="zh-TW"/>
              </w:rPr>
              <w:t>The</w:t>
            </w:r>
            <w:r>
              <w:rPr>
                <w:lang w:eastAsia="zh-TW"/>
              </w:rPr>
              <w:t xml:space="preserve"> </w:t>
            </w:r>
            <w:r w:rsidRPr="007B6BD5">
              <w:rPr>
                <w:lang w:eastAsia="zh-TW"/>
              </w:rPr>
              <w:t>minimum</w:t>
            </w:r>
            <w:r>
              <w:rPr>
                <w:lang w:eastAsia="zh-TW"/>
              </w:rPr>
              <w:t xml:space="preserve"> </w:t>
            </w:r>
            <w:r w:rsidRPr="007B6BD5">
              <w:rPr>
                <w:lang w:eastAsia="zh-TW"/>
              </w:rPr>
              <w:t>requirements</w:t>
            </w:r>
            <w:r>
              <w:rPr>
                <w:lang w:eastAsia="zh-TW"/>
              </w:rPr>
              <w:t xml:space="preserve"> </w:t>
            </w:r>
            <w:r w:rsidRPr="007B6BD5">
              <w:rPr>
                <w:lang w:eastAsia="zh-TW"/>
              </w:rPr>
              <w:t>also</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the</w:t>
            </w:r>
            <w:r>
              <w:rPr>
                <w:lang w:eastAsia="zh-TW"/>
              </w:rPr>
              <w:t xml:space="preserve"> </w:t>
            </w:r>
            <w:r w:rsidRPr="007B6BD5">
              <w:rPr>
                <w:lang w:eastAsia="zh-TW"/>
              </w:rPr>
              <w:t>intra-band</w:t>
            </w:r>
            <w:r>
              <w:rPr>
                <w:lang w:eastAsia="zh-TW"/>
              </w:rPr>
              <w:t xml:space="preserve"> </w:t>
            </w:r>
            <w:r w:rsidRPr="007B6BD5">
              <w:rPr>
                <w:lang w:eastAsia="zh-TW"/>
              </w:rPr>
              <w:t>non-contiguous</w:t>
            </w:r>
            <w:r>
              <w:rPr>
                <w:lang w:eastAsia="zh-TW"/>
              </w:rPr>
              <w:t xml:space="preserve"> </w:t>
            </w:r>
            <w:proofErr w:type="spellStart"/>
            <w:r w:rsidRPr="007B6BD5">
              <w:rPr>
                <w:lang w:eastAsia="zh-TW"/>
              </w:rPr>
              <w:t>fallback</w:t>
            </w:r>
            <w:proofErr w:type="spellEnd"/>
            <w:r>
              <w:rPr>
                <w:lang w:eastAsia="zh-TW"/>
              </w:rPr>
              <w:t xml:space="preserve"> </w:t>
            </w:r>
            <w:r w:rsidRPr="007B6BD5">
              <w:rPr>
                <w:lang w:eastAsia="zh-TW"/>
              </w:rPr>
              <w:t>resulting</w:t>
            </w:r>
            <w:r>
              <w:rPr>
                <w:lang w:eastAsia="zh-TW"/>
              </w:rPr>
              <w:t xml:space="preserve"> </w:t>
            </w:r>
            <w:r w:rsidRPr="007B6BD5">
              <w:rPr>
                <w:lang w:eastAsia="zh-TW"/>
              </w:rPr>
              <w:t>from</w:t>
            </w:r>
            <w:r>
              <w:rPr>
                <w:lang w:eastAsia="zh-TW"/>
              </w:rPr>
              <w:t xml:space="preserve"> </w:t>
            </w:r>
            <w:r w:rsidRPr="007B6BD5">
              <w:rPr>
                <w:lang w:eastAsia="zh-TW"/>
              </w:rPr>
              <w:t>releasing</w:t>
            </w:r>
            <w:r>
              <w:rPr>
                <w:lang w:eastAsia="zh-TW"/>
              </w:rPr>
              <w:t xml:space="preserve"> </w:t>
            </w:r>
            <w:proofErr w:type="gramStart"/>
            <w:r w:rsidRPr="007B6BD5">
              <w:rPr>
                <w:lang w:eastAsia="zh-TW"/>
              </w:rPr>
              <w:t>an</w:t>
            </w:r>
            <w:proofErr w:type="gramEnd"/>
            <w:r>
              <w:rPr>
                <w:lang w:eastAsia="zh-TW"/>
              </w:rPr>
              <w:t xml:space="preserve"> </w:t>
            </w:r>
            <w:proofErr w:type="spellStart"/>
            <w:r w:rsidRPr="007B6BD5">
              <w:rPr>
                <w:lang w:eastAsia="zh-TW"/>
              </w:rPr>
              <w:t>Scell</w:t>
            </w:r>
            <w:proofErr w:type="spellEnd"/>
            <w:r>
              <w:rPr>
                <w:lang w:eastAsia="zh-TW"/>
              </w:rPr>
              <w:t xml:space="preserve"> </w:t>
            </w:r>
            <w:r w:rsidRPr="007B6BD5">
              <w:rPr>
                <w:lang w:eastAsia="zh-TW"/>
              </w:rPr>
              <w:t>within</w:t>
            </w:r>
            <w:r>
              <w:rPr>
                <w:lang w:eastAsia="zh-TW"/>
              </w:rPr>
              <w:t xml:space="preserve"> </w:t>
            </w:r>
            <w:r w:rsidRPr="007B6BD5">
              <w:rPr>
                <w:lang w:eastAsia="zh-TW"/>
              </w:rPr>
              <w:t>the</w:t>
            </w:r>
            <w:r>
              <w:rPr>
                <w:lang w:eastAsia="zh-TW"/>
              </w:rPr>
              <w:t xml:space="preserve"> </w:t>
            </w:r>
            <w:r w:rsidRPr="007B6BD5">
              <w:rPr>
                <w:lang w:eastAsia="zh-TW"/>
              </w:rPr>
              <w:t>sub-block</w:t>
            </w:r>
            <w:r>
              <w:rPr>
                <w:lang w:eastAsia="zh-TW"/>
              </w:rPr>
              <w:t xml:space="preserve"> </w:t>
            </w:r>
            <w:r w:rsidRPr="007B6BD5">
              <w:rPr>
                <w:lang w:eastAsia="zh-TW"/>
              </w:rPr>
              <w:t>bandwidth</w:t>
            </w:r>
            <w:r>
              <w:rPr>
                <w:lang w:eastAsia="zh-TW"/>
              </w:rPr>
              <w:t xml:space="preserve"> </w:t>
            </w:r>
            <w:r w:rsidRPr="007B6BD5">
              <w:rPr>
                <w:lang w:eastAsia="zh-TW"/>
              </w:rPr>
              <w:t>of</w:t>
            </w:r>
            <w:r>
              <w:rPr>
                <w:lang w:eastAsia="zh-TW"/>
              </w:rPr>
              <w:t xml:space="preserve"> </w:t>
            </w:r>
            <w:r w:rsidRPr="007B6BD5">
              <w:rPr>
                <w:lang w:eastAsia="zh-TW"/>
              </w:rPr>
              <w:t>the</w:t>
            </w:r>
            <w:r>
              <w:rPr>
                <w:lang w:eastAsia="zh-TW"/>
              </w:rPr>
              <w:t xml:space="preserve"> </w:t>
            </w:r>
            <w:r w:rsidRPr="007B6BD5">
              <w:rPr>
                <w:lang w:eastAsia="zh-TW"/>
              </w:rPr>
              <w:t>downlink</w:t>
            </w:r>
            <w:r>
              <w:rPr>
                <w:lang w:eastAsia="zh-TW"/>
              </w:rPr>
              <w:t xml:space="preserve"> </w:t>
            </w:r>
            <w:r w:rsidRPr="007B6BD5">
              <w:rPr>
                <w:lang w:eastAsia="zh-TW"/>
              </w:rPr>
              <w:t>configuration.</w:t>
            </w:r>
          </w:p>
          <w:p w14:paraId="672D944D" w14:textId="77777777" w:rsidR="006724DD" w:rsidRPr="007B6BD5" w:rsidRDefault="006724DD" w:rsidP="000F5048">
            <w:pPr>
              <w:pStyle w:val="TAN"/>
              <w:rPr>
                <w:lang w:eastAsia="zh-TW"/>
              </w:rPr>
            </w:pPr>
            <w:r w:rsidRPr="007B6BD5">
              <w:rPr>
                <w:lang w:eastAsia="zh-TW"/>
              </w:rPr>
              <w:t>NOTE</w:t>
            </w:r>
            <w:r>
              <w:rPr>
                <w:lang w:eastAsia="zh-TW"/>
              </w:rPr>
              <w:t xml:space="preserve"> </w:t>
            </w:r>
            <w:r w:rsidRPr="007B6BD5">
              <w:rPr>
                <w:lang w:eastAsia="zh-TW"/>
              </w:rPr>
              <w:t>8:</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r w:rsidRPr="007B6BD5">
              <w:rPr>
                <w:lang w:eastAsia="zh-TW"/>
              </w:rPr>
              <w:t>‘both’</w:t>
            </w:r>
            <w:r>
              <w:rPr>
                <w:lang w:eastAsia="zh-TW"/>
              </w:rPr>
              <w:t xml:space="preserve"> </w:t>
            </w:r>
            <w:r w:rsidRPr="007B6BD5">
              <w:rPr>
                <w:lang w:eastAsia="zh-TW"/>
              </w:rPr>
              <w:t>by</w:t>
            </w:r>
            <w:r>
              <w:rPr>
                <w:lang w:eastAsia="zh-TW"/>
              </w:rPr>
              <w:t xml:space="preserve"> </w:t>
            </w:r>
            <w:r w:rsidRPr="007B6BD5">
              <w:rPr>
                <w:lang w:eastAsia="zh-TW"/>
              </w:rPr>
              <w:t>IE</w:t>
            </w:r>
            <w:r>
              <w:rPr>
                <w:lang w:eastAsia="zh-TW"/>
              </w:rPr>
              <w:t xml:space="preserve"> </w:t>
            </w:r>
            <w:proofErr w:type="spellStart"/>
            <w:r w:rsidRPr="007B6BD5">
              <w:rPr>
                <w:lang w:eastAsia="zh-TW"/>
              </w:rPr>
              <w:t>intraBandENDC</w:t>
            </w:r>
            <w:proofErr w:type="spellEnd"/>
            <w:r w:rsidRPr="007B6BD5">
              <w:rPr>
                <w:lang w:eastAsia="zh-TW"/>
              </w:rPr>
              <w:t>-Support-UL</w:t>
            </w:r>
            <w:r>
              <w:t xml:space="preserve"> </w:t>
            </w:r>
            <w:r w:rsidRPr="007B6BD5">
              <w:rPr>
                <w:lang w:eastAsia="zh-TW"/>
              </w:rPr>
              <w:t>with</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absent.</w:t>
            </w:r>
          </w:p>
        </w:tc>
      </w:tr>
    </w:tbl>
    <w:p w14:paraId="28FA8EE3" w14:textId="77777777" w:rsidR="006724DD" w:rsidRPr="007B6BD5" w:rsidRDefault="006724DD" w:rsidP="006724DD"/>
    <w:p w14:paraId="2F4871C2" w14:textId="77777777" w:rsidR="006724DD" w:rsidRPr="007B6BD5" w:rsidRDefault="006724DD" w:rsidP="006724DD">
      <w:pPr>
        <w:pStyle w:val="3"/>
        <w:keepNext w:val="0"/>
        <w:keepLines w:val="0"/>
      </w:pPr>
      <w:r w:rsidRPr="007B6BD5">
        <w:t>5.5B.4</w:t>
      </w:r>
      <w:r w:rsidRPr="007B6BD5">
        <w:tab/>
        <w:t>Inter-band EN-DC within FR1</w:t>
      </w:r>
    </w:p>
    <w:p w14:paraId="0940EA69" w14:textId="77777777" w:rsidR="006724DD" w:rsidRPr="007B6BD5" w:rsidRDefault="006724DD" w:rsidP="006724DD">
      <w:pPr>
        <w:spacing w:before="120"/>
        <w:rPr>
          <w:color w:val="000000"/>
          <w:sz w:val="24"/>
          <w:szCs w:val="24"/>
        </w:rPr>
      </w:pPr>
      <w:r w:rsidRPr="007B6BD5">
        <w:rPr>
          <w:rFonts w:ascii="Arial" w:hAnsi="Arial" w:cs="Arial"/>
          <w:color w:val="000000"/>
          <w:sz w:val="24"/>
          <w:szCs w:val="24"/>
        </w:rPr>
        <w:t>5.5B.4.0 General</w:t>
      </w:r>
    </w:p>
    <w:p w14:paraId="1A6D63D6" w14:textId="77777777" w:rsidR="006724DD" w:rsidRPr="007B6BD5" w:rsidRDefault="006724DD" w:rsidP="006724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lastRenderedPageBreak/>
        <w:t xml:space="preserve">By default, power class 3 is applicable for the EN-DC configurations listed in the following sub-clauses. The applicability of higher power </w:t>
      </w:r>
      <w:proofErr w:type="gramStart"/>
      <w:r w:rsidRPr="007B6BD5">
        <w:rPr>
          <w:color w:val="000000"/>
        </w:rPr>
        <w:t>class(</w:t>
      </w:r>
      <w:proofErr w:type="spellStart"/>
      <w:proofErr w:type="gramEnd"/>
      <w:r w:rsidRPr="007B6BD5">
        <w:rPr>
          <w:color w:val="000000"/>
        </w:rPr>
        <w:t>es</w:t>
      </w:r>
      <w:proofErr w:type="spellEnd"/>
      <w:r w:rsidRPr="007B6BD5">
        <w:rPr>
          <w:color w:val="000000"/>
        </w:rPr>
        <w:t xml:space="preserve">) is described in the EN-DC configuration tables. For higher order EN-DC band combinations, the applicability of higher power </w:t>
      </w:r>
      <w:proofErr w:type="gramStart"/>
      <w:r w:rsidRPr="007B6BD5">
        <w:rPr>
          <w:color w:val="000000"/>
        </w:rPr>
        <w:t>class(</w:t>
      </w:r>
      <w:proofErr w:type="spellStart"/>
      <w:proofErr w:type="gramEnd"/>
      <w:r w:rsidRPr="007B6BD5">
        <w:rPr>
          <w:color w:val="000000"/>
        </w:rPr>
        <w:t>es</w:t>
      </w:r>
      <w:proofErr w:type="spellEnd"/>
      <w:r w:rsidRPr="007B6BD5">
        <w:rPr>
          <w:color w:val="000000"/>
        </w:rPr>
        <w:t>) is extended based on the following conditions:</w:t>
      </w:r>
    </w:p>
    <w:p w14:paraId="719BCA3A" w14:textId="77777777" w:rsidR="006724DD" w:rsidRPr="007B6BD5" w:rsidRDefault="006724DD" w:rsidP="004C774F">
      <w:pPr>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t xml:space="preserve">For an inter-band EN-DC combination with intra-band CA, UE may support the same higher power </w:t>
      </w:r>
      <w:proofErr w:type="gramStart"/>
      <w:r w:rsidRPr="007B6BD5">
        <w:rPr>
          <w:color w:val="000000"/>
        </w:rPr>
        <w:t>class(</w:t>
      </w:r>
      <w:proofErr w:type="spellStart"/>
      <w:proofErr w:type="gramEnd"/>
      <w:r w:rsidRPr="007B6BD5">
        <w:rPr>
          <w:color w:val="000000"/>
        </w:rPr>
        <w:t>es</w:t>
      </w:r>
      <w:proofErr w:type="spellEnd"/>
      <w:r w:rsidRPr="007B6BD5">
        <w:rPr>
          <w:color w:val="000000"/>
        </w:rPr>
        <w:t>) that are defined for the inter-band EN-DC combination composed of the same band without intra-band CA.</w:t>
      </w:r>
    </w:p>
    <w:p w14:paraId="00AA09D6" w14:textId="77777777" w:rsidR="006724DD" w:rsidRPr="007B6BD5" w:rsidRDefault="006724DD" w:rsidP="004C774F">
      <w:pPr>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t xml:space="preserve">For an inter-band EN-DC combination with 4 or more DL bands without intra-band CA, the higher power </w:t>
      </w:r>
      <w:proofErr w:type="gramStart"/>
      <w:r w:rsidRPr="007B6BD5">
        <w:rPr>
          <w:color w:val="000000"/>
        </w:rPr>
        <w:t>class(</w:t>
      </w:r>
      <w:proofErr w:type="spellStart"/>
      <w:proofErr w:type="gramEnd"/>
      <w:r w:rsidRPr="007B6BD5">
        <w:rPr>
          <w:color w:val="000000"/>
        </w:rPr>
        <w:t>es</w:t>
      </w:r>
      <w:proofErr w:type="spellEnd"/>
      <w:r w:rsidRPr="007B6BD5">
        <w:rPr>
          <w:color w:val="000000"/>
        </w:rPr>
        <w:t>) may be supported when the same higher power class(</w:t>
      </w:r>
      <w:proofErr w:type="spellStart"/>
      <w:r w:rsidRPr="007B6BD5">
        <w:rPr>
          <w:color w:val="000000"/>
        </w:rPr>
        <w:t>es</w:t>
      </w:r>
      <w:proofErr w:type="spellEnd"/>
      <w:r w:rsidRPr="007B6BD5">
        <w:rPr>
          <w:color w:val="000000"/>
        </w:rPr>
        <w:t xml:space="preserve">) are specified for all its </w:t>
      </w:r>
      <w:proofErr w:type="spellStart"/>
      <w:r w:rsidRPr="007B6BD5">
        <w:rPr>
          <w:color w:val="000000"/>
        </w:rPr>
        <w:t>fallback</w:t>
      </w:r>
      <w:proofErr w:type="spellEnd"/>
      <w:r w:rsidRPr="007B6BD5">
        <w:rPr>
          <w:color w:val="000000"/>
        </w:rPr>
        <w:t xml:space="preserve"> combinations.</w:t>
      </w:r>
    </w:p>
    <w:p w14:paraId="16480679" w14:textId="77777777" w:rsidR="006724DD" w:rsidRPr="007B6BD5" w:rsidRDefault="006724DD" w:rsidP="006724DD">
      <w:pPr>
        <w:pStyle w:val="4"/>
        <w:keepLines w:val="0"/>
      </w:pPr>
      <w:r w:rsidRPr="007B6BD5">
        <w:t>5.5B.4.1</w:t>
      </w:r>
      <w:r w:rsidRPr="007B6BD5">
        <w:tab/>
        <w:t>Inter-band EN-DC configurations within FR1 (two bands)</w:t>
      </w:r>
    </w:p>
    <w:p w14:paraId="642D1E7B" w14:textId="77777777" w:rsidR="006724DD" w:rsidRPr="007B6BD5" w:rsidRDefault="006724DD" w:rsidP="006724DD">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3"/>
        <w:gridCol w:w="2593"/>
        <w:gridCol w:w="2403"/>
        <w:gridCol w:w="2408"/>
      </w:tblGrid>
      <w:tr w:rsidR="006724DD" w:rsidRPr="007B6BD5" w14:paraId="6CE814E4" w14:textId="77777777" w:rsidTr="001C4E85">
        <w:trPr>
          <w:tblHeader/>
          <w:jc w:val="center"/>
        </w:trPr>
        <w:tc>
          <w:tcPr>
            <w:tcW w:w="1212" w:type="pct"/>
            <w:shd w:val="clear" w:color="auto" w:fill="auto"/>
            <w:hideMark/>
          </w:tcPr>
          <w:p w14:paraId="31F747D0" w14:textId="77777777" w:rsidR="006724DD" w:rsidRPr="007B6BD5" w:rsidRDefault="006724DD" w:rsidP="000F5048">
            <w:pPr>
              <w:keepNext/>
              <w:spacing w:after="0"/>
              <w:jc w:val="center"/>
              <w:rPr>
                <w:rFonts w:ascii="Arial" w:hAnsi="Arial"/>
                <w:b/>
                <w:sz w:val="18"/>
                <w:lang w:eastAsia="fi-FI"/>
              </w:rPr>
            </w:pPr>
            <w:r w:rsidRPr="007B6BD5">
              <w:rPr>
                <w:rFonts w:ascii="Arial" w:hAnsi="Arial"/>
                <w:b/>
                <w:sz w:val="18"/>
                <w:lang w:eastAsia="fi-FI"/>
              </w:rPr>
              <w:t>EN-DC</w:t>
            </w:r>
          </w:p>
          <w:p w14:paraId="768AC0BD" w14:textId="77777777" w:rsidR="006724DD" w:rsidRPr="007B6BD5" w:rsidRDefault="006724DD" w:rsidP="000F5048">
            <w:pPr>
              <w:keepNext/>
              <w:spacing w:after="0"/>
              <w:jc w:val="center"/>
              <w:rPr>
                <w:rFonts w:ascii="Arial" w:hAnsi="Arial"/>
                <w:b/>
                <w:sz w:val="18"/>
                <w:lang w:eastAsia="fi-FI"/>
              </w:rPr>
            </w:pPr>
            <w:r w:rsidRPr="007B6BD5">
              <w:rPr>
                <w:rFonts w:ascii="Arial" w:hAnsi="Arial"/>
                <w:b/>
                <w:sz w:val="18"/>
                <w:lang w:eastAsia="fi-FI"/>
              </w:rPr>
              <w:t>configuration</w:t>
            </w:r>
          </w:p>
        </w:tc>
        <w:tc>
          <w:tcPr>
            <w:tcW w:w="1329" w:type="pct"/>
          </w:tcPr>
          <w:p w14:paraId="44110C1E" w14:textId="77777777" w:rsidR="006724DD" w:rsidRPr="00485D8C" w:rsidRDefault="006724DD" w:rsidP="000F5048">
            <w:pPr>
              <w:keepNext/>
              <w:spacing w:after="0"/>
              <w:jc w:val="center"/>
              <w:rPr>
                <w:rFonts w:ascii="Arial" w:hAnsi="Arial"/>
                <w:b/>
                <w:sz w:val="18"/>
                <w:lang w:val="fr-FR" w:eastAsia="fi-FI"/>
              </w:rPr>
            </w:pPr>
            <w:r w:rsidRPr="00485D8C">
              <w:rPr>
                <w:rFonts w:ascii="Arial" w:hAnsi="Arial"/>
                <w:b/>
                <w:sz w:val="18"/>
                <w:lang w:val="fr-FR" w:eastAsia="fi-FI"/>
              </w:rPr>
              <w:t>Uplink EN-DC configuration</w:t>
            </w:r>
          </w:p>
          <w:p w14:paraId="5D0AC5AB" w14:textId="77777777" w:rsidR="006724DD" w:rsidRPr="00485D8C" w:rsidDel="00C35823" w:rsidRDefault="006724DD" w:rsidP="000F5048">
            <w:pPr>
              <w:keepNext/>
              <w:spacing w:after="0"/>
              <w:jc w:val="center"/>
              <w:rPr>
                <w:rFonts w:ascii="Arial" w:hAnsi="Arial"/>
                <w:b/>
                <w:sz w:val="18"/>
                <w:lang w:val="fr-FR" w:eastAsia="fi-FI"/>
              </w:rPr>
            </w:pPr>
            <w:r w:rsidRPr="00485D8C">
              <w:rPr>
                <w:rFonts w:ascii="Arial" w:hAnsi="Arial"/>
                <w:b/>
                <w:sz w:val="18"/>
                <w:lang w:val="fr-FR" w:eastAsia="fi-FI"/>
              </w:rPr>
              <w:t>(note 1)</w:t>
            </w:r>
          </w:p>
        </w:tc>
        <w:tc>
          <w:tcPr>
            <w:tcW w:w="1228" w:type="pct"/>
            <w:shd w:val="clear" w:color="auto" w:fill="auto"/>
            <w:hideMark/>
          </w:tcPr>
          <w:p w14:paraId="014E2B1C" w14:textId="77777777" w:rsidR="006724DD" w:rsidRPr="007B6BD5" w:rsidRDefault="006724DD" w:rsidP="000F5048">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31" w:type="pct"/>
          </w:tcPr>
          <w:p w14:paraId="2ED8798F" w14:textId="77777777" w:rsidR="006724DD" w:rsidRPr="007B6BD5" w:rsidRDefault="006724DD" w:rsidP="000F5048">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41BC391E" w14:textId="77777777" w:rsidR="006724DD" w:rsidRPr="007B6BD5" w:rsidRDefault="006724DD" w:rsidP="000F5048">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6724DD" w:rsidRPr="007B6BD5" w14:paraId="069A0339" w14:textId="77777777" w:rsidTr="001C4E85">
        <w:trPr>
          <w:jc w:val="center"/>
        </w:trPr>
        <w:tc>
          <w:tcPr>
            <w:tcW w:w="1212" w:type="pct"/>
            <w:shd w:val="clear" w:color="auto" w:fill="auto"/>
          </w:tcPr>
          <w:p w14:paraId="1E766105" w14:textId="77777777" w:rsidR="006724DD" w:rsidRPr="007B6BD5" w:rsidRDefault="006724DD" w:rsidP="000F504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3E74CFC3" w14:textId="77777777" w:rsidR="006724DD" w:rsidRPr="007B6BD5" w:rsidRDefault="006724DD" w:rsidP="000F504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329" w:type="pct"/>
          </w:tcPr>
          <w:p w14:paraId="2253489A" w14:textId="77777777" w:rsidR="006724DD" w:rsidRPr="007B6BD5" w:rsidRDefault="006724DD" w:rsidP="000F504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701510D6" w14:textId="77777777" w:rsidR="006724DD" w:rsidRPr="007B6BD5" w:rsidRDefault="006724DD" w:rsidP="000F504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28" w:type="pct"/>
            <w:shd w:val="clear" w:color="auto" w:fill="auto"/>
          </w:tcPr>
          <w:p w14:paraId="7333DA39" w14:textId="77777777" w:rsidR="006724DD" w:rsidRPr="007B6BD5" w:rsidRDefault="006724DD" w:rsidP="000F5048">
            <w:pPr>
              <w:keepNext/>
              <w:spacing w:after="0"/>
              <w:jc w:val="center"/>
              <w:rPr>
                <w:rFonts w:ascii="Arial" w:hAnsi="Arial"/>
                <w:sz w:val="18"/>
                <w:lang w:eastAsia="fi-FI"/>
              </w:rPr>
            </w:pPr>
            <w:r w:rsidRPr="007B6BD5">
              <w:rPr>
                <w:rFonts w:ascii="Arial" w:hAnsi="Arial"/>
                <w:sz w:val="18"/>
                <w:lang w:eastAsia="fi-FI"/>
              </w:rPr>
              <w:t>DC_1_n3</w:t>
            </w:r>
          </w:p>
        </w:tc>
        <w:tc>
          <w:tcPr>
            <w:tcW w:w="1231" w:type="pct"/>
          </w:tcPr>
          <w:p w14:paraId="2747BFE9" w14:textId="77777777" w:rsidR="006724DD" w:rsidRPr="007B6BD5" w:rsidRDefault="006724DD" w:rsidP="000F5048">
            <w:pPr>
              <w:keepNext/>
              <w:spacing w:after="0"/>
              <w:jc w:val="center"/>
              <w:rPr>
                <w:rFonts w:ascii="Arial" w:hAnsi="Arial"/>
                <w:sz w:val="18"/>
                <w:lang w:eastAsia="fi-FI"/>
              </w:rPr>
            </w:pPr>
          </w:p>
        </w:tc>
      </w:tr>
      <w:tr w:rsidR="006724DD" w:rsidRPr="007B6BD5" w14:paraId="20031416" w14:textId="77777777" w:rsidTr="001C4E85">
        <w:trPr>
          <w:jc w:val="center"/>
        </w:trPr>
        <w:tc>
          <w:tcPr>
            <w:tcW w:w="1212" w:type="pct"/>
            <w:shd w:val="clear" w:color="auto" w:fill="auto"/>
          </w:tcPr>
          <w:p w14:paraId="5D7A505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329" w:type="pct"/>
          </w:tcPr>
          <w:p w14:paraId="3867E62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28" w:type="pct"/>
            <w:shd w:val="clear" w:color="auto" w:fill="auto"/>
          </w:tcPr>
          <w:p w14:paraId="04F53EE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F7A4056" w14:textId="77777777" w:rsidR="006724DD" w:rsidRPr="007B6BD5" w:rsidRDefault="006724DD" w:rsidP="000F5048">
            <w:pPr>
              <w:spacing w:after="0"/>
              <w:jc w:val="center"/>
              <w:rPr>
                <w:rFonts w:ascii="Arial" w:hAnsi="Arial"/>
                <w:sz w:val="18"/>
                <w:lang w:eastAsia="fi-FI"/>
              </w:rPr>
            </w:pPr>
          </w:p>
        </w:tc>
      </w:tr>
      <w:tr w:rsidR="006724DD" w:rsidRPr="007B6BD5" w14:paraId="5194CA85" w14:textId="77777777" w:rsidTr="001C4E85">
        <w:trPr>
          <w:jc w:val="center"/>
        </w:trPr>
        <w:tc>
          <w:tcPr>
            <w:tcW w:w="1212" w:type="pct"/>
            <w:shd w:val="clear" w:color="auto" w:fill="auto"/>
          </w:tcPr>
          <w:p w14:paraId="3126589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2721BFC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329" w:type="pct"/>
          </w:tcPr>
          <w:p w14:paraId="54C7C34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0E9AA62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DC_1A_n7B</w:t>
            </w:r>
          </w:p>
        </w:tc>
        <w:tc>
          <w:tcPr>
            <w:tcW w:w="1228" w:type="pct"/>
            <w:shd w:val="clear" w:color="auto" w:fill="auto"/>
          </w:tcPr>
          <w:p w14:paraId="5DE3E9B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0B8A3EB8" w14:textId="77777777" w:rsidR="006724DD" w:rsidRPr="007B6BD5" w:rsidRDefault="006724DD" w:rsidP="000F5048">
            <w:pPr>
              <w:spacing w:after="0"/>
              <w:jc w:val="center"/>
              <w:rPr>
                <w:rFonts w:ascii="Arial" w:hAnsi="Arial"/>
                <w:sz w:val="18"/>
                <w:lang w:eastAsia="fi-FI"/>
              </w:rPr>
            </w:pPr>
          </w:p>
        </w:tc>
      </w:tr>
      <w:tr w:rsidR="006724DD" w:rsidRPr="007B6BD5" w14:paraId="7E05988B" w14:textId="77777777" w:rsidTr="001C4E85">
        <w:trPr>
          <w:jc w:val="center"/>
        </w:trPr>
        <w:tc>
          <w:tcPr>
            <w:tcW w:w="1212" w:type="pct"/>
            <w:shd w:val="clear" w:color="auto" w:fill="auto"/>
          </w:tcPr>
          <w:p w14:paraId="542A3A9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DC_1A-1A_n7A</w:t>
            </w:r>
          </w:p>
          <w:p w14:paraId="731595E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DC_1A-1A_n7B</w:t>
            </w:r>
          </w:p>
        </w:tc>
        <w:tc>
          <w:tcPr>
            <w:tcW w:w="1329" w:type="pct"/>
          </w:tcPr>
          <w:p w14:paraId="1E23C45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shd w:val="clear" w:color="auto" w:fill="auto"/>
          </w:tcPr>
          <w:p w14:paraId="5D2FEAC9"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124F0F2B" w14:textId="77777777" w:rsidR="006724DD" w:rsidRPr="007B6BD5" w:rsidRDefault="006724DD" w:rsidP="000F5048">
            <w:pPr>
              <w:spacing w:after="0"/>
              <w:jc w:val="center"/>
              <w:rPr>
                <w:rFonts w:ascii="Arial" w:eastAsia="MS Mincho" w:hAnsi="Arial"/>
                <w:sz w:val="18"/>
              </w:rPr>
            </w:pPr>
          </w:p>
        </w:tc>
      </w:tr>
      <w:tr w:rsidR="006724DD" w:rsidRPr="007B6BD5" w14:paraId="10A57155" w14:textId="77777777" w:rsidTr="001C4E85">
        <w:trPr>
          <w:jc w:val="center"/>
        </w:trPr>
        <w:tc>
          <w:tcPr>
            <w:tcW w:w="1212" w:type="pct"/>
            <w:shd w:val="clear" w:color="auto" w:fill="auto"/>
          </w:tcPr>
          <w:p w14:paraId="37BA07F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329" w:type="pct"/>
          </w:tcPr>
          <w:p w14:paraId="76D0E8D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28" w:type="pct"/>
            <w:shd w:val="clear" w:color="auto" w:fill="auto"/>
          </w:tcPr>
          <w:p w14:paraId="47819D4E"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527C9679" w14:textId="77777777" w:rsidR="006724DD" w:rsidRPr="007B6BD5" w:rsidRDefault="006724DD" w:rsidP="000F5048">
            <w:pPr>
              <w:spacing w:after="0"/>
              <w:jc w:val="center"/>
              <w:rPr>
                <w:rFonts w:ascii="Arial" w:eastAsia="MS Mincho" w:hAnsi="Arial"/>
                <w:sz w:val="18"/>
              </w:rPr>
            </w:pPr>
          </w:p>
        </w:tc>
      </w:tr>
      <w:tr w:rsidR="006724DD" w:rsidRPr="007B6BD5" w14:paraId="6B83FE95" w14:textId="77777777" w:rsidTr="001C4E85">
        <w:trPr>
          <w:jc w:val="center"/>
        </w:trPr>
        <w:tc>
          <w:tcPr>
            <w:tcW w:w="1212" w:type="pct"/>
            <w:shd w:val="clear" w:color="auto" w:fill="auto"/>
          </w:tcPr>
          <w:p w14:paraId="35F9876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DC_1A_n20A</w:t>
            </w:r>
          </w:p>
        </w:tc>
        <w:tc>
          <w:tcPr>
            <w:tcW w:w="1329" w:type="pct"/>
          </w:tcPr>
          <w:p w14:paraId="40CC0C6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DC_1A_n20A</w:t>
            </w:r>
          </w:p>
        </w:tc>
        <w:tc>
          <w:tcPr>
            <w:tcW w:w="1228" w:type="pct"/>
            <w:shd w:val="clear" w:color="auto" w:fill="auto"/>
          </w:tcPr>
          <w:p w14:paraId="6F0495AB" w14:textId="77777777" w:rsidR="006724DD" w:rsidRPr="007B6BD5" w:rsidRDefault="006724DD" w:rsidP="000F5048">
            <w:pPr>
              <w:spacing w:after="0"/>
              <w:jc w:val="center"/>
              <w:rPr>
                <w:rFonts w:ascii="Arial" w:eastAsia="MS Mincho" w:hAnsi="Arial"/>
                <w:sz w:val="18"/>
              </w:rPr>
            </w:pPr>
            <w:r w:rsidRPr="007B6BD5">
              <w:rPr>
                <w:rFonts w:ascii="Arial" w:eastAsia="MS Mincho" w:hAnsi="Arial"/>
                <w:sz w:val="18"/>
              </w:rPr>
              <w:t>No</w:t>
            </w:r>
          </w:p>
        </w:tc>
        <w:tc>
          <w:tcPr>
            <w:tcW w:w="1231" w:type="pct"/>
          </w:tcPr>
          <w:p w14:paraId="1DEEC18D" w14:textId="77777777" w:rsidR="006724DD" w:rsidRPr="007B6BD5" w:rsidRDefault="006724DD" w:rsidP="000F5048">
            <w:pPr>
              <w:spacing w:after="0"/>
              <w:jc w:val="center"/>
              <w:rPr>
                <w:rFonts w:ascii="Arial" w:eastAsia="MS Mincho" w:hAnsi="Arial"/>
                <w:sz w:val="18"/>
              </w:rPr>
            </w:pPr>
          </w:p>
        </w:tc>
      </w:tr>
      <w:tr w:rsidR="006724DD" w:rsidRPr="007B6BD5" w14:paraId="31F9C009" w14:textId="77777777" w:rsidTr="001C4E85">
        <w:trPr>
          <w:jc w:val="center"/>
        </w:trPr>
        <w:tc>
          <w:tcPr>
            <w:tcW w:w="1212" w:type="pct"/>
            <w:shd w:val="clear" w:color="auto" w:fill="auto"/>
          </w:tcPr>
          <w:p w14:paraId="41CA9B7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DC_1A_n28A</w:t>
            </w:r>
          </w:p>
        </w:tc>
        <w:tc>
          <w:tcPr>
            <w:tcW w:w="1329" w:type="pct"/>
          </w:tcPr>
          <w:p w14:paraId="14BA9EC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DC_1A_n28A</w:t>
            </w:r>
          </w:p>
        </w:tc>
        <w:tc>
          <w:tcPr>
            <w:tcW w:w="1228" w:type="pct"/>
            <w:shd w:val="clear" w:color="auto" w:fill="auto"/>
          </w:tcPr>
          <w:p w14:paraId="56696EB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25C92E16" w14:textId="77777777" w:rsidR="006724DD" w:rsidRPr="007B6BD5" w:rsidRDefault="006724DD" w:rsidP="000F5048">
            <w:pPr>
              <w:spacing w:after="0"/>
              <w:jc w:val="center"/>
              <w:rPr>
                <w:rFonts w:ascii="Arial" w:hAnsi="Arial"/>
                <w:sz w:val="18"/>
                <w:lang w:eastAsia="fi-FI"/>
              </w:rPr>
            </w:pPr>
          </w:p>
        </w:tc>
      </w:tr>
      <w:tr w:rsidR="006724DD" w:rsidRPr="007B6BD5" w14:paraId="32AFEEE8" w14:textId="77777777" w:rsidTr="001C4E85">
        <w:trPr>
          <w:jc w:val="center"/>
        </w:trPr>
        <w:tc>
          <w:tcPr>
            <w:tcW w:w="1212" w:type="pct"/>
            <w:tcBorders>
              <w:top w:val="single" w:sz="4" w:space="0" w:color="auto"/>
              <w:left w:val="single" w:sz="4" w:space="0" w:color="auto"/>
              <w:bottom w:val="single" w:sz="4" w:space="0" w:color="auto"/>
              <w:right w:val="single" w:sz="4" w:space="0" w:color="auto"/>
            </w:tcBorders>
            <w:shd w:val="clear" w:color="auto" w:fill="auto"/>
          </w:tcPr>
          <w:p w14:paraId="5548DC0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DC_1A_n26A</w:t>
            </w:r>
          </w:p>
        </w:tc>
        <w:tc>
          <w:tcPr>
            <w:tcW w:w="1329" w:type="pct"/>
            <w:tcBorders>
              <w:top w:val="single" w:sz="4" w:space="0" w:color="auto"/>
              <w:left w:val="single" w:sz="4" w:space="0" w:color="auto"/>
              <w:bottom w:val="single" w:sz="4" w:space="0" w:color="auto"/>
              <w:right w:val="single" w:sz="4" w:space="0" w:color="auto"/>
            </w:tcBorders>
          </w:tcPr>
          <w:p w14:paraId="672DF2A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DC_1A_n26A</w:t>
            </w:r>
          </w:p>
        </w:tc>
        <w:tc>
          <w:tcPr>
            <w:tcW w:w="1228" w:type="pct"/>
            <w:tcBorders>
              <w:top w:val="single" w:sz="4" w:space="0" w:color="auto"/>
              <w:left w:val="single" w:sz="4" w:space="0" w:color="auto"/>
              <w:bottom w:val="single" w:sz="4" w:space="0" w:color="auto"/>
              <w:right w:val="single" w:sz="4" w:space="0" w:color="auto"/>
            </w:tcBorders>
            <w:shd w:val="clear" w:color="auto" w:fill="auto"/>
          </w:tcPr>
          <w:p w14:paraId="68C3B38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Borders>
              <w:top w:val="single" w:sz="4" w:space="0" w:color="auto"/>
              <w:left w:val="single" w:sz="4" w:space="0" w:color="auto"/>
              <w:bottom w:val="single" w:sz="4" w:space="0" w:color="auto"/>
              <w:right w:val="single" w:sz="4" w:space="0" w:color="auto"/>
            </w:tcBorders>
          </w:tcPr>
          <w:p w14:paraId="36CB5CB2" w14:textId="77777777" w:rsidR="006724DD" w:rsidRPr="007B6BD5" w:rsidRDefault="006724DD" w:rsidP="000F5048">
            <w:pPr>
              <w:spacing w:after="0"/>
              <w:jc w:val="center"/>
              <w:rPr>
                <w:rFonts w:ascii="Arial" w:hAnsi="Arial"/>
                <w:sz w:val="18"/>
                <w:lang w:eastAsia="fi-FI"/>
              </w:rPr>
            </w:pPr>
          </w:p>
        </w:tc>
      </w:tr>
      <w:tr w:rsidR="006724DD" w:rsidRPr="007B6BD5" w14:paraId="01D7A6ED" w14:textId="77777777" w:rsidTr="001C4E85">
        <w:trPr>
          <w:jc w:val="center"/>
        </w:trPr>
        <w:tc>
          <w:tcPr>
            <w:tcW w:w="1212" w:type="pct"/>
            <w:shd w:val="clear" w:color="auto" w:fill="auto"/>
            <w:vAlign w:val="center"/>
          </w:tcPr>
          <w:p w14:paraId="226D16B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DC_1A-1A_n28A</w:t>
            </w:r>
          </w:p>
        </w:tc>
        <w:tc>
          <w:tcPr>
            <w:tcW w:w="1329" w:type="pct"/>
            <w:vAlign w:val="center"/>
          </w:tcPr>
          <w:p w14:paraId="4E0E566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DC_1A_n28A</w:t>
            </w:r>
          </w:p>
        </w:tc>
        <w:tc>
          <w:tcPr>
            <w:tcW w:w="1228" w:type="pct"/>
            <w:shd w:val="clear" w:color="auto" w:fill="auto"/>
            <w:vAlign w:val="center"/>
          </w:tcPr>
          <w:p w14:paraId="1715B66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702CF4E" w14:textId="77777777" w:rsidR="006724DD" w:rsidRPr="007B6BD5" w:rsidDel="00D24888" w:rsidRDefault="006724DD" w:rsidP="000F5048">
            <w:pPr>
              <w:spacing w:after="0"/>
              <w:jc w:val="center"/>
              <w:rPr>
                <w:rFonts w:ascii="Arial" w:hAnsi="Arial"/>
                <w:sz w:val="18"/>
                <w:lang w:eastAsia="zh-CN"/>
              </w:rPr>
            </w:pPr>
          </w:p>
        </w:tc>
      </w:tr>
      <w:tr w:rsidR="006724DD" w:rsidRPr="007B6BD5" w14:paraId="716B5203" w14:textId="77777777" w:rsidTr="001C4E85">
        <w:trPr>
          <w:jc w:val="center"/>
        </w:trPr>
        <w:tc>
          <w:tcPr>
            <w:tcW w:w="1212" w:type="pct"/>
            <w:shd w:val="clear" w:color="auto" w:fill="auto"/>
          </w:tcPr>
          <w:p w14:paraId="492B7F6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24C474A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329" w:type="pct"/>
          </w:tcPr>
          <w:p w14:paraId="1FBD204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28" w:type="pct"/>
            <w:shd w:val="clear" w:color="auto" w:fill="auto"/>
          </w:tcPr>
          <w:p w14:paraId="358B772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26680E3" w14:textId="77777777" w:rsidR="006724DD" w:rsidRPr="007B6BD5" w:rsidRDefault="006724DD" w:rsidP="000F5048">
            <w:pPr>
              <w:spacing w:after="0"/>
              <w:jc w:val="center"/>
              <w:rPr>
                <w:rFonts w:ascii="Arial" w:hAnsi="Arial"/>
                <w:sz w:val="18"/>
                <w:lang w:eastAsia="fi-FI"/>
              </w:rPr>
            </w:pPr>
          </w:p>
        </w:tc>
      </w:tr>
      <w:tr w:rsidR="006724DD" w:rsidRPr="007B6BD5" w14:paraId="566B3345" w14:textId="77777777" w:rsidTr="001C4E85">
        <w:trPr>
          <w:jc w:val="center"/>
        </w:trPr>
        <w:tc>
          <w:tcPr>
            <w:tcW w:w="1212" w:type="pct"/>
            <w:shd w:val="clear" w:color="auto" w:fill="auto"/>
            <w:noWrap/>
          </w:tcPr>
          <w:p w14:paraId="3D363D38"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DC_1A_n40A</w:t>
            </w:r>
          </w:p>
          <w:p w14:paraId="64D7583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DC_1A_n40B</w:t>
            </w:r>
          </w:p>
        </w:tc>
        <w:tc>
          <w:tcPr>
            <w:tcW w:w="1329" w:type="pct"/>
          </w:tcPr>
          <w:p w14:paraId="345F619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DC_1A_n40A</w:t>
            </w:r>
          </w:p>
        </w:tc>
        <w:tc>
          <w:tcPr>
            <w:tcW w:w="1228" w:type="pct"/>
            <w:shd w:val="clear" w:color="auto" w:fill="auto"/>
            <w:noWrap/>
          </w:tcPr>
          <w:p w14:paraId="4A3089A5"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431D4EF7" w14:textId="77777777" w:rsidR="006724DD" w:rsidRPr="007B6BD5" w:rsidRDefault="006724DD" w:rsidP="000F5048">
            <w:pPr>
              <w:spacing w:after="0"/>
              <w:jc w:val="center"/>
              <w:rPr>
                <w:rFonts w:ascii="Arial" w:eastAsia="Yu Mincho" w:hAnsi="Arial"/>
                <w:sz w:val="18"/>
                <w:lang w:eastAsia="ja-JP"/>
              </w:rPr>
            </w:pPr>
          </w:p>
        </w:tc>
      </w:tr>
      <w:tr w:rsidR="006724DD" w:rsidRPr="007B6BD5" w14:paraId="161CDF8C" w14:textId="77777777" w:rsidTr="001C4E85">
        <w:trPr>
          <w:jc w:val="center"/>
        </w:trPr>
        <w:tc>
          <w:tcPr>
            <w:tcW w:w="1212" w:type="pct"/>
            <w:shd w:val="clear" w:color="auto" w:fill="auto"/>
            <w:noWrap/>
          </w:tcPr>
          <w:p w14:paraId="699ABA3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p>
        </w:tc>
        <w:tc>
          <w:tcPr>
            <w:tcW w:w="1329" w:type="pct"/>
          </w:tcPr>
          <w:p w14:paraId="6FE72CF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DC_1A_n41A</w:t>
            </w:r>
          </w:p>
        </w:tc>
        <w:tc>
          <w:tcPr>
            <w:tcW w:w="1228" w:type="pct"/>
            <w:shd w:val="clear" w:color="auto" w:fill="auto"/>
            <w:noWrap/>
          </w:tcPr>
          <w:p w14:paraId="12B40CA5" w14:textId="77777777" w:rsidR="006724DD" w:rsidRPr="007B6BD5" w:rsidRDefault="006724DD" w:rsidP="000F504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2055C96B" w14:textId="77777777" w:rsidR="006724DD" w:rsidRPr="007B6BD5" w:rsidRDefault="006724DD" w:rsidP="000F5048">
            <w:pPr>
              <w:spacing w:after="0"/>
              <w:jc w:val="center"/>
              <w:rPr>
                <w:rFonts w:ascii="Arial" w:eastAsia="Yu Mincho" w:hAnsi="Arial"/>
                <w:sz w:val="18"/>
                <w:lang w:eastAsia="ja-JP"/>
              </w:rPr>
            </w:pPr>
          </w:p>
        </w:tc>
      </w:tr>
      <w:tr w:rsidR="006724DD" w:rsidRPr="007B6BD5" w14:paraId="7071A3D8" w14:textId="77777777" w:rsidTr="001C4E85">
        <w:trPr>
          <w:jc w:val="center"/>
        </w:trPr>
        <w:tc>
          <w:tcPr>
            <w:tcW w:w="1212" w:type="pct"/>
            <w:shd w:val="clear" w:color="auto" w:fill="auto"/>
            <w:noWrap/>
          </w:tcPr>
          <w:p w14:paraId="6CB8B0E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329" w:type="pct"/>
          </w:tcPr>
          <w:p w14:paraId="0466C2B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28" w:type="pct"/>
            <w:shd w:val="clear" w:color="auto" w:fill="auto"/>
            <w:noWrap/>
          </w:tcPr>
          <w:p w14:paraId="7547CC0D"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5E6C0110" w14:textId="77777777" w:rsidR="006724DD" w:rsidRPr="007B6BD5" w:rsidRDefault="006724DD" w:rsidP="000F5048">
            <w:pPr>
              <w:spacing w:after="0"/>
              <w:jc w:val="center"/>
              <w:rPr>
                <w:rFonts w:ascii="Arial" w:hAnsi="Arial"/>
                <w:sz w:val="18"/>
                <w:lang w:eastAsia="zh-TW"/>
              </w:rPr>
            </w:pPr>
          </w:p>
        </w:tc>
      </w:tr>
      <w:tr w:rsidR="006724DD" w:rsidRPr="007B6BD5" w14:paraId="730E16D9" w14:textId="77777777" w:rsidTr="001C4E85">
        <w:trPr>
          <w:jc w:val="center"/>
        </w:trPr>
        <w:tc>
          <w:tcPr>
            <w:tcW w:w="1212" w:type="pct"/>
            <w:shd w:val="clear" w:color="auto" w:fill="auto"/>
            <w:noWrap/>
          </w:tcPr>
          <w:p w14:paraId="52A777E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DC_1A_n51A</w:t>
            </w:r>
          </w:p>
        </w:tc>
        <w:tc>
          <w:tcPr>
            <w:tcW w:w="1329" w:type="pct"/>
          </w:tcPr>
          <w:p w14:paraId="7DB08CA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DC_1A_n51A</w:t>
            </w:r>
          </w:p>
        </w:tc>
        <w:tc>
          <w:tcPr>
            <w:tcW w:w="1228" w:type="pct"/>
            <w:shd w:val="clear" w:color="auto" w:fill="auto"/>
            <w:noWrap/>
          </w:tcPr>
          <w:p w14:paraId="79109611"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0C59FB65" w14:textId="77777777" w:rsidR="006724DD" w:rsidRPr="007B6BD5" w:rsidRDefault="006724DD" w:rsidP="000F5048">
            <w:pPr>
              <w:spacing w:after="0"/>
              <w:jc w:val="center"/>
              <w:rPr>
                <w:rFonts w:ascii="Arial" w:eastAsia="Yu Mincho" w:hAnsi="Arial"/>
                <w:sz w:val="18"/>
                <w:lang w:eastAsia="ja-JP"/>
              </w:rPr>
            </w:pPr>
          </w:p>
        </w:tc>
      </w:tr>
      <w:tr w:rsidR="006724DD" w:rsidRPr="007B6BD5" w14:paraId="476A9CEA" w14:textId="77777777" w:rsidTr="001C4E85">
        <w:trPr>
          <w:jc w:val="center"/>
        </w:trPr>
        <w:tc>
          <w:tcPr>
            <w:tcW w:w="1212" w:type="pct"/>
            <w:shd w:val="clear" w:color="auto" w:fill="auto"/>
            <w:noWrap/>
          </w:tcPr>
          <w:p w14:paraId="7E8F75C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DC_1A_n71A</w:t>
            </w:r>
          </w:p>
          <w:p w14:paraId="60A5F8F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DC_1A_n71B</w:t>
            </w:r>
          </w:p>
        </w:tc>
        <w:tc>
          <w:tcPr>
            <w:tcW w:w="1329" w:type="pct"/>
          </w:tcPr>
          <w:p w14:paraId="5A4D9D1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DC_1A_n71A</w:t>
            </w:r>
          </w:p>
        </w:tc>
        <w:tc>
          <w:tcPr>
            <w:tcW w:w="1228" w:type="pct"/>
            <w:shd w:val="clear" w:color="auto" w:fill="auto"/>
            <w:noWrap/>
          </w:tcPr>
          <w:p w14:paraId="6E911289"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4E810A07" w14:textId="77777777" w:rsidR="006724DD" w:rsidRPr="007B6BD5" w:rsidRDefault="006724DD" w:rsidP="000F5048">
            <w:pPr>
              <w:spacing w:after="0"/>
              <w:jc w:val="center"/>
              <w:rPr>
                <w:rFonts w:ascii="Arial" w:hAnsi="Arial"/>
                <w:sz w:val="18"/>
                <w:lang w:eastAsia="zh-CN"/>
              </w:rPr>
            </w:pPr>
          </w:p>
        </w:tc>
      </w:tr>
      <w:tr w:rsidR="006724DD" w:rsidRPr="007B6BD5" w14:paraId="632C8402" w14:textId="77777777" w:rsidTr="001C4E85">
        <w:trPr>
          <w:jc w:val="center"/>
        </w:trPr>
        <w:tc>
          <w:tcPr>
            <w:tcW w:w="1212" w:type="pct"/>
            <w:shd w:val="clear" w:color="auto" w:fill="auto"/>
            <w:noWrap/>
          </w:tcPr>
          <w:p w14:paraId="601285D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DC_1A_n77A</w:t>
            </w:r>
          </w:p>
          <w:p w14:paraId="41A551D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DC_1A_n77C</w:t>
            </w:r>
          </w:p>
        </w:tc>
        <w:tc>
          <w:tcPr>
            <w:tcW w:w="1329" w:type="pct"/>
          </w:tcPr>
          <w:p w14:paraId="7E424D1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DC_1A_n77A</w:t>
            </w:r>
          </w:p>
        </w:tc>
        <w:tc>
          <w:tcPr>
            <w:tcW w:w="1228" w:type="pct"/>
            <w:shd w:val="clear" w:color="auto" w:fill="auto"/>
            <w:noWrap/>
          </w:tcPr>
          <w:p w14:paraId="509397C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DC_1_n77</w:t>
            </w:r>
          </w:p>
        </w:tc>
        <w:tc>
          <w:tcPr>
            <w:tcW w:w="1231" w:type="pct"/>
          </w:tcPr>
          <w:p w14:paraId="4933CC2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6568FD9D" w14:textId="77777777" w:rsidTr="001C4E85">
        <w:trPr>
          <w:jc w:val="center"/>
        </w:trPr>
        <w:tc>
          <w:tcPr>
            <w:tcW w:w="1212" w:type="pct"/>
            <w:shd w:val="clear" w:color="auto" w:fill="auto"/>
            <w:noWrap/>
          </w:tcPr>
          <w:p w14:paraId="3DD11A44"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21</w:t>
            </w:r>
          </w:p>
          <w:p w14:paraId="19E97ED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90940">
              <w:rPr>
                <w:rFonts w:ascii="Arial" w:hAnsi="Arial"/>
                <w:sz w:val="18"/>
                <w:lang w:eastAsia="fi-FI"/>
              </w:rPr>
              <w:t>)</w:t>
            </w:r>
            <w:r w:rsidRPr="00790940">
              <w:rPr>
                <w:rFonts w:ascii="Arial" w:hAnsi="Arial"/>
                <w:sz w:val="18"/>
                <w:vertAlign w:val="superscript"/>
                <w:lang w:eastAsia="fi-FI"/>
              </w:rPr>
              <w:t>21</w:t>
            </w:r>
          </w:p>
        </w:tc>
        <w:tc>
          <w:tcPr>
            <w:tcW w:w="1329" w:type="pct"/>
          </w:tcPr>
          <w:p w14:paraId="2DB4CE2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28" w:type="pct"/>
            <w:shd w:val="clear" w:color="auto" w:fill="auto"/>
            <w:noWrap/>
          </w:tcPr>
          <w:p w14:paraId="0C55C7A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DC_1_n77</w:t>
            </w:r>
          </w:p>
        </w:tc>
        <w:tc>
          <w:tcPr>
            <w:tcW w:w="1231" w:type="pct"/>
          </w:tcPr>
          <w:p w14:paraId="51D7F89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2D5F180A" w14:textId="77777777" w:rsidTr="001C4E85">
        <w:trPr>
          <w:jc w:val="center"/>
        </w:trPr>
        <w:tc>
          <w:tcPr>
            <w:tcW w:w="1212" w:type="pct"/>
            <w:shd w:val="clear" w:color="auto" w:fill="auto"/>
            <w:noWrap/>
          </w:tcPr>
          <w:p w14:paraId="07D66FCB" w14:textId="77777777" w:rsidR="006724DD" w:rsidRDefault="006724DD" w:rsidP="000F5048">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hint="eastAsia"/>
                <w:sz w:val="18"/>
                <w:vertAlign w:val="superscript"/>
                <w:lang w:val="en-US" w:eastAsia="zh-CN"/>
              </w:rPr>
              <w:t>23</w:t>
            </w:r>
          </w:p>
          <w:p w14:paraId="488B669C" w14:textId="77777777" w:rsidR="006724DD" w:rsidRPr="007B6BD5" w:rsidRDefault="006724DD" w:rsidP="000F5048">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21</w:t>
            </w:r>
          </w:p>
        </w:tc>
        <w:tc>
          <w:tcPr>
            <w:tcW w:w="1329" w:type="pct"/>
          </w:tcPr>
          <w:p w14:paraId="26EC3A6D" w14:textId="77777777" w:rsidR="006724DD" w:rsidRPr="007B6BD5" w:rsidRDefault="006724DD" w:rsidP="000F5048">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28" w:type="pct"/>
            <w:shd w:val="clear" w:color="auto" w:fill="auto"/>
            <w:noWrap/>
          </w:tcPr>
          <w:p w14:paraId="4F8A339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03E96F4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50025B43" w14:textId="77777777" w:rsidTr="001C4E85">
        <w:trPr>
          <w:jc w:val="center"/>
        </w:trPr>
        <w:tc>
          <w:tcPr>
            <w:tcW w:w="1212" w:type="pct"/>
            <w:shd w:val="clear" w:color="auto" w:fill="auto"/>
            <w:noWrap/>
          </w:tcPr>
          <w:p w14:paraId="342A0D47"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21</w:t>
            </w:r>
          </w:p>
          <w:p w14:paraId="4C4C27DF"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DC_1A_n78(A-C)</w:t>
            </w:r>
          </w:p>
        </w:tc>
        <w:tc>
          <w:tcPr>
            <w:tcW w:w="1329" w:type="pct"/>
          </w:tcPr>
          <w:p w14:paraId="20A2700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28" w:type="pct"/>
            <w:shd w:val="clear" w:color="auto" w:fill="auto"/>
            <w:noWrap/>
          </w:tcPr>
          <w:p w14:paraId="12AF8F9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742524D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095886DD" w14:textId="77777777" w:rsidTr="001C4E85">
        <w:trPr>
          <w:jc w:val="center"/>
        </w:trPr>
        <w:tc>
          <w:tcPr>
            <w:tcW w:w="1212" w:type="pct"/>
            <w:shd w:val="clear" w:color="auto" w:fill="auto"/>
            <w:noWrap/>
          </w:tcPr>
          <w:p w14:paraId="0574049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DC_1A-1A_n78A</w:t>
            </w:r>
          </w:p>
        </w:tc>
        <w:tc>
          <w:tcPr>
            <w:tcW w:w="1329" w:type="pct"/>
          </w:tcPr>
          <w:p w14:paraId="4EDFDF6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DC_1A_n78A</w:t>
            </w:r>
          </w:p>
        </w:tc>
        <w:tc>
          <w:tcPr>
            <w:tcW w:w="1228" w:type="pct"/>
            <w:shd w:val="clear" w:color="auto" w:fill="auto"/>
            <w:noWrap/>
          </w:tcPr>
          <w:p w14:paraId="7D89689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B7F9A8B"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No</w:t>
            </w:r>
          </w:p>
        </w:tc>
      </w:tr>
      <w:tr w:rsidR="006724DD" w:rsidRPr="007B6BD5" w14:paraId="74DF5C20" w14:textId="77777777" w:rsidTr="001C4E85">
        <w:trPr>
          <w:jc w:val="center"/>
        </w:trPr>
        <w:tc>
          <w:tcPr>
            <w:tcW w:w="1212" w:type="pct"/>
            <w:shd w:val="clear" w:color="auto" w:fill="auto"/>
            <w:noWrap/>
          </w:tcPr>
          <w:p w14:paraId="243A80E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DC_1A_n79A</w:t>
            </w:r>
          </w:p>
          <w:p w14:paraId="736F4B9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DC_1A_n79C</w:t>
            </w:r>
          </w:p>
        </w:tc>
        <w:tc>
          <w:tcPr>
            <w:tcW w:w="1329" w:type="pct"/>
          </w:tcPr>
          <w:p w14:paraId="0FB3085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DC_1A_n79A</w:t>
            </w:r>
          </w:p>
        </w:tc>
        <w:tc>
          <w:tcPr>
            <w:tcW w:w="1228" w:type="pct"/>
            <w:shd w:val="clear" w:color="auto" w:fill="auto"/>
            <w:noWrap/>
          </w:tcPr>
          <w:p w14:paraId="6253C57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2CAB06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4CB201E9" w14:textId="77777777" w:rsidTr="001C4E85">
        <w:trPr>
          <w:jc w:val="center"/>
        </w:trPr>
        <w:tc>
          <w:tcPr>
            <w:tcW w:w="1212" w:type="pct"/>
            <w:shd w:val="clear" w:color="auto" w:fill="auto"/>
            <w:noWrap/>
          </w:tcPr>
          <w:p w14:paraId="37DE349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DC_1A_n105A</w:t>
            </w:r>
          </w:p>
        </w:tc>
        <w:tc>
          <w:tcPr>
            <w:tcW w:w="1329" w:type="pct"/>
          </w:tcPr>
          <w:p w14:paraId="6294F73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DC_1A_n105A</w:t>
            </w:r>
          </w:p>
        </w:tc>
        <w:tc>
          <w:tcPr>
            <w:tcW w:w="1228" w:type="pct"/>
            <w:shd w:val="clear" w:color="auto" w:fill="auto"/>
            <w:noWrap/>
          </w:tcPr>
          <w:p w14:paraId="07DE1D08" w14:textId="77777777" w:rsidR="006724DD" w:rsidRPr="007B6BD5" w:rsidRDefault="006724DD" w:rsidP="000F5048">
            <w:pPr>
              <w:spacing w:after="0"/>
              <w:jc w:val="center"/>
              <w:rPr>
                <w:rFonts w:ascii="Arial" w:hAnsi="Arial"/>
                <w:sz w:val="18"/>
                <w:lang w:eastAsia="fi-FI"/>
              </w:rPr>
            </w:pPr>
            <w:r w:rsidRPr="007B6BD5">
              <w:rPr>
                <w:rFonts w:ascii="Arial" w:hAnsi="Arial" w:hint="eastAsia"/>
                <w:sz w:val="18"/>
                <w:lang w:eastAsia="zh-TW"/>
              </w:rPr>
              <w:t>No</w:t>
            </w:r>
          </w:p>
        </w:tc>
        <w:tc>
          <w:tcPr>
            <w:tcW w:w="1231" w:type="pct"/>
          </w:tcPr>
          <w:p w14:paraId="6F0C7A05" w14:textId="77777777" w:rsidR="006724DD" w:rsidRPr="007B6BD5" w:rsidRDefault="006724DD" w:rsidP="000F5048">
            <w:pPr>
              <w:spacing w:after="0"/>
              <w:jc w:val="center"/>
              <w:rPr>
                <w:rFonts w:ascii="Arial" w:hAnsi="Arial"/>
                <w:sz w:val="18"/>
                <w:lang w:eastAsia="zh-CN"/>
              </w:rPr>
            </w:pPr>
          </w:p>
        </w:tc>
      </w:tr>
      <w:tr w:rsidR="006724DD" w:rsidRPr="007B6BD5" w14:paraId="59F8FE9E" w14:textId="77777777" w:rsidTr="001C4E85">
        <w:trPr>
          <w:jc w:val="center"/>
        </w:trPr>
        <w:tc>
          <w:tcPr>
            <w:tcW w:w="1212" w:type="pct"/>
            <w:shd w:val="clear" w:color="auto" w:fill="auto"/>
            <w:noWrap/>
          </w:tcPr>
          <w:p w14:paraId="6400174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DC_2A_n5A</w:t>
            </w:r>
          </w:p>
        </w:tc>
        <w:tc>
          <w:tcPr>
            <w:tcW w:w="1329" w:type="pct"/>
          </w:tcPr>
          <w:p w14:paraId="728A754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DC_2A_n5A</w:t>
            </w:r>
          </w:p>
        </w:tc>
        <w:tc>
          <w:tcPr>
            <w:tcW w:w="1228" w:type="pct"/>
            <w:shd w:val="clear" w:color="auto" w:fill="auto"/>
            <w:noWrap/>
          </w:tcPr>
          <w:p w14:paraId="44C3221A" w14:textId="77777777" w:rsidR="006724DD" w:rsidRPr="007B6BD5" w:rsidRDefault="006724DD" w:rsidP="000F5048">
            <w:pPr>
              <w:spacing w:after="0"/>
              <w:jc w:val="center"/>
              <w:rPr>
                <w:rFonts w:ascii="Arial" w:hAnsi="Arial"/>
                <w:sz w:val="18"/>
                <w:lang w:eastAsia="ja-JP"/>
              </w:rPr>
            </w:pPr>
            <w:r w:rsidRPr="007B6BD5">
              <w:rPr>
                <w:rFonts w:ascii="Arial" w:eastAsia="Yu Mincho" w:hAnsi="Arial"/>
                <w:sz w:val="18"/>
                <w:lang w:eastAsia="ja-JP"/>
              </w:rPr>
              <w:t>No</w:t>
            </w:r>
          </w:p>
        </w:tc>
        <w:tc>
          <w:tcPr>
            <w:tcW w:w="1231" w:type="pct"/>
          </w:tcPr>
          <w:p w14:paraId="0D002786" w14:textId="77777777" w:rsidR="006724DD" w:rsidRPr="007B6BD5" w:rsidRDefault="006724DD" w:rsidP="000F5048">
            <w:pPr>
              <w:spacing w:after="0"/>
              <w:jc w:val="center"/>
              <w:rPr>
                <w:rFonts w:ascii="Arial" w:eastAsia="Yu Mincho" w:hAnsi="Arial"/>
                <w:sz w:val="18"/>
                <w:lang w:eastAsia="ja-JP"/>
              </w:rPr>
            </w:pPr>
          </w:p>
        </w:tc>
      </w:tr>
      <w:tr w:rsidR="006724DD" w:rsidRPr="007B6BD5" w14:paraId="2DB46DB9" w14:textId="77777777" w:rsidTr="001C4E85">
        <w:trPr>
          <w:jc w:val="center"/>
        </w:trPr>
        <w:tc>
          <w:tcPr>
            <w:tcW w:w="1212" w:type="pct"/>
            <w:shd w:val="clear" w:color="auto" w:fill="auto"/>
            <w:noWrap/>
          </w:tcPr>
          <w:p w14:paraId="404CE36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DC_2A-2A_n5A</w:t>
            </w:r>
          </w:p>
        </w:tc>
        <w:tc>
          <w:tcPr>
            <w:tcW w:w="1329" w:type="pct"/>
          </w:tcPr>
          <w:p w14:paraId="60BD488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DC_2A_n5A</w:t>
            </w:r>
          </w:p>
        </w:tc>
        <w:tc>
          <w:tcPr>
            <w:tcW w:w="1228" w:type="pct"/>
            <w:shd w:val="clear" w:color="auto" w:fill="auto"/>
            <w:noWrap/>
          </w:tcPr>
          <w:p w14:paraId="58952A67"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6D88A1CF" w14:textId="77777777" w:rsidR="006724DD" w:rsidRPr="007B6BD5" w:rsidRDefault="006724DD" w:rsidP="000F5048">
            <w:pPr>
              <w:spacing w:after="0"/>
              <w:jc w:val="center"/>
              <w:rPr>
                <w:rFonts w:ascii="Arial" w:hAnsi="Arial"/>
                <w:sz w:val="18"/>
                <w:lang w:eastAsia="zh-CN"/>
              </w:rPr>
            </w:pPr>
          </w:p>
        </w:tc>
      </w:tr>
      <w:tr w:rsidR="006724DD" w:rsidRPr="007B6BD5" w14:paraId="3C8FECBA" w14:textId="77777777" w:rsidTr="001C4E85">
        <w:trPr>
          <w:jc w:val="center"/>
        </w:trPr>
        <w:tc>
          <w:tcPr>
            <w:tcW w:w="1212" w:type="pct"/>
            <w:shd w:val="clear" w:color="auto" w:fill="auto"/>
            <w:noWrap/>
          </w:tcPr>
          <w:p w14:paraId="7DE21EDB"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DC_2A_n7A</w:t>
            </w:r>
          </w:p>
          <w:p w14:paraId="66C6B0C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DC_2C_n7A</w:t>
            </w:r>
          </w:p>
        </w:tc>
        <w:tc>
          <w:tcPr>
            <w:tcW w:w="1329" w:type="pct"/>
          </w:tcPr>
          <w:p w14:paraId="6F7931B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shd w:val="clear" w:color="auto" w:fill="auto"/>
            <w:noWrap/>
          </w:tcPr>
          <w:p w14:paraId="177413E4"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fi-FI"/>
              </w:rPr>
              <w:t>No</w:t>
            </w:r>
          </w:p>
        </w:tc>
        <w:tc>
          <w:tcPr>
            <w:tcW w:w="1231" w:type="pct"/>
          </w:tcPr>
          <w:p w14:paraId="5B2BDB7B" w14:textId="77777777" w:rsidR="006724DD" w:rsidRPr="007B6BD5" w:rsidRDefault="006724DD" w:rsidP="000F5048">
            <w:pPr>
              <w:spacing w:after="0"/>
              <w:jc w:val="center"/>
              <w:rPr>
                <w:rFonts w:ascii="Arial" w:hAnsi="Arial"/>
                <w:sz w:val="18"/>
                <w:lang w:eastAsia="fi-FI"/>
              </w:rPr>
            </w:pPr>
          </w:p>
        </w:tc>
      </w:tr>
      <w:tr w:rsidR="006724DD" w:rsidRPr="007B6BD5" w14:paraId="1CECDABC" w14:textId="77777777" w:rsidTr="001C4E85">
        <w:trPr>
          <w:jc w:val="center"/>
        </w:trPr>
        <w:tc>
          <w:tcPr>
            <w:tcW w:w="1212" w:type="pct"/>
            <w:shd w:val="clear" w:color="auto" w:fill="auto"/>
            <w:noWrap/>
          </w:tcPr>
          <w:p w14:paraId="78797CC0"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329" w:type="pct"/>
          </w:tcPr>
          <w:p w14:paraId="67B3C22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shd w:val="clear" w:color="auto" w:fill="auto"/>
            <w:noWrap/>
          </w:tcPr>
          <w:p w14:paraId="762BCA9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09084287" w14:textId="77777777" w:rsidR="006724DD" w:rsidRPr="007B6BD5" w:rsidRDefault="006724DD" w:rsidP="000F5048">
            <w:pPr>
              <w:spacing w:after="0"/>
              <w:jc w:val="center"/>
              <w:rPr>
                <w:rFonts w:ascii="Arial" w:hAnsi="Arial"/>
                <w:sz w:val="18"/>
                <w:lang w:eastAsia="fi-FI"/>
              </w:rPr>
            </w:pPr>
          </w:p>
        </w:tc>
      </w:tr>
      <w:tr w:rsidR="006724DD" w:rsidRPr="007B6BD5" w14:paraId="6556CD6C" w14:textId="77777777" w:rsidTr="001C4E85">
        <w:trPr>
          <w:jc w:val="center"/>
        </w:trPr>
        <w:tc>
          <w:tcPr>
            <w:tcW w:w="1212" w:type="pct"/>
            <w:shd w:val="clear" w:color="auto" w:fill="auto"/>
            <w:noWrap/>
          </w:tcPr>
          <w:p w14:paraId="45901FC9"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DC_2A-2A_n7A</w:t>
            </w:r>
          </w:p>
        </w:tc>
        <w:tc>
          <w:tcPr>
            <w:tcW w:w="1329" w:type="pct"/>
          </w:tcPr>
          <w:p w14:paraId="4520326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shd w:val="clear" w:color="auto" w:fill="auto"/>
            <w:noWrap/>
          </w:tcPr>
          <w:p w14:paraId="7F3B08E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6D0DA63" w14:textId="77777777" w:rsidR="006724DD" w:rsidRPr="007B6BD5" w:rsidRDefault="006724DD" w:rsidP="000F5048">
            <w:pPr>
              <w:spacing w:after="0"/>
              <w:jc w:val="center"/>
              <w:rPr>
                <w:rFonts w:ascii="Arial" w:hAnsi="Arial"/>
                <w:sz w:val="18"/>
                <w:lang w:eastAsia="fi-FI"/>
              </w:rPr>
            </w:pPr>
          </w:p>
        </w:tc>
      </w:tr>
      <w:tr w:rsidR="006724DD" w:rsidRPr="007B6BD5" w14:paraId="57FB323D" w14:textId="77777777" w:rsidTr="001C4E85">
        <w:trPr>
          <w:jc w:val="center"/>
        </w:trPr>
        <w:tc>
          <w:tcPr>
            <w:tcW w:w="1212" w:type="pct"/>
            <w:shd w:val="clear" w:color="auto" w:fill="auto"/>
            <w:noWrap/>
          </w:tcPr>
          <w:p w14:paraId="4E1390AF"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329" w:type="pct"/>
          </w:tcPr>
          <w:p w14:paraId="5FA26B5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28" w:type="pct"/>
            <w:shd w:val="clear" w:color="auto" w:fill="auto"/>
            <w:noWrap/>
          </w:tcPr>
          <w:p w14:paraId="74FD5D7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36F7B583" w14:textId="77777777" w:rsidR="006724DD" w:rsidRPr="007B6BD5" w:rsidRDefault="006724DD" w:rsidP="000F5048">
            <w:pPr>
              <w:spacing w:after="0"/>
              <w:jc w:val="center"/>
              <w:rPr>
                <w:rFonts w:ascii="Arial" w:hAnsi="Arial"/>
                <w:sz w:val="18"/>
                <w:lang w:eastAsia="zh-TW"/>
              </w:rPr>
            </w:pPr>
          </w:p>
        </w:tc>
      </w:tr>
      <w:tr w:rsidR="006724DD" w:rsidRPr="007B6BD5" w14:paraId="5BC42390" w14:textId="77777777" w:rsidTr="001C4E85">
        <w:trPr>
          <w:jc w:val="center"/>
        </w:trPr>
        <w:tc>
          <w:tcPr>
            <w:tcW w:w="1212" w:type="pct"/>
            <w:shd w:val="clear" w:color="auto" w:fill="auto"/>
            <w:noWrap/>
          </w:tcPr>
          <w:p w14:paraId="5AC32B38"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329" w:type="pct"/>
          </w:tcPr>
          <w:p w14:paraId="0C5DF41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28" w:type="pct"/>
            <w:shd w:val="clear" w:color="auto" w:fill="auto"/>
            <w:noWrap/>
          </w:tcPr>
          <w:p w14:paraId="0B6ABE2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190E7C52" w14:textId="77777777" w:rsidR="006724DD" w:rsidRPr="007B6BD5" w:rsidRDefault="006724DD" w:rsidP="000F5048">
            <w:pPr>
              <w:spacing w:after="0"/>
              <w:jc w:val="center"/>
              <w:rPr>
                <w:rFonts w:ascii="Arial" w:hAnsi="Arial"/>
                <w:sz w:val="18"/>
                <w:lang w:eastAsia="zh-TW"/>
              </w:rPr>
            </w:pPr>
          </w:p>
        </w:tc>
      </w:tr>
      <w:tr w:rsidR="006E0AC8" w:rsidRPr="007B6BD5" w14:paraId="5652A133" w14:textId="77777777" w:rsidTr="001C4E85">
        <w:trPr>
          <w:jc w:val="center"/>
          <w:ins w:id="90" w:author="Bo-Han Hsieh" w:date="2025-10-21T15:42:00Z"/>
        </w:trPr>
        <w:tc>
          <w:tcPr>
            <w:tcW w:w="1212" w:type="pct"/>
            <w:shd w:val="clear" w:color="auto" w:fill="auto"/>
            <w:noWrap/>
          </w:tcPr>
          <w:p w14:paraId="6C1278FF" w14:textId="67518179" w:rsidR="006E0AC8" w:rsidRPr="007B6BD5" w:rsidRDefault="006E0AC8" w:rsidP="000F5048">
            <w:pPr>
              <w:spacing w:after="0"/>
              <w:jc w:val="center"/>
              <w:rPr>
                <w:ins w:id="91" w:author="Bo-Han Hsieh" w:date="2025-10-21T15:42:00Z"/>
                <w:rFonts w:ascii="Arial" w:hAnsi="Arial"/>
                <w:sz w:val="18"/>
                <w:lang w:eastAsia="fi-FI"/>
              </w:rPr>
            </w:pPr>
            <w:ins w:id="92" w:author="Bo-Han Hsieh" w:date="2025-10-21T15:43:00Z">
              <w:r w:rsidRPr="006E0AC8">
                <w:rPr>
                  <w:rFonts w:ascii="Arial" w:hAnsi="Arial"/>
                  <w:sz w:val="18"/>
                  <w:lang w:eastAsia="fi-FI"/>
                </w:rPr>
                <w:t>DC_2A_n14A</w:t>
              </w:r>
            </w:ins>
          </w:p>
        </w:tc>
        <w:tc>
          <w:tcPr>
            <w:tcW w:w="1329" w:type="pct"/>
          </w:tcPr>
          <w:p w14:paraId="1BB8CC72" w14:textId="7BE36CA4" w:rsidR="006E0AC8" w:rsidRPr="007B6BD5" w:rsidRDefault="006E0AC8" w:rsidP="000F5048">
            <w:pPr>
              <w:spacing w:after="0"/>
              <w:jc w:val="center"/>
              <w:rPr>
                <w:ins w:id="93" w:author="Bo-Han Hsieh" w:date="2025-10-21T15:42:00Z"/>
                <w:rFonts w:ascii="Arial" w:hAnsi="Arial"/>
                <w:sz w:val="18"/>
                <w:lang w:eastAsia="fi-FI"/>
              </w:rPr>
            </w:pPr>
            <w:ins w:id="94" w:author="Bo-Han Hsieh" w:date="2025-10-21T15:43:00Z">
              <w:r w:rsidRPr="006E0AC8">
                <w:rPr>
                  <w:rFonts w:ascii="Arial" w:hAnsi="Arial"/>
                  <w:sz w:val="18"/>
                  <w:lang w:eastAsia="fi-FI"/>
                </w:rPr>
                <w:t>DC_2A_n14A</w:t>
              </w:r>
            </w:ins>
          </w:p>
        </w:tc>
        <w:tc>
          <w:tcPr>
            <w:tcW w:w="1228" w:type="pct"/>
            <w:shd w:val="clear" w:color="auto" w:fill="auto"/>
            <w:noWrap/>
          </w:tcPr>
          <w:p w14:paraId="1B87E3FE" w14:textId="4CDD92BE" w:rsidR="006E0AC8" w:rsidRPr="007B6BD5" w:rsidRDefault="006E0AC8" w:rsidP="000F5048">
            <w:pPr>
              <w:spacing w:after="0"/>
              <w:jc w:val="center"/>
              <w:rPr>
                <w:ins w:id="95" w:author="Bo-Han Hsieh" w:date="2025-10-21T15:42:00Z"/>
                <w:rFonts w:ascii="Arial" w:hAnsi="Arial"/>
                <w:sz w:val="18"/>
                <w:lang w:eastAsia="zh-TW"/>
              </w:rPr>
            </w:pPr>
            <w:ins w:id="96" w:author="Bo-Han Hsieh" w:date="2025-10-21T15:43:00Z">
              <w:r>
                <w:rPr>
                  <w:rFonts w:ascii="Arial" w:hAnsi="Arial" w:hint="eastAsia"/>
                  <w:sz w:val="18"/>
                  <w:lang w:eastAsia="zh-TW"/>
                </w:rPr>
                <w:t>No</w:t>
              </w:r>
            </w:ins>
          </w:p>
        </w:tc>
        <w:tc>
          <w:tcPr>
            <w:tcW w:w="1231" w:type="pct"/>
          </w:tcPr>
          <w:p w14:paraId="4742520D" w14:textId="77777777" w:rsidR="006E0AC8" w:rsidRPr="007B6BD5" w:rsidRDefault="006E0AC8" w:rsidP="000F5048">
            <w:pPr>
              <w:spacing w:after="0"/>
              <w:jc w:val="center"/>
              <w:rPr>
                <w:ins w:id="97" w:author="Bo-Han Hsieh" w:date="2025-10-21T15:42:00Z"/>
                <w:rFonts w:ascii="Arial" w:hAnsi="Arial"/>
                <w:sz w:val="18"/>
                <w:lang w:eastAsia="zh-TW"/>
              </w:rPr>
            </w:pPr>
          </w:p>
        </w:tc>
      </w:tr>
      <w:tr w:rsidR="006724DD" w:rsidRPr="007B6BD5" w14:paraId="1D14351F" w14:textId="77777777" w:rsidTr="001C4E85">
        <w:trPr>
          <w:jc w:val="center"/>
        </w:trPr>
        <w:tc>
          <w:tcPr>
            <w:tcW w:w="1212" w:type="pct"/>
            <w:shd w:val="clear" w:color="auto" w:fill="auto"/>
            <w:noWrap/>
          </w:tcPr>
          <w:p w14:paraId="0E9539FC"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329" w:type="pct"/>
          </w:tcPr>
          <w:p w14:paraId="0DDE36E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N/A</w:t>
            </w:r>
          </w:p>
        </w:tc>
        <w:tc>
          <w:tcPr>
            <w:tcW w:w="1228" w:type="pct"/>
            <w:shd w:val="clear" w:color="auto" w:fill="auto"/>
            <w:noWrap/>
          </w:tcPr>
          <w:p w14:paraId="20EC811A"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N/A</w:t>
            </w:r>
          </w:p>
        </w:tc>
        <w:tc>
          <w:tcPr>
            <w:tcW w:w="1231" w:type="pct"/>
          </w:tcPr>
          <w:p w14:paraId="2C2185BC" w14:textId="77777777" w:rsidR="006724DD" w:rsidRPr="007B6BD5" w:rsidRDefault="006724DD" w:rsidP="000F5048">
            <w:pPr>
              <w:spacing w:after="0"/>
              <w:jc w:val="center"/>
              <w:rPr>
                <w:rFonts w:ascii="Arial" w:hAnsi="Arial"/>
                <w:sz w:val="18"/>
                <w:lang w:eastAsia="zh-TW"/>
              </w:rPr>
            </w:pPr>
          </w:p>
        </w:tc>
      </w:tr>
      <w:tr w:rsidR="006724DD" w:rsidRPr="007B6BD5" w14:paraId="6BFE348A" w14:textId="77777777" w:rsidTr="001C4E85">
        <w:trPr>
          <w:jc w:val="center"/>
        </w:trPr>
        <w:tc>
          <w:tcPr>
            <w:tcW w:w="1212" w:type="pct"/>
            <w:shd w:val="clear" w:color="auto" w:fill="auto"/>
            <w:noWrap/>
          </w:tcPr>
          <w:p w14:paraId="2B46A61A"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DC_2A_n28A</w:t>
            </w:r>
          </w:p>
          <w:p w14:paraId="505F03F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DC_2C_n28A</w:t>
            </w:r>
          </w:p>
        </w:tc>
        <w:tc>
          <w:tcPr>
            <w:tcW w:w="1329" w:type="pct"/>
          </w:tcPr>
          <w:p w14:paraId="68290B3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DC_2A_n28A</w:t>
            </w:r>
          </w:p>
        </w:tc>
        <w:tc>
          <w:tcPr>
            <w:tcW w:w="1228" w:type="pct"/>
            <w:shd w:val="clear" w:color="auto" w:fill="auto"/>
            <w:noWrap/>
          </w:tcPr>
          <w:p w14:paraId="09A095C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No</w:t>
            </w:r>
          </w:p>
        </w:tc>
        <w:tc>
          <w:tcPr>
            <w:tcW w:w="1231" w:type="pct"/>
          </w:tcPr>
          <w:p w14:paraId="709DACE1" w14:textId="77777777" w:rsidR="006724DD" w:rsidRPr="007B6BD5" w:rsidDel="00D24888" w:rsidRDefault="006724DD" w:rsidP="000F5048">
            <w:pPr>
              <w:spacing w:after="0"/>
              <w:jc w:val="center"/>
              <w:rPr>
                <w:rFonts w:ascii="Arial" w:hAnsi="Arial"/>
                <w:sz w:val="18"/>
                <w:lang w:eastAsia="zh-CN"/>
              </w:rPr>
            </w:pPr>
          </w:p>
        </w:tc>
      </w:tr>
      <w:tr w:rsidR="006724DD" w:rsidRPr="007B6BD5" w14:paraId="51C445F1" w14:textId="77777777" w:rsidTr="001C4E85">
        <w:trPr>
          <w:jc w:val="center"/>
        </w:trPr>
        <w:tc>
          <w:tcPr>
            <w:tcW w:w="1212" w:type="pct"/>
            <w:shd w:val="clear" w:color="auto" w:fill="auto"/>
            <w:noWrap/>
          </w:tcPr>
          <w:p w14:paraId="12327544"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DC_2A_n30A</w:t>
            </w:r>
          </w:p>
        </w:tc>
        <w:tc>
          <w:tcPr>
            <w:tcW w:w="1329" w:type="pct"/>
          </w:tcPr>
          <w:p w14:paraId="34C9712B"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DC_2A_n30A</w:t>
            </w:r>
          </w:p>
        </w:tc>
        <w:tc>
          <w:tcPr>
            <w:tcW w:w="1228" w:type="pct"/>
            <w:shd w:val="clear" w:color="auto" w:fill="auto"/>
            <w:noWrap/>
          </w:tcPr>
          <w:p w14:paraId="2F0752B1" w14:textId="77777777" w:rsidR="006724DD" w:rsidRPr="007B6BD5" w:rsidRDefault="006724DD" w:rsidP="000F5048">
            <w:pPr>
              <w:spacing w:after="0"/>
              <w:jc w:val="center"/>
              <w:rPr>
                <w:rFonts w:ascii="Arial" w:eastAsia="MS Mincho" w:hAnsi="Arial"/>
                <w:sz w:val="18"/>
              </w:rPr>
            </w:pPr>
            <w:r w:rsidRPr="007B6BD5">
              <w:rPr>
                <w:rFonts w:ascii="Arial" w:hAnsi="Arial"/>
                <w:sz w:val="18"/>
              </w:rPr>
              <w:t>No</w:t>
            </w:r>
          </w:p>
        </w:tc>
        <w:tc>
          <w:tcPr>
            <w:tcW w:w="1231" w:type="pct"/>
          </w:tcPr>
          <w:p w14:paraId="46FC227F" w14:textId="77777777" w:rsidR="006724DD" w:rsidRPr="007B6BD5" w:rsidRDefault="006724DD" w:rsidP="000F5048">
            <w:pPr>
              <w:spacing w:after="0"/>
              <w:jc w:val="center"/>
              <w:rPr>
                <w:rFonts w:ascii="Arial" w:eastAsia="MS Mincho" w:hAnsi="Arial"/>
                <w:sz w:val="18"/>
              </w:rPr>
            </w:pPr>
          </w:p>
        </w:tc>
      </w:tr>
      <w:tr w:rsidR="006724DD" w:rsidRPr="007B6BD5" w14:paraId="63ACA9C9" w14:textId="77777777" w:rsidTr="001C4E85">
        <w:trPr>
          <w:jc w:val="center"/>
        </w:trPr>
        <w:tc>
          <w:tcPr>
            <w:tcW w:w="1212" w:type="pct"/>
            <w:shd w:val="clear" w:color="auto" w:fill="auto"/>
            <w:noWrap/>
          </w:tcPr>
          <w:p w14:paraId="71BC064A" w14:textId="77777777" w:rsidR="006724DD" w:rsidRPr="007B6BD5" w:rsidRDefault="006724DD" w:rsidP="000F5048">
            <w:pPr>
              <w:spacing w:after="0"/>
              <w:jc w:val="center"/>
              <w:rPr>
                <w:rFonts w:ascii="Arial" w:hAnsi="Arial"/>
                <w:sz w:val="18"/>
              </w:rPr>
            </w:pPr>
            <w:r w:rsidRPr="007B6BD5">
              <w:rPr>
                <w:rFonts w:ascii="Arial" w:hAnsi="Arial"/>
                <w:sz w:val="18"/>
              </w:rPr>
              <w:t>DC_2A-2A_n30A</w:t>
            </w:r>
          </w:p>
        </w:tc>
        <w:tc>
          <w:tcPr>
            <w:tcW w:w="1329" w:type="pct"/>
          </w:tcPr>
          <w:p w14:paraId="554A399F" w14:textId="77777777" w:rsidR="006724DD" w:rsidRPr="007B6BD5" w:rsidRDefault="006724DD" w:rsidP="000F5048">
            <w:pPr>
              <w:spacing w:after="0"/>
              <w:jc w:val="center"/>
              <w:rPr>
                <w:rFonts w:ascii="Arial" w:hAnsi="Arial"/>
                <w:sz w:val="18"/>
              </w:rPr>
            </w:pPr>
            <w:r w:rsidRPr="007B6BD5">
              <w:rPr>
                <w:rFonts w:ascii="Arial" w:hAnsi="Arial"/>
                <w:sz w:val="18"/>
              </w:rPr>
              <w:t>DC_2A_n30A</w:t>
            </w:r>
          </w:p>
        </w:tc>
        <w:tc>
          <w:tcPr>
            <w:tcW w:w="1228" w:type="pct"/>
            <w:shd w:val="clear" w:color="auto" w:fill="auto"/>
            <w:noWrap/>
          </w:tcPr>
          <w:p w14:paraId="1B91629A" w14:textId="77777777" w:rsidR="006724DD" w:rsidRPr="007B6BD5" w:rsidRDefault="006724DD" w:rsidP="000F5048">
            <w:pPr>
              <w:spacing w:after="0"/>
              <w:jc w:val="center"/>
              <w:rPr>
                <w:rFonts w:ascii="Arial" w:hAnsi="Arial"/>
                <w:sz w:val="18"/>
              </w:rPr>
            </w:pPr>
            <w:r w:rsidRPr="007B6BD5">
              <w:rPr>
                <w:rFonts w:ascii="Arial" w:hAnsi="Arial"/>
                <w:sz w:val="18"/>
                <w:lang w:eastAsia="zh-CN"/>
              </w:rPr>
              <w:t>No</w:t>
            </w:r>
          </w:p>
        </w:tc>
        <w:tc>
          <w:tcPr>
            <w:tcW w:w="1231" w:type="pct"/>
          </w:tcPr>
          <w:p w14:paraId="33807F9E" w14:textId="77777777" w:rsidR="006724DD" w:rsidRPr="007B6BD5" w:rsidRDefault="006724DD" w:rsidP="000F5048">
            <w:pPr>
              <w:spacing w:after="0"/>
              <w:jc w:val="center"/>
              <w:rPr>
                <w:rFonts w:ascii="Arial" w:eastAsia="MS Mincho" w:hAnsi="Arial"/>
                <w:sz w:val="18"/>
              </w:rPr>
            </w:pPr>
          </w:p>
        </w:tc>
      </w:tr>
      <w:tr w:rsidR="006724DD" w:rsidRPr="007B6BD5" w14:paraId="5F9133ED" w14:textId="77777777" w:rsidTr="001C4E85">
        <w:trPr>
          <w:jc w:val="center"/>
        </w:trPr>
        <w:tc>
          <w:tcPr>
            <w:tcW w:w="1212" w:type="pct"/>
            <w:shd w:val="clear" w:color="auto" w:fill="auto"/>
            <w:noWrap/>
          </w:tcPr>
          <w:p w14:paraId="71FA789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DC_2A_n38A</w:t>
            </w:r>
          </w:p>
        </w:tc>
        <w:tc>
          <w:tcPr>
            <w:tcW w:w="1329" w:type="pct"/>
          </w:tcPr>
          <w:p w14:paraId="30F1C46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DC_2A_n38A</w:t>
            </w:r>
          </w:p>
        </w:tc>
        <w:tc>
          <w:tcPr>
            <w:tcW w:w="1228" w:type="pct"/>
            <w:shd w:val="clear" w:color="auto" w:fill="auto"/>
            <w:noWrap/>
          </w:tcPr>
          <w:p w14:paraId="460955A6" w14:textId="77777777" w:rsidR="006724DD" w:rsidRPr="007B6BD5" w:rsidRDefault="006724DD" w:rsidP="000F5048">
            <w:pPr>
              <w:spacing w:after="0"/>
              <w:jc w:val="center"/>
              <w:rPr>
                <w:rFonts w:ascii="Arial" w:eastAsia="Yu Mincho" w:hAnsi="Arial"/>
                <w:sz w:val="18"/>
                <w:lang w:eastAsia="ja-JP"/>
              </w:rPr>
            </w:pPr>
            <w:r w:rsidRPr="007B6BD5">
              <w:rPr>
                <w:rFonts w:ascii="Arial" w:eastAsia="MS Mincho" w:hAnsi="Arial"/>
                <w:sz w:val="18"/>
              </w:rPr>
              <w:t>No</w:t>
            </w:r>
          </w:p>
        </w:tc>
        <w:tc>
          <w:tcPr>
            <w:tcW w:w="1231" w:type="pct"/>
          </w:tcPr>
          <w:p w14:paraId="6F27A927" w14:textId="77777777" w:rsidR="006724DD" w:rsidRPr="007B6BD5" w:rsidRDefault="006724DD" w:rsidP="000F5048">
            <w:pPr>
              <w:spacing w:after="0"/>
              <w:jc w:val="center"/>
              <w:rPr>
                <w:rFonts w:ascii="Arial" w:eastAsia="MS Mincho" w:hAnsi="Arial"/>
                <w:sz w:val="18"/>
              </w:rPr>
            </w:pPr>
          </w:p>
        </w:tc>
      </w:tr>
      <w:tr w:rsidR="006724DD" w:rsidRPr="007B6BD5" w14:paraId="39C452FC" w14:textId="77777777" w:rsidTr="001C4E85">
        <w:trPr>
          <w:jc w:val="center"/>
        </w:trPr>
        <w:tc>
          <w:tcPr>
            <w:tcW w:w="1212" w:type="pct"/>
            <w:shd w:val="clear" w:color="auto" w:fill="auto"/>
            <w:noWrap/>
          </w:tcPr>
          <w:p w14:paraId="6082078D" w14:textId="77777777" w:rsidR="006724DD" w:rsidRPr="007B6BD5" w:rsidRDefault="006724DD" w:rsidP="000F5048">
            <w:pPr>
              <w:spacing w:after="0"/>
              <w:jc w:val="center"/>
              <w:rPr>
                <w:rFonts w:ascii="Arial" w:hAnsi="Arial"/>
                <w:sz w:val="18"/>
                <w:lang w:eastAsia="fi-FI"/>
              </w:rPr>
            </w:pPr>
            <w:r w:rsidRPr="007B6BD5">
              <w:rPr>
                <w:rFonts w:ascii="Arial" w:hAnsi="Arial"/>
                <w:sz w:val="18"/>
                <w:szCs w:val="18"/>
              </w:rPr>
              <w:t>DC_2A-2A_n38A</w:t>
            </w:r>
          </w:p>
        </w:tc>
        <w:tc>
          <w:tcPr>
            <w:tcW w:w="1329" w:type="pct"/>
          </w:tcPr>
          <w:p w14:paraId="7768A11C" w14:textId="77777777" w:rsidR="006724DD" w:rsidRPr="007B6BD5" w:rsidRDefault="006724DD" w:rsidP="000F5048">
            <w:pPr>
              <w:spacing w:after="0"/>
              <w:jc w:val="center"/>
              <w:rPr>
                <w:rFonts w:ascii="Arial" w:hAnsi="Arial"/>
                <w:sz w:val="18"/>
                <w:lang w:eastAsia="fi-FI"/>
              </w:rPr>
            </w:pPr>
            <w:r w:rsidRPr="007B6BD5">
              <w:rPr>
                <w:rFonts w:ascii="Arial" w:hAnsi="Arial"/>
                <w:sz w:val="18"/>
                <w:szCs w:val="18"/>
                <w:lang w:eastAsia="fi-FI"/>
              </w:rPr>
              <w:t>DC_2A_n38A</w:t>
            </w:r>
          </w:p>
        </w:tc>
        <w:tc>
          <w:tcPr>
            <w:tcW w:w="1228" w:type="pct"/>
            <w:shd w:val="clear" w:color="auto" w:fill="auto"/>
            <w:noWrap/>
          </w:tcPr>
          <w:p w14:paraId="03F996CD" w14:textId="77777777" w:rsidR="006724DD" w:rsidRPr="007B6BD5" w:rsidRDefault="006724DD" w:rsidP="000F5048">
            <w:pPr>
              <w:spacing w:after="0"/>
              <w:jc w:val="center"/>
              <w:rPr>
                <w:rFonts w:ascii="Arial" w:eastAsia="MS Mincho" w:hAnsi="Arial"/>
                <w:sz w:val="18"/>
              </w:rPr>
            </w:pPr>
            <w:r w:rsidRPr="007B6BD5">
              <w:rPr>
                <w:rFonts w:ascii="Arial" w:eastAsia="MS Mincho" w:hAnsi="Arial"/>
                <w:sz w:val="18"/>
                <w:szCs w:val="18"/>
              </w:rPr>
              <w:t>No</w:t>
            </w:r>
          </w:p>
        </w:tc>
        <w:tc>
          <w:tcPr>
            <w:tcW w:w="1231" w:type="pct"/>
          </w:tcPr>
          <w:p w14:paraId="191AF20B" w14:textId="77777777" w:rsidR="006724DD" w:rsidRPr="007B6BD5" w:rsidRDefault="006724DD" w:rsidP="000F5048">
            <w:pPr>
              <w:spacing w:after="0"/>
              <w:jc w:val="center"/>
              <w:rPr>
                <w:rFonts w:ascii="Arial" w:eastAsia="MS Mincho" w:hAnsi="Arial"/>
                <w:sz w:val="18"/>
                <w:szCs w:val="18"/>
              </w:rPr>
            </w:pPr>
          </w:p>
        </w:tc>
      </w:tr>
      <w:tr w:rsidR="006724DD" w:rsidRPr="007B6BD5" w14:paraId="3136F30B" w14:textId="77777777" w:rsidTr="001C4E85">
        <w:trPr>
          <w:jc w:val="center"/>
        </w:trPr>
        <w:tc>
          <w:tcPr>
            <w:tcW w:w="1212" w:type="pct"/>
            <w:shd w:val="clear" w:color="auto" w:fill="auto"/>
            <w:noWrap/>
          </w:tcPr>
          <w:p w14:paraId="3BB04FDC"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DC_2A_n41A</w:t>
            </w:r>
          </w:p>
          <w:p w14:paraId="75F47B3E"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lastRenderedPageBreak/>
              <w:t>DC_2A_n41C</w:t>
            </w:r>
          </w:p>
          <w:p w14:paraId="3F28EEF0" w14:textId="77777777" w:rsidR="006724DD" w:rsidRPr="007B6BD5" w:rsidRDefault="006724DD" w:rsidP="000F5048">
            <w:pPr>
              <w:spacing w:after="0"/>
              <w:jc w:val="center"/>
              <w:rPr>
                <w:rFonts w:ascii="Arial" w:hAnsi="Arial"/>
                <w:sz w:val="18"/>
                <w:szCs w:val="18"/>
              </w:rPr>
            </w:pPr>
            <w:r w:rsidRPr="007B6BD5">
              <w:rPr>
                <w:rFonts w:ascii="Arial" w:hAnsi="Arial"/>
                <w:sz w:val="18"/>
                <w:lang w:eastAsia="fi-FI"/>
              </w:rPr>
              <w:t>DC_2C_n41A</w:t>
            </w:r>
          </w:p>
        </w:tc>
        <w:tc>
          <w:tcPr>
            <w:tcW w:w="1329" w:type="pct"/>
          </w:tcPr>
          <w:p w14:paraId="206338F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lastRenderedPageBreak/>
              <w:t>DC_2A_n41A</w:t>
            </w:r>
          </w:p>
          <w:p w14:paraId="198C4188"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lastRenderedPageBreak/>
              <w:t>DC_2C_n41A</w:t>
            </w:r>
          </w:p>
        </w:tc>
        <w:tc>
          <w:tcPr>
            <w:tcW w:w="1228" w:type="pct"/>
            <w:shd w:val="clear" w:color="auto" w:fill="auto"/>
            <w:noWrap/>
          </w:tcPr>
          <w:p w14:paraId="34BAB8ED" w14:textId="77777777" w:rsidR="006724DD" w:rsidRPr="007B6BD5" w:rsidRDefault="006724DD" w:rsidP="000F5048">
            <w:pPr>
              <w:spacing w:after="0"/>
              <w:jc w:val="center"/>
              <w:rPr>
                <w:rFonts w:ascii="Arial" w:eastAsia="MS Mincho" w:hAnsi="Arial"/>
                <w:sz w:val="18"/>
                <w:szCs w:val="18"/>
              </w:rPr>
            </w:pPr>
            <w:r w:rsidRPr="007B6BD5">
              <w:rPr>
                <w:rFonts w:ascii="Arial" w:eastAsia="Yu Mincho" w:hAnsi="Arial"/>
                <w:sz w:val="18"/>
                <w:lang w:eastAsia="ja-JP"/>
              </w:rPr>
              <w:lastRenderedPageBreak/>
              <w:t>No</w:t>
            </w:r>
          </w:p>
        </w:tc>
        <w:tc>
          <w:tcPr>
            <w:tcW w:w="1231" w:type="pct"/>
          </w:tcPr>
          <w:p w14:paraId="7A55309D" w14:textId="77777777" w:rsidR="006724DD" w:rsidRPr="007B6BD5" w:rsidRDefault="006724DD" w:rsidP="000F5048">
            <w:pPr>
              <w:spacing w:after="0"/>
              <w:jc w:val="center"/>
              <w:rPr>
                <w:rFonts w:ascii="Arial" w:eastAsia="Yu Mincho" w:hAnsi="Arial"/>
                <w:sz w:val="18"/>
                <w:lang w:eastAsia="ja-JP"/>
              </w:rPr>
            </w:pPr>
          </w:p>
        </w:tc>
      </w:tr>
      <w:tr w:rsidR="006724DD" w:rsidRPr="007B6BD5" w14:paraId="0387D917" w14:textId="77777777" w:rsidTr="001C4E85">
        <w:trPr>
          <w:jc w:val="center"/>
        </w:trPr>
        <w:tc>
          <w:tcPr>
            <w:tcW w:w="1212" w:type="pct"/>
            <w:shd w:val="clear" w:color="auto" w:fill="auto"/>
            <w:noWrap/>
          </w:tcPr>
          <w:p w14:paraId="2416B827" w14:textId="77777777" w:rsidR="006724DD" w:rsidRPr="007B6BD5" w:rsidRDefault="006724DD" w:rsidP="000F5048">
            <w:pPr>
              <w:spacing w:after="0"/>
              <w:jc w:val="center"/>
              <w:rPr>
                <w:rFonts w:ascii="Arial" w:hAnsi="Arial"/>
                <w:sz w:val="18"/>
                <w:szCs w:val="18"/>
              </w:rPr>
            </w:pPr>
            <w:r w:rsidRPr="007B6BD5">
              <w:rPr>
                <w:rFonts w:ascii="Arial" w:hAnsi="Arial"/>
                <w:sz w:val="18"/>
              </w:rPr>
              <w:lastRenderedPageBreak/>
              <w:t>DC_2A_n41(2A)</w:t>
            </w:r>
          </w:p>
        </w:tc>
        <w:tc>
          <w:tcPr>
            <w:tcW w:w="1329" w:type="pct"/>
          </w:tcPr>
          <w:p w14:paraId="16A36AC4"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DC_2A_n41A</w:t>
            </w:r>
          </w:p>
        </w:tc>
        <w:tc>
          <w:tcPr>
            <w:tcW w:w="1228" w:type="pct"/>
            <w:shd w:val="clear" w:color="auto" w:fill="auto"/>
            <w:noWrap/>
          </w:tcPr>
          <w:p w14:paraId="16439655" w14:textId="77777777" w:rsidR="006724DD" w:rsidRPr="007B6BD5" w:rsidRDefault="006724DD" w:rsidP="000F5048">
            <w:pPr>
              <w:spacing w:after="0"/>
              <w:jc w:val="center"/>
              <w:rPr>
                <w:rFonts w:ascii="Arial" w:eastAsia="MS Mincho" w:hAnsi="Arial"/>
                <w:sz w:val="18"/>
                <w:szCs w:val="18"/>
              </w:rPr>
            </w:pPr>
            <w:r w:rsidRPr="007B6BD5">
              <w:rPr>
                <w:rFonts w:ascii="Arial" w:eastAsia="Yu Mincho" w:hAnsi="Arial"/>
                <w:sz w:val="18"/>
                <w:lang w:eastAsia="ja-JP"/>
              </w:rPr>
              <w:t>No</w:t>
            </w:r>
          </w:p>
        </w:tc>
        <w:tc>
          <w:tcPr>
            <w:tcW w:w="1231" w:type="pct"/>
          </w:tcPr>
          <w:p w14:paraId="39EAE60A" w14:textId="77777777" w:rsidR="006724DD" w:rsidRPr="007B6BD5" w:rsidRDefault="006724DD" w:rsidP="000F5048">
            <w:pPr>
              <w:spacing w:after="0"/>
              <w:jc w:val="center"/>
              <w:rPr>
                <w:rFonts w:ascii="Arial" w:eastAsia="Yu Mincho" w:hAnsi="Arial"/>
                <w:sz w:val="18"/>
                <w:lang w:eastAsia="ja-JP"/>
              </w:rPr>
            </w:pPr>
          </w:p>
        </w:tc>
      </w:tr>
      <w:tr w:rsidR="006724DD" w:rsidRPr="007B6BD5" w14:paraId="30B5EDFD" w14:textId="77777777" w:rsidTr="001C4E85">
        <w:trPr>
          <w:jc w:val="center"/>
        </w:trPr>
        <w:tc>
          <w:tcPr>
            <w:tcW w:w="1212" w:type="pct"/>
            <w:shd w:val="clear" w:color="auto" w:fill="auto"/>
            <w:noWrap/>
          </w:tcPr>
          <w:p w14:paraId="0D9FF776" w14:textId="77777777" w:rsidR="006724DD" w:rsidRPr="007B6BD5" w:rsidDel="00C97897" w:rsidRDefault="006724DD" w:rsidP="000F5048">
            <w:pPr>
              <w:spacing w:after="0"/>
              <w:jc w:val="center"/>
              <w:rPr>
                <w:rFonts w:ascii="Arial" w:hAnsi="Arial"/>
                <w:sz w:val="18"/>
              </w:rPr>
            </w:pPr>
            <w:r w:rsidRPr="007B6BD5">
              <w:rPr>
                <w:rFonts w:ascii="Arial" w:hAnsi="Arial"/>
                <w:sz w:val="18"/>
              </w:rPr>
              <w:t>DC_2A-2A_n41A</w:t>
            </w:r>
          </w:p>
        </w:tc>
        <w:tc>
          <w:tcPr>
            <w:tcW w:w="1329" w:type="pct"/>
          </w:tcPr>
          <w:p w14:paraId="4CE534D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DC_2A_n41A</w:t>
            </w:r>
          </w:p>
        </w:tc>
        <w:tc>
          <w:tcPr>
            <w:tcW w:w="1228" w:type="pct"/>
            <w:shd w:val="clear" w:color="auto" w:fill="auto"/>
            <w:noWrap/>
          </w:tcPr>
          <w:p w14:paraId="102A2209" w14:textId="77777777" w:rsidR="006724DD" w:rsidRPr="007B6BD5" w:rsidRDefault="006724DD" w:rsidP="000F504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3B6870A3" w14:textId="77777777" w:rsidR="006724DD" w:rsidRPr="007B6BD5" w:rsidRDefault="006724DD" w:rsidP="000F5048">
            <w:pPr>
              <w:spacing w:after="0"/>
              <w:jc w:val="center"/>
              <w:rPr>
                <w:rFonts w:ascii="Arial" w:eastAsia="Yu Mincho" w:hAnsi="Arial"/>
                <w:sz w:val="18"/>
                <w:lang w:eastAsia="ja-JP"/>
              </w:rPr>
            </w:pPr>
          </w:p>
        </w:tc>
      </w:tr>
      <w:tr w:rsidR="006724DD" w:rsidRPr="007B6BD5" w14:paraId="586E5549" w14:textId="77777777" w:rsidTr="001C4E85">
        <w:trPr>
          <w:jc w:val="center"/>
        </w:trPr>
        <w:tc>
          <w:tcPr>
            <w:tcW w:w="1212" w:type="pct"/>
            <w:shd w:val="clear" w:color="auto" w:fill="auto"/>
            <w:noWrap/>
          </w:tcPr>
          <w:p w14:paraId="4E77D56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329" w:type="pct"/>
          </w:tcPr>
          <w:p w14:paraId="6642D01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28" w:type="pct"/>
            <w:shd w:val="clear" w:color="auto" w:fill="auto"/>
            <w:noWrap/>
          </w:tcPr>
          <w:p w14:paraId="2C361657" w14:textId="77777777" w:rsidR="006724DD" w:rsidRPr="007B6BD5" w:rsidRDefault="006724DD" w:rsidP="000F5048">
            <w:pPr>
              <w:spacing w:after="0"/>
              <w:jc w:val="center"/>
              <w:rPr>
                <w:rFonts w:ascii="Arial" w:hAnsi="Arial"/>
                <w:sz w:val="18"/>
                <w:lang w:eastAsia="zh-TW"/>
              </w:rPr>
            </w:pPr>
            <w:r w:rsidRPr="007B6BD5">
              <w:rPr>
                <w:rFonts w:ascii="Arial" w:eastAsia="Yu Mincho" w:hAnsi="Arial"/>
                <w:sz w:val="18"/>
                <w:lang w:eastAsia="ja-JP"/>
              </w:rPr>
              <w:t>No</w:t>
            </w:r>
          </w:p>
        </w:tc>
        <w:tc>
          <w:tcPr>
            <w:tcW w:w="1231" w:type="pct"/>
          </w:tcPr>
          <w:p w14:paraId="3203D77B" w14:textId="77777777" w:rsidR="006724DD" w:rsidRPr="007B6BD5" w:rsidDel="00D24888" w:rsidRDefault="006724DD" w:rsidP="000F5048">
            <w:pPr>
              <w:spacing w:after="0"/>
              <w:jc w:val="center"/>
              <w:rPr>
                <w:rFonts w:ascii="Arial" w:hAnsi="Arial"/>
                <w:sz w:val="18"/>
                <w:lang w:eastAsia="zh-CN"/>
              </w:rPr>
            </w:pPr>
          </w:p>
        </w:tc>
      </w:tr>
      <w:tr w:rsidR="006724DD" w:rsidRPr="007B6BD5" w14:paraId="22AF02FD" w14:textId="77777777" w:rsidTr="001C4E85">
        <w:trPr>
          <w:jc w:val="center"/>
        </w:trPr>
        <w:tc>
          <w:tcPr>
            <w:tcW w:w="1212" w:type="pct"/>
            <w:shd w:val="clear" w:color="auto" w:fill="auto"/>
            <w:noWrap/>
          </w:tcPr>
          <w:p w14:paraId="1BCAB5ED"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DC_2A_n48A</w:t>
            </w:r>
          </w:p>
          <w:p w14:paraId="4AB207DC" w14:textId="77777777" w:rsidR="006724DD" w:rsidRPr="007B6BD5" w:rsidRDefault="006724DD" w:rsidP="000F5048">
            <w:pPr>
              <w:spacing w:after="0"/>
              <w:jc w:val="center"/>
              <w:rPr>
                <w:rFonts w:ascii="Arial" w:hAnsi="Arial"/>
                <w:sz w:val="18"/>
                <w:szCs w:val="18"/>
              </w:rPr>
            </w:pPr>
            <w:r w:rsidRPr="007B6BD5">
              <w:rPr>
                <w:rFonts w:ascii="Arial" w:hAnsi="Arial"/>
                <w:sz w:val="18"/>
                <w:lang w:eastAsia="zh-TW"/>
              </w:rPr>
              <w:t>DC_2A_n48B</w:t>
            </w:r>
          </w:p>
        </w:tc>
        <w:tc>
          <w:tcPr>
            <w:tcW w:w="1329" w:type="pct"/>
          </w:tcPr>
          <w:p w14:paraId="2AE456B1"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DC_2A_n48A</w:t>
            </w:r>
          </w:p>
        </w:tc>
        <w:tc>
          <w:tcPr>
            <w:tcW w:w="1228" w:type="pct"/>
            <w:shd w:val="clear" w:color="auto" w:fill="auto"/>
            <w:noWrap/>
          </w:tcPr>
          <w:p w14:paraId="14DEA0FD"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zh-TW"/>
              </w:rPr>
              <w:t>No</w:t>
            </w:r>
          </w:p>
        </w:tc>
        <w:tc>
          <w:tcPr>
            <w:tcW w:w="1231" w:type="pct"/>
          </w:tcPr>
          <w:p w14:paraId="3BD2D7D6" w14:textId="77777777" w:rsidR="006724DD" w:rsidRPr="007B6BD5" w:rsidRDefault="006724DD" w:rsidP="000F5048">
            <w:pPr>
              <w:spacing w:after="0"/>
              <w:jc w:val="center"/>
              <w:rPr>
                <w:rFonts w:ascii="Arial" w:hAnsi="Arial"/>
                <w:sz w:val="18"/>
                <w:lang w:eastAsia="zh-TW"/>
              </w:rPr>
            </w:pPr>
          </w:p>
        </w:tc>
      </w:tr>
      <w:tr w:rsidR="006724DD" w:rsidRPr="007B6BD5" w14:paraId="3D53ED70" w14:textId="77777777" w:rsidTr="001C4E85">
        <w:trPr>
          <w:jc w:val="center"/>
        </w:trPr>
        <w:tc>
          <w:tcPr>
            <w:tcW w:w="1212" w:type="pct"/>
            <w:shd w:val="clear" w:color="auto" w:fill="auto"/>
            <w:noWrap/>
          </w:tcPr>
          <w:p w14:paraId="2F125A02" w14:textId="77777777" w:rsidR="006724DD" w:rsidRPr="007B6BD5" w:rsidRDefault="006724DD" w:rsidP="000F5048">
            <w:pPr>
              <w:spacing w:after="0"/>
              <w:jc w:val="center"/>
              <w:rPr>
                <w:rFonts w:ascii="Arial" w:hAnsi="Arial"/>
                <w:sz w:val="18"/>
                <w:szCs w:val="18"/>
              </w:rPr>
            </w:pPr>
            <w:r w:rsidRPr="007B6BD5">
              <w:rPr>
                <w:rFonts w:ascii="Arial" w:hAnsi="Arial"/>
                <w:sz w:val="18"/>
                <w:lang w:eastAsia="fi-FI"/>
              </w:rPr>
              <w:t>DC_2A_n66A</w:t>
            </w:r>
          </w:p>
        </w:tc>
        <w:tc>
          <w:tcPr>
            <w:tcW w:w="1329" w:type="pct"/>
          </w:tcPr>
          <w:p w14:paraId="6E13DE1C"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DC_2A_n66A</w:t>
            </w:r>
          </w:p>
        </w:tc>
        <w:tc>
          <w:tcPr>
            <w:tcW w:w="1228" w:type="pct"/>
            <w:shd w:val="clear" w:color="auto" w:fill="auto"/>
            <w:noWrap/>
          </w:tcPr>
          <w:p w14:paraId="0B3CBAC8" w14:textId="77777777" w:rsidR="006724DD" w:rsidRPr="007B6BD5" w:rsidRDefault="006724DD" w:rsidP="000F5048">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31" w:type="pct"/>
          </w:tcPr>
          <w:p w14:paraId="33D63FA2" w14:textId="77777777" w:rsidR="006724DD" w:rsidRPr="007B6BD5" w:rsidRDefault="006724DD" w:rsidP="000F5048">
            <w:pPr>
              <w:spacing w:after="0"/>
              <w:jc w:val="center"/>
              <w:rPr>
                <w:rFonts w:ascii="Arial" w:eastAsia="Yu Mincho" w:hAnsi="Arial"/>
                <w:sz w:val="18"/>
                <w:lang w:eastAsia="ja-JP"/>
              </w:rPr>
            </w:pPr>
          </w:p>
        </w:tc>
      </w:tr>
      <w:tr w:rsidR="006724DD" w:rsidRPr="007B6BD5" w14:paraId="4B83BCA8" w14:textId="77777777" w:rsidTr="001C4E85">
        <w:trPr>
          <w:jc w:val="center"/>
        </w:trPr>
        <w:tc>
          <w:tcPr>
            <w:tcW w:w="1212" w:type="pct"/>
            <w:shd w:val="clear" w:color="auto" w:fill="auto"/>
            <w:noWrap/>
          </w:tcPr>
          <w:p w14:paraId="57C8B562" w14:textId="77777777" w:rsidR="006724DD" w:rsidRPr="007B6BD5" w:rsidRDefault="006724DD" w:rsidP="000F5048">
            <w:pPr>
              <w:spacing w:after="0"/>
              <w:jc w:val="center"/>
              <w:rPr>
                <w:rFonts w:ascii="Arial" w:hAnsi="Arial"/>
                <w:sz w:val="18"/>
                <w:lang w:eastAsia="fi-FI"/>
              </w:rPr>
            </w:pPr>
            <w:r w:rsidRPr="007B6BD5">
              <w:rPr>
                <w:rFonts w:ascii="Arial" w:hAnsi="Arial"/>
                <w:sz w:val="18"/>
                <w:szCs w:val="18"/>
                <w:lang w:eastAsia="zh-CN"/>
              </w:rPr>
              <w:t>DC_2A_n66(2A)</w:t>
            </w:r>
          </w:p>
        </w:tc>
        <w:tc>
          <w:tcPr>
            <w:tcW w:w="1329" w:type="pct"/>
          </w:tcPr>
          <w:p w14:paraId="49E3465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DC_2A_n66A</w:t>
            </w:r>
          </w:p>
        </w:tc>
        <w:tc>
          <w:tcPr>
            <w:tcW w:w="1228" w:type="pct"/>
            <w:shd w:val="clear" w:color="auto" w:fill="auto"/>
            <w:noWrap/>
          </w:tcPr>
          <w:p w14:paraId="2F0D89D6" w14:textId="77777777" w:rsidR="006724DD" w:rsidRPr="007B6BD5" w:rsidRDefault="006724DD" w:rsidP="000F5048">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31" w:type="pct"/>
          </w:tcPr>
          <w:p w14:paraId="356DAC9C" w14:textId="77777777" w:rsidR="006724DD" w:rsidRPr="007B6BD5" w:rsidRDefault="006724DD" w:rsidP="000F5048">
            <w:pPr>
              <w:spacing w:after="0"/>
              <w:jc w:val="center"/>
              <w:rPr>
                <w:rFonts w:ascii="Arial" w:eastAsia="Yu Mincho" w:hAnsi="Arial"/>
                <w:sz w:val="18"/>
                <w:lang w:eastAsia="ja-JP"/>
              </w:rPr>
            </w:pPr>
          </w:p>
        </w:tc>
      </w:tr>
      <w:tr w:rsidR="006724DD" w:rsidRPr="007B6BD5" w14:paraId="01254E5B" w14:textId="77777777" w:rsidTr="001C4E85">
        <w:trPr>
          <w:jc w:val="center"/>
        </w:trPr>
        <w:tc>
          <w:tcPr>
            <w:tcW w:w="1212" w:type="pct"/>
            <w:shd w:val="clear" w:color="auto" w:fill="auto"/>
            <w:noWrap/>
          </w:tcPr>
          <w:p w14:paraId="17E946A9" w14:textId="77777777" w:rsidR="006724DD" w:rsidRPr="007B6BD5" w:rsidRDefault="006724DD" w:rsidP="000F5048">
            <w:pPr>
              <w:spacing w:after="0"/>
              <w:jc w:val="center"/>
              <w:rPr>
                <w:rFonts w:ascii="Arial" w:hAnsi="Arial"/>
                <w:sz w:val="18"/>
                <w:szCs w:val="18"/>
              </w:rPr>
            </w:pPr>
            <w:r w:rsidRPr="007B6BD5">
              <w:rPr>
                <w:rFonts w:ascii="Arial" w:hAnsi="Arial"/>
                <w:sz w:val="18"/>
                <w:lang w:eastAsia="fi-FI"/>
              </w:rPr>
              <w:t>DC_2A-2A_n66A</w:t>
            </w:r>
          </w:p>
        </w:tc>
        <w:tc>
          <w:tcPr>
            <w:tcW w:w="1329" w:type="pct"/>
          </w:tcPr>
          <w:p w14:paraId="6B487BC3"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DC_2A_n66A</w:t>
            </w:r>
          </w:p>
        </w:tc>
        <w:tc>
          <w:tcPr>
            <w:tcW w:w="1228" w:type="pct"/>
            <w:shd w:val="clear" w:color="auto" w:fill="auto"/>
            <w:noWrap/>
          </w:tcPr>
          <w:p w14:paraId="56C0D4C9" w14:textId="77777777" w:rsidR="006724DD" w:rsidRPr="007B6BD5" w:rsidRDefault="006724DD" w:rsidP="000F5048">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31" w:type="pct"/>
          </w:tcPr>
          <w:p w14:paraId="3EB0010E" w14:textId="77777777" w:rsidR="006724DD" w:rsidRPr="007B6BD5" w:rsidRDefault="006724DD" w:rsidP="000F5048">
            <w:pPr>
              <w:spacing w:after="0"/>
              <w:jc w:val="center"/>
              <w:rPr>
                <w:rFonts w:ascii="Arial" w:eastAsia="Yu Mincho" w:hAnsi="Arial"/>
                <w:sz w:val="18"/>
                <w:lang w:eastAsia="ja-JP"/>
              </w:rPr>
            </w:pPr>
          </w:p>
        </w:tc>
      </w:tr>
      <w:tr w:rsidR="006724DD" w:rsidRPr="007B6BD5" w14:paraId="77444AE8" w14:textId="77777777" w:rsidTr="001C4E85">
        <w:trPr>
          <w:jc w:val="center"/>
        </w:trPr>
        <w:tc>
          <w:tcPr>
            <w:tcW w:w="1212" w:type="pct"/>
            <w:shd w:val="clear" w:color="auto" w:fill="auto"/>
            <w:noWrap/>
          </w:tcPr>
          <w:p w14:paraId="0F3BAB7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DC_2A_n71A</w:t>
            </w:r>
          </w:p>
          <w:p w14:paraId="7F2E974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DC_2A_n71B</w:t>
            </w:r>
          </w:p>
          <w:p w14:paraId="396D6A79" w14:textId="77777777" w:rsidR="006724DD" w:rsidRPr="007B6BD5" w:rsidRDefault="006724DD" w:rsidP="000F5048">
            <w:pPr>
              <w:spacing w:after="0"/>
              <w:jc w:val="center"/>
              <w:rPr>
                <w:rFonts w:ascii="Arial" w:hAnsi="Arial"/>
                <w:sz w:val="18"/>
                <w:szCs w:val="18"/>
              </w:rPr>
            </w:pPr>
            <w:r w:rsidRPr="007B6BD5">
              <w:rPr>
                <w:rFonts w:ascii="Arial" w:hAnsi="Arial"/>
                <w:sz w:val="18"/>
              </w:rPr>
              <w:t>DC_2C_n71A</w:t>
            </w:r>
          </w:p>
        </w:tc>
        <w:tc>
          <w:tcPr>
            <w:tcW w:w="1329" w:type="pct"/>
          </w:tcPr>
          <w:p w14:paraId="359A7BB3"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DC_2A_n71A</w:t>
            </w:r>
          </w:p>
        </w:tc>
        <w:tc>
          <w:tcPr>
            <w:tcW w:w="1228" w:type="pct"/>
            <w:shd w:val="clear" w:color="auto" w:fill="auto"/>
            <w:noWrap/>
          </w:tcPr>
          <w:p w14:paraId="02885068"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ja-JP"/>
              </w:rPr>
              <w:t>No</w:t>
            </w:r>
          </w:p>
        </w:tc>
        <w:tc>
          <w:tcPr>
            <w:tcW w:w="1231" w:type="pct"/>
          </w:tcPr>
          <w:p w14:paraId="4281591B" w14:textId="77777777" w:rsidR="006724DD" w:rsidRPr="007B6BD5" w:rsidRDefault="006724DD" w:rsidP="000F5048">
            <w:pPr>
              <w:spacing w:after="0"/>
              <w:jc w:val="center"/>
              <w:rPr>
                <w:rFonts w:ascii="Arial" w:hAnsi="Arial"/>
                <w:sz w:val="18"/>
                <w:lang w:eastAsia="ja-JP"/>
              </w:rPr>
            </w:pPr>
          </w:p>
        </w:tc>
      </w:tr>
      <w:tr w:rsidR="006724DD" w:rsidRPr="007B6BD5" w14:paraId="3D95C612" w14:textId="77777777" w:rsidTr="001C4E85">
        <w:trPr>
          <w:jc w:val="center"/>
        </w:trPr>
        <w:tc>
          <w:tcPr>
            <w:tcW w:w="1212" w:type="pct"/>
            <w:shd w:val="clear" w:color="auto" w:fill="auto"/>
            <w:noWrap/>
          </w:tcPr>
          <w:p w14:paraId="11FA9EEB" w14:textId="77777777" w:rsidR="006724DD" w:rsidRPr="007B6BD5" w:rsidRDefault="006724DD" w:rsidP="000F5048">
            <w:pPr>
              <w:spacing w:after="0"/>
              <w:jc w:val="center"/>
              <w:rPr>
                <w:rFonts w:ascii="Arial" w:hAnsi="Arial"/>
                <w:sz w:val="18"/>
                <w:szCs w:val="18"/>
              </w:rPr>
            </w:pPr>
            <w:r w:rsidRPr="007B6BD5">
              <w:rPr>
                <w:rFonts w:ascii="Arial" w:hAnsi="Arial"/>
                <w:sz w:val="18"/>
              </w:rPr>
              <w:t>DC_2A-2A_n71A</w:t>
            </w:r>
          </w:p>
        </w:tc>
        <w:tc>
          <w:tcPr>
            <w:tcW w:w="1329" w:type="pct"/>
          </w:tcPr>
          <w:p w14:paraId="56AF61EE"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DC_2A_n71A</w:t>
            </w:r>
          </w:p>
        </w:tc>
        <w:tc>
          <w:tcPr>
            <w:tcW w:w="1228" w:type="pct"/>
            <w:shd w:val="clear" w:color="auto" w:fill="auto"/>
            <w:noWrap/>
          </w:tcPr>
          <w:p w14:paraId="214CC905"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ja-JP"/>
              </w:rPr>
              <w:t>No</w:t>
            </w:r>
          </w:p>
        </w:tc>
        <w:tc>
          <w:tcPr>
            <w:tcW w:w="1231" w:type="pct"/>
          </w:tcPr>
          <w:p w14:paraId="19C88B54" w14:textId="77777777" w:rsidR="006724DD" w:rsidRPr="007B6BD5" w:rsidRDefault="006724DD" w:rsidP="000F5048">
            <w:pPr>
              <w:spacing w:after="0"/>
              <w:jc w:val="center"/>
              <w:rPr>
                <w:rFonts w:ascii="Arial" w:hAnsi="Arial"/>
                <w:sz w:val="18"/>
                <w:lang w:eastAsia="ja-JP"/>
              </w:rPr>
            </w:pPr>
          </w:p>
        </w:tc>
      </w:tr>
      <w:tr w:rsidR="006724DD" w:rsidRPr="007B6BD5" w14:paraId="768EC306" w14:textId="77777777" w:rsidTr="001C4E85">
        <w:trPr>
          <w:jc w:val="center"/>
        </w:trPr>
        <w:tc>
          <w:tcPr>
            <w:tcW w:w="1212" w:type="pct"/>
            <w:shd w:val="clear" w:color="auto" w:fill="auto"/>
            <w:noWrap/>
          </w:tcPr>
          <w:p w14:paraId="35DC6EF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DC_2A_n77A</w:t>
            </w:r>
          </w:p>
          <w:p w14:paraId="649AC091"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329" w:type="pct"/>
          </w:tcPr>
          <w:p w14:paraId="1FDA60A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8" w:type="pct"/>
            <w:shd w:val="clear" w:color="auto" w:fill="auto"/>
            <w:noWrap/>
          </w:tcPr>
          <w:p w14:paraId="17BAC8AD"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73B15ECD" w14:textId="77777777" w:rsidR="006724DD" w:rsidRPr="007B6BD5" w:rsidDel="00D24888" w:rsidRDefault="006724DD" w:rsidP="000F5048">
            <w:pPr>
              <w:spacing w:after="0"/>
              <w:jc w:val="center"/>
              <w:rPr>
                <w:rFonts w:ascii="Arial" w:hAnsi="Arial"/>
                <w:sz w:val="18"/>
                <w:lang w:eastAsia="zh-CN"/>
              </w:rPr>
            </w:pPr>
          </w:p>
        </w:tc>
      </w:tr>
      <w:tr w:rsidR="006724DD" w:rsidRPr="007B6BD5" w14:paraId="06EA7560" w14:textId="77777777" w:rsidTr="001C4E85">
        <w:trPr>
          <w:jc w:val="center"/>
        </w:trPr>
        <w:tc>
          <w:tcPr>
            <w:tcW w:w="1212" w:type="pct"/>
            <w:shd w:val="clear" w:color="auto" w:fill="auto"/>
            <w:noWrap/>
          </w:tcPr>
          <w:p w14:paraId="5DDCB46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329" w:type="pct"/>
          </w:tcPr>
          <w:p w14:paraId="770139D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8" w:type="pct"/>
            <w:shd w:val="clear" w:color="auto" w:fill="auto"/>
            <w:noWrap/>
          </w:tcPr>
          <w:p w14:paraId="0515D5D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DC_2_n77</w:t>
            </w:r>
          </w:p>
        </w:tc>
        <w:tc>
          <w:tcPr>
            <w:tcW w:w="1231" w:type="pct"/>
          </w:tcPr>
          <w:p w14:paraId="31B85039" w14:textId="77777777" w:rsidR="006724DD" w:rsidRPr="007B6BD5" w:rsidDel="00D24888" w:rsidRDefault="006724DD" w:rsidP="000F5048">
            <w:pPr>
              <w:spacing w:after="0"/>
              <w:jc w:val="center"/>
              <w:rPr>
                <w:rFonts w:ascii="Arial" w:hAnsi="Arial"/>
                <w:sz w:val="18"/>
                <w:lang w:eastAsia="zh-CN"/>
              </w:rPr>
            </w:pPr>
          </w:p>
        </w:tc>
      </w:tr>
      <w:tr w:rsidR="006724DD" w:rsidRPr="007B6BD5" w14:paraId="3E0A6B9E" w14:textId="77777777" w:rsidTr="001C4E85">
        <w:trPr>
          <w:jc w:val="center"/>
        </w:trPr>
        <w:tc>
          <w:tcPr>
            <w:tcW w:w="1212" w:type="pct"/>
            <w:shd w:val="clear" w:color="auto" w:fill="auto"/>
            <w:noWrap/>
          </w:tcPr>
          <w:p w14:paraId="6BA58F1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496FF798"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329" w:type="pct"/>
          </w:tcPr>
          <w:p w14:paraId="677A549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8" w:type="pct"/>
            <w:shd w:val="clear" w:color="auto" w:fill="auto"/>
            <w:noWrap/>
          </w:tcPr>
          <w:p w14:paraId="5B0B0A0D"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518D8A96" w14:textId="77777777" w:rsidR="006724DD" w:rsidRPr="007B6BD5" w:rsidDel="00D24888" w:rsidRDefault="006724DD" w:rsidP="000F5048">
            <w:pPr>
              <w:spacing w:after="0"/>
              <w:jc w:val="center"/>
              <w:rPr>
                <w:rFonts w:ascii="Arial" w:hAnsi="Arial"/>
                <w:sz w:val="18"/>
                <w:lang w:eastAsia="zh-CN"/>
              </w:rPr>
            </w:pPr>
          </w:p>
        </w:tc>
      </w:tr>
      <w:tr w:rsidR="006724DD" w:rsidRPr="007B6BD5" w14:paraId="0D988E14" w14:textId="77777777" w:rsidTr="001C4E85">
        <w:trPr>
          <w:jc w:val="center"/>
        </w:trPr>
        <w:tc>
          <w:tcPr>
            <w:tcW w:w="1212" w:type="pct"/>
            <w:shd w:val="clear" w:color="auto" w:fill="auto"/>
            <w:noWrap/>
          </w:tcPr>
          <w:p w14:paraId="30CF5F0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329" w:type="pct"/>
          </w:tcPr>
          <w:p w14:paraId="1E7E104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8" w:type="pct"/>
            <w:shd w:val="clear" w:color="auto" w:fill="auto"/>
            <w:noWrap/>
          </w:tcPr>
          <w:p w14:paraId="65422643"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35C2CF54" w14:textId="77777777" w:rsidR="006724DD" w:rsidRPr="007B6BD5" w:rsidRDefault="006724DD" w:rsidP="000F5048">
            <w:pPr>
              <w:spacing w:after="0"/>
              <w:jc w:val="center"/>
              <w:rPr>
                <w:rFonts w:ascii="Arial" w:hAnsi="Arial"/>
                <w:sz w:val="18"/>
                <w:lang w:eastAsia="ja-JP"/>
              </w:rPr>
            </w:pPr>
          </w:p>
        </w:tc>
      </w:tr>
      <w:tr w:rsidR="006724DD" w:rsidRPr="007B6BD5" w14:paraId="5D09CAD2" w14:textId="77777777" w:rsidTr="001C4E85">
        <w:trPr>
          <w:jc w:val="center"/>
        </w:trPr>
        <w:tc>
          <w:tcPr>
            <w:tcW w:w="1212" w:type="pct"/>
            <w:shd w:val="clear" w:color="auto" w:fill="auto"/>
            <w:noWrap/>
          </w:tcPr>
          <w:p w14:paraId="308F5076" w14:textId="77777777" w:rsidR="006724DD" w:rsidRPr="007B6BD5" w:rsidRDefault="006724DD" w:rsidP="000F5048">
            <w:pPr>
              <w:spacing w:after="0"/>
              <w:jc w:val="center"/>
              <w:rPr>
                <w:rFonts w:ascii="Arial" w:hAnsi="Arial"/>
                <w:sz w:val="18"/>
                <w:szCs w:val="18"/>
              </w:rPr>
            </w:pPr>
            <w:r w:rsidRPr="007B6BD5">
              <w:rPr>
                <w:rFonts w:ascii="Arial" w:hAnsi="Arial"/>
                <w:sz w:val="18"/>
                <w:lang w:eastAsia="fi-FI"/>
              </w:rPr>
              <w:t>DC_2A_n78A</w:t>
            </w:r>
          </w:p>
        </w:tc>
        <w:tc>
          <w:tcPr>
            <w:tcW w:w="1329" w:type="pct"/>
          </w:tcPr>
          <w:p w14:paraId="050E8561"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DC_2A_n78A</w:t>
            </w:r>
          </w:p>
        </w:tc>
        <w:tc>
          <w:tcPr>
            <w:tcW w:w="1228" w:type="pct"/>
            <w:shd w:val="clear" w:color="auto" w:fill="auto"/>
            <w:noWrap/>
          </w:tcPr>
          <w:p w14:paraId="191F8ACB"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6A1C5C32" w14:textId="77777777" w:rsidR="006724DD" w:rsidRPr="007B6BD5" w:rsidRDefault="006724DD" w:rsidP="000F5048">
            <w:pPr>
              <w:spacing w:after="0"/>
              <w:jc w:val="center"/>
              <w:rPr>
                <w:rFonts w:ascii="Arial" w:hAnsi="Arial"/>
                <w:sz w:val="18"/>
                <w:lang w:eastAsia="ja-JP"/>
              </w:rPr>
            </w:pPr>
          </w:p>
        </w:tc>
      </w:tr>
      <w:tr w:rsidR="006724DD" w:rsidRPr="007B6BD5" w14:paraId="615EEE6A" w14:textId="77777777" w:rsidTr="001C4E85">
        <w:trPr>
          <w:jc w:val="center"/>
        </w:trPr>
        <w:tc>
          <w:tcPr>
            <w:tcW w:w="1212" w:type="pct"/>
            <w:shd w:val="clear" w:color="auto" w:fill="auto"/>
            <w:noWrap/>
          </w:tcPr>
          <w:p w14:paraId="5BB6C044" w14:textId="77777777" w:rsidR="006724DD" w:rsidRPr="007B6BD5" w:rsidRDefault="006724DD" w:rsidP="000F5048">
            <w:pPr>
              <w:spacing w:after="0"/>
              <w:jc w:val="center"/>
              <w:rPr>
                <w:rFonts w:ascii="Arial" w:hAnsi="Arial"/>
                <w:sz w:val="18"/>
                <w:lang w:eastAsia="fi-FI"/>
              </w:rPr>
            </w:pPr>
            <w:r w:rsidRPr="007B6BD5">
              <w:rPr>
                <w:rFonts w:ascii="Arial" w:hAnsi="Arial"/>
                <w:sz w:val="18"/>
                <w:szCs w:val="18"/>
              </w:rPr>
              <w:t>DC_2A-2A_n78(2A)</w:t>
            </w:r>
          </w:p>
        </w:tc>
        <w:tc>
          <w:tcPr>
            <w:tcW w:w="1329" w:type="pct"/>
          </w:tcPr>
          <w:p w14:paraId="0CFAD2B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DC_2A_n78A</w:t>
            </w:r>
          </w:p>
        </w:tc>
        <w:tc>
          <w:tcPr>
            <w:tcW w:w="1228" w:type="pct"/>
            <w:shd w:val="clear" w:color="auto" w:fill="auto"/>
            <w:noWrap/>
          </w:tcPr>
          <w:p w14:paraId="0D725A13"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DC_2_n78</w:t>
            </w:r>
          </w:p>
        </w:tc>
        <w:tc>
          <w:tcPr>
            <w:tcW w:w="1231" w:type="pct"/>
          </w:tcPr>
          <w:p w14:paraId="76F64917" w14:textId="77777777" w:rsidR="006724DD" w:rsidRPr="007B6BD5" w:rsidRDefault="006724DD" w:rsidP="000F5048">
            <w:pPr>
              <w:spacing w:after="0"/>
              <w:jc w:val="center"/>
              <w:rPr>
                <w:rFonts w:ascii="Arial" w:hAnsi="Arial"/>
                <w:sz w:val="18"/>
                <w:lang w:eastAsia="ja-JP"/>
              </w:rPr>
            </w:pPr>
          </w:p>
        </w:tc>
      </w:tr>
      <w:tr w:rsidR="006724DD" w:rsidRPr="007B6BD5" w14:paraId="582B1D2C" w14:textId="77777777" w:rsidTr="001C4E85">
        <w:trPr>
          <w:jc w:val="center"/>
        </w:trPr>
        <w:tc>
          <w:tcPr>
            <w:tcW w:w="1212" w:type="pct"/>
            <w:shd w:val="clear" w:color="auto" w:fill="auto"/>
            <w:noWrap/>
          </w:tcPr>
          <w:p w14:paraId="11ED4A7A" w14:textId="77777777" w:rsidR="006724DD" w:rsidRPr="007B6BD5" w:rsidRDefault="006724DD" w:rsidP="000F5048">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329" w:type="pct"/>
          </w:tcPr>
          <w:p w14:paraId="574EE85C"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28" w:type="pct"/>
            <w:shd w:val="clear" w:color="auto" w:fill="auto"/>
            <w:noWrap/>
          </w:tcPr>
          <w:p w14:paraId="0934FA8D"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507CA0A1" w14:textId="77777777" w:rsidR="006724DD" w:rsidRPr="007B6BD5" w:rsidRDefault="006724DD" w:rsidP="000F5048">
            <w:pPr>
              <w:spacing w:after="0"/>
              <w:jc w:val="center"/>
              <w:rPr>
                <w:rFonts w:ascii="Arial" w:hAnsi="Arial"/>
                <w:sz w:val="18"/>
                <w:lang w:eastAsia="ja-JP"/>
              </w:rPr>
            </w:pPr>
          </w:p>
        </w:tc>
      </w:tr>
      <w:tr w:rsidR="006724DD" w:rsidRPr="007B6BD5" w14:paraId="1CDEF338" w14:textId="77777777" w:rsidTr="001C4E85">
        <w:trPr>
          <w:jc w:val="center"/>
        </w:trPr>
        <w:tc>
          <w:tcPr>
            <w:tcW w:w="1212" w:type="pct"/>
            <w:shd w:val="clear" w:color="auto" w:fill="auto"/>
            <w:noWrap/>
          </w:tcPr>
          <w:p w14:paraId="090B1547" w14:textId="77777777" w:rsidR="006724DD" w:rsidRPr="007B6BD5" w:rsidRDefault="006724DD" w:rsidP="000F5048">
            <w:pPr>
              <w:spacing w:after="0"/>
              <w:jc w:val="center"/>
              <w:rPr>
                <w:rFonts w:ascii="Arial" w:hAnsi="Arial"/>
                <w:sz w:val="18"/>
                <w:szCs w:val="18"/>
              </w:rPr>
            </w:pPr>
            <w:r w:rsidRPr="007B6BD5">
              <w:rPr>
                <w:rFonts w:ascii="Arial" w:hAnsi="Arial"/>
                <w:sz w:val="18"/>
                <w:szCs w:val="18"/>
              </w:rPr>
              <w:t>DC_2A-2A_n78A</w:t>
            </w:r>
          </w:p>
        </w:tc>
        <w:tc>
          <w:tcPr>
            <w:tcW w:w="1329" w:type="pct"/>
          </w:tcPr>
          <w:p w14:paraId="093BF4AD"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DC_2A_n78A</w:t>
            </w:r>
          </w:p>
        </w:tc>
        <w:tc>
          <w:tcPr>
            <w:tcW w:w="1228" w:type="pct"/>
            <w:shd w:val="clear" w:color="auto" w:fill="auto"/>
            <w:noWrap/>
          </w:tcPr>
          <w:p w14:paraId="5C2646F2"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437C914C" w14:textId="77777777" w:rsidR="006724DD" w:rsidRPr="007B6BD5" w:rsidRDefault="006724DD" w:rsidP="000F5048">
            <w:pPr>
              <w:spacing w:after="0"/>
              <w:jc w:val="center"/>
              <w:rPr>
                <w:rFonts w:ascii="Arial" w:hAnsi="Arial"/>
                <w:sz w:val="18"/>
                <w:lang w:eastAsia="ja-JP"/>
              </w:rPr>
            </w:pPr>
          </w:p>
        </w:tc>
      </w:tr>
      <w:tr w:rsidR="006724DD" w:rsidRPr="007B6BD5" w14:paraId="753CEDFD" w14:textId="77777777" w:rsidTr="001C4E85">
        <w:trPr>
          <w:jc w:val="center"/>
        </w:trPr>
        <w:tc>
          <w:tcPr>
            <w:tcW w:w="1212" w:type="pct"/>
            <w:shd w:val="clear" w:color="auto" w:fill="auto"/>
            <w:noWrap/>
          </w:tcPr>
          <w:p w14:paraId="30256052"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DC_3A_n1A</w:t>
            </w:r>
          </w:p>
          <w:p w14:paraId="24ECED60" w14:textId="77777777" w:rsidR="006724DD" w:rsidRPr="007B6BD5" w:rsidRDefault="006724DD" w:rsidP="000F5048">
            <w:pPr>
              <w:spacing w:after="0"/>
              <w:jc w:val="center"/>
              <w:rPr>
                <w:rFonts w:ascii="Arial" w:hAnsi="Arial"/>
                <w:sz w:val="18"/>
                <w:szCs w:val="18"/>
              </w:rPr>
            </w:pPr>
            <w:r w:rsidRPr="007B6BD5">
              <w:rPr>
                <w:rFonts w:ascii="Arial" w:hAnsi="Arial"/>
                <w:sz w:val="18"/>
              </w:rPr>
              <w:t>DC_3C_n1A</w:t>
            </w:r>
          </w:p>
        </w:tc>
        <w:tc>
          <w:tcPr>
            <w:tcW w:w="1329" w:type="pct"/>
          </w:tcPr>
          <w:p w14:paraId="305B4F92"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DC_3A_n1A</w:t>
            </w:r>
          </w:p>
          <w:p w14:paraId="3A0869C2"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rPr>
              <w:t>DC_3C_n1A</w:t>
            </w:r>
          </w:p>
        </w:tc>
        <w:tc>
          <w:tcPr>
            <w:tcW w:w="1228" w:type="pct"/>
            <w:shd w:val="clear" w:color="auto" w:fill="auto"/>
            <w:noWrap/>
          </w:tcPr>
          <w:p w14:paraId="6FCE0985"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zh-TW"/>
              </w:rPr>
              <w:t>DC_3_n1</w:t>
            </w:r>
          </w:p>
        </w:tc>
        <w:tc>
          <w:tcPr>
            <w:tcW w:w="1231" w:type="pct"/>
          </w:tcPr>
          <w:p w14:paraId="4E502F8C" w14:textId="77777777" w:rsidR="006724DD" w:rsidRPr="007B6BD5" w:rsidRDefault="006724DD" w:rsidP="000F5048">
            <w:pPr>
              <w:spacing w:after="0"/>
              <w:jc w:val="center"/>
              <w:rPr>
                <w:rFonts w:ascii="Arial" w:hAnsi="Arial"/>
                <w:sz w:val="18"/>
                <w:lang w:eastAsia="zh-TW"/>
              </w:rPr>
            </w:pPr>
          </w:p>
        </w:tc>
      </w:tr>
      <w:tr w:rsidR="006724DD" w:rsidRPr="007B6BD5" w14:paraId="57B67E44" w14:textId="77777777" w:rsidTr="001C4E85">
        <w:trPr>
          <w:jc w:val="center"/>
        </w:trPr>
        <w:tc>
          <w:tcPr>
            <w:tcW w:w="1212" w:type="pct"/>
            <w:shd w:val="clear" w:color="auto" w:fill="auto"/>
            <w:noWrap/>
          </w:tcPr>
          <w:p w14:paraId="3D8304D6" w14:textId="77777777" w:rsidR="006724DD" w:rsidRPr="007B6BD5" w:rsidRDefault="006724DD" w:rsidP="000F5048">
            <w:pPr>
              <w:spacing w:after="0"/>
              <w:jc w:val="center"/>
              <w:rPr>
                <w:rFonts w:ascii="Arial" w:hAnsi="Arial"/>
                <w:sz w:val="18"/>
                <w:szCs w:val="18"/>
              </w:rPr>
            </w:pPr>
            <w:r w:rsidRPr="007B6BD5">
              <w:rPr>
                <w:rFonts w:ascii="Arial" w:hAnsi="Arial"/>
                <w:sz w:val="18"/>
              </w:rPr>
              <w:t>DC_3A-3A_n1A</w:t>
            </w:r>
          </w:p>
        </w:tc>
        <w:tc>
          <w:tcPr>
            <w:tcW w:w="1329" w:type="pct"/>
          </w:tcPr>
          <w:p w14:paraId="665D5E61"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rPr>
              <w:t>DC_3A_n1A</w:t>
            </w:r>
          </w:p>
        </w:tc>
        <w:tc>
          <w:tcPr>
            <w:tcW w:w="1228" w:type="pct"/>
            <w:shd w:val="clear" w:color="auto" w:fill="auto"/>
            <w:noWrap/>
          </w:tcPr>
          <w:p w14:paraId="26FAAADF"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zh-TW"/>
              </w:rPr>
              <w:t>DC_3_n1</w:t>
            </w:r>
          </w:p>
        </w:tc>
        <w:tc>
          <w:tcPr>
            <w:tcW w:w="1231" w:type="pct"/>
          </w:tcPr>
          <w:p w14:paraId="7979FB9C" w14:textId="77777777" w:rsidR="006724DD" w:rsidRPr="007B6BD5" w:rsidRDefault="006724DD" w:rsidP="000F5048">
            <w:pPr>
              <w:spacing w:after="0"/>
              <w:jc w:val="center"/>
              <w:rPr>
                <w:rFonts w:ascii="Arial" w:hAnsi="Arial"/>
                <w:sz w:val="18"/>
                <w:lang w:eastAsia="zh-TW"/>
              </w:rPr>
            </w:pPr>
          </w:p>
        </w:tc>
      </w:tr>
      <w:tr w:rsidR="006724DD" w:rsidRPr="007B6BD5" w14:paraId="43271AB7" w14:textId="77777777" w:rsidTr="001C4E85">
        <w:trPr>
          <w:jc w:val="center"/>
        </w:trPr>
        <w:tc>
          <w:tcPr>
            <w:tcW w:w="1212" w:type="pct"/>
            <w:shd w:val="clear" w:color="auto" w:fill="auto"/>
            <w:noWrap/>
          </w:tcPr>
          <w:p w14:paraId="0F16D47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79E0AF71" w14:textId="77777777" w:rsidR="006724DD" w:rsidRPr="007B6BD5" w:rsidRDefault="006724DD" w:rsidP="000F5048">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329" w:type="pct"/>
          </w:tcPr>
          <w:p w14:paraId="3BB76B53"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28" w:type="pct"/>
            <w:shd w:val="clear" w:color="auto" w:fill="auto"/>
            <w:noWrap/>
          </w:tcPr>
          <w:p w14:paraId="069D30F0"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31" w:type="pct"/>
          </w:tcPr>
          <w:p w14:paraId="576B1C3C" w14:textId="77777777" w:rsidR="006724DD" w:rsidRPr="007B6BD5" w:rsidRDefault="006724DD" w:rsidP="000F5048">
            <w:pPr>
              <w:spacing w:after="0"/>
              <w:jc w:val="center"/>
              <w:rPr>
                <w:rFonts w:ascii="Arial" w:hAnsi="Arial"/>
                <w:sz w:val="18"/>
              </w:rPr>
            </w:pPr>
          </w:p>
        </w:tc>
      </w:tr>
      <w:tr w:rsidR="006724DD" w:rsidRPr="007B6BD5" w14:paraId="47A69795" w14:textId="77777777" w:rsidTr="001C4E85">
        <w:trPr>
          <w:jc w:val="center"/>
        </w:trPr>
        <w:tc>
          <w:tcPr>
            <w:tcW w:w="1212" w:type="pct"/>
            <w:shd w:val="clear" w:color="auto" w:fill="auto"/>
            <w:noWrap/>
          </w:tcPr>
          <w:p w14:paraId="4E38AE0E"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DC_3A_n7A</w:t>
            </w:r>
          </w:p>
          <w:p w14:paraId="6F7A252D"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DC_3A_n7B</w:t>
            </w:r>
          </w:p>
          <w:p w14:paraId="3BF1243D"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DC_3C_n7A</w:t>
            </w:r>
          </w:p>
          <w:p w14:paraId="2D07F96D" w14:textId="77777777" w:rsidR="006724DD" w:rsidRPr="007B6BD5" w:rsidRDefault="006724DD" w:rsidP="000F5048">
            <w:pPr>
              <w:spacing w:after="0"/>
              <w:jc w:val="center"/>
              <w:rPr>
                <w:rFonts w:ascii="Arial" w:hAnsi="Arial"/>
                <w:sz w:val="18"/>
                <w:szCs w:val="18"/>
              </w:rPr>
            </w:pPr>
            <w:r w:rsidRPr="007B6BD5">
              <w:rPr>
                <w:rFonts w:ascii="Arial" w:hAnsi="Arial"/>
                <w:sz w:val="18"/>
              </w:rPr>
              <w:t>DC_3C_n7B</w:t>
            </w:r>
          </w:p>
        </w:tc>
        <w:tc>
          <w:tcPr>
            <w:tcW w:w="1329" w:type="pct"/>
          </w:tcPr>
          <w:p w14:paraId="25F88618"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DC_3A_n7A</w:t>
            </w:r>
          </w:p>
          <w:p w14:paraId="4A3D02BC"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DC_3A_n7B</w:t>
            </w:r>
          </w:p>
          <w:p w14:paraId="219ED318"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DC_3C_n7A</w:t>
            </w:r>
          </w:p>
        </w:tc>
        <w:tc>
          <w:tcPr>
            <w:tcW w:w="1228" w:type="pct"/>
            <w:shd w:val="clear" w:color="auto" w:fill="auto"/>
            <w:noWrap/>
          </w:tcPr>
          <w:p w14:paraId="65150FAA"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7406E5B0" w14:textId="77777777" w:rsidR="006724DD" w:rsidRPr="007B6BD5" w:rsidRDefault="006724DD" w:rsidP="000F5048">
            <w:pPr>
              <w:spacing w:after="0"/>
              <w:jc w:val="center"/>
              <w:rPr>
                <w:rFonts w:ascii="Arial" w:hAnsi="Arial"/>
                <w:sz w:val="18"/>
                <w:lang w:eastAsia="fi-FI"/>
              </w:rPr>
            </w:pPr>
          </w:p>
        </w:tc>
      </w:tr>
      <w:tr w:rsidR="006724DD" w:rsidRPr="007B6BD5" w14:paraId="3A174507" w14:textId="77777777" w:rsidTr="001C4E85">
        <w:trPr>
          <w:jc w:val="center"/>
        </w:trPr>
        <w:tc>
          <w:tcPr>
            <w:tcW w:w="1212" w:type="pct"/>
            <w:shd w:val="clear" w:color="auto" w:fill="auto"/>
            <w:noWrap/>
          </w:tcPr>
          <w:p w14:paraId="5D1218B4" w14:textId="77777777" w:rsidR="006724DD" w:rsidRPr="007B6BD5" w:rsidRDefault="006724DD" w:rsidP="000F5048">
            <w:pPr>
              <w:spacing w:after="0"/>
              <w:jc w:val="center"/>
              <w:rPr>
                <w:rFonts w:ascii="Arial" w:hAnsi="Arial"/>
                <w:sz w:val="18"/>
              </w:rPr>
            </w:pPr>
            <w:r w:rsidRPr="007B6BD5">
              <w:rPr>
                <w:rFonts w:ascii="Arial" w:hAnsi="Arial"/>
                <w:sz w:val="18"/>
              </w:rPr>
              <w:t>DC_3A-3A_n7A</w:t>
            </w:r>
          </w:p>
          <w:p w14:paraId="1A4A889C" w14:textId="77777777" w:rsidR="006724DD" w:rsidRPr="007B6BD5" w:rsidRDefault="006724DD" w:rsidP="000F5048">
            <w:pPr>
              <w:spacing w:after="0"/>
              <w:jc w:val="center"/>
              <w:rPr>
                <w:rFonts w:ascii="Arial" w:hAnsi="Arial"/>
                <w:sz w:val="18"/>
                <w:szCs w:val="18"/>
              </w:rPr>
            </w:pPr>
            <w:r w:rsidRPr="007B6BD5">
              <w:rPr>
                <w:rFonts w:ascii="Arial" w:hAnsi="Arial"/>
                <w:sz w:val="18"/>
              </w:rPr>
              <w:t>DC_3A-3A_n7B</w:t>
            </w:r>
          </w:p>
        </w:tc>
        <w:tc>
          <w:tcPr>
            <w:tcW w:w="1329" w:type="pct"/>
          </w:tcPr>
          <w:p w14:paraId="38678CA2"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DC_3A_n7A</w:t>
            </w:r>
          </w:p>
        </w:tc>
        <w:tc>
          <w:tcPr>
            <w:tcW w:w="1228" w:type="pct"/>
            <w:shd w:val="clear" w:color="auto" w:fill="auto"/>
            <w:noWrap/>
          </w:tcPr>
          <w:p w14:paraId="778AF306"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289A14A8" w14:textId="77777777" w:rsidR="006724DD" w:rsidRPr="007B6BD5" w:rsidRDefault="006724DD" w:rsidP="000F5048">
            <w:pPr>
              <w:spacing w:after="0"/>
              <w:jc w:val="center"/>
              <w:rPr>
                <w:rFonts w:ascii="Arial" w:hAnsi="Arial"/>
                <w:sz w:val="18"/>
                <w:lang w:eastAsia="fi-FI"/>
              </w:rPr>
            </w:pPr>
          </w:p>
        </w:tc>
      </w:tr>
      <w:tr w:rsidR="006724DD" w:rsidRPr="007B6BD5" w14:paraId="3351A6C1" w14:textId="77777777" w:rsidTr="001C4E85">
        <w:trPr>
          <w:jc w:val="center"/>
        </w:trPr>
        <w:tc>
          <w:tcPr>
            <w:tcW w:w="1212" w:type="pct"/>
            <w:shd w:val="clear" w:color="auto" w:fill="auto"/>
            <w:noWrap/>
          </w:tcPr>
          <w:p w14:paraId="29BFE8C6"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DC_3A_n8A</w:t>
            </w:r>
          </w:p>
        </w:tc>
        <w:tc>
          <w:tcPr>
            <w:tcW w:w="1329" w:type="pct"/>
          </w:tcPr>
          <w:p w14:paraId="4251B57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DC_3A_n8A</w:t>
            </w:r>
          </w:p>
        </w:tc>
        <w:tc>
          <w:tcPr>
            <w:tcW w:w="1228" w:type="pct"/>
            <w:shd w:val="clear" w:color="auto" w:fill="auto"/>
            <w:noWrap/>
          </w:tcPr>
          <w:p w14:paraId="53AC7A2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c>
          <w:tcPr>
            <w:tcW w:w="1231" w:type="pct"/>
          </w:tcPr>
          <w:p w14:paraId="1AD688FA" w14:textId="77777777" w:rsidR="006724DD" w:rsidRPr="007B6BD5" w:rsidRDefault="006724DD" w:rsidP="000F5048">
            <w:pPr>
              <w:spacing w:after="0"/>
              <w:jc w:val="center"/>
              <w:rPr>
                <w:rFonts w:ascii="Arial" w:hAnsi="Arial"/>
                <w:sz w:val="18"/>
                <w:lang w:eastAsia="zh-CN"/>
              </w:rPr>
            </w:pPr>
          </w:p>
        </w:tc>
      </w:tr>
      <w:tr w:rsidR="006724DD" w:rsidRPr="007B6BD5" w14:paraId="38058ED3" w14:textId="77777777" w:rsidTr="001C4E85">
        <w:trPr>
          <w:jc w:val="center"/>
        </w:trPr>
        <w:tc>
          <w:tcPr>
            <w:tcW w:w="1212" w:type="pct"/>
            <w:shd w:val="clear" w:color="auto" w:fill="auto"/>
            <w:noWrap/>
          </w:tcPr>
          <w:p w14:paraId="5E76FBF9"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DC_3A-3A_n8A</w:t>
            </w:r>
          </w:p>
        </w:tc>
        <w:tc>
          <w:tcPr>
            <w:tcW w:w="1329" w:type="pct"/>
          </w:tcPr>
          <w:p w14:paraId="15AD72B3"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DC_3A_n8A</w:t>
            </w:r>
          </w:p>
        </w:tc>
        <w:tc>
          <w:tcPr>
            <w:tcW w:w="1228" w:type="pct"/>
            <w:shd w:val="clear" w:color="auto" w:fill="auto"/>
            <w:noWrap/>
          </w:tcPr>
          <w:p w14:paraId="3A15FE71"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78CEFE7A" w14:textId="77777777" w:rsidR="006724DD" w:rsidRPr="007B6BD5" w:rsidRDefault="006724DD" w:rsidP="000F5048">
            <w:pPr>
              <w:spacing w:after="0"/>
              <w:jc w:val="center"/>
              <w:rPr>
                <w:rFonts w:ascii="Arial" w:hAnsi="Arial"/>
                <w:sz w:val="18"/>
                <w:lang w:eastAsia="fi-FI"/>
              </w:rPr>
            </w:pPr>
          </w:p>
        </w:tc>
      </w:tr>
      <w:tr w:rsidR="006724DD" w:rsidRPr="007B6BD5" w14:paraId="30822252" w14:textId="77777777" w:rsidTr="001C4E85">
        <w:trPr>
          <w:jc w:val="center"/>
        </w:trPr>
        <w:tc>
          <w:tcPr>
            <w:tcW w:w="1212" w:type="pct"/>
            <w:shd w:val="clear" w:color="auto" w:fill="auto"/>
            <w:noWrap/>
          </w:tcPr>
          <w:p w14:paraId="4844FBE9"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1980E985" w14:textId="77777777" w:rsidR="006724DD" w:rsidRPr="007B6BD5" w:rsidRDefault="006724DD" w:rsidP="000F5048">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329" w:type="pct"/>
          </w:tcPr>
          <w:p w14:paraId="018B5EEC" w14:textId="77777777" w:rsidR="006724DD" w:rsidRPr="007B6BD5" w:rsidRDefault="006724DD" w:rsidP="000F5048">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28" w:type="pct"/>
            <w:shd w:val="clear" w:color="auto" w:fill="auto"/>
            <w:noWrap/>
          </w:tcPr>
          <w:p w14:paraId="5AC541C6" w14:textId="77777777" w:rsidR="006724DD" w:rsidRPr="007B6BD5" w:rsidRDefault="006724DD" w:rsidP="000F5048">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5C79320E" w14:textId="77777777" w:rsidR="006724DD" w:rsidRPr="007B6BD5" w:rsidRDefault="006724DD" w:rsidP="000F5048">
            <w:pPr>
              <w:spacing w:after="0"/>
              <w:jc w:val="center"/>
              <w:rPr>
                <w:rFonts w:ascii="Arial" w:hAnsi="Arial"/>
                <w:sz w:val="18"/>
                <w:lang w:eastAsia="fi-FI"/>
              </w:rPr>
            </w:pPr>
          </w:p>
        </w:tc>
      </w:tr>
      <w:tr w:rsidR="006724DD" w:rsidRPr="007B6BD5" w14:paraId="05E799AF" w14:textId="77777777" w:rsidTr="001C4E85">
        <w:trPr>
          <w:jc w:val="center"/>
        </w:trPr>
        <w:tc>
          <w:tcPr>
            <w:tcW w:w="1212" w:type="pct"/>
            <w:shd w:val="clear" w:color="auto" w:fill="auto"/>
            <w:noWrap/>
          </w:tcPr>
          <w:p w14:paraId="0B6B787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Pr>
                <w:rFonts w:ascii="Arial" w:hAnsi="Arial"/>
                <w:sz w:val="18"/>
                <w:lang w:eastAsia="zh-CN"/>
              </w:rPr>
              <w:t>3A-3A_</w:t>
            </w:r>
            <w:r w:rsidRPr="007B6BD5">
              <w:rPr>
                <w:rFonts w:ascii="Arial" w:hAnsi="Arial"/>
                <w:sz w:val="18"/>
                <w:lang w:eastAsia="zh-CN"/>
              </w:rPr>
              <w:t>n20A</w:t>
            </w:r>
          </w:p>
        </w:tc>
        <w:tc>
          <w:tcPr>
            <w:tcW w:w="1329" w:type="pct"/>
          </w:tcPr>
          <w:p w14:paraId="34F9041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3A_n20A</w:t>
            </w:r>
          </w:p>
        </w:tc>
        <w:tc>
          <w:tcPr>
            <w:tcW w:w="1228" w:type="pct"/>
            <w:shd w:val="clear" w:color="auto" w:fill="auto"/>
            <w:noWrap/>
          </w:tcPr>
          <w:p w14:paraId="501E82D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D8DD9C1" w14:textId="77777777" w:rsidR="006724DD" w:rsidRPr="007B6BD5" w:rsidRDefault="006724DD" w:rsidP="000F5048">
            <w:pPr>
              <w:spacing w:after="0"/>
              <w:jc w:val="center"/>
              <w:rPr>
                <w:rFonts w:ascii="Arial" w:hAnsi="Arial"/>
                <w:sz w:val="18"/>
                <w:lang w:eastAsia="fi-FI"/>
              </w:rPr>
            </w:pPr>
          </w:p>
        </w:tc>
      </w:tr>
      <w:tr w:rsidR="006724DD" w:rsidRPr="007B6BD5" w14:paraId="60B6B3BA" w14:textId="77777777" w:rsidTr="001C4E85">
        <w:trPr>
          <w:jc w:val="center"/>
        </w:trPr>
        <w:tc>
          <w:tcPr>
            <w:tcW w:w="1212" w:type="pct"/>
            <w:tcBorders>
              <w:top w:val="single" w:sz="4" w:space="0" w:color="auto"/>
              <w:left w:val="single" w:sz="4" w:space="0" w:color="auto"/>
              <w:bottom w:val="single" w:sz="4" w:space="0" w:color="auto"/>
              <w:right w:val="single" w:sz="4" w:space="0" w:color="auto"/>
            </w:tcBorders>
            <w:shd w:val="clear" w:color="auto" w:fill="auto"/>
            <w:noWrap/>
          </w:tcPr>
          <w:p w14:paraId="20FF768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DC_3A_n26A</w:t>
            </w:r>
          </w:p>
          <w:p w14:paraId="0372525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DC_3C_n26A</w:t>
            </w:r>
          </w:p>
        </w:tc>
        <w:tc>
          <w:tcPr>
            <w:tcW w:w="1329" w:type="pct"/>
            <w:tcBorders>
              <w:top w:val="single" w:sz="4" w:space="0" w:color="auto"/>
              <w:left w:val="single" w:sz="4" w:space="0" w:color="auto"/>
              <w:bottom w:val="single" w:sz="4" w:space="0" w:color="auto"/>
              <w:right w:val="single" w:sz="4" w:space="0" w:color="auto"/>
            </w:tcBorders>
          </w:tcPr>
          <w:p w14:paraId="53CC8EE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DC_3A_n26A</w:t>
            </w:r>
          </w:p>
          <w:p w14:paraId="6993AEA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DC_3C_n26A</w:t>
            </w:r>
          </w:p>
        </w:tc>
        <w:tc>
          <w:tcPr>
            <w:tcW w:w="1228" w:type="pct"/>
            <w:tcBorders>
              <w:top w:val="single" w:sz="4" w:space="0" w:color="auto"/>
              <w:left w:val="single" w:sz="4" w:space="0" w:color="auto"/>
              <w:bottom w:val="single" w:sz="4" w:space="0" w:color="auto"/>
              <w:right w:val="single" w:sz="4" w:space="0" w:color="auto"/>
            </w:tcBorders>
            <w:shd w:val="clear" w:color="auto" w:fill="auto"/>
            <w:noWrap/>
          </w:tcPr>
          <w:p w14:paraId="619F277C" w14:textId="77777777" w:rsidR="006724DD" w:rsidRPr="007B6BD5" w:rsidRDefault="006724DD" w:rsidP="000F5048">
            <w:pPr>
              <w:spacing w:after="0"/>
              <w:jc w:val="center"/>
              <w:rPr>
                <w:rFonts w:ascii="Arial" w:hAnsi="Arial"/>
                <w:sz w:val="18"/>
                <w:lang w:eastAsia="fi-FI"/>
              </w:rPr>
            </w:pPr>
            <w:r>
              <w:rPr>
                <w:rFonts w:ascii="Arial" w:hAnsi="Arial"/>
                <w:sz w:val="18"/>
                <w:lang w:eastAsia="fi-FI"/>
              </w:rPr>
              <w:t>DC_3_n26</w:t>
            </w:r>
          </w:p>
        </w:tc>
        <w:tc>
          <w:tcPr>
            <w:tcW w:w="1231" w:type="pct"/>
            <w:tcBorders>
              <w:top w:val="single" w:sz="4" w:space="0" w:color="auto"/>
              <w:left w:val="single" w:sz="4" w:space="0" w:color="auto"/>
              <w:bottom w:val="single" w:sz="4" w:space="0" w:color="auto"/>
              <w:right w:val="single" w:sz="4" w:space="0" w:color="auto"/>
            </w:tcBorders>
          </w:tcPr>
          <w:p w14:paraId="31BAA773" w14:textId="77777777" w:rsidR="006724DD" w:rsidRPr="007B6BD5" w:rsidRDefault="006724DD" w:rsidP="000F5048">
            <w:pPr>
              <w:spacing w:after="0"/>
              <w:jc w:val="center"/>
              <w:rPr>
                <w:rFonts w:ascii="Arial" w:hAnsi="Arial"/>
                <w:sz w:val="18"/>
                <w:lang w:eastAsia="fi-FI"/>
              </w:rPr>
            </w:pPr>
          </w:p>
        </w:tc>
      </w:tr>
      <w:tr w:rsidR="006724DD" w:rsidRPr="007B6BD5" w14:paraId="4B1CF77C" w14:textId="77777777" w:rsidTr="001C4E85">
        <w:trPr>
          <w:jc w:val="center"/>
        </w:trPr>
        <w:tc>
          <w:tcPr>
            <w:tcW w:w="1212" w:type="pct"/>
            <w:shd w:val="clear" w:color="auto" w:fill="auto"/>
            <w:noWrap/>
          </w:tcPr>
          <w:p w14:paraId="5C19D55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DC_3A_n28A</w:t>
            </w:r>
          </w:p>
          <w:p w14:paraId="661949B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DC_3C_n28A</w:t>
            </w:r>
          </w:p>
        </w:tc>
        <w:tc>
          <w:tcPr>
            <w:tcW w:w="1329" w:type="pct"/>
          </w:tcPr>
          <w:p w14:paraId="732E8BC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DC_3A_n28A</w:t>
            </w:r>
          </w:p>
          <w:p w14:paraId="5BB66E3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DC_3C_n28A</w:t>
            </w:r>
          </w:p>
        </w:tc>
        <w:tc>
          <w:tcPr>
            <w:tcW w:w="1228" w:type="pct"/>
            <w:shd w:val="clear" w:color="auto" w:fill="auto"/>
            <w:noWrap/>
          </w:tcPr>
          <w:p w14:paraId="00AF5B7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6253FCFA" w14:textId="77777777" w:rsidR="006724DD" w:rsidRPr="007B6BD5" w:rsidRDefault="006724DD" w:rsidP="000F5048">
            <w:pPr>
              <w:spacing w:after="0"/>
              <w:jc w:val="center"/>
              <w:rPr>
                <w:rFonts w:ascii="Arial" w:hAnsi="Arial"/>
                <w:sz w:val="18"/>
                <w:lang w:eastAsia="fi-FI"/>
              </w:rPr>
            </w:pPr>
          </w:p>
        </w:tc>
      </w:tr>
      <w:tr w:rsidR="006724DD" w:rsidRPr="007B6BD5" w14:paraId="3220A16D" w14:textId="77777777" w:rsidTr="001C4E85">
        <w:trPr>
          <w:jc w:val="center"/>
        </w:trPr>
        <w:tc>
          <w:tcPr>
            <w:tcW w:w="1212" w:type="pct"/>
            <w:shd w:val="clear" w:color="auto" w:fill="auto"/>
            <w:noWrap/>
          </w:tcPr>
          <w:p w14:paraId="314F2E3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DC_3A_n34A</w:t>
            </w:r>
          </w:p>
        </w:tc>
        <w:tc>
          <w:tcPr>
            <w:tcW w:w="1329" w:type="pct"/>
          </w:tcPr>
          <w:p w14:paraId="45AD73A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DC_3A_n34A</w:t>
            </w:r>
          </w:p>
        </w:tc>
        <w:tc>
          <w:tcPr>
            <w:tcW w:w="1228" w:type="pct"/>
            <w:shd w:val="clear" w:color="auto" w:fill="auto"/>
            <w:noWrap/>
          </w:tcPr>
          <w:p w14:paraId="2A3A04C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0ED590CC" w14:textId="77777777" w:rsidR="006724DD" w:rsidRPr="007B6BD5" w:rsidRDefault="006724DD" w:rsidP="000F5048">
            <w:pPr>
              <w:spacing w:after="0"/>
              <w:jc w:val="center"/>
              <w:rPr>
                <w:rFonts w:ascii="Arial" w:hAnsi="Arial"/>
                <w:sz w:val="18"/>
                <w:lang w:eastAsia="zh-TW"/>
              </w:rPr>
            </w:pPr>
          </w:p>
        </w:tc>
      </w:tr>
      <w:tr w:rsidR="006724DD" w:rsidRPr="007B6BD5" w14:paraId="40481C4C" w14:textId="77777777" w:rsidTr="001C4E85">
        <w:trPr>
          <w:jc w:val="center"/>
        </w:trPr>
        <w:tc>
          <w:tcPr>
            <w:tcW w:w="1212" w:type="pct"/>
            <w:shd w:val="clear" w:color="auto" w:fill="auto"/>
            <w:noWrap/>
          </w:tcPr>
          <w:p w14:paraId="28DD98B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DC_3A_n38A</w:t>
            </w:r>
          </w:p>
          <w:p w14:paraId="5839185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DC_3C_n38A</w:t>
            </w:r>
          </w:p>
        </w:tc>
        <w:tc>
          <w:tcPr>
            <w:tcW w:w="1329" w:type="pct"/>
          </w:tcPr>
          <w:p w14:paraId="2168D79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DC_3A_n38A</w:t>
            </w:r>
          </w:p>
        </w:tc>
        <w:tc>
          <w:tcPr>
            <w:tcW w:w="1228" w:type="pct"/>
            <w:shd w:val="clear" w:color="auto" w:fill="auto"/>
            <w:noWrap/>
          </w:tcPr>
          <w:p w14:paraId="4E22B47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2471E417" w14:textId="77777777" w:rsidR="006724DD" w:rsidRPr="007B6BD5" w:rsidRDefault="006724DD" w:rsidP="000F5048">
            <w:pPr>
              <w:spacing w:after="0"/>
              <w:jc w:val="center"/>
              <w:rPr>
                <w:rFonts w:ascii="Arial" w:hAnsi="Arial"/>
                <w:sz w:val="18"/>
                <w:lang w:eastAsia="fi-FI"/>
              </w:rPr>
            </w:pPr>
          </w:p>
        </w:tc>
      </w:tr>
      <w:tr w:rsidR="006724DD" w:rsidRPr="007B6BD5" w14:paraId="3D9B1F82" w14:textId="77777777" w:rsidTr="001C4E85">
        <w:trPr>
          <w:jc w:val="center"/>
        </w:trPr>
        <w:tc>
          <w:tcPr>
            <w:tcW w:w="1212" w:type="pct"/>
            <w:shd w:val="clear" w:color="auto" w:fill="auto"/>
            <w:noWrap/>
          </w:tcPr>
          <w:p w14:paraId="2972769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DC_3A_n40A</w:t>
            </w:r>
          </w:p>
          <w:p w14:paraId="273B3BD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2672A20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DC_3C_n40A</w:t>
            </w:r>
          </w:p>
        </w:tc>
        <w:tc>
          <w:tcPr>
            <w:tcW w:w="1329" w:type="pct"/>
          </w:tcPr>
          <w:p w14:paraId="16BEF65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DC_3A_n40A</w:t>
            </w:r>
          </w:p>
        </w:tc>
        <w:tc>
          <w:tcPr>
            <w:tcW w:w="1228" w:type="pct"/>
            <w:shd w:val="clear" w:color="auto" w:fill="auto"/>
            <w:noWrap/>
          </w:tcPr>
          <w:p w14:paraId="36FCE42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EC9C519" w14:textId="77777777" w:rsidR="006724DD" w:rsidRPr="007B6BD5" w:rsidRDefault="006724DD" w:rsidP="000F5048">
            <w:pPr>
              <w:spacing w:after="0"/>
              <w:jc w:val="center"/>
              <w:rPr>
                <w:rFonts w:ascii="Arial" w:hAnsi="Arial"/>
                <w:sz w:val="18"/>
                <w:lang w:eastAsia="fi-FI"/>
              </w:rPr>
            </w:pPr>
          </w:p>
        </w:tc>
      </w:tr>
      <w:tr w:rsidR="006724DD" w:rsidRPr="007B6BD5" w14:paraId="777FA219" w14:textId="77777777" w:rsidTr="001C4E85">
        <w:trPr>
          <w:jc w:val="center"/>
        </w:trPr>
        <w:tc>
          <w:tcPr>
            <w:tcW w:w="1212" w:type="pct"/>
            <w:shd w:val="clear" w:color="auto" w:fill="auto"/>
            <w:noWrap/>
          </w:tcPr>
          <w:p w14:paraId="03148663"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rPr>
              <w:t>DC_3A_n41A</w:t>
            </w:r>
          </w:p>
          <w:p w14:paraId="4574345E" w14:textId="77777777" w:rsidR="006724DD" w:rsidRPr="007B6BD5" w:rsidRDefault="006724DD" w:rsidP="000F5048">
            <w:pPr>
              <w:spacing w:after="0"/>
              <w:jc w:val="center"/>
              <w:rPr>
                <w:rFonts w:ascii="Arial" w:hAnsi="Arial"/>
                <w:sz w:val="18"/>
              </w:rPr>
            </w:pPr>
            <w:r w:rsidRPr="007B6BD5">
              <w:rPr>
                <w:rFonts w:ascii="Arial" w:hAnsi="Arial"/>
                <w:sz w:val="18"/>
              </w:rPr>
              <w:t>DC_3A_n41C</w:t>
            </w:r>
          </w:p>
          <w:p w14:paraId="1609E108"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DC_3C_n41A</w:t>
            </w:r>
          </w:p>
        </w:tc>
        <w:tc>
          <w:tcPr>
            <w:tcW w:w="1329" w:type="pct"/>
          </w:tcPr>
          <w:p w14:paraId="140AA316" w14:textId="77777777" w:rsidR="006724DD" w:rsidRPr="007B6BD5" w:rsidRDefault="006724DD" w:rsidP="000F5048">
            <w:pPr>
              <w:spacing w:after="0"/>
              <w:jc w:val="center"/>
              <w:rPr>
                <w:rFonts w:ascii="Arial" w:hAnsi="Arial"/>
                <w:sz w:val="18"/>
              </w:rPr>
            </w:pPr>
            <w:r w:rsidRPr="007B6BD5">
              <w:rPr>
                <w:rFonts w:ascii="Arial" w:hAnsi="Arial"/>
                <w:sz w:val="18"/>
              </w:rPr>
              <w:t>DC_3A_n41A</w:t>
            </w:r>
          </w:p>
          <w:p w14:paraId="771F38CA"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DC_3C_n41A</w:t>
            </w:r>
          </w:p>
        </w:tc>
        <w:tc>
          <w:tcPr>
            <w:tcW w:w="1228" w:type="pct"/>
            <w:shd w:val="clear" w:color="auto" w:fill="auto"/>
            <w:noWrap/>
          </w:tcPr>
          <w:p w14:paraId="03D2874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DC_3_n41</w:t>
            </w:r>
          </w:p>
        </w:tc>
        <w:tc>
          <w:tcPr>
            <w:tcW w:w="1231" w:type="pct"/>
          </w:tcPr>
          <w:p w14:paraId="3E9BBBC7"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No</w:t>
            </w:r>
          </w:p>
        </w:tc>
      </w:tr>
      <w:tr w:rsidR="006724DD" w:rsidRPr="007B6BD5" w14:paraId="064093E1" w14:textId="77777777" w:rsidTr="001C4E85">
        <w:trPr>
          <w:jc w:val="center"/>
        </w:trPr>
        <w:tc>
          <w:tcPr>
            <w:tcW w:w="1212" w:type="pct"/>
            <w:shd w:val="clear" w:color="auto" w:fill="auto"/>
            <w:noWrap/>
          </w:tcPr>
          <w:p w14:paraId="767A8CFE" w14:textId="77777777" w:rsidR="006724DD" w:rsidRPr="007B6BD5" w:rsidRDefault="006724DD" w:rsidP="000F5048">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329" w:type="pct"/>
          </w:tcPr>
          <w:p w14:paraId="567FEC7A" w14:textId="77777777" w:rsidR="006724DD" w:rsidRPr="007B6BD5" w:rsidRDefault="006724DD" w:rsidP="000F5048">
            <w:pPr>
              <w:spacing w:after="0"/>
              <w:jc w:val="center"/>
              <w:rPr>
                <w:rFonts w:ascii="Arial" w:hAnsi="Arial"/>
                <w:sz w:val="18"/>
                <w:lang w:eastAsia="fi-FI"/>
              </w:rPr>
            </w:pPr>
            <w:r w:rsidRPr="00DE04F0">
              <w:rPr>
                <w:rFonts w:ascii="Arial" w:hAnsi="Arial"/>
                <w:sz w:val="18"/>
              </w:rPr>
              <w:t>DC_3A_n41A</w:t>
            </w:r>
          </w:p>
        </w:tc>
        <w:tc>
          <w:tcPr>
            <w:tcW w:w="1228" w:type="pct"/>
            <w:shd w:val="clear" w:color="auto" w:fill="auto"/>
            <w:noWrap/>
          </w:tcPr>
          <w:p w14:paraId="049FD612" w14:textId="77777777" w:rsidR="006724DD" w:rsidRPr="007B6BD5" w:rsidRDefault="006724DD" w:rsidP="000F5048">
            <w:pPr>
              <w:spacing w:after="0"/>
              <w:jc w:val="center"/>
              <w:rPr>
                <w:rFonts w:ascii="Arial" w:hAnsi="Arial"/>
                <w:sz w:val="18"/>
                <w:lang w:eastAsia="zh-TW"/>
              </w:rPr>
            </w:pPr>
            <w:r w:rsidRPr="00DE04F0">
              <w:rPr>
                <w:rFonts w:ascii="Arial" w:hAnsi="Arial"/>
                <w:sz w:val="18"/>
                <w:lang w:eastAsia="zh-CN"/>
              </w:rPr>
              <w:t>DC_3_n41</w:t>
            </w:r>
          </w:p>
        </w:tc>
        <w:tc>
          <w:tcPr>
            <w:tcW w:w="1231" w:type="pct"/>
          </w:tcPr>
          <w:p w14:paraId="02E42A8A" w14:textId="77777777" w:rsidR="006724DD" w:rsidRPr="007B6BD5" w:rsidRDefault="006724DD" w:rsidP="000F5048">
            <w:pPr>
              <w:spacing w:after="0"/>
              <w:jc w:val="center"/>
              <w:rPr>
                <w:rFonts w:ascii="Arial" w:hAnsi="Arial"/>
                <w:sz w:val="18"/>
                <w:lang w:eastAsia="zh-TW"/>
              </w:rPr>
            </w:pPr>
            <w:r w:rsidRPr="00DE04F0">
              <w:rPr>
                <w:rFonts w:ascii="Arial" w:hAnsi="Arial"/>
                <w:sz w:val="18"/>
                <w:lang w:eastAsia="zh-CN"/>
              </w:rPr>
              <w:t>No</w:t>
            </w:r>
          </w:p>
        </w:tc>
      </w:tr>
      <w:tr w:rsidR="006724DD" w:rsidRPr="007B6BD5" w14:paraId="62CC2A85" w14:textId="77777777" w:rsidTr="001C4E85">
        <w:trPr>
          <w:jc w:val="center"/>
        </w:trPr>
        <w:tc>
          <w:tcPr>
            <w:tcW w:w="1212" w:type="pct"/>
            <w:shd w:val="clear" w:color="auto" w:fill="auto"/>
            <w:noWrap/>
          </w:tcPr>
          <w:p w14:paraId="7675C480"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329" w:type="pct"/>
          </w:tcPr>
          <w:p w14:paraId="1F006851"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28" w:type="pct"/>
            <w:shd w:val="clear" w:color="auto" w:fill="auto"/>
            <w:noWrap/>
          </w:tcPr>
          <w:p w14:paraId="6DAE9F80"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TW"/>
              </w:rPr>
              <w:t>No</w:t>
            </w:r>
          </w:p>
        </w:tc>
        <w:tc>
          <w:tcPr>
            <w:tcW w:w="1231" w:type="pct"/>
          </w:tcPr>
          <w:p w14:paraId="5F29D48E" w14:textId="77777777" w:rsidR="006724DD" w:rsidRPr="007B6BD5" w:rsidRDefault="006724DD" w:rsidP="000F5048">
            <w:pPr>
              <w:spacing w:after="0"/>
              <w:jc w:val="center"/>
              <w:rPr>
                <w:rFonts w:ascii="Arial" w:hAnsi="Arial"/>
                <w:sz w:val="18"/>
                <w:lang w:eastAsia="zh-TW"/>
              </w:rPr>
            </w:pPr>
          </w:p>
        </w:tc>
      </w:tr>
      <w:tr w:rsidR="006724DD" w:rsidRPr="007B6BD5" w14:paraId="18166C8E" w14:textId="77777777" w:rsidTr="001C4E85">
        <w:trPr>
          <w:jc w:val="center"/>
        </w:trPr>
        <w:tc>
          <w:tcPr>
            <w:tcW w:w="1212" w:type="pct"/>
            <w:shd w:val="clear" w:color="auto" w:fill="auto"/>
            <w:noWrap/>
          </w:tcPr>
          <w:p w14:paraId="4D880F7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DC_3A_n51A</w:t>
            </w:r>
          </w:p>
        </w:tc>
        <w:tc>
          <w:tcPr>
            <w:tcW w:w="1329" w:type="pct"/>
          </w:tcPr>
          <w:p w14:paraId="77C6890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DC_3A_n51A</w:t>
            </w:r>
          </w:p>
        </w:tc>
        <w:tc>
          <w:tcPr>
            <w:tcW w:w="1228" w:type="pct"/>
            <w:shd w:val="clear" w:color="auto" w:fill="auto"/>
            <w:noWrap/>
          </w:tcPr>
          <w:p w14:paraId="16836C85"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4AE6ECC7" w14:textId="77777777" w:rsidR="006724DD" w:rsidRPr="007B6BD5" w:rsidRDefault="006724DD" w:rsidP="000F5048">
            <w:pPr>
              <w:spacing w:after="0"/>
              <w:jc w:val="center"/>
              <w:rPr>
                <w:rFonts w:ascii="Arial" w:eastAsia="Yu Mincho" w:hAnsi="Arial"/>
                <w:sz w:val="18"/>
                <w:lang w:eastAsia="ja-JP"/>
              </w:rPr>
            </w:pPr>
          </w:p>
        </w:tc>
      </w:tr>
      <w:tr w:rsidR="006724DD" w:rsidRPr="007B6BD5" w14:paraId="6A12E470" w14:textId="77777777" w:rsidTr="001C4E85">
        <w:trPr>
          <w:jc w:val="center"/>
        </w:trPr>
        <w:tc>
          <w:tcPr>
            <w:tcW w:w="1212" w:type="pct"/>
            <w:shd w:val="clear" w:color="auto" w:fill="auto"/>
            <w:noWrap/>
          </w:tcPr>
          <w:p w14:paraId="2F4F4A6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DC_3A_n71A</w:t>
            </w:r>
          </w:p>
          <w:p w14:paraId="0FE5D11F" w14:textId="77777777" w:rsidR="006724DD" w:rsidRDefault="006724DD" w:rsidP="000F5048">
            <w:pPr>
              <w:spacing w:after="0"/>
              <w:jc w:val="center"/>
              <w:rPr>
                <w:rFonts w:ascii="Arial" w:hAnsi="Arial"/>
                <w:sz w:val="18"/>
                <w:lang w:eastAsia="zh-TW"/>
              </w:rPr>
            </w:pPr>
            <w:r w:rsidRPr="007B6BD5">
              <w:rPr>
                <w:rFonts w:ascii="Arial" w:hAnsi="Arial"/>
                <w:sz w:val="18"/>
                <w:lang w:eastAsia="fi-FI"/>
              </w:rPr>
              <w:t>DC_3A_n71B</w:t>
            </w:r>
          </w:p>
          <w:p w14:paraId="7E945039" w14:textId="77777777" w:rsidR="006724DD" w:rsidRPr="007B6BD5" w:rsidRDefault="006724DD" w:rsidP="000F5048">
            <w:pPr>
              <w:spacing w:after="0"/>
              <w:jc w:val="center"/>
              <w:rPr>
                <w:rFonts w:ascii="Arial" w:hAnsi="Arial"/>
                <w:sz w:val="18"/>
                <w:lang w:eastAsia="zh-TW"/>
              </w:rPr>
            </w:pPr>
            <w:r>
              <w:rPr>
                <w:rFonts w:ascii="Arial" w:hAnsi="Arial"/>
                <w:sz w:val="18"/>
                <w:lang w:eastAsia="fi-FI"/>
              </w:rPr>
              <w:t>DC_3C_n71A</w:t>
            </w:r>
          </w:p>
        </w:tc>
        <w:tc>
          <w:tcPr>
            <w:tcW w:w="1329" w:type="pct"/>
          </w:tcPr>
          <w:p w14:paraId="1AD6A33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DC_3A_n71A</w:t>
            </w:r>
          </w:p>
        </w:tc>
        <w:tc>
          <w:tcPr>
            <w:tcW w:w="1228" w:type="pct"/>
            <w:shd w:val="clear" w:color="auto" w:fill="auto"/>
            <w:noWrap/>
          </w:tcPr>
          <w:p w14:paraId="3740C01D"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4A16DC6B" w14:textId="77777777" w:rsidR="006724DD" w:rsidRPr="007B6BD5" w:rsidRDefault="006724DD" w:rsidP="000F5048">
            <w:pPr>
              <w:spacing w:after="0"/>
              <w:jc w:val="center"/>
              <w:rPr>
                <w:rFonts w:ascii="Arial" w:eastAsia="Yu Mincho" w:hAnsi="Arial"/>
                <w:sz w:val="18"/>
                <w:lang w:eastAsia="ja-JP"/>
              </w:rPr>
            </w:pPr>
          </w:p>
        </w:tc>
      </w:tr>
      <w:tr w:rsidR="006724DD" w:rsidRPr="007B6BD5" w14:paraId="4B30E929" w14:textId="77777777" w:rsidTr="001C4E85">
        <w:trPr>
          <w:jc w:val="center"/>
        </w:trPr>
        <w:tc>
          <w:tcPr>
            <w:tcW w:w="1212" w:type="pct"/>
            <w:shd w:val="clear" w:color="auto" w:fill="auto"/>
            <w:noWrap/>
            <w:vAlign w:val="center"/>
          </w:tcPr>
          <w:p w14:paraId="71D2884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DC_3A_n77A</w:t>
            </w:r>
          </w:p>
          <w:p w14:paraId="34C32C11"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DC_3A_n77C</w:t>
            </w:r>
          </w:p>
          <w:p w14:paraId="3E7E500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21</w:t>
            </w:r>
          </w:p>
        </w:tc>
        <w:tc>
          <w:tcPr>
            <w:tcW w:w="1329" w:type="pct"/>
            <w:vAlign w:val="center"/>
          </w:tcPr>
          <w:p w14:paraId="0ED1242B"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0865304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28" w:type="pct"/>
            <w:shd w:val="clear" w:color="auto" w:fill="auto"/>
            <w:noWrap/>
          </w:tcPr>
          <w:p w14:paraId="2CF91504"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fi-FI"/>
              </w:rPr>
              <w:t>DC_3_n77</w:t>
            </w:r>
          </w:p>
        </w:tc>
        <w:tc>
          <w:tcPr>
            <w:tcW w:w="1231" w:type="pct"/>
          </w:tcPr>
          <w:p w14:paraId="6AA80767" w14:textId="77777777" w:rsidR="006724DD" w:rsidRPr="007B6BD5" w:rsidRDefault="006724DD" w:rsidP="000F5048">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6724DD" w:rsidRPr="007B6BD5" w14:paraId="41086387" w14:textId="77777777" w:rsidTr="001C4E85">
        <w:trPr>
          <w:jc w:val="center"/>
        </w:trPr>
        <w:tc>
          <w:tcPr>
            <w:tcW w:w="1212" w:type="pct"/>
            <w:shd w:val="clear" w:color="auto" w:fill="auto"/>
            <w:noWrap/>
            <w:vAlign w:val="center"/>
          </w:tcPr>
          <w:p w14:paraId="2E6DB591"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21</w:t>
            </w:r>
          </w:p>
          <w:p w14:paraId="41DB5630"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DC_3A_n77(3A</w:t>
            </w:r>
            <w:r w:rsidRPr="00790940">
              <w:rPr>
                <w:rFonts w:ascii="Arial" w:hAnsi="Arial"/>
                <w:sz w:val="18"/>
                <w:lang w:eastAsia="fi-FI"/>
              </w:rPr>
              <w:t>)</w:t>
            </w:r>
            <w:r w:rsidRPr="00790940">
              <w:rPr>
                <w:rFonts w:ascii="Arial" w:hAnsi="Arial"/>
                <w:sz w:val="18"/>
                <w:vertAlign w:val="superscript"/>
                <w:lang w:eastAsia="fi-FI"/>
              </w:rPr>
              <w:t>21</w:t>
            </w:r>
          </w:p>
          <w:p w14:paraId="1686597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1</w:t>
            </w:r>
          </w:p>
        </w:tc>
        <w:tc>
          <w:tcPr>
            <w:tcW w:w="1329" w:type="pct"/>
            <w:vAlign w:val="center"/>
          </w:tcPr>
          <w:p w14:paraId="3B22DE88"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43BFD90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28" w:type="pct"/>
            <w:shd w:val="clear" w:color="auto" w:fill="auto"/>
            <w:noWrap/>
          </w:tcPr>
          <w:p w14:paraId="31F4CDC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DC_3_n77</w:t>
            </w:r>
          </w:p>
        </w:tc>
        <w:tc>
          <w:tcPr>
            <w:tcW w:w="1231" w:type="pct"/>
          </w:tcPr>
          <w:p w14:paraId="17876A5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67C3B727" w14:textId="77777777" w:rsidTr="001C4E85">
        <w:trPr>
          <w:jc w:val="center"/>
        </w:trPr>
        <w:tc>
          <w:tcPr>
            <w:tcW w:w="1212" w:type="pct"/>
            <w:shd w:val="clear" w:color="auto" w:fill="auto"/>
            <w:noWrap/>
            <w:vAlign w:val="center"/>
          </w:tcPr>
          <w:p w14:paraId="79DF018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p>
        </w:tc>
        <w:tc>
          <w:tcPr>
            <w:tcW w:w="1329" w:type="pct"/>
            <w:vAlign w:val="center"/>
          </w:tcPr>
          <w:p w14:paraId="7B4B009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28" w:type="pct"/>
            <w:shd w:val="clear" w:color="auto" w:fill="auto"/>
            <w:noWrap/>
          </w:tcPr>
          <w:p w14:paraId="0763A66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DC_3_n77</w:t>
            </w:r>
          </w:p>
        </w:tc>
        <w:tc>
          <w:tcPr>
            <w:tcW w:w="1231" w:type="pct"/>
          </w:tcPr>
          <w:p w14:paraId="14F3CB1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0A9F82C8" w14:textId="77777777" w:rsidTr="001C4E85">
        <w:trPr>
          <w:jc w:val="center"/>
        </w:trPr>
        <w:tc>
          <w:tcPr>
            <w:tcW w:w="1212" w:type="pct"/>
            <w:shd w:val="clear" w:color="auto" w:fill="auto"/>
            <w:noWrap/>
            <w:vAlign w:val="center"/>
          </w:tcPr>
          <w:p w14:paraId="5A56460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23</w:t>
            </w:r>
          </w:p>
          <w:p w14:paraId="3AC98C34"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DC_3A_n78C</w:t>
            </w:r>
          </w:p>
          <w:p w14:paraId="611484E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21</w:t>
            </w:r>
          </w:p>
        </w:tc>
        <w:tc>
          <w:tcPr>
            <w:tcW w:w="1329" w:type="pct"/>
            <w:vAlign w:val="center"/>
          </w:tcPr>
          <w:p w14:paraId="6B3C505C"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03E3D89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DC_3C_n78A</w:t>
            </w:r>
          </w:p>
        </w:tc>
        <w:tc>
          <w:tcPr>
            <w:tcW w:w="1228" w:type="pct"/>
            <w:shd w:val="clear" w:color="auto" w:fill="auto"/>
            <w:noWrap/>
          </w:tcPr>
          <w:p w14:paraId="56F862AE"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DC_3_n78</w:t>
            </w:r>
          </w:p>
        </w:tc>
        <w:tc>
          <w:tcPr>
            <w:tcW w:w="1231" w:type="pct"/>
          </w:tcPr>
          <w:p w14:paraId="11EEA0E7" w14:textId="77777777" w:rsidR="006724DD" w:rsidRPr="007B6BD5" w:rsidRDefault="006724DD" w:rsidP="000F5048">
            <w:pPr>
              <w:spacing w:after="0"/>
              <w:jc w:val="center"/>
              <w:rPr>
                <w:rFonts w:ascii="Arial" w:eastAsia="MS Mincho" w:hAnsi="Arial"/>
                <w:sz w:val="18"/>
              </w:rPr>
            </w:pPr>
            <w:r w:rsidRPr="007B6BD5">
              <w:rPr>
                <w:rFonts w:ascii="Arial" w:hAnsi="Arial"/>
                <w:sz w:val="18"/>
                <w:lang w:eastAsia="zh-CN"/>
              </w:rPr>
              <w:t>No</w:t>
            </w:r>
          </w:p>
        </w:tc>
      </w:tr>
      <w:tr w:rsidR="006724DD" w:rsidRPr="007B6BD5" w14:paraId="5F4B8E0A" w14:textId="77777777" w:rsidTr="001C4E85">
        <w:trPr>
          <w:jc w:val="center"/>
        </w:trPr>
        <w:tc>
          <w:tcPr>
            <w:tcW w:w="1212" w:type="pct"/>
            <w:shd w:val="clear" w:color="auto" w:fill="auto"/>
            <w:noWrap/>
          </w:tcPr>
          <w:p w14:paraId="2468E35D"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21</w:t>
            </w:r>
          </w:p>
          <w:p w14:paraId="66E71CCE"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DC_3A_n78(A-C)</w:t>
            </w:r>
          </w:p>
          <w:p w14:paraId="4B49099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21</w:t>
            </w:r>
          </w:p>
        </w:tc>
        <w:tc>
          <w:tcPr>
            <w:tcW w:w="1329" w:type="pct"/>
          </w:tcPr>
          <w:p w14:paraId="4C02B2C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1E90BDC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DC_3C_n78A</w:t>
            </w:r>
          </w:p>
        </w:tc>
        <w:tc>
          <w:tcPr>
            <w:tcW w:w="1228" w:type="pct"/>
            <w:shd w:val="clear" w:color="auto" w:fill="auto"/>
            <w:noWrap/>
          </w:tcPr>
          <w:p w14:paraId="31CE4EF2" w14:textId="77777777" w:rsidR="006724DD" w:rsidRPr="007B6BD5" w:rsidRDefault="006724DD" w:rsidP="000F5048">
            <w:pPr>
              <w:spacing w:after="0"/>
              <w:jc w:val="center"/>
              <w:rPr>
                <w:rFonts w:ascii="Arial" w:hAnsi="Arial"/>
                <w:sz w:val="18"/>
                <w:lang w:eastAsia="zh-TW"/>
              </w:rPr>
            </w:pPr>
            <w:r w:rsidRPr="007B6BD5">
              <w:rPr>
                <w:rFonts w:ascii="Arial" w:eastAsia="MS Mincho" w:hAnsi="Arial"/>
                <w:sz w:val="18"/>
              </w:rPr>
              <w:t>DC_3_n78</w:t>
            </w:r>
          </w:p>
        </w:tc>
        <w:tc>
          <w:tcPr>
            <w:tcW w:w="1231" w:type="pct"/>
          </w:tcPr>
          <w:p w14:paraId="52B75BDA" w14:textId="77777777" w:rsidR="006724DD" w:rsidRPr="007B6BD5" w:rsidRDefault="006724DD" w:rsidP="000F5048">
            <w:pPr>
              <w:spacing w:after="0"/>
              <w:jc w:val="center"/>
              <w:rPr>
                <w:rFonts w:ascii="Arial" w:eastAsia="MS Mincho" w:hAnsi="Arial"/>
                <w:sz w:val="18"/>
              </w:rPr>
            </w:pPr>
            <w:r w:rsidRPr="007B6BD5">
              <w:rPr>
                <w:rFonts w:ascii="Arial" w:hAnsi="Arial"/>
                <w:sz w:val="18"/>
                <w:lang w:eastAsia="zh-CN"/>
              </w:rPr>
              <w:t>No</w:t>
            </w:r>
          </w:p>
        </w:tc>
      </w:tr>
      <w:tr w:rsidR="006724DD" w:rsidRPr="007B6BD5" w14:paraId="4C7A1EB6" w14:textId="77777777" w:rsidTr="001C4E85">
        <w:trPr>
          <w:jc w:val="center"/>
        </w:trPr>
        <w:tc>
          <w:tcPr>
            <w:tcW w:w="1212" w:type="pct"/>
            <w:tcBorders>
              <w:top w:val="single" w:sz="4" w:space="0" w:color="auto"/>
              <w:left w:val="single" w:sz="4" w:space="0" w:color="auto"/>
              <w:bottom w:val="single" w:sz="4" w:space="0" w:color="auto"/>
              <w:right w:val="single" w:sz="4" w:space="0" w:color="auto"/>
            </w:tcBorders>
            <w:noWrap/>
          </w:tcPr>
          <w:p w14:paraId="7094F94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Borders>
              <w:top w:val="single" w:sz="4" w:space="0" w:color="auto"/>
              <w:left w:val="single" w:sz="4" w:space="0" w:color="auto"/>
              <w:bottom w:val="single" w:sz="4" w:space="0" w:color="auto"/>
              <w:right w:val="single" w:sz="4" w:space="0" w:color="auto"/>
            </w:tcBorders>
          </w:tcPr>
          <w:p w14:paraId="1E2C55B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tcPr>
          <w:p w14:paraId="25E017A2"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DC_3_n78</w:t>
            </w:r>
          </w:p>
        </w:tc>
        <w:tc>
          <w:tcPr>
            <w:tcW w:w="1231" w:type="pct"/>
            <w:tcBorders>
              <w:top w:val="single" w:sz="4" w:space="0" w:color="auto"/>
              <w:left w:val="single" w:sz="4" w:space="0" w:color="auto"/>
              <w:bottom w:val="single" w:sz="4" w:space="0" w:color="auto"/>
              <w:right w:val="single" w:sz="4" w:space="0" w:color="auto"/>
            </w:tcBorders>
          </w:tcPr>
          <w:p w14:paraId="20F75B66" w14:textId="77777777" w:rsidR="006724DD" w:rsidRPr="007B6BD5" w:rsidRDefault="006724DD" w:rsidP="000F5048">
            <w:pPr>
              <w:spacing w:after="0"/>
              <w:jc w:val="center"/>
              <w:rPr>
                <w:rFonts w:ascii="Arial" w:eastAsia="MS Mincho" w:hAnsi="Arial"/>
                <w:sz w:val="18"/>
              </w:rPr>
            </w:pPr>
            <w:r w:rsidRPr="007B6BD5">
              <w:rPr>
                <w:rFonts w:ascii="Arial" w:hAnsi="Arial"/>
                <w:sz w:val="18"/>
                <w:lang w:eastAsia="zh-CN"/>
              </w:rPr>
              <w:t>No</w:t>
            </w:r>
          </w:p>
        </w:tc>
      </w:tr>
      <w:tr w:rsidR="006724DD" w:rsidRPr="007B6BD5" w14:paraId="57B49133" w14:textId="77777777" w:rsidTr="001C4E85">
        <w:trPr>
          <w:jc w:val="center"/>
        </w:trPr>
        <w:tc>
          <w:tcPr>
            <w:tcW w:w="1212" w:type="pct"/>
            <w:shd w:val="clear" w:color="auto" w:fill="auto"/>
            <w:noWrap/>
          </w:tcPr>
          <w:p w14:paraId="03F910F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DC_3A_n79A</w:t>
            </w:r>
          </w:p>
          <w:p w14:paraId="050CE6AB"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DC_3A_n79C</w:t>
            </w:r>
          </w:p>
          <w:p w14:paraId="5AF9E92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329" w:type="pct"/>
          </w:tcPr>
          <w:p w14:paraId="4072CF3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DC_3A_n79A</w:t>
            </w:r>
          </w:p>
          <w:p w14:paraId="0F8369F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28" w:type="pct"/>
            <w:shd w:val="clear" w:color="auto" w:fill="auto"/>
            <w:noWrap/>
          </w:tcPr>
          <w:p w14:paraId="3F84D01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652F03E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275F2B36" w14:textId="77777777" w:rsidTr="001C4E85">
        <w:trPr>
          <w:jc w:val="center"/>
        </w:trPr>
        <w:tc>
          <w:tcPr>
            <w:tcW w:w="1212" w:type="pct"/>
            <w:shd w:val="clear" w:color="auto" w:fill="auto"/>
            <w:noWrap/>
          </w:tcPr>
          <w:p w14:paraId="45332FC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p>
        </w:tc>
        <w:tc>
          <w:tcPr>
            <w:tcW w:w="1329" w:type="pct"/>
          </w:tcPr>
          <w:p w14:paraId="57BD1F3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DC_3A_n79A</w:t>
            </w:r>
          </w:p>
        </w:tc>
        <w:tc>
          <w:tcPr>
            <w:tcW w:w="1228" w:type="pct"/>
            <w:shd w:val="clear" w:color="auto" w:fill="auto"/>
            <w:noWrap/>
          </w:tcPr>
          <w:p w14:paraId="0D62673B" w14:textId="77777777" w:rsidR="006724DD" w:rsidRPr="007B6BD5" w:rsidRDefault="006724DD" w:rsidP="000F5048">
            <w:pPr>
              <w:spacing w:after="0"/>
              <w:jc w:val="center"/>
              <w:rPr>
                <w:rFonts w:ascii="Arial" w:hAnsi="Arial"/>
                <w:sz w:val="18"/>
                <w:lang w:eastAsia="fi-FI"/>
              </w:rPr>
            </w:pPr>
            <w:r w:rsidRPr="007B6BD5">
              <w:rPr>
                <w:rFonts w:ascii="Arial" w:hAnsi="Arial" w:hint="eastAsia"/>
                <w:sz w:val="18"/>
                <w:lang w:eastAsia="zh-TW"/>
              </w:rPr>
              <w:t>No</w:t>
            </w:r>
          </w:p>
        </w:tc>
        <w:tc>
          <w:tcPr>
            <w:tcW w:w="1231" w:type="pct"/>
          </w:tcPr>
          <w:p w14:paraId="131F0067" w14:textId="77777777" w:rsidR="006724DD" w:rsidRPr="007B6BD5" w:rsidRDefault="006724DD" w:rsidP="000F5048">
            <w:pPr>
              <w:spacing w:after="0"/>
              <w:jc w:val="center"/>
              <w:rPr>
                <w:rFonts w:ascii="Arial" w:hAnsi="Arial"/>
                <w:sz w:val="18"/>
                <w:lang w:eastAsia="zh-CN"/>
              </w:rPr>
            </w:pPr>
          </w:p>
        </w:tc>
      </w:tr>
      <w:tr w:rsidR="006724DD" w:rsidRPr="007B6BD5" w14:paraId="6F0C719F" w14:textId="77777777" w:rsidTr="001C4E85">
        <w:trPr>
          <w:jc w:val="center"/>
        </w:trPr>
        <w:tc>
          <w:tcPr>
            <w:tcW w:w="1212" w:type="pct"/>
            <w:shd w:val="clear" w:color="auto" w:fill="auto"/>
            <w:noWrap/>
          </w:tcPr>
          <w:p w14:paraId="09098E8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DC_3A_n105A</w:t>
            </w:r>
          </w:p>
        </w:tc>
        <w:tc>
          <w:tcPr>
            <w:tcW w:w="1329" w:type="pct"/>
          </w:tcPr>
          <w:p w14:paraId="4EACED8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DC_3A_n105A</w:t>
            </w:r>
          </w:p>
        </w:tc>
        <w:tc>
          <w:tcPr>
            <w:tcW w:w="1228" w:type="pct"/>
            <w:shd w:val="clear" w:color="auto" w:fill="auto"/>
            <w:noWrap/>
          </w:tcPr>
          <w:p w14:paraId="5B219894"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32E7509D" w14:textId="77777777" w:rsidR="006724DD" w:rsidRPr="007B6BD5" w:rsidRDefault="006724DD" w:rsidP="000F5048">
            <w:pPr>
              <w:spacing w:after="0"/>
              <w:jc w:val="center"/>
              <w:rPr>
                <w:rFonts w:ascii="Arial" w:hAnsi="Arial"/>
                <w:sz w:val="18"/>
                <w:lang w:eastAsia="zh-CN"/>
              </w:rPr>
            </w:pPr>
          </w:p>
        </w:tc>
      </w:tr>
      <w:tr w:rsidR="006724DD" w:rsidRPr="007B6BD5" w14:paraId="3B039172" w14:textId="77777777" w:rsidTr="001C4E85">
        <w:trPr>
          <w:jc w:val="center"/>
        </w:trPr>
        <w:tc>
          <w:tcPr>
            <w:tcW w:w="1212" w:type="pct"/>
            <w:shd w:val="clear" w:color="auto" w:fill="auto"/>
            <w:noWrap/>
          </w:tcPr>
          <w:p w14:paraId="4B6FD1C1"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DC_4A_n2A</w:t>
            </w:r>
          </w:p>
        </w:tc>
        <w:tc>
          <w:tcPr>
            <w:tcW w:w="1329" w:type="pct"/>
          </w:tcPr>
          <w:p w14:paraId="1BCEAFA8"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DC_4A_n2A</w:t>
            </w:r>
          </w:p>
        </w:tc>
        <w:tc>
          <w:tcPr>
            <w:tcW w:w="1228" w:type="pct"/>
            <w:shd w:val="clear" w:color="auto" w:fill="auto"/>
            <w:noWrap/>
          </w:tcPr>
          <w:p w14:paraId="63359200"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192EFF44" w14:textId="77777777" w:rsidR="006724DD" w:rsidRPr="007B6BD5" w:rsidRDefault="006724DD" w:rsidP="000F5048">
            <w:pPr>
              <w:spacing w:after="0"/>
              <w:jc w:val="center"/>
              <w:rPr>
                <w:rFonts w:ascii="Arial" w:hAnsi="Arial"/>
                <w:sz w:val="18"/>
                <w:lang w:eastAsia="zh-CN"/>
              </w:rPr>
            </w:pPr>
          </w:p>
        </w:tc>
      </w:tr>
      <w:tr w:rsidR="006724DD" w:rsidRPr="007B6BD5" w14:paraId="64E3B0C5" w14:textId="77777777" w:rsidTr="001C4E85">
        <w:trPr>
          <w:jc w:val="center"/>
        </w:trPr>
        <w:tc>
          <w:tcPr>
            <w:tcW w:w="1212" w:type="pct"/>
            <w:shd w:val="clear" w:color="auto" w:fill="auto"/>
            <w:noWrap/>
          </w:tcPr>
          <w:p w14:paraId="12EF8FAB"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DC_4A_n5A</w:t>
            </w:r>
          </w:p>
        </w:tc>
        <w:tc>
          <w:tcPr>
            <w:tcW w:w="1329" w:type="pct"/>
          </w:tcPr>
          <w:p w14:paraId="0B675104"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DC_4A_n5A</w:t>
            </w:r>
          </w:p>
        </w:tc>
        <w:tc>
          <w:tcPr>
            <w:tcW w:w="1228" w:type="pct"/>
            <w:shd w:val="clear" w:color="auto" w:fill="auto"/>
            <w:noWrap/>
          </w:tcPr>
          <w:p w14:paraId="159BBB4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DC_4_n5</w:t>
            </w:r>
          </w:p>
        </w:tc>
        <w:tc>
          <w:tcPr>
            <w:tcW w:w="1231" w:type="pct"/>
          </w:tcPr>
          <w:p w14:paraId="126C6ECF" w14:textId="77777777" w:rsidR="006724DD" w:rsidRPr="007B6BD5" w:rsidRDefault="006724DD" w:rsidP="000F5048">
            <w:pPr>
              <w:spacing w:after="0"/>
              <w:jc w:val="center"/>
              <w:rPr>
                <w:rFonts w:ascii="Arial" w:hAnsi="Arial"/>
                <w:sz w:val="18"/>
                <w:lang w:eastAsia="zh-CN"/>
              </w:rPr>
            </w:pPr>
          </w:p>
        </w:tc>
      </w:tr>
      <w:tr w:rsidR="006724DD" w:rsidRPr="007B6BD5" w14:paraId="0A31088C" w14:textId="77777777" w:rsidTr="001C4E85">
        <w:trPr>
          <w:jc w:val="center"/>
        </w:trPr>
        <w:tc>
          <w:tcPr>
            <w:tcW w:w="1212" w:type="pct"/>
            <w:shd w:val="clear" w:color="auto" w:fill="auto"/>
            <w:noWrap/>
          </w:tcPr>
          <w:p w14:paraId="0E0170E7"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DC_4A_n7A</w:t>
            </w:r>
          </w:p>
        </w:tc>
        <w:tc>
          <w:tcPr>
            <w:tcW w:w="1329" w:type="pct"/>
          </w:tcPr>
          <w:p w14:paraId="685500A4"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DC_4A_n7A</w:t>
            </w:r>
          </w:p>
        </w:tc>
        <w:tc>
          <w:tcPr>
            <w:tcW w:w="1228" w:type="pct"/>
            <w:shd w:val="clear" w:color="auto" w:fill="auto"/>
            <w:noWrap/>
          </w:tcPr>
          <w:p w14:paraId="200692A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37351345" w14:textId="77777777" w:rsidR="006724DD" w:rsidRPr="007B6BD5" w:rsidRDefault="006724DD" w:rsidP="000F5048">
            <w:pPr>
              <w:spacing w:after="0"/>
              <w:jc w:val="center"/>
              <w:rPr>
                <w:rFonts w:ascii="Arial" w:hAnsi="Arial"/>
                <w:sz w:val="18"/>
                <w:lang w:eastAsia="zh-CN"/>
              </w:rPr>
            </w:pPr>
          </w:p>
        </w:tc>
      </w:tr>
      <w:tr w:rsidR="006724DD" w:rsidRPr="007B6BD5" w14:paraId="0829E2F8" w14:textId="77777777" w:rsidTr="001C4E85">
        <w:trPr>
          <w:jc w:val="center"/>
        </w:trPr>
        <w:tc>
          <w:tcPr>
            <w:tcW w:w="1212" w:type="pct"/>
            <w:shd w:val="clear" w:color="auto" w:fill="auto"/>
            <w:noWrap/>
          </w:tcPr>
          <w:p w14:paraId="1621AB78"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DC_4A_n28A</w:t>
            </w:r>
          </w:p>
        </w:tc>
        <w:tc>
          <w:tcPr>
            <w:tcW w:w="1329" w:type="pct"/>
          </w:tcPr>
          <w:p w14:paraId="24BBCE72"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DC_4A_n28A</w:t>
            </w:r>
          </w:p>
        </w:tc>
        <w:tc>
          <w:tcPr>
            <w:tcW w:w="1228" w:type="pct"/>
            <w:shd w:val="clear" w:color="auto" w:fill="auto"/>
            <w:noWrap/>
          </w:tcPr>
          <w:p w14:paraId="53EBB990"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153AB477" w14:textId="77777777" w:rsidR="006724DD" w:rsidRPr="007B6BD5" w:rsidRDefault="006724DD" w:rsidP="000F5048">
            <w:pPr>
              <w:spacing w:after="0"/>
              <w:jc w:val="center"/>
              <w:rPr>
                <w:rFonts w:ascii="Arial" w:hAnsi="Arial"/>
                <w:sz w:val="18"/>
                <w:lang w:eastAsia="zh-CN"/>
              </w:rPr>
            </w:pPr>
          </w:p>
        </w:tc>
      </w:tr>
      <w:tr w:rsidR="006724DD" w:rsidRPr="007B6BD5" w14:paraId="4A190ABC" w14:textId="77777777" w:rsidTr="001C4E85">
        <w:trPr>
          <w:jc w:val="center"/>
        </w:trPr>
        <w:tc>
          <w:tcPr>
            <w:tcW w:w="1212" w:type="pct"/>
            <w:shd w:val="clear" w:color="auto" w:fill="auto"/>
            <w:noWrap/>
          </w:tcPr>
          <w:p w14:paraId="49F4FE3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DC_4A_n38A</w:t>
            </w:r>
          </w:p>
        </w:tc>
        <w:tc>
          <w:tcPr>
            <w:tcW w:w="1329" w:type="pct"/>
          </w:tcPr>
          <w:p w14:paraId="56CA423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DC_4A_n38A</w:t>
            </w:r>
          </w:p>
        </w:tc>
        <w:tc>
          <w:tcPr>
            <w:tcW w:w="1228" w:type="pct"/>
            <w:shd w:val="clear" w:color="auto" w:fill="auto"/>
            <w:noWrap/>
          </w:tcPr>
          <w:p w14:paraId="285A88C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343E0380" w14:textId="77777777" w:rsidR="006724DD" w:rsidRPr="007B6BD5" w:rsidRDefault="006724DD" w:rsidP="000F5048">
            <w:pPr>
              <w:spacing w:after="0"/>
              <w:jc w:val="center"/>
              <w:rPr>
                <w:rFonts w:ascii="Arial" w:hAnsi="Arial"/>
                <w:sz w:val="18"/>
                <w:lang w:eastAsia="zh-TW"/>
              </w:rPr>
            </w:pPr>
          </w:p>
        </w:tc>
      </w:tr>
      <w:tr w:rsidR="006724DD" w:rsidRPr="007B6BD5" w14:paraId="07E9FD48" w14:textId="77777777" w:rsidTr="001C4E85">
        <w:trPr>
          <w:jc w:val="center"/>
        </w:trPr>
        <w:tc>
          <w:tcPr>
            <w:tcW w:w="1212" w:type="pct"/>
            <w:shd w:val="clear" w:color="auto" w:fill="auto"/>
            <w:noWrap/>
          </w:tcPr>
          <w:p w14:paraId="3DBDA1D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DC_4A_n41A</w:t>
            </w:r>
          </w:p>
        </w:tc>
        <w:tc>
          <w:tcPr>
            <w:tcW w:w="1329" w:type="pct"/>
          </w:tcPr>
          <w:p w14:paraId="2EF6A34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DC_4A_n41A</w:t>
            </w:r>
          </w:p>
        </w:tc>
        <w:tc>
          <w:tcPr>
            <w:tcW w:w="1228" w:type="pct"/>
            <w:shd w:val="clear" w:color="auto" w:fill="auto"/>
            <w:noWrap/>
          </w:tcPr>
          <w:p w14:paraId="46E1A88A"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5A0B8B40" w14:textId="77777777" w:rsidR="006724DD" w:rsidRPr="007B6BD5" w:rsidRDefault="006724DD" w:rsidP="000F5048">
            <w:pPr>
              <w:spacing w:after="0"/>
              <w:jc w:val="center"/>
              <w:rPr>
                <w:rFonts w:ascii="Arial" w:eastAsia="MS Mincho" w:hAnsi="Arial"/>
                <w:sz w:val="18"/>
              </w:rPr>
            </w:pPr>
          </w:p>
        </w:tc>
      </w:tr>
      <w:tr w:rsidR="006724DD" w:rsidRPr="007B6BD5" w14:paraId="4A301DE8" w14:textId="77777777" w:rsidTr="001C4E85">
        <w:trPr>
          <w:jc w:val="center"/>
        </w:trPr>
        <w:tc>
          <w:tcPr>
            <w:tcW w:w="1212" w:type="pct"/>
            <w:shd w:val="clear" w:color="auto" w:fill="auto"/>
            <w:noWrap/>
          </w:tcPr>
          <w:p w14:paraId="36A65D4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DC_4A_n78A</w:t>
            </w:r>
          </w:p>
        </w:tc>
        <w:tc>
          <w:tcPr>
            <w:tcW w:w="1329" w:type="pct"/>
          </w:tcPr>
          <w:p w14:paraId="2754D6B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DC_4A_n78A</w:t>
            </w:r>
          </w:p>
        </w:tc>
        <w:tc>
          <w:tcPr>
            <w:tcW w:w="1228" w:type="pct"/>
            <w:shd w:val="clear" w:color="auto" w:fill="auto"/>
            <w:noWrap/>
          </w:tcPr>
          <w:p w14:paraId="7CBD07BC"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7ADEA36A" w14:textId="77777777" w:rsidR="006724DD" w:rsidRPr="007B6BD5" w:rsidRDefault="006724DD" w:rsidP="000F5048">
            <w:pPr>
              <w:spacing w:after="0"/>
              <w:jc w:val="center"/>
              <w:rPr>
                <w:rFonts w:ascii="Arial" w:eastAsia="MS Mincho" w:hAnsi="Arial"/>
                <w:sz w:val="18"/>
              </w:rPr>
            </w:pPr>
          </w:p>
        </w:tc>
      </w:tr>
      <w:tr w:rsidR="006724DD" w:rsidRPr="007B6BD5" w14:paraId="6B7BC47F" w14:textId="77777777" w:rsidTr="001C4E85">
        <w:trPr>
          <w:jc w:val="center"/>
        </w:trPr>
        <w:tc>
          <w:tcPr>
            <w:tcW w:w="1212" w:type="pct"/>
            <w:shd w:val="clear" w:color="auto" w:fill="auto"/>
            <w:noWrap/>
          </w:tcPr>
          <w:p w14:paraId="32F8259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DC_4A_n78(2A)</w:t>
            </w:r>
          </w:p>
        </w:tc>
        <w:tc>
          <w:tcPr>
            <w:tcW w:w="1329" w:type="pct"/>
          </w:tcPr>
          <w:p w14:paraId="74C8248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DC_4A_n78A</w:t>
            </w:r>
          </w:p>
        </w:tc>
        <w:tc>
          <w:tcPr>
            <w:tcW w:w="1228" w:type="pct"/>
            <w:shd w:val="clear" w:color="auto" w:fill="auto"/>
            <w:noWrap/>
          </w:tcPr>
          <w:p w14:paraId="3D2DE167"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242CF33A" w14:textId="77777777" w:rsidR="006724DD" w:rsidRPr="007B6BD5" w:rsidRDefault="006724DD" w:rsidP="000F5048">
            <w:pPr>
              <w:spacing w:after="0"/>
              <w:jc w:val="center"/>
              <w:rPr>
                <w:rFonts w:ascii="Arial" w:eastAsia="MS Mincho" w:hAnsi="Arial"/>
                <w:sz w:val="18"/>
              </w:rPr>
            </w:pPr>
          </w:p>
        </w:tc>
      </w:tr>
      <w:tr w:rsidR="006724DD" w:rsidRPr="007B6BD5" w14:paraId="064DEDAA" w14:textId="77777777" w:rsidTr="001C4E85">
        <w:trPr>
          <w:jc w:val="center"/>
        </w:trPr>
        <w:tc>
          <w:tcPr>
            <w:tcW w:w="1212" w:type="pct"/>
            <w:shd w:val="clear" w:color="auto" w:fill="auto"/>
            <w:noWrap/>
          </w:tcPr>
          <w:p w14:paraId="062E2078"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329" w:type="pct"/>
          </w:tcPr>
          <w:p w14:paraId="32A0577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28" w:type="pct"/>
            <w:shd w:val="clear" w:color="auto" w:fill="auto"/>
            <w:noWrap/>
          </w:tcPr>
          <w:p w14:paraId="4C4828BA" w14:textId="77777777" w:rsidR="006724DD" w:rsidRPr="007B6BD5" w:rsidRDefault="006724DD" w:rsidP="000F5048">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31" w:type="pct"/>
          </w:tcPr>
          <w:p w14:paraId="074F3FC4" w14:textId="77777777" w:rsidR="006724DD" w:rsidRPr="007B6BD5" w:rsidRDefault="006724DD" w:rsidP="000F5048">
            <w:pPr>
              <w:spacing w:after="0"/>
              <w:jc w:val="center"/>
              <w:rPr>
                <w:rFonts w:ascii="Arial" w:eastAsia="MS Mincho" w:hAnsi="Arial"/>
                <w:sz w:val="18"/>
              </w:rPr>
            </w:pPr>
          </w:p>
        </w:tc>
      </w:tr>
      <w:tr w:rsidR="006724DD" w:rsidRPr="007B6BD5" w14:paraId="6FA62001" w14:textId="77777777" w:rsidTr="001C4E85">
        <w:trPr>
          <w:jc w:val="center"/>
        </w:trPr>
        <w:tc>
          <w:tcPr>
            <w:tcW w:w="1212" w:type="pct"/>
            <w:shd w:val="clear" w:color="auto" w:fill="auto"/>
            <w:noWrap/>
          </w:tcPr>
          <w:p w14:paraId="76A353B8"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72CFA63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DC_5B_n2A</w:t>
            </w:r>
          </w:p>
        </w:tc>
        <w:tc>
          <w:tcPr>
            <w:tcW w:w="1329" w:type="pct"/>
          </w:tcPr>
          <w:p w14:paraId="2327727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28" w:type="pct"/>
            <w:shd w:val="clear" w:color="auto" w:fill="auto"/>
            <w:noWrap/>
          </w:tcPr>
          <w:p w14:paraId="3B5E9F1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809EBC1" w14:textId="77777777" w:rsidR="006724DD" w:rsidRPr="007B6BD5" w:rsidRDefault="006724DD" w:rsidP="000F5048">
            <w:pPr>
              <w:spacing w:after="0"/>
              <w:jc w:val="center"/>
              <w:rPr>
                <w:rFonts w:ascii="Arial" w:hAnsi="Arial"/>
                <w:sz w:val="18"/>
                <w:lang w:eastAsia="fi-FI"/>
              </w:rPr>
            </w:pPr>
          </w:p>
        </w:tc>
      </w:tr>
      <w:tr w:rsidR="006724DD" w:rsidRPr="007B6BD5" w14:paraId="24CA1B12" w14:textId="77777777" w:rsidTr="001C4E85">
        <w:trPr>
          <w:jc w:val="center"/>
        </w:trPr>
        <w:tc>
          <w:tcPr>
            <w:tcW w:w="1212" w:type="pct"/>
            <w:shd w:val="clear" w:color="auto" w:fill="auto"/>
            <w:noWrap/>
          </w:tcPr>
          <w:p w14:paraId="5326BED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DC_5A_n2(2A)</w:t>
            </w:r>
          </w:p>
        </w:tc>
        <w:tc>
          <w:tcPr>
            <w:tcW w:w="1329" w:type="pct"/>
          </w:tcPr>
          <w:p w14:paraId="107467A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DC_5A_n2A</w:t>
            </w:r>
          </w:p>
        </w:tc>
        <w:tc>
          <w:tcPr>
            <w:tcW w:w="1228" w:type="pct"/>
            <w:shd w:val="clear" w:color="auto" w:fill="auto"/>
            <w:noWrap/>
          </w:tcPr>
          <w:p w14:paraId="5CB9E6F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62DF1F8C" w14:textId="77777777" w:rsidR="006724DD" w:rsidRPr="007B6BD5" w:rsidRDefault="006724DD" w:rsidP="000F5048">
            <w:pPr>
              <w:spacing w:after="0"/>
              <w:jc w:val="center"/>
              <w:rPr>
                <w:rFonts w:ascii="Arial" w:hAnsi="Arial"/>
                <w:sz w:val="18"/>
                <w:lang w:eastAsia="fi-FI"/>
              </w:rPr>
            </w:pPr>
          </w:p>
        </w:tc>
      </w:tr>
      <w:tr w:rsidR="006724DD" w:rsidRPr="007B6BD5" w14:paraId="7B0ED03C" w14:textId="77777777" w:rsidTr="001C4E85">
        <w:trPr>
          <w:jc w:val="center"/>
        </w:trPr>
        <w:tc>
          <w:tcPr>
            <w:tcW w:w="1212" w:type="pct"/>
            <w:shd w:val="clear" w:color="auto" w:fill="auto"/>
            <w:noWrap/>
          </w:tcPr>
          <w:p w14:paraId="787D59E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DC_5A-5A_n2A</w:t>
            </w:r>
          </w:p>
        </w:tc>
        <w:tc>
          <w:tcPr>
            <w:tcW w:w="1329" w:type="pct"/>
          </w:tcPr>
          <w:p w14:paraId="7BEDEC7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DC_5A_n2A</w:t>
            </w:r>
          </w:p>
        </w:tc>
        <w:tc>
          <w:tcPr>
            <w:tcW w:w="1228" w:type="pct"/>
            <w:shd w:val="clear" w:color="auto" w:fill="auto"/>
            <w:noWrap/>
          </w:tcPr>
          <w:p w14:paraId="7196A35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3B064842" w14:textId="77777777" w:rsidR="006724DD" w:rsidRPr="007B6BD5" w:rsidRDefault="006724DD" w:rsidP="000F5048">
            <w:pPr>
              <w:spacing w:after="0"/>
              <w:jc w:val="center"/>
              <w:rPr>
                <w:rFonts w:ascii="Arial" w:hAnsi="Arial"/>
                <w:sz w:val="18"/>
                <w:lang w:eastAsia="zh-TW"/>
              </w:rPr>
            </w:pPr>
          </w:p>
        </w:tc>
      </w:tr>
      <w:tr w:rsidR="006724DD" w:rsidRPr="007B6BD5" w14:paraId="16FCE704" w14:textId="77777777" w:rsidTr="001C4E85">
        <w:trPr>
          <w:jc w:val="center"/>
        </w:trPr>
        <w:tc>
          <w:tcPr>
            <w:tcW w:w="1212" w:type="pct"/>
            <w:shd w:val="clear" w:color="auto" w:fill="auto"/>
            <w:noWrap/>
          </w:tcPr>
          <w:p w14:paraId="025779D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329" w:type="pct"/>
          </w:tcPr>
          <w:p w14:paraId="70EA2A9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28" w:type="pct"/>
            <w:shd w:val="clear" w:color="auto" w:fill="auto"/>
            <w:noWrap/>
          </w:tcPr>
          <w:p w14:paraId="62718607"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31" w:type="pct"/>
          </w:tcPr>
          <w:p w14:paraId="382FA5EA" w14:textId="77777777" w:rsidR="006724DD" w:rsidRPr="007B6BD5" w:rsidRDefault="006724DD" w:rsidP="000F5048">
            <w:pPr>
              <w:spacing w:after="0"/>
              <w:jc w:val="center"/>
              <w:rPr>
                <w:rFonts w:ascii="Arial" w:hAnsi="Arial"/>
                <w:sz w:val="18"/>
                <w:lang w:eastAsia="zh-TW"/>
              </w:rPr>
            </w:pPr>
          </w:p>
        </w:tc>
      </w:tr>
      <w:tr w:rsidR="006724DD" w:rsidRPr="007B6BD5" w14:paraId="5D769DBD" w14:textId="77777777" w:rsidTr="001C4E85">
        <w:trPr>
          <w:jc w:val="center"/>
        </w:trPr>
        <w:tc>
          <w:tcPr>
            <w:tcW w:w="1212" w:type="pct"/>
            <w:shd w:val="clear" w:color="auto" w:fill="auto"/>
            <w:noWrap/>
          </w:tcPr>
          <w:p w14:paraId="7F37323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DC_5A_n7A</w:t>
            </w:r>
          </w:p>
        </w:tc>
        <w:tc>
          <w:tcPr>
            <w:tcW w:w="1329" w:type="pct"/>
          </w:tcPr>
          <w:p w14:paraId="038F00F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shd w:val="clear" w:color="auto" w:fill="auto"/>
            <w:noWrap/>
          </w:tcPr>
          <w:p w14:paraId="2024BD3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1" w:type="pct"/>
          </w:tcPr>
          <w:p w14:paraId="3C7B3395" w14:textId="77777777" w:rsidR="006724DD" w:rsidRPr="007B6BD5" w:rsidRDefault="006724DD" w:rsidP="000F5048">
            <w:pPr>
              <w:spacing w:after="0"/>
              <w:jc w:val="center"/>
              <w:rPr>
                <w:rFonts w:ascii="Arial" w:hAnsi="Arial"/>
                <w:sz w:val="18"/>
                <w:lang w:eastAsia="fi-FI"/>
              </w:rPr>
            </w:pPr>
          </w:p>
        </w:tc>
      </w:tr>
      <w:tr w:rsidR="006724DD" w:rsidRPr="007B6BD5" w14:paraId="5DE2999A" w14:textId="77777777" w:rsidTr="001C4E85">
        <w:trPr>
          <w:jc w:val="center"/>
        </w:trPr>
        <w:tc>
          <w:tcPr>
            <w:tcW w:w="1212" w:type="pct"/>
            <w:shd w:val="clear" w:color="auto" w:fill="auto"/>
            <w:noWrap/>
          </w:tcPr>
          <w:p w14:paraId="2A8E47DC"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329" w:type="pct"/>
          </w:tcPr>
          <w:p w14:paraId="2F67817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shd w:val="clear" w:color="auto" w:fill="auto"/>
            <w:noWrap/>
          </w:tcPr>
          <w:p w14:paraId="30DF659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1" w:type="pct"/>
          </w:tcPr>
          <w:p w14:paraId="054908C8" w14:textId="77777777" w:rsidR="006724DD" w:rsidRPr="007B6BD5" w:rsidRDefault="006724DD" w:rsidP="000F5048">
            <w:pPr>
              <w:spacing w:after="0"/>
              <w:jc w:val="center"/>
              <w:rPr>
                <w:rFonts w:ascii="Arial" w:hAnsi="Arial"/>
                <w:sz w:val="18"/>
                <w:lang w:eastAsia="fi-FI"/>
              </w:rPr>
            </w:pPr>
          </w:p>
        </w:tc>
      </w:tr>
      <w:tr w:rsidR="006724DD" w:rsidRPr="007B6BD5" w14:paraId="23300486" w14:textId="77777777" w:rsidTr="001C4E85">
        <w:trPr>
          <w:jc w:val="center"/>
        </w:trPr>
        <w:tc>
          <w:tcPr>
            <w:tcW w:w="1212" w:type="pct"/>
            <w:shd w:val="clear" w:color="auto" w:fill="auto"/>
            <w:noWrap/>
          </w:tcPr>
          <w:p w14:paraId="592B8495"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329" w:type="pct"/>
          </w:tcPr>
          <w:p w14:paraId="758A279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28" w:type="pct"/>
            <w:shd w:val="clear" w:color="auto" w:fill="auto"/>
            <w:noWrap/>
          </w:tcPr>
          <w:p w14:paraId="501D8F1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19065678" w14:textId="77777777" w:rsidR="006724DD" w:rsidRPr="007B6BD5" w:rsidRDefault="006724DD" w:rsidP="000F5048">
            <w:pPr>
              <w:spacing w:after="0"/>
              <w:jc w:val="center"/>
              <w:rPr>
                <w:rFonts w:ascii="Arial" w:hAnsi="Arial"/>
                <w:sz w:val="18"/>
                <w:lang w:eastAsia="zh-TW"/>
              </w:rPr>
            </w:pPr>
          </w:p>
        </w:tc>
      </w:tr>
      <w:tr w:rsidR="006724DD" w:rsidRPr="007B6BD5" w14:paraId="5C177462" w14:textId="77777777" w:rsidTr="001C4E85">
        <w:trPr>
          <w:jc w:val="center"/>
        </w:trPr>
        <w:tc>
          <w:tcPr>
            <w:tcW w:w="1212" w:type="pct"/>
            <w:shd w:val="clear" w:color="auto" w:fill="auto"/>
            <w:noWrap/>
            <w:vAlign w:val="center"/>
          </w:tcPr>
          <w:p w14:paraId="042A54BC"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DC_5A_n25A</w:t>
            </w:r>
          </w:p>
        </w:tc>
        <w:tc>
          <w:tcPr>
            <w:tcW w:w="1329" w:type="pct"/>
            <w:vAlign w:val="center"/>
          </w:tcPr>
          <w:p w14:paraId="670171C8"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DC_5A_n25A</w:t>
            </w:r>
          </w:p>
        </w:tc>
        <w:tc>
          <w:tcPr>
            <w:tcW w:w="1228" w:type="pct"/>
            <w:shd w:val="clear" w:color="auto" w:fill="auto"/>
            <w:noWrap/>
            <w:vAlign w:val="center"/>
          </w:tcPr>
          <w:p w14:paraId="3D76FC6B" w14:textId="77777777" w:rsidR="006724DD" w:rsidRPr="007B6BD5" w:rsidRDefault="006724DD" w:rsidP="000F5048">
            <w:pPr>
              <w:spacing w:after="0"/>
              <w:jc w:val="center"/>
              <w:rPr>
                <w:rFonts w:ascii="Arial" w:hAnsi="Arial"/>
                <w:sz w:val="18"/>
                <w:lang w:eastAsia="zh-TW"/>
              </w:rPr>
            </w:pPr>
            <w:r w:rsidRPr="007B6BD5">
              <w:rPr>
                <w:rFonts w:ascii="Arial" w:hAnsi="Arial" w:cs="Arial"/>
                <w:sz w:val="18"/>
                <w:lang w:eastAsia="fi-FI"/>
              </w:rPr>
              <w:t>No</w:t>
            </w:r>
          </w:p>
        </w:tc>
        <w:tc>
          <w:tcPr>
            <w:tcW w:w="1231" w:type="pct"/>
          </w:tcPr>
          <w:p w14:paraId="18BE6AE4" w14:textId="77777777" w:rsidR="006724DD" w:rsidRPr="007B6BD5" w:rsidRDefault="006724DD" w:rsidP="000F5048">
            <w:pPr>
              <w:spacing w:after="0"/>
              <w:jc w:val="center"/>
              <w:rPr>
                <w:rFonts w:ascii="Arial" w:hAnsi="Arial"/>
                <w:sz w:val="18"/>
                <w:lang w:eastAsia="zh-TW"/>
              </w:rPr>
            </w:pPr>
          </w:p>
        </w:tc>
      </w:tr>
      <w:tr w:rsidR="006724DD" w:rsidRPr="007B6BD5" w14:paraId="57CB7024" w14:textId="77777777" w:rsidTr="001C4E85">
        <w:trPr>
          <w:jc w:val="center"/>
        </w:trPr>
        <w:tc>
          <w:tcPr>
            <w:tcW w:w="1212" w:type="pct"/>
            <w:shd w:val="clear" w:color="auto" w:fill="auto"/>
            <w:noWrap/>
            <w:vAlign w:val="center"/>
          </w:tcPr>
          <w:p w14:paraId="0AD8BF5A"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DC_5A_n28A</w:t>
            </w:r>
          </w:p>
        </w:tc>
        <w:tc>
          <w:tcPr>
            <w:tcW w:w="1329" w:type="pct"/>
            <w:vAlign w:val="center"/>
          </w:tcPr>
          <w:p w14:paraId="38319AD1"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DC_5A_n28A</w:t>
            </w:r>
          </w:p>
        </w:tc>
        <w:tc>
          <w:tcPr>
            <w:tcW w:w="1228" w:type="pct"/>
            <w:shd w:val="clear" w:color="auto" w:fill="auto"/>
            <w:noWrap/>
            <w:vAlign w:val="center"/>
          </w:tcPr>
          <w:p w14:paraId="620D0377"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284AC745" w14:textId="77777777" w:rsidR="006724DD" w:rsidRPr="007B6BD5" w:rsidRDefault="006724DD" w:rsidP="000F5048">
            <w:pPr>
              <w:spacing w:after="0"/>
              <w:jc w:val="center"/>
              <w:rPr>
                <w:rFonts w:ascii="Arial" w:hAnsi="Arial"/>
                <w:sz w:val="18"/>
                <w:lang w:eastAsia="zh-TW"/>
              </w:rPr>
            </w:pPr>
          </w:p>
        </w:tc>
      </w:tr>
      <w:tr w:rsidR="006724DD" w:rsidRPr="007B6BD5" w14:paraId="4CB5027A" w14:textId="77777777" w:rsidTr="001C4E85">
        <w:trPr>
          <w:jc w:val="center"/>
        </w:trPr>
        <w:tc>
          <w:tcPr>
            <w:tcW w:w="1212" w:type="pct"/>
            <w:shd w:val="clear" w:color="auto" w:fill="auto"/>
            <w:noWrap/>
          </w:tcPr>
          <w:p w14:paraId="3299F942"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DC_5A_n30A</w:t>
            </w:r>
          </w:p>
        </w:tc>
        <w:tc>
          <w:tcPr>
            <w:tcW w:w="1329" w:type="pct"/>
          </w:tcPr>
          <w:p w14:paraId="57FC2D32"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DC_5A_n30A</w:t>
            </w:r>
          </w:p>
        </w:tc>
        <w:tc>
          <w:tcPr>
            <w:tcW w:w="1228" w:type="pct"/>
            <w:shd w:val="clear" w:color="auto" w:fill="auto"/>
            <w:noWrap/>
          </w:tcPr>
          <w:p w14:paraId="005EB74D" w14:textId="77777777" w:rsidR="006724DD" w:rsidRPr="007B6BD5" w:rsidRDefault="006724DD" w:rsidP="000F5048">
            <w:pPr>
              <w:spacing w:after="0"/>
              <w:jc w:val="center"/>
              <w:rPr>
                <w:rFonts w:ascii="Arial" w:hAnsi="Arial"/>
                <w:sz w:val="18"/>
              </w:rPr>
            </w:pPr>
            <w:r w:rsidRPr="007B6BD5">
              <w:rPr>
                <w:rFonts w:ascii="Arial" w:hAnsi="Arial"/>
                <w:sz w:val="18"/>
              </w:rPr>
              <w:t>No</w:t>
            </w:r>
          </w:p>
        </w:tc>
        <w:tc>
          <w:tcPr>
            <w:tcW w:w="1231" w:type="pct"/>
          </w:tcPr>
          <w:p w14:paraId="4CAABA2C" w14:textId="77777777" w:rsidR="006724DD" w:rsidRPr="007B6BD5" w:rsidRDefault="006724DD" w:rsidP="000F5048">
            <w:pPr>
              <w:spacing w:after="0"/>
              <w:jc w:val="center"/>
              <w:rPr>
                <w:rFonts w:ascii="Arial" w:hAnsi="Arial"/>
                <w:sz w:val="18"/>
              </w:rPr>
            </w:pPr>
          </w:p>
        </w:tc>
      </w:tr>
      <w:tr w:rsidR="006724DD" w:rsidRPr="007B6BD5" w14:paraId="5DA0059E" w14:textId="77777777" w:rsidTr="001C4E85">
        <w:trPr>
          <w:jc w:val="center"/>
        </w:trPr>
        <w:tc>
          <w:tcPr>
            <w:tcW w:w="1212" w:type="pct"/>
            <w:shd w:val="clear" w:color="auto" w:fill="auto"/>
            <w:noWrap/>
          </w:tcPr>
          <w:p w14:paraId="572CD80A"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329" w:type="pct"/>
          </w:tcPr>
          <w:p w14:paraId="6E68C9A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28" w:type="pct"/>
            <w:shd w:val="clear" w:color="auto" w:fill="auto"/>
            <w:noWrap/>
          </w:tcPr>
          <w:p w14:paraId="450DEE14"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31" w:type="pct"/>
          </w:tcPr>
          <w:p w14:paraId="42735566" w14:textId="77777777" w:rsidR="006724DD" w:rsidRPr="007B6BD5" w:rsidRDefault="006724DD" w:rsidP="000F5048">
            <w:pPr>
              <w:spacing w:after="0"/>
              <w:jc w:val="center"/>
              <w:rPr>
                <w:rFonts w:ascii="Arial" w:hAnsi="Arial"/>
                <w:sz w:val="18"/>
              </w:rPr>
            </w:pPr>
          </w:p>
        </w:tc>
      </w:tr>
      <w:tr w:rsidR="006724DD" w:rsidRPr="007B6BD5" w14:paraId="5931BF01" w14:textId="77777777" w:rsidTr="001C4E85">
        <w:trPr>
          <w:jc w:val="center"/>
        </w:trPr>
        <w:tc>
          <w:tcPr>
            <w:tcW w:w="1212" w:type="pct"/>
            <w:shd w:val="clear" w:color="auto" w:fill="auto"/>
            <w:noWrap/>
          </w:tcPr>
          <w:p w14:paraId="5F0456E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DC_5A_n40A</w:t>
            </w:r>
          </w:p>
        </w:tc>
        <w:tc>
          <w:tcPr>
            <w:tcW w:w="1329" w:type="pct"/>
          </w:tcPr>
          <w:p w14:paraId="4486302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DC_5A_n40A</w:t>
            </w:r>
          </w:p>
        </w:tc>
        <w:tc>
          <w:tcPr>
            <w:tcW w:w="1228" w:type="pct"/>
            <w:shd w:val="clear" w:color="auto" w:fill="auto"/>
            <w:noWrap/>
          </w:tcPr>
          <w:p w14:paraId="6AF26BB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711BF924" w14:textId="77777777" w:rsidR="006724DD" w:rsidRPr="007B6BD5" w:rsidRDefault="006724DD" w:rsidP="000F5048">
            <w:pPr>
              <w:spacing w:after="0"/>
              <w:jc w:val="center"/>
              <w:rPr>
                <w:rFonts w:ascii="Arial" w:hAnsi="Arial"/>
                <w:sz w:val="18"/>
                <w:lang w:eastAsia="fi-FI"/>
              </w:rPr>
            </w:pPr>
          </w:p>
        </w:tc>
      </w:tr>
      <w:tr w:rsidR="006724DD" w:rsidRPr="007B6BD5" w14:paraId="46F99F16" w14:textId="77777777" w:rsidTr="001C4E85">
        <w:trPr>
          <w:jc w:val="center"/>
        </w:trPr>
        <w:tc>
          <w:tcPr>
            <w:tcW w:w="1212" w:type="pct"/>
            <w:shd w:val="clear" w:color="auto" w:fill="auto"/>
            <w:noWrap/>
            <w:vAlign w:val="center"/>
          </w:tcPr>
          <w:p w14:paraId="64797CFA"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DC_5A_n41A</w:t>
            </w:r>
          </w:p>
        </w:tc>
        <w:tc>
          <w:tcPr>
            <w:tcW w:w="1329" w:type="pct"/>
            <w:vAlign w:val="center"/>
          </w:tcPr>
          <w:p w14:paraId="23BC6714"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DC_5A_n41A</w:t>
            </w:r>
          </w:p>
        </w:tc>
        <w:tc>
          <w:tcPr>
            <w:tcW w:w="1228" w:type="pct"/>
            <w:shd w:val="clear" w:color="auto" w:fill="auto"/>
            <w:noWrap/>
            <w:vAlign w:val="center"/>
          </w:tcPr>
          <w:p w14:paraId="0DCB1F18"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4474915E" w14:textId="77777777" w:rsidR="006724DD" w:rsidRPr="007B6BD5" w:rsidRDefault="006724DD" w:rsidP="000F5048">
            <w:pPr>
              <w:spacing w:after="0"/>
              <w:jc w:val="center"/>
              <w:rPr>
                <w:rFonts w:ascii="Arial" w:hAnsi="Arial"/>
                <w:sz w:val="18"/>
                <w:lang w:eastAsia="fi-FI"/>
              </w:rPr>
            </w:pPr>
          </w:p>
        </w:tc>
      </w:tr>
      <w:tr w:rsidR="006724DD" w:rsidRPr="007B6BD5" w14:paraId="7D09AB5E" w14:textId="77777777" w:rsidTr="001C4E85">
        <w:trPr>
          <w:jc w:val="center"/>
        </w:trPr>
        <w:tc>
          <w:tcPr>
            <w:tcW w:w="1212" w:type="pct"/>
            <w:shd w:val="clear" w:color="auto" w:fill="auto"/>
            <w:noWrap/>
          </w:tcPr>
          <w:p w14:paraId="7158E3F5"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DC_5A_n48A</w:t>
            </w:r>
          </w:p>
          <w:p w14:paraId="7A2E2D7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DC_5A_n48B</w:t>
            </w:r>
          </w:p>
        </w:tc>
        <w:tc>
          <w:tcPr>
            <w:tcW w:w="1329" w:type="pct"/>
          </w:tcPr>
          <w:p w14:paraId="5892BA4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DC_5A_n48A</w:t>
            </w:r>
          </w:p>
        </w:tc>
        <w:tc>
          <w:tcPr>
            <w:tcW w:w="1228" w:type="pct"/>
            <w:shd w:val="clear" w:color="auto" w:fill="auto"/>
            <w:noWrap/>
          </w:tcPr>
          <w:p w14:paraId="1001B28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2C2AB25F" w14:textId="77777777" w:rsidR="006724DD" w:rsidRPr="007B6BD5" w:rsidRDefault="006724DD" w:rsidP="000F5048">
            <w:pPr>
              <w:spacing w:after="0"/>
              <w:jc w:val="center"/>
              <w:rPr>
                <w:rFonts w:ascii="Arial" w:hAnsi="Arial"/>
                <w:sz w:val="18"/>
                <w:lang w:eastAsia="zh-TW"/>
              </w:rPr>
            </w:pPr>
          </w:p>
        </w:tc>
      </w:tr>
      <w:tr w:rsidR="006724DD" w:rsidRPr="007B6BD5" w14:paraId="66ADC4BA" w14:textId="77777777" w:rsidTr="001C4E85">
        <w:trPr>
          <w:jc w:val="center"/>
        </w:trPr>
        <w:tc>
          <w:tcPr>
            <w:tcW w:w="1212" w:type="pct"/>
            <w:shd w:val="clear" w:color="auto" w:fill="auto"/>
            <w:noWrap/>
          </w:tcPr>
          <w:p w14:paraId="7700329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DC_5A_n66A</w:t>
            </w:r>
          </w:p>
          <w:p w14:paraId="5DA1344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DC_5B_n66A</w:t>
            </w:r>
          </w:p>
        </w:tc>
        <w:tc>
          <w:tcPr>
            <w:tcW w:w="1329" w:type="pct"/>
          </w:tcPr>
          <w:p w14:paraId="0C60546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DC_5A_n66A</w:t>
            </w:r>
          </w:p>
        </w:tc>
        <w:tc>
          <w:tcPr>
            <w:tcW w:w="1228" w:type="pct"/>
            <w:shd w:val="clear" w:color="auto" w:fill="auto"/>
            <w:noWrap/>
          </w:tcPr>
          <w:p w14:paraId="6692B28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DC_5_n66</w:t>
            </w:r>
          </w:p>
        </w:tc>
        <w:tc>
          <w:tcPr>
            <w:tcW w:w="1231" w:type="pct"/>
          </w:tcPr>
          <w:p w14:paraId="24D6FCD2" w14:textId="77777777" w:rsidR="006724DD" w:rsidRPr="007B6BD5" w:rsidRDefault="006724DD" w:rsidP="000F5048">
            <w:pPr>
              <w:spacing w:after="0"/>
              <w:jc w:val="center"/>
              <w:rPr>
                <w:rFonts w:ascii="Arial" w:hAnsi="Arial"/>
                <w:sz w:val="18"/>
                <w:lang w:eastAsia="fi-FI"/>
              </w:rPr>
            </w:pPr>
          </w:p>
        </w:tc>
      </w:tr>
      <w:tr w:rsidR="006724DD" w:rsidRPr="007B6BD5" w14:paraId="17763C46" w14:textId="77777777" w:rsidTr="001C4E85">
        <w:trPr>
          <w:jc w:val="center"/>
        </w:trPr>
        <w:tc>
          <w:tcPr>
            <w:tcW w:w="1212" w:type="pct"/>
            <w:shd w:val="clear" w:color="auto" w:fill="auto"/>
            <w:noWrap/>
          </w:tcPr>
          <w:p w14:paraId="3360F581" w14:textId="77777777" w:rsidR="006724DD" w:rsidRPr="007B6BD5" w:rsidRDefault="006724DD" w:rsidP="000F5048">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329" w:type="pct"/>
          </w:tcPr>
          <w:p w14:paraId="29B718D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DC_5A_n66A</w:t>
            </w:r>
          </w:p>
        </w:tc>
        <w:tc>
          <w:tcPr>
            <w:tcW w:w="1228" w:type="pct"/>
            <w:shd w:val="clear" w:color="auto" w:fill="auto"/>
            <w:noWrap/>
          </w:tcPr>
          <w:p w14:paraId="7041258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DC_5_n66</w:t>
            </w:r>
          </w:p>
        </w:tc>
        <w:tc>
          <w:tcPr>
            <w:tcW w:w="1231" w:type="pct"/>
          </w:tcPr>
          <w:p w14:paraId="0E48BC8E" w14:textId="77777777" w:rsidR="006724DD" w:rsidRPr="007B6BD5" w:rsidRDefault="006724DD" w:rsidP="000F5048">
            <w:pPr>
              <w:spacing w:after="0"/>
              <w:jc w:val="center"/>
              <w:rPr>
                <w:rFonts w:ascii="Arial" w:hAnsi="Arial"/>
                <w:sz w:val="18"/>
                <w:lang w:eastAsia="fi-FI"/>
              </w:rPr>
            </w:pPr>
          </w:p>
        </w:tc>
      </w:tr>
      <w:tr w:rsidR="006724DD" w:rsidRPr="007B6BD5" w14:paraId="7FC0E290" w14:textId="77777777" w:rsidTr="001C4E85">
        <w:trPr>
          <w:jc w:val="center"/>
        </w:trPr>
        <w:tc>
          <w:tcPr>
            <w:tcW w:w="1212" w:type="pct"/>
            <w:shd w:val="clear" w:color="auto" w:fill="auto"/>
            <w:noWrap/>
          </w:tcPr>
          <w:p w14:paraId="2DF3151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DC_5A_n77A</w:t>
            </w:r>
          </w:p>
          <w:p w14:paraId="617D982E" w14:textId="77777777" w:rsidR="006724DD" w:rsidRPr="007B6BD5" w:rsidRDefault="006724DD" w:rsidP="000F5048">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329" w:type="pct"/>
          </w:tcPr>
          <w:p w14:paraId="2A4401B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28" w:type="pct"/>
            <w:shd w:val="clear" w:color="auto" w:fill="auto"/>
            <w:noWrap/>
          </w:tcPr>
          <w:p w14:paraId="0E029DA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565DC4B" w14:textId="77777777" w:rsidR="006724DD" w:rsidRPr="007B6BD5" w:rsidDel="00D24888" w:rsidRDefault="006724DD" w:rsidP="000F5048">
            <w:pPr>
              <w:spacing w:after="0"/>
              <w:jc w:val="center"/>
              <w:rPr>
                <w:rFonts w:ascii="Arial" w:hAnsi="Arial"/>
                <w:sz w:val="18"/>
                <w:lang w:eastAsia="zh-CN"/>
              </w:rPr>
            </w:pPr>
          </w:p>
        </w:tc>
      </w:tr>
      <w:tr w:rsidR="006724DD" w:rsidRPr="007B6BD5" w14:paraId="4DFB4624" w14:textId="77777777" w:rsidTr="001C4E85">
        <w:trPr>
          <w:jc w:val="center"/>
        </w:trPr>
        <w:tc>
          <w:tcPr>
            <w:tcW w:w="1212" w:type="pct"/>
            <w:shd w:val="clear" w:color="auto" w:fill="auto"/>
            <w:noWrap/>
          </w:tcPr>
          <w:p w14:paraId="25C0ACCB" w14:textId="77777777" w:rsidR="006724DD" w:rsidRPr="007B6BD5" w:rsidRDefault="006724DD" w:rsidP="000F5048">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6BB1B299" w14:textId="77777777" w:rsidR="006724DD" w:rsidRPr="007B6BD5" w:rsidRDefault="006724DD" w:rsidP="000F5048">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329" w:type="pct"/>
          </w:tcPr>
          <w:p w14:paraId="1B1D830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28" w:type="pct"/>
            <w:shd w:val="clear" w:color="auto" w:fill="auto"/>
            <w:noWrap/>
          </w:tcPr>
          <w:p w14:paraId="56388FA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52EC4AB8" w14:textId="77777777" w:rsidR="006724DD" w:rsidRPr="007B6BD5" w:rsidDel="00D24888" w:rsidRDefault="006724DD" w:rsidP="000F5048">
            <w:pPr>
              <w:spacing w:after="0"/>
              <w:jc w:val="center"/>
              <w:rPr>
                <w:rFonts w:ascii="Arial" w:hAnsi="Arial"/>
                <w:sz w:val="18"/>
                <w:lang w:eastAsia="zh-CN"/>
              </w:rPr>
            </w:pPr>
          </w:p>
        </w:tc>
      </w:tr>
      <w:tr w:rsidR="006724DD" w:rsidRPr="007B6BD5" w14:paraId="493485AF" w14:textId="77777777" w:rsidTr="001C4E85">
        <w:trPr>
          <w:jc w:val="center"/>
        </w:trPr>
        <w:tc>
          <w:tcPr>
            <w:tcW w:w="1212" w:type="pct"/>
            <w:shd w:val="clear" w:color="auto" w:fill="auto"/>
            <w:noWrap/>
          </w:tcPr>
          <w:p w14:paraId="3BBEAFF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29" w:type="pct"/>
          </w:tcPr>
          <w:p w14:paraId="1D725FB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28" w:type="pct"/>
            <w:shd w:val="clear" w:color="auto" w:fill="auto"/>
            <w:noWrap/>
          </w:tcPr>
          <w:p w14:paraId="47CFC5E7"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08E80C82" w14:textId="77777777" w:rsidR="006724DD" w:rsidRPr="007B6BD5" w:rsidRDefault="006724DD" w:rsidP="000F5048">
            <w:pPr>
              <w:spacing w:after="0"/>
              <w:jc w:val="center"/>
              <w:rPr>
                <w:rFonts w:ascii="Arial" w:eastAsia="MS Mincho" w:hAnsi="Arial"/>
                <w:sz w:val="18"/>
              </w:rPr>
            </w:pPr>
          </w:p>
        </w:tc>
      </w:tr>
      <w:tr w:rsidR="006724DD" w:rsidRPr="007B6BD5" w14:paraId="525529E1" w14:textId="77777777" w:rsidTr="001C4E85">
        <w:trPr>
          <w:jc w:val="center"/>
        </w:trPr>
        <w:tc>
          <w:tcPr>
            <w:tcW w:w="1212" w:type="pct"/>
            <w:shd w:val="clear" w:color="auto" w:fill="auto"/>
            <w:noWrap/>
          </w:tcPr>
          <w:p w14:paraId="7EF955B9" w14:textId="77777777" w:rsidR="006724DD" w:rsidRDefault="006724DD" w:rsidP="000F5048">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hint="eastAsia"/>
                <w:sz w:val="18"/>
                <w:vertAlign w:val="superscript"/>
                <w:lang w:val="en-US" w:eastAsia="zh-CN"/>
              </w:rPr>
              <w:t xml:space="preserve"> 23</w:t>
            </w:r>
          </w:p>
          <w:p w14:paraId="3E5AA187" w14:textId="77777777" w:rsidR="006724DD" w:rsidRPr="007B6BD5" w:rsidRDefault="006724DD" w:rsidP="000F5048">
            <w:pPr>
              <w:spacing w:after="0"/>
              <w:jc w:val="center"/>
              <w:rPr>
                <w:rFonts w:ascii="Arial" w:hAnsi="Arial"/>
                <w:sz w:val="18"/>
                <w:lang w:eastAsia="fi-FI"/>
              </w:rPr>
            </w:pPr>
            <w:r>
              <w:rPr>
                <w:rFonts w:ascii="Arial" w:hAnsi="Arial"/>
                <w:sz w:val="18"/>
                <w:lang w:eastAsia="zh-CN"/>
              </w:rPr>
              <w:t>DC_5A_n78C</w:t>
            </w:r>
          </w:p>
        </w:tc>
        <w:tc>
          <w:tcPr>
            <w:tcW w:w="1329" w:type="pct"/>
          </w:tcPr>
          <w:p w14:paraId="35F393AE" w14:textId="77777777" w:rsidR="006724DD" w:rsidRPr="007B6BD5" w:rsidRDefault="006724DD" w:rsidP="000F5048">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28" w:type="pct"/>
            <w:shd w:val="clear" w:color="auto" w:fill="auto"/>
            <w:noWrap/>
          </w:tcPr>
          <w:p w14:paraId="5C7559A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CFDDEB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04EE63BD" w14:textId="77777777" w:rsidTr="001C4E85">
        <w:trPr>
          <w:jc w:val="center"/>
        </w:trPr>
        <w:tc>
          <w:tcPr>
            <w:tcW w:w="1212" w:type="pct"/>
            <w:shd w:val="clear" w:color="auto" w:fill="auto"/>
            <w:noWrap/>
          </w:tcPr>
          <w:p w14:paraId="28348710"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21</w:t>
            </w:r>
          </w:p>
          <w:p w14:paraId="022E40F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DC_5A_n78(A-C)</w:t>
            </w:r>
          </w:p>
        </w:tc>
        <w:tc>
          <w:tcPr>
            <w:tcW w:w="1329" w:type="pct"/>
          </w:tcPr>
          <w:p w14:paraId="437FEB0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28" w:type="pct"/>
            <w:shd w:val="clear" w:color="auto" w:fill="auto"/>
            <w:noWrap/>
          </w:tcPr>
          <w:p w14:paraId="1D68191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D97D5B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24995650" w14:textId="77777777" w:rsidTr="001C4E85">
        <w:trPr>
          <w:jc w:val="center"/>
        </w:trPr>
        <w:tc>
          <w:tcPr>
            <w:tcW w:w="1212" w:type="pct"/>
            <w:shd w:val="clear" w:color="auto" w:fill="auto"/>
            <w:noWrap/>
          </w:tcPr>
          <w:p w14:paraId="4874FB1D"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DC_5A_n79A</w:t>
            </w:r>
          </w:p>
        </w:tc>
        <w:tc>
          <w:tcPr>
            <w:tcW w:w="1329" w:type="pct"/>
          </w:tcPr>
          <w:p w14:paraId="4AD25CE1"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DC_5A_n79A</w:t>
            </w:r>
          </w:p>
        </w:tc>
        <w:tc>
          <w:tcPr>
            <w:tcW w:w="1228" w:type="pct"/>
            <w:shd w:val="clear" w:color="auto" w:fill="auto"/>
            <w:noWrap/>
          </w:tcPr>
          <w:p w14:paraId="0341F94F"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15060FD0" w14:textId="77777777" w:rsidR="006724DD" w:rsidRPr="007B6BD5" w:rsidRDefault="006724DD" w:rsidP="000F5048">
            <w:pPr>
              <w:spacing w:after="0"/>
              <w:jc w:val="center"/>
              <w:rPr>
                <w:rFonts w:ascii="Arial" w:eastAsia="MS Mincho" w:hAnsi="Arial"/>
                <w:sz w:val="18"/>
              </w:rPr>
            </w:pPr>
            <w:r w:rsidRPr="007B6BD5">
              <w:rPr>
                <w:rFonts w:ascii="Arial" w:hAnsi="Arial"/>
                <w:sz w:val="18"/>
                <w:lang w:eastAsia="zh-CN"/>
              </w:rPr>
              <w:t>No</w:t>
            </w:r>
          </w:p>
        </w:tc>
      </w:tr>
      <w:tr w:rsidR="006724DD" w:rsidRPr="007B6BD5" w14:paraId="1A34EE44" w14:textId="77777777" w:rsidTr="001C4E85">
        <w:trPr>
          <w:jc w:val="center"/>
        </w:trPr>
        <w:tc>
          <w:tcPr>
            <w:tcW w:w="1212" w:type="pct"/>
            <w:shd w:val="clear" w:color="auto" w:fill="auto"/>
            <w:noWrap/>
          </w:tcPr>
          <w:p w14:paraId="29910AF0"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DC_7A_n1A</w:t>
            </w:r>
          </w:p>
          <w:p w14:paraId="3C5D64CA" w14:textId="77777777" w:rsidR="006724DD" w:rsidRPr="007B6BD5" w:rsidRDefault="006724DD" w:rsidP="000F5048">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329" w:type="pct"/>
          </w:tcPr>
          <w:p w14:paraId="65F07DC9"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DC_7A_n1A</w:t>
            </w:r>
          </w:p>
          <w:p w14:paraId="56167125" w14:textId="77777777" w:rsidR="006724DD" w:rsidRPr="007B6BD5" w:rsidRDefault="006724DD" w:rsidP="000F5048">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28" w:type="pct"/>
            <w:shd w:val="clear" w:color="auto" w:fill="auto"/>
            <w:noWrap/>
          </w:tcPr>
          <w:p w14:paraId="35FF6C3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22E7304E" w14:textId="77777777" w:rsidR="006724DD" w:rsidRPr="007B6BD5" w:rsidRDefault="006724DD" w:rsidP="000F5048">
            <w:pPr>
              <w:spacing w:after="0"/>
              <w:jc w:val="center"/>
              <w:rPr>
                <w:rFonts w:ascii="Arial" w:hAnsi="Arial"/>
                <w:sz w:val="18"/>
                <w:lang w:eastAsia="zh-TW"/>
              </w:rPr>
            </w:pPr>
          </w:p>
        </w:tc>
      </w:tr>
      <w:tr w:rsidR="006724DD" w:rsidRPr="007B6BD5" w14:paraId="64BFE278" w14:textId="77777777" w:rsidTr="001C4E85">
        <w:trPr>
          <w:jc w:val="center"/>
        </w:trPr>
        <w:tc>
          <w:tcPr>
            <w:tcW w:w="1212" w:type="pct"/>
            <w:shd w:val="clear" w:color="auto" w:fill="auto"/>
            <w:noWrap/>
          </w:tcPr>
          <w:p w14:paraId="7BA55694"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DC_7A-7A_n1A</w:t>
            </w:r>
          </w:p>
        </w:tc>
        <w:tc>
          <w:tcPr>
            <w:tcW w:w="1329" w:type="pct"/>
          </w:tcPr>
          <w:p w14:paraId="10F76E98"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DC_7A_n1A</w:t>
            </w:r>
          </w:p>
        </w:tc>
        <w:tc>
          <w:tcPr>
            <w:tcW w:w="1228" w:type="pct"/>
            <w:shd w:val="clear" w:color="auto" w:fill="auto"/>
            <w:noWrap/>
          </w:tcPr>
          <w:p w14:paraId="7F5A766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4C7CA482" w14:textId="77777777" w:rsidR="006724DD" w:rsidRPr="007B6BD5" w:rsidRDefault="006724DD" w:rsidP="000F5048">
            <w:pPr>
              <w:spacing w:after="0"/>
              <w:jc w:val="center"/>
              <w:rPr>
                <w:rFonts w:ascii="Arial" w:hAnsi="Arial"/>
                <w:sz w:val="18"/>
                <w:lang w:eastAsia="zh-TW"/>
              </w:rPr>
            </w:pPr>
          </w:p>
        </w:tc>
      </w:tr>
      <w:tr w:rsidR="006724DD" w:rsidRPr="007B6BD5" w14:paraId="42A46D2F" w14:textId="77777777" w:rsidTr="001C4E85">
        <w:trPr>
          <w:jc w:val="center"/>
        </w:trPr>
        <w:tc>
          <w:tcPr>
            <w:tcW w:w="1212" w:type="pct"/>
            <w:shd w:val="clear" w:color="auto" w:fill="auto"/>
            <w:noWrap/>
          </w:tcPr>
          <w:p w14:paraId="30600E3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DC_7A_n2A</w:t>
            </w:r>
          </w:p>
          <w:p w14:paraId="700EB1D7"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DC_7C_n2A</w:t>
            </w:r>
          </w:p>
        </w:tc>
        <w:tc>
          <w:tcPr>
            <w:tcW w:w="1329" w:type="pct"/>
          </w:tcPr>
          <w:p w14:paraId="7EC97F16"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DC_7A_n2A</w:t>
            </w:r>
          </w:p>
        </w:tc>
        <w:tc>
          <w:tcPr>
            <w:tcW w:w="1228" w:type="pct"/>
            <w:shd w:val="clear" w:color="auto" w:fill="auto"/>
            <w:noWrap/>
          </w:tcPr>
          <w:p w14:paraId="131D641C"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No</w:t>
            </w:r>
          </w:p>
        </w:tc>
        <w:tc>
          <w:tcPr>
            <w:tcW w:w="1231" w:type="pct"/>
          </w:tcPr>
          <w:p w14:paraId="6996360D" w14:textId="77777777" w:rsidR="006724DD" w:rsidRPr="007B6BD5" w:rsidDel="00D24888" w:rsidRDefault="006724DD" w:rsidP="000F5048">
            <w:pPr>
              <w:spacing w:after="0"/>
              <w:jc w:val="center"/>
              <w:rPr>
                <w:rFonts w:ascii="Arial" w:hAnsi="Arial"/>
                <w:sz w:val="18"/>
                <w:lang w:eastAsia="zh-CN"/>
              </w:rPr>
            </w:pPr>
          </w:p>
        </w:tc>
      </w:tr>
      <w:tr w:rsidR="006724DD" w:rsidRPr="007B6BD5" w14:paraId="31B261EA" w14:textId="77777777" w:rsidTr="001C4E85">
        <w:trPr>
          <w:jc w:val="center"/>
        </w:trPr>
        <w:tc>
          <w:tcPr>
            <w:tcW w:w="1212" w:type="pct"/>
            <w:shd w:val="clear" w:color="auto" w:fill="auto"/>
            <w:noWrap/>
          </w:tcPr>
          <w:p w14:paraId="38FD837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DC_7A_n2(2A)</w:t>
            </w:r>
          </w:p>
        </w:tc>
        <w:tc>
          <w:tcPr>
            <w:tcW w:w="1329" w:type="pct"/>
          </w:tcPr>
          <w:p w14:paraId="70A9021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DC_7A_n2A</w:t>
            </w:r>
          </w:p>
        </w:tc>
        <w:tc>
          <w:tcPr>
            <w:tcW w:w="1228" w:type="pct"/>
            <w:shd w:val="clear" w:color="auto" w:fill="auto"/>
            <w:noWrap/>
          </w:tcPr>
          <w:p w14:paraId="1EC2C78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16CB040" w14:textId="77777777" w:rsidR="006724DD" w:rsidRPr="007B6BD5" w:rsidDel="00D24888" w:rsidRDefault="006724DD" w:rsidP="000F5048">
            <w:pPr>
              <w:spacing w:after="0"/>
              <w:jc w:val="center"/>
              <w:rPr>
                <w:rFonts w:ascii="Arial" w:hAnsi="Arial"/>
                <w:sz w:val="18"/>
                <w:lang w:eastAsia="zh-CN"/>
              </w:rPr>
            </w:pPr>
          </w:p>
        </w:tc>
      </w:tr>
      <w:tr w:rsidR="006724DD" w:rsidRPr="007B6BD5" w14:paraId="6DB4AB72" w14:textId="77777777" w:rsidTr="001C4E85">
        <w:trPr>
          <w:jc w:val="center"/>
        </w:trPr>
        <w:tc>
          <w:tcPr>
            <w:tcW w:w="1212" w:type="pct"/>
            <w:shd w:val="clear" w:color="auto" w:fill="auto"/>
            <w:noWrap/>
          </w:tcPr>
          <w:p w14:paraId="23631F9B"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2CC04FBB" w14:textId="77777777" w:rsidR="006724DD" w:rsidRPr="007B6BD5" w:rsidRDefault="006724DD" w:rsidP="000F5048">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329" w:type="pct"/>
          </w:tcPr>
          <w:p w14:paraId="68BF8B47"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74F1489" w14:textId="77777777" w:rsidR="006724DD" w:rsidRPr="007B6BD5" w:rsidRDefault="006724DD" w:rsidP="000F5048">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28" w:type="pct"/>
            <w:shd w:val="clear" w:color="auto" w:fill="auto"/>
            <w:noWrap/>
          </w:tcPr>
          <w:p w14:paraId="4FD39B45" w14:textId="77777777" w:rsidR="006724DD" w:rsidRPr="007B6BD5" w:rsidRDefault="006724DD" w:rsidP="000F5048">
            <w:pPr>
              <w:spacing w:after="0"/>
              <w:jc w:val="center"/>
              <w:rPr>
                <w:rFonts w:ascii="Arial" w:hAnsi="Arial"/>
                <w:sz w:val="18"/>
                <w:lang w:eastAsia="zh-TW"/>
              </w:rPr>
            </w:pPr>
            <w:r w:rsidRPr="007B6BD5">
              <w:rPr>
                <w:rFonts w:ascii="Arial" w:hAnsi="Arial"/>
                <w:sz w:val="18"/>
              </w:rPr>
              <w:t>No</w:t>
            </w:r>
          </w:p>
        </w:tc>
        <w:tc>
          <w:tcPr>
            <w:tcW w:w="1231" w:type="pct"/>
          </w:tcPr>
          <w:p w14:paraId="03F87532" w14:textId="77777777" w:rsidR="006724DD" w:rsidRPr="007B6BD5" w:rsidRDefault="006724DD" w:rsidP="000F5048">
            <w:pPr>
              <w:spacing w:after="0"/>
              <w:jc w:val="center"/>
              <w:rPr>
                <w:rFonts w:ascii="Arial" w:hAnsi="Arial"/>
                <w:sz w:val="18"/>
              </w:rPr>
            </w:pPr>
          </w:p>
        </w:tc>
      </w:tr>
      <w:tr w:rsidR="001C4E85" w:rsidRPr="007B6BD5" w14:paraId="1DAEAF57" w14:textId="77777777" w:rsidTr="001C4E85">
        <w:trPr>
          <w:jc w:val="center"/>
          <w:ins w:id="98" w:author="Bo-Han Hsieh" w:date="2025-11-22T02:54:00Z"/>
        </w:trPr>
        <w:tc>
          <w:tcPr>
            <w:tcW w:w="1212" w:type="pct"/>
            <w:shd w:val="clear" w:color="auto" w:fill="auto"/>
            <w:noWrap/>
          </w:tcPr>
          <w:p w14:paraId="2B3167DE" w14:textId="27C1319C" w:rsidR="001C4E85" w:rsidRPr="007B6BD5" w:rsidRDefault="001C4E85" w:rsidP="000F5048">
            <w:pPr>
              <w:spacing w:after="0"/>
              <w:jc w:val="center"/>
              <w:rPr>
                <w:ins w:id="99" w:author="Bo-Han Hsieh" w:date="2025-11-22T02:54:00Z"/>
                <w:rFonts w:ascii="Arial" w:hAnsi="Arial"/>
                <w:sz w:val="18"/>
                <w:lang w:eastAsia="fi-FI"/>
              </w:rPr>
            </w:pPr>
            <w:ins w:id="100" w:author="Bo-Han Hsieh" w:date="2025-11-22T02:54:00Z">
              <w:r w:rsidRPr="00571ED8">
                <w:rPr>
                  <w:rFonts w:ascii="Arial" w:eastAsia="Times New Roman" w:hAnsi="Arial"/>
                  <w:sz w:val="18"/>
                  <w:lang w:eastAsia="fi-FI"/>
                </w:rPr>
                <w:t>DC_</w:t>
              </w:r>
              <w:r w:rsidRPr="00571ED8">
                <w:rPr>
                  <w:rFonts w:ascii="Arial" w:eastAsia="Times New Roman" w:hAnsi="Arial"/>
                  <w:sz w:val="18"/>
                  <w:lang w:eastAsia="zh-CN"/>
                </w:rPr>
                <w:t>7A</w:t>
              </w:r>
              <w:r>
                <w:rPr>
                  <w:rFonts w:ascii="Arial" w:eastAsiaTheme="minorEastAsia" w:hAnsi="Arial" w:hint="eastAsia"/>
                  <w:sz w:val="18"/>
                  <w:lang w:eastAsia="ko-KR"/>
                </w:rPr>
                <w:t>-7A</w:t>
              </w:r>
              <w:r w:rsidRPr="00571ED8">
                <w:rPr>
                  <w:rFonts w:ascii="Arial" w:eastAsia="Times New Roman" w:hAnsi="Arial"/>
                  <w:sz w:val="18"/>
                  <w:lang w:eastAsia="zh-CN"/>
                </w:rPr>
                <w:t>_n3A</w:t>
              </w:r>
            </w:ins>
          </w:p>
        </w:tc>
        <w:tc>
          <w:tcPr>
            <w:tcW w:w="1329" w:type="pct"/>
          </w:tcPr>
          <w:p w14:paraId="216A7662" w14:textId="3998FF58" w:rsidR="001C4E85" w:rsidRPr="007B6BD5" w:rsidRDefault="001C4E85" w:rsidP="000F5048">
            <w:pPr>
              <w:spacing w:after="0"/>
              <w:jc w:val="center"/>
              <w:rPr>
                <w:ins w:id="101" w:author="Bo-Han Hsieh" w:date="2025-11-22T02:54:00Z"/>
                <w:rFonts w:ascii="Arial" w:hAnsi="Arial"/>
                <w:sz w:val="18"/>
                <w:lang w:eastAsia="fi-FI"/>
              </w:rPr>
            </w:pPr>
            <w:ins w:id="102" w:author="Bo-Han Hsieh" w:date="2025-11-22T02:54:00Z">
              <w:r w:rsidRPr="00571ED8">
                <w:rPr>
                  <w:rFonts w:ascii="Arial" w:eastAsia="Times New Roman" w:hAnsi="Arial"/>
                  <w:sz w:val="18"/>
                  <w:lang w:eastAsia="fi-FI"/>
                </w:rPr>
                <w:t>DC_</w:t>
              </w:r>
              <w:r w:rsidRPr="00571ED8">
                <w:rPr>
                  <w:rFonts w:ascii="Arial" w:eastAsia="Times New Roman" w:hAnsi="Arial"/>
                  <w:sz w:val="18"/>
                  <w:lang w:eastAsia="zh-CN"/>
                </w:rPr>
                <w:t>7A_n3A</w:t>
              </w:r>
            </w:ins>
          </w:p>
        </w:tc>
        <w:tc>
          <w:tcPr>
            <w:tcW w:w="1228" w:type="pct"/>
            <w:shd w:val="clear" w:color="auto" w:fill="auto"/>
            <w:noWrap/>
          </w:tcPr>
          <w:p w14:paraId="0C4C5310" w14:textId="3D88AC5C" w:rsidR="001C4E85" w:rsidRPr="007B6BD5" w:rsidRDefault="001C4E85" w:rsidP="000F5048">
            <w:pPr>
              <w:spacing w:after="0"/>
              <w:jc w:val="center"/>
              <w:rPr>
                <w:ins w:id="103" w:author="Bo-Han Hsieh" w:date="2025-11-22T02:54:00Z"/>
                <w:rFonts w:ascii="Arial" w:hAnsi="Arial"/>
                <w:sz w:val="18"/>
              </w:rPr>
            </w:pPr>
            <w:ins w:id="104" w:author="Bo-Han Hsieh" w:date="2025-11-22T02:54:00Z">
              <w:r w:rsidRPr="00571ED8">
                <w:rPr>
                  <w:rFonts w:ascii="Arial" w:eastAsia="Times New Roman" w:hAnsi="Arial"/>
                  <w:sz w:val="18"/>
                </w:rPr>
                <w:t>No</w:t>
              </w:r>
            </w:ins>
          </w:p>
        </w:tc>
        <w:tc>
          <w:tcPr>
            <w:tcW w:w="1231" w:type="pct"/>
          </w:tcPr>
          <w:p w14:paraId="671B4EE6" w14:textId="77777777" w:rsidR="001C4E85" w:rsidRPr="007B6BD5" w:rsidRDefault="001C4E85" w:rsidP="000F5048">
            <w:pPr>
              <w:spacing w:after="0"/>
              <w:jc w:val="center"/>
              <w:rPr>
                <w:ins w:id="105" w:author="Bo-Han Hsieh" w:date="2025-11-22T02:54:00Z"/>
                <w:rFonts w:ascii="Arial" w:hAnsi="Arial"/>
                <w:sz w:val="18"/>
              </w:rPr>
            </w:pPr>
          </w:p>
        </w:tc>
      </w:tr>
      <w:tr w:rsidR="006724DD" w:rsidRPr="007B6BD5" w14:paraId="5C401A7C" w14:textId="77777777" w:rsidTr="001C4E85">
        <w:trPr>
          <w:jc w:val="center"/>
        </w:trPr>
        <w:tc>
          <w:tcPr>
            <w:tcW w:w="1212" w:type="pct"/>
            <w:shd w:val="clear" w:color="auto" w:fill="auto"/>
            <w:noWrap/>
          </w:tcPr>
          <w:p w14:paraId="47221BAA"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028C2E4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329" w:type="pct"/>
          </w:tcPr>
          <w:p w14:paraId="56D88514"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B7632F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28" w:type="pct"/>
            <w:shd w:val="clear" w:color="auto" w:fill="auto"/>
            <w:noWrap/>
          </w:tcPr>
          <w:p w14:paraId="108D673A"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31" w:type="pct"/>
          </w:tcPr>
          <w:p w14:paraId="1BBDD279" w14:textId="77777777" w:rsidR="006724DD" w:rsidRPr="007B6BD5" w:rsidRDefault="006724DD" w:rsidP="000F5048">
            <w:pPr>
              <w:spacing w:after="0"/>
              <w:jc w:val="center"/>
              <w:rPr>
                <w:rFonts w:ascii="Arial" w:hAnsi="Arial"/>
                <w:sz w:val="18"/>
              </w:rPr>
            </w:pPr>
          </w:p>
        </w:tc>
      </w:tr>
      <w:tr w:rsidR="006724DD" w:rsidRPr="007B6BD5" w14:paraId="3DE35304" w14:textId="77777777" w:rsidTr="001C4E85">
        <w:trPr>
          <w:jc w:val="center"/>
        </w:trPr>
        <w:tc>
          <w:tcPr>
            <w:tcW w:w="1212" w:type="pct"/>
            <w:shd w:val="clear" w:color="auto" w:fill="auto"/>
            <w:noWrap/>
          </w:tcPr>
          <w:p w14:paraId="2244FF8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DC_7A-7A_n5A</w:t>
            </w:r>
          </w:p>
        </w:tc>
        <w:tc>
          <w:tcPr>
            <w:tcW w:w="1329" w:type="pct"/>
          </w:tcPr>
          <w:p w14:paraId="4C0BE13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28" w:type="pct"/>
            <w:shd w:val="clear" w:color="auto" w:fill="auto"/>
            <w:noWrap/>
          </w:tcPr>
          <w:p w14:paraId="7ECCE362" w14:textId="77777777" w:rsidR="006724DD" w:rsidRPr="007B6BD5" w:rsidRDefault="006724DD" w:rsidP="000F5048">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31" w:type="pct"/>
          </w:tcPr>
          <w:p w14:paraId="153C1AF8" w14:textId="77777777" w:rsidR="006724DD" w:rsidRPr="007B6BD5" w:rsidRDefault="006724DD" w:rsidP="000F5048">
            <w:pPr>
              <w:spacing w:after="0"/>
              <w:jc w:val="center"/>
              <w:rPr>
                <w:rFonts w:ascii="Arial" w:hAnsi="Arial"/>
                <w:sz w:val="18"/>
              </w:rPr>
            </w:pPr>
          </w:p>
        </w:tc>
      </w:tr>
      <w:tr w:rsidR="006724DD" w:rsidRPr="007B6BD5" w14:paraId="40D7DCDE" w14:textId="77777777" w:rsidTr="001C4E85">
        <w:trPr>
          <w:jc w:val="center"/>
        </w:trPr>
        <w:tc>
          <w:tcPr>
            <w:tcW w:w="1212" w:type="pct"/>
            <w:shd w:val="clear" w:color="auto" w:fill="auto"/>
            <w:noWrap/>
          </w:tcPr>
          <w:p w14:paraId="54F49FC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DC_7A_n8A</w:t>
            </w:r>
          </w:p>
        </w:tc>
        <w:tc>
          <w:tcPr>
            <w:tcW w:w="1329" w:type="pct"/>
          </w:tcPr>
          <w:p w14:paraId="47A1D77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DC_7A_n8A</w:t>
            </w:r>
          </w:p>
        </w:tc>
        <w:tc>
          <w:tcPr>
            <w:tcW w:w="1228" w:type="pct"/>
            <w:shd w:val="clear" w:color="auto" w:fill="auto"/>
            <w:noWrap/>
          </w:tcPr>
          <w:p w14:paraId="26D442C8" w14:textId="77777777" w:rsidR="006724DD" w:rsidRPr="007B6BD5" w:rsidRDefault="006724DD" w:rsidP="000F5048">
            <w:pPr>
              <w:spacing w:after="0"/>
              <w:jc w:val="center"/>
              <w:rPr>
                <w:rFonts w:ascii="Arial" w:hAnsi="Arial"/>
                <w:sz w:val="18"/>
              </w:rPr>
            </w:pPr>
            <w:r w:rsidRPr="007B6BD5">
              <w:rPr>
                <w:rFonts w:ascii="Arial" w:hAnsi="Arial"/>
                <w:sz w:val="18"/>
                <w:lang w:eastAsia="fi-FI"/>
              </w:rPr>
              <w:t>No</w:t>
            </w:r>
          </w:p>
        </w:tc>
        <w:tc>
          <w:tcPr>
            <w:tcW w:w="1231" w:type="pct"/>
          </w:tcPr>
          <w:p w14:paraId="3812B5DE" w14:textId="77777777" w:rsidR="006724DD" w:rsidRPr="007B6BD5" w:rsidRDefault="006724DD" w:rsidP="000F5048">
            <w:pPr>
              <w:spacing w:after="0"/>
              <w:jc w:val="center"/>
              <w:rPr>
                <w:rFonts w:ascii="Arial" w:hAnsi="Arial"/>
                <w:sz w:val="18"/>
                <w:lang w:eastAsia="fi-FI"/>
              </w:rPr>
            </w:pPr>
          </w:p>
        </w:tc>
      </w:tr>
      <w:tr w:rsidR="006724DD" w:rsidRPr="007B6BD5" w14:paraId="2B508201" w14:textId="77777777" w:rsidTr="001C4E85">
        <w:trPr>
          <w:jc w:val="center"/>
        </w:trPr>
        <w:tc>
          <w:tcPr>
            <w:tcW w:w="1212" w:type="pct"/>
            <w:shd w:val="clear" w:color="auto" w:fill="auto"/>
            <w:noWrap/>
          </w:tcPr>
          <w:p w14:paraId="3440F49C" w14:textId="77777777" w:rsidR="006724DD" w:rsidRPr="007B6BD5" w:rsidRDefault="006724DD" w:rsidP="000F5048">
            <w:pPr>
              <w:spacing w:after="0"/>
              <w:jc w:val="center"/>
              <w:rPr>
                <w:rFonts w:ascii="Arial" w:hAnsi="Arial"/>
                <w:sz w:val="18"/>
              </w:rPr>
            </w:pPr>
            <w:r w:rsidRPr="007B6BD5">
              <w:rPr>
                <w:rFonts w:ascii="Arial" w:hAnsi="Arial"/>
                <w:sz w:val="18"/>
              </w:rPr>
              <w:lastRenderedPageBreak/>
              <w:t>DC_7A-7A_n8A</w:t>
            </w:r>
          </w:p>
        </w:tc>
        <w:tc>
          <w:tcPr>
            <w:tcW w:w="1329" w:type="pct"/>
          </w:tcPr>
          <w:p w14:paraId="3AF4D4D9" w14:textId="77777777" w:rsidR="006724DD" w:rsidRPr="007B6BD5" w:rsidRDefault="006724DD" w:rsidP="000F5048">
            <w:pPr>
              <w:spacing w:after="0"/>
              <w:jc w:val="center"/>
              <w:rPr>
                <w:rFonts w:ascii="Arial" w:hAnsi="Arial"/>
                <w:sz w:val="18"/>
              </w:rPr>
            </w:pPr>
            <w:r w:rsidRPr="007B6BD5">
              <w:rPr>
                <w:rFonts w:ascii="Arial" w:hAnsi="Arial"/>
                <w:sz w:val="18"/>
              </w:rPr>
              <w:t>DC_7A_n8A</w:t>
            </w:r>
          </w:p>
        </w:tc>
        <w:tc>
          <w:tcPr>
            <w:tcW w:w="1228" w:type="pct"/>
            <w:shd w:val="clear" w:color="auto" w:fill="auto"/>
            <w:noWrap/>
          </w:tcPr>
          <w:p w14:paraId="5D9649F1"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699F9CD5" w14:textId="77777777" w:rsidR="006724DD" w:rsidRPr="007B6BD5" w:rsidRDefault="006724DD" w:rsidP="000F5048">
            <w:pPr>
              <w:spacing w:after="0"/>
              <w:jc w:val="center"/>
              <w:rPr>
                <w:rFonts w:ascii="Arial" w:hAnsi="Arial"/>
                <w:sz w:val="18"/>
                <w:lang w:eastAsia="fi-FI"/>
              </w:rPr>
            </w:pPr>
          </w:p>
        </w:tc>
      </w:tr>
      <w:tr w:rsidR="006724DD" w:rsidRPr="007B6BD5" w14:paraId="0F8470E5" w14:textId="77777777" w:rsidTr="001C4E85">
        <w:trPr>
          <w:jc w:val="center"/>
        </w:trPr>
        <w:tc>
          <w:tcPr>
            <w:tcW w:w="1212" w:type="pct"/>
            <w:shd w:val="clear" w:color="auto" w:fill="auto"/>
            <w:noWrap/>
          </w:tcPr>
          <w:p w14:paraId="4A98260C" w14:textId="77777777" w:rsidR="006724DD" w:rsidRPr="007B6BD5" w:rsidRDefault="006724DD" w:rsidP="000F5048">
            <w:pPr>
              <w:spacing w:after="0"/>
              <w:jc w:val="center"/>
              <w:rPr>
                <w:rFonts w:ascii="Arial" w:hAnsi="Arial"/>
                <w:sz w:val="18"/>
              </w:rPr>
            </w:pPr>
            <w:r w:rsidRPr="007B6BD5">
              <w:rPr>
                <w:rFonts w:ascii="Arial" w:hAnsi="Arial"/>
                <w:sz w:val="18"/>
              </w:rPr>
              <w:t>DC_7A_n12A</w:t>
            </w:r>
          </w:p>
        </w:tc>
        <w:tc>
          <w:tcPr>
            <w:tcW w:w="1329" w:type="pct"/>
          </w:tcPr>
          <w:p w14:paraId="49F8715A" w14:textId="77777777" w:rsidR="006724DD" w:rsidRPr="007B6BD5" w:rsidRDefault="006724DD" w:rsidP="000F5048">
            <w:pPr>
              <w:spacing w:after="0"/>
              <w:jc w:val="center"/>
              <w:rPr>
                <w:rFonts w:ascii="Arial" w:hAnsi="Arial"/>
                <w:sz w:val="18"/>
              </w:rPr>
            </w:pPr>
            <w:r w:rsidRPr="007B6BD5">
              <w:rPr>
                <w:rFonts w:ascii="Arial" w:hAnsi="Arial"/>
                <w:sz w:val="18"/>
              </w:rPr>
              <w:t>DC_7A_n12A</w:t>
            </w:r>
          </w:p>
        </w:tc>
        <w:tc>
          <w:tcPr>
            <w:tcW w:w="1228" w:type="pct"/>
            <w:shd w:val="clear" w:color="auto" w:fill="auto"/>
            <w:noWrap/>
          </w:tcPr>
          <w:p w14:paraId="5B215F1D" w14:textId="77777777" w:rsidR="006724DD" w:rsidRPr="007B6BD5" w:rsidRDefault="006724DD" w:rsidP="000F5048">
            <w:pPr>
              <w:spacing w:after="0"/>
              <w:jc w:val="center"/>
              <w:rPr>
                <w:rFonts w:ascii="Arial" w:hAnsi="Arial"/>
                <w:sz w:val="18"/>
              </w:rPr>
            </w:pPr>
            <w:r w:rsidRPr="007B6BD5">
              <w:rPr>
                <w:rFonts w:ascii="Arial" w:hAnsi="Arial"/>
                <w:sz w:val="18"/>
              </w:rPr>
              <w:t>No</w:t>
            </w:r>
          </w:p>
        </w:tc>
        <w:tc>
          <w:tcPr>
            <w:tcW w:w="1231" w:type="pct"/>
          </w:tcPr>
          <w:p w14:paraId="2A4AB813" w14:textId="77777777" w:rsidR="006724DD" w:rsidRPr="007B6BD5" w:rsidRDefault="006724DD" w:rsidP="000F5048">
            <w:pPr>
              <w:spacing w:after="0"/>
              <w:jc w:val="center"/>
              <w:rPr>
                <w:rFonts w:ascii="Arial" w:hAnsi="Arial"/>
                <w:sz w:val="18"/>
                <w:lang w:eastAsia="fi-FI"/>
              </w:rPr>
            </w:pPr>
          </w:p>
        </w:tc>
      </w:tr>
      <w:tr w:rsidR="006724DD" w:rsidRPr="007B6BD5" w14:paraId="0A4AA40E" w14:textId="77777777" w:rsidTr="001C4E85">
        <w:trPr>
          <w:jc w:val="center"/>
        </w:trPr>
        <w:tc>
          <w:tcPr>
            <w:tcW w:w="1212" w:type="pct"/>
            <w:shd w:val="clear" w:color="auto" w:fill="auto"/>
            <w:noWrap/>
          </w:tcPr>
          <w:p w14:paraId="66EBB950" w14:textId="77777777" w:rsidR="006724DD" w:rsidRPr="007B6BD5" w:rsidRDefault="006724DD" w:rsidP="000F5048">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21</w:t>
            </w:r>
          </w:p>
        </w:tc>
        <w:tc>
          <w:tcPr>
            <w:tcW w:w="1329" w:type="pct"/>
          </w:tcPr>
          <w:p w14:paraId="7C310DC5" w14:textId="77777777" w:rsidR="006724DD" w:rsidRPr="007B6BD5" w:rsidRDefault="006724DD" w:rsidP="000F5048">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28" w:type="pct"/>
            <w:shd w:val="clear" w:color="auto" w:fill="auto"/>
            <w:noWrap/>
          </w:tcPr>
          <w:p w14:paraId="00EA4B5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759C796" w14:textId="77777777" w:rsidR="006724DD" w:rsidRPr="007B6BD5" w:rsidRDefault="006724DD" w:rsidP="000F5048">
            <w:pPr>
              <w:spacing w:after="0"/>
              <w:jc w:val="center"/>
              <w:rPr>
                <w:rFonts w:ascii="Arial" w:hAnsi="Arial"/>
                <w:sz w:val="18"/>
                <w:lang w:eastAsia="fi-FI"/>
              </w:rPr>
            </w:pPr>
          </w:p>
        </w:tc>
      </w:tr>
      <w:tr w:rsidR="006724DD" w:rsidRPr="007B6BD5" w14:paraId="47CB7B26" w14:textId="77777777" w:rsidTr="001C4E85">
        <w:trPr>
          <w:jc w:val="center"/>
        </w:trPr>
        <w:tc>
          <w:tcPr>
            <w:tcW w:w="1212" w:type="pct"/>
            <w:shd w:val="clear" w:color="auto" w:fill="auto"/>
            <w:noWrap/>
          </w:tcPr>
          <w:p w14:paraId="6C8474D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DC_7A_n20A</w:t>
            </w:r>
          </w:p>
        </w:tc>
        <w:tc>
          <w:tcPr>
            <w:tcW w:w="1329" w:type="pct"/>
          </w:tcPr>
          <w:p w14:paraId="308442F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DC_7A_n20A</w:t>
            </w:r>
          </w:p>
        </w:tc>
        <w:tc>
          <w:tcPr>
            <w:tcW w:w="1228" w:type="pct"/>
            <w:shd w:val="clear" w:color="auto" w:fill="auto"/>
            <w:noWrap/>
          </w:tcPr>
          <w:p w14:paraId="5D08C661"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34AF653C" w14:textId="77777777" w:rsidR="006724DD" w:rsidRPr="007B6BD5" w:rsidRDefault="006724DD" w:rsidP="000F5048">
            <w:pPr>
              <w:spacing w:after="0"/>
              <w:jc w:val="center"/>
              <w:rPr>
                <w:rFonts w:ascii="Arial" w:hAnsi="Arial"/>
                <w:sz w:val="18"/>
                <w:lang w:eastAsia="zh-TW"/>
              </w:rPr>
            </w:pPr>
          </w:p>
        </w:tc>
      </w:tr>
      <w:tr w:rsidR="006724DD" w:rsidRPr="007B6BD5" w14:paraId="63CFB45C" w14:textId="77777777" w:rsidTr="001C4E85">
        <w:trPr>
          <w:jc w:val="center"/>
        </w:trPr>
        <w:tc>
          <w:tcPr>
            <w:tcW w:w="1212" w:type="pct"/>
            <w:shd w:val="clear" w:color="auto" w:fill="auto"/>
            <w:noWrap/>
          </w:tcPr>
          <w:p w14:paraId="64403E2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DC_7A_n25A</w:t>
            </w:r>
          </w:p>
          <w:p w14:paraId="0F9DB78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DC_7C_n25A</w:t>
            </w:r>
          </w:p>
        </w:tc>
        <w:tc>
          <w:tcPr>
            <w:tcW w:w="1329" w:type="pct"/>
          </w:tcPr>
          <w:p w14:paraId="3096DA49"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DC_7A_n25A</w:t>
            </w:r>
          </w:p>
        </w:tc>
        <w:tc>
          <w:tcPr>
            <w:tcW w:w="1228" w:type="pct"/>
            <w:shd w:val="clear" w:color="auto" w:fill="auto"/>
            <w:noWrap/>
          </w:tcPr>
          <w:p w14:paraId="2641025B"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27041CC0" w14:textId="77777777" w:rsidR="006724DD" w:rsidRPr="007B6BD5" w:rsidRDefault="006724DD" w:rsidP="000F5048">
            <w:pPr>
              <w:spacing w:after="0"/>
              <w:jc w:val="center"/>
              <w:rPr>
                <w:rFonts w:ascii="Arial" w:hAnsi="Arial"/>
                <w:sz w:val="18"/>
                <w:lang w:eastAsia="fi-FI"/>
              </w:rPr>
            </w:pPr>
          </w:p>
        </w:tc>
      </w:tr>
      <w:tr w:rsidR="006724DD" w:rsidRPr="007B6BD5" w14:paraId="45ECB409" w14:textId="77777777" w:rsidTr="001C4E85">
        <w:trPr>
          <w:jc w:val="center"/>
        </w:trPr>
        <w:tc>
          <w:tcPr>
            <w:tcW w:w="1212" w:type="pct"/>
            <w:shd w:val="clear" w:color="auto" w:fill="auto"/>
            <w:noWrap/>
          </w:tcPr>
          <w:p w14:paraId="3247199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6CAEA75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329" w:type="pct"/>
          </w:tcPr>
          <w:p w14:paraId="03560EB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177E79BD"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28" w:type="pct"/>
            <w:shd w:val="clear" w:color="auto" w:fill="auto"/>
            <w:noWrap/>
          </w:tcPr>
          <w:p w14:paraId="6A110E8A" w14:textId="77777777" w:rsidR="006724DD" w:rsidRPr="007B6BD5" w:rsidRDefault="006724DD" w:rsidP="000F5048">
            <w:pPr>
              <w:spacing w:after="0"/>
              <w:jc w:val="center"/>
              <w:rPr>
                <w:rFonts w:ascii="Arial" w:hAnsi="Arial"/>
                <w:sz w:val="18"/>
              </w:rPr>
            </w:pPr>
            <w:r>
              <w:rPr>
                <w:rFonts w:ascii="Arial" w:hAnsi="Arial"/>
                <w:sz w:val="18"/>
                <w:lang w:eastAsia="zh-TW"/>
              </w:rPr>
              <w:t>DC_7_n26</w:t>
            </w:r>
          </w:p>
        </w:tc>
        <w:tc>
          <w:tcPr>
            <w:tcW w:w="1231" w:type="pct"/>
          </w:tcPr>
          <w:p w14:paraId="2B67BDE5" w14:textId="77777777" w:rsidR="006724DD" w:rsidRPr="007B6BD5" w:rsidRDefault="006724DD" w:rsidP="000F5048">
            <w:pPr>
              <w:spacing w:after="0"/>
              <w:jc w:val="center"/>
              <w:rPr>
                <w:rFonts w:ascii="Arial" w:hAnsi="Arial"/>
                <w:sz w:val="18"/>
                <w:lang w:eastAsia="fi-FI"/>
              </w:rPr>
            </w:pPr>
          </w:p>
        </w:tc>
      </w:tr>
      <w:tr w:rsidR="006724DD" w:rsidRPr="007B6BD5" w14:paraId="6833673B" w14:textId="77777777" w:rsidTr="001C4E85">
        <w:trPr>
          <w:jc w:val="center"/>
        </w:trPr>
        <w:tc>
          <w:tcPr>
            <w:tcW w:w="1212" w:type="pct"/>
            <w:shd w:val="clear" w:color="auto" w:fill="auto"/>
            <w:noWrap/>
          </w:tcPr>
          <w:p w14:paraId="24C39FCD"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DC_7A-7A_n25A</w:t>
            </w:r>
          </w:p>
        </w:tc>
        <w:tc>
          <w:tcPr>
            <w:tcW w:w="1329" w:type="pct"/>
          </w:tcPr>
          <w:p w14:paraId="7FD64FD7"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DC_7A_n25A</w:t>
            </w:r>
          </w:p>
        </w:tc>
        <w:tc>
          <w:tcPr>
            <w:tcW w:w="1228" w:type="pct"/>
            <w:shd w:val="clear" w:color="auto" w:fill="auto"/>
            <w:noWrap/>
          </w:tcPr>
          <w:p w14:paraId="5BC1D92C" w14:textId="77777777" w:rsidR="006724DD" w:rsidRPr="007B6BD5" w:rsidRDefault="006724DD" w:rsidP="000F5048">
            <w:pPr>
              <w:spacing w:after="0"/>
              <w:jc w:val="center"/>
              <w:rPr>
                <w:rFonts w:ascii="Arial" w:hAnsi="Arial"/>
                <w:sz w:val="18"/>
                <w:lang w:eastAsia="fi-FI"/>
              </w:rPr>
            </w:pPr>
            <w:r w:rsidRPr="00D76AD8">
              <w:rPr>
                <w:rFonts w:ascii="Arial" w:hAnsi="Arial"/>
                <w:sz w:val="18"/>
              </w:rPr>
              <w:t>No</w:t>
            </w:r>
          </w:p>
        </w:tc>
        <w:tc>
          <w:tcPr>
            <w:tcW w:w="1231" w:type="pct"/>
          </w:tcPr>
          <w:p w14:paraId="36B566BE" w14:textId="77777777" w:rsidR="006724DD" w:rsidRPr="007B6BD5" w:rsidRDefault="006724DD" w:rsidP="000F5048">
            <w:pPr>
              <w:spacing w:after="0"/>
              <w:jc w:val="center"/>
              <w:rPr>
                <w:rFonts w:ascii="Arial" w:hAnsi="Arial"/>
                <w:sz w:val="18"/>
                <w:lang w:eastAsia="fi-FI"/>
              </w:rPr>
            </w:pPr>
          </w:p>
        </w:tc>
      </w:tr>
      <w:tr w:rsidR="006724DD" w:rsidRPr="007B6BD5" w14:paraId="00BFBD01" w14:textId="77777777" w:rsidTr="001C4E85">
        <w:trPr>
          <w:jc w:val="center"/>
        </w:trPr>
        <w:tc>
          <w:tcPr>
            <w:tcW w:w="1212" w:type="pct"/>
            <w:shd w:val="clear" w:color="auto" w:fill="auto"/>
            <w:noWrap/>
          </w:tcPr>
          <w:p w14:paraId="170C24F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DC_7A_n28A</w:t>
            </w:r>
          </w:p>
          <w:p w14:paraId="47F2EC1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DC_7C_n28A</w:t>
            </w:r>
          </w:p>
        </w:tc>
        <w:tc>
          <w:tcPr>
            <w:tcW w:w="1329" w:type="pct"/>
          </w:tcPr>
          <w:p w14:paraId="4D58692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DC_7A_n28A</w:t>
            </w:r>
          </w:p>
          <w:p w14:paraId="53C6D07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DC_7C_n28A</w:t>
            </w:r>
          </w:p>
        </w:tc>
        <w:tc>
          <w:tcPr>
            <w:tcW w:w="1228" w:type="pct"/>
            <w:shd w:val="clear" w:color="auto" w:fill="auto"/>
            <w:noWrap/>
          </w:tcPr>
          <w:p w14:paraId="0D3924A7" w14:textId="77777777" w:rsidR="006724DD" w:rsidRPr="007B6BD5" w:rsidRDefault="006724DD" w:rsidP="000F5048">
            <w:pPr>
              <w:spacing w:after="0"/>
              <w:jc w:val="center"/>
              <w:rPr>
                <w:rFonts w:ascii="Arial" w:hAnsi="Arial"/>
                <w:sz w:val="18"/>
                <w:lang w:eastAsia="fi-FI"/>
              </w:rPr>
            </w:pPr>
            <w:r w:rsidRPr="00D76AD8">
              <w:rPr>
                <w:rFonts w:ascii="Arial" w:hAnsi="Arial"/>
                <w:sz w:val="18"/>
                <w:lang w:eastAsia="fi-FI"/>
              </w:rPr>
              <w:t>No</w:t>
            </w:r>
          </w:p>
        </w:tc>
        <w:tc>
          <w:tcPr>
            <w:tcW w:w="1231" w:type="pct"/>
          </w:tcPr>
          <w:p w14:paraId="643FDAF4" w14:textId="77777777" w:rsidR="006724DD" w:rsidRPr="007B6BD5" w:rsidRDefault="006724DD" w:rsidP="000F5048">
            <w:pPr>
              <w:spacing w:after="0"/>
              <w:jc w:val="center"/>
              <w:rPr>
                <w:rFonts w:ascii="Arial" w:hAnsi="Arial"/>
                <w:sz w:val="18"/>
                <w:lang w:eastAsia="fi-FI"/>
              </w:rPr>
            </w:pPr>
          </w:p>
        </w:tc>
      </w:tr>
      <w:tr w:rsidR="006724DD" w:rsidRPr="007B6BD5" w14:paraId="01B9BD6B" w14:textId="77777777" w:rsidTr="001C4E85">
        <w:trPr>
          <w:jc w:val="center"/>
        </w:trPr>
        <w:tc>
          <w:tcPr>
            <w:tcW w:w="1212" w:type="pct"/>
            <w:shd w:val="clear" w:color="auto" w:fill="auto"/>
            <w:noWrap/>
          </w:tcPr>
          <w:p w14:paraId="56C2743A"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DC_7A_n40A</w:t>
            </w:r>
          </w:p>
        </w:tc>
        <w:tc>
          <w:tcPr>
            <w:tcW w:w="1329" w:type="pct"/>
          </w:tcPr>
          <w:p w14:paraId="7CF1BCF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DC_7A_n40A</w:t>
            </w:r>
          </w:p>
        </w:tc>
        <w:tc>
          <w:tcPr>
            <w:tcW w:w="1228" w:type="pct"/>
            <w:shd w:val="clear" w:color="auto" w:fill="auto"/>
            <w:noWrap/>
          </w:tcPr>
          <w:p w14:paraId="60EC6577" w14:textId="77777777" w:rsidR="006724DD" w:rsidRPr="007B6BD5" w:rsidRDefault="006724DD" w:rsidP="000F5048">
            <w:pPr>
              <w:spacing w:after="0"/>
              <w:jc w:val="center"/>
              <w:rPr>
                <w:rFonts w:ascii="Arial" w:hAnsi="Arial"/>
                <w:sz w:val="18"/>
                <w:lang w:eastAsia="zh-TW"/>
              </w:rPr>
            </w:pPr>
            <w:r>
              <w:rPr>
                <w:rFonts w:ascii="Arial" w:hAnsi="Arial"/>
                <w:sz w:val="18"/>
                <w:lang w:eastAsia="zh-TW"/>
              </w:rPr>
              <w:t>DC_7_n40</w:t>
            </w:r>
          </w:p>
        </w:tc>
        <w:tc>
          <w:tcPr>
            <w:tcW w:w="1231" w:type="pct"/>
          </w:tcPr>
          <w:p w14:paraId="67FD768C" w14:textId="77777777" w:rsidR="006724DD" w:rsidRPr="007B6BD5" w:rsidRDefault="006724DD" w:rsidP="000F5048">
            <w:pPr>
              <w:spacing w:after="0"/>
              <w:jc w:val="center"/>
              <w:rPr>
                <w:rFonts w:ascii="Arial" w:hAnsi="Arial"/>
                <w:sz w:val="18"/>
                <w:lang w:eastAsia="zh-TW"/>
              </w:rPr>
            </w:pPr>
          </w:p>
        </w:tc>
      </w:tr>
      <w:tr w:rsidR="006724DD" w:rsidRPr="007B6BD5" w14:paraId="6DBC34D9" w14:textId="77777777" w:rsidTr="001C4E85">
        <w:trPr>
          <w:jc w:val="center"/>
        </w:trPr>
        <w:tc>
          <w:tcPr>
            <w:tcW w:w="1212" w:type="pct"/>
            <w:shd w:val="clear" w:color="auto" w:fill="auto"/>
            <w:noWrap/>
          </w:tcPr>
          <w:p w14:paraId="4DA45C34"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329" w:type="pct"/>
          </w:tcPr>
          <w:p w14:paraId="357228C9"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28" w:type="pct"/>
            <w:shd w:val="clear" w:color="auto" w:fill="auto"/>
            <w:noWrap/>
          </w:tcPr>
          <w:p w14:paraId="77937517" w14:textId="77777777" w:rsidR="006724DD" w:rsidRPr="007B6BD5" w:rsidRDefault="006724DD" w:rsidP="000F5048">
            <w:pPr>
              <w:spacing w:after="0"/>
              <w:jc w:val="center"/>
              <w:rPr>
                <w:rFonts w:ascii="Arial" w:hAnsi="Arial"/>
                <w:sz w:val="18"/>
                <w:lang w:eastAsia="zh-TW"/>
              </w:rPr>
            </w:pPr>
            <w:r>
              <w:rPr>
                <w:rFonts w:ascii="Arial" w:hAnsi="Arial"/>
                <w:sz w:val="18"/>
              </w:rPr>
              <w:t>DC_7_n40</w:t>
            </w:r>
          </w:p>
        </w:tc>
        <w:tc>
          <w:tcPr>
            <w:tcW w:w="1231" w:type="pct"/>
          </w:tcPr>
          <w:p w14:paraId="6EFFFDE5" w14:textId="77777777" w:rsidR="006724DD" w:rsidRPr="007B6BD5" w:rsidRDefault="006724DD" w:rsidP="000F5048">
            <w:pPr>
              <w:spacing w:after="0"/>
              <w:jc w:val="center"/>
              <w:rPr>
                <w:rFonts w:ascii="Arial" w:hAnsi="Arial"/>
                <w:sz w:val="18"/>
                <w:lang w:eastAsia="zh-TW"/>
              </w:rPr>
            </w:pPr>
          </w:p>
        </w:tc>
      </w:tr>
      <w:tr w:rsidR="006724DD" w:rsidRPr="007B6BD5" w14:paraId="21840102" w14:textId="77777777" w:rsidTr="001C4E85">
        <w:trPr>
          <w:jc w:val="center"/>
        </w:trPr>
        <w:tc>
          <w:tcPr>
            <w:tcW w:w="1212" w:type="pct"/>
            <w:tcBorders>
              <w:top w:val="single" w:sz="4" w:space="0" w:color="auto"/>
              <w:left w:val="single" w:sz="4" w:space="0" w:color="auto"/>
              <w:bottom w:val="single" w:sz="4" w:space="0" w:color="auto"/>
              <w:right w:val="single" w:sz="4" w:space="0" w:color="auto"/>
            </w:tcBorders>
            <w:shd w:val="clear" w:color="auto" w:fill="auto"/>
            <w:noWrap/>
          </w:tcPr>
          <w:p w14:paraId="6844500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DC_7A-7A_n28A</w:t>
            </w:r>
          </w:p>
        </w:tc>
        <w:tc>
          <w:tcPr>
            <w:tcW w:w="1329" w:type="pct"/>
            <w:tcBorders>
              <w:top w:val="single" w:sz="4" w:space="0" w:color="auto"/>
              <w:left w:val="single" w:sz="4" w:space="0" w:color="auto"/>
              <w:bottom w:val="single" w:sz="4" w:space="0" w:color="auto"/>
              <w:right w:val="single" w:sz="4" w:space="0" w:color="auto"/>
            </w:tcBorders>
          </w:tcPr>
          <w:p w14:paraId="1FBE3B37"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DC_7A_n28A</w:t>
            </w:r>
          </w:p>
        </w:tc>
        <w:tc>
          <w:tcPr>
            <w:tcW w:w="1228" w:type="pct"/>
            <w:tcBorders>
              <w:top w:val="single" w:sz="4" w:space="0" w:color="auto"/>
              <w:left w:val="single" w:sz="4" w:space="0" w:color="auto"/>
              <w:bottom w:val="single" w:sz="4" w:space="0" w:color="auto"/>
              <w:right w:val="single" w:sz="4" w:space="0" w:color="auto"/>
            </w:tcBorders>
            <w:shd w:val="clear" w:color="auto" w:fill="auto"/>
            <w:noWrap/>
          </w:tcPr>
          <w:p w14:paraId="5FF26254"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70B316F1" w14:textId="77777777" w:rsidR="006724DD" w:rsidRPr="007B6BD5" w:rsidRDefault="006724DD" w:rsidP="000F5048">
            <w:pPr>
              <w:spacing w:after="0"/>
              <w:jc w:val="center"/>
              <w:rPr>
                <w:rFonts w:ascii="Arial" w:hAnsi="Arial"/>
                <w:sz w:val="18"/>
                <w:lang w:eastAsia="zh-TW"/>
              </w:rPr>
            </w:pPr>
          </w:p>
        </w:tc>
      </w:tr>
      <w:tr w:rsidR="006724DD" w:rsidRPr="007B6BD5" w14:paraId="5DDFC3D1" w14:textId="77777777" w:rsidTr="001C4E85">
        <w:trPr>
          <w:jc w:val="center"/>
        </w:trPr>
        <w:tc>
          <w:tcPr>
            <w:tcW w:w="1212" w:type="pct"/>
            <w:shd w:val="clear" w:color="auto" w:fill="auto"/>
            <w:noWrap/>
          </w:tcPr>
          <w:p w14:paraId="60275B1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DC_7A_n51A</w:t>
            </w:r>
          </w:p>
        </w:tc>
        <w:tc>
          <w:tcPr>
            <w:tcW w:w="1329" w:type="pct"/>
          </w:tcPr>
          <w:p w14:paraId="60DEE92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DC_7A_n51A</w:t>
            </w:r>
          </w:p>
        </w:tc>
        <w:tc>
          <w:tcPr>
            <w:tcW w:w="1228" w:type="pct"/>
            <w:shd w:val="clear" w:color="auto" w:fill="auto"/>
            <w:noWrap/>
          </w:tcPr>
          <w:p w14:paraId="62A489C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5D45E7F0" w14:textId="77777777" w:rsidR="006724DD" w:rsidRPr="007B6BD5" w:rsidRDefault="006724DD" w:rsidP="000F5048">
            <w:pPr>
              <w:spacing w:after="0"/>
              <w:jc w:val="center"/>
              <w:rPr>
                <w:rFonts w:ascii="Arial" w:hAnsi="Arial"/>
                <w:sz w:val="18"/>
                <w:lang w:eastAsia="fi-FI"/>
              </w:rPr>
            </w:pPr>
          </w:p>
        </w:tc>
      </w:tr>
      <w:tr w:rsidR="006724DD" w:rsidRPr="007B6BD5" w14:paraId="5515DF16" w14:textId="77777777" w:rsidTr="001C4E85">
        <w:trPr>
          <w:jc w:val="center"/>
        </w:trPr>
        <w:tc>
          <w:tcPr>
            <w:tcW w:w="1212" w:type="pct"/>
            <w:shd w:val="clear" w:color="auto" w:fill="auto"/>
            <w:noWrap/>
          </w:tcPr>
          <w:p w14:paraId="6C681CC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71245DF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329" w:type="pct"/>
          </w:tcPr>
          <w:p w14:paraId="1B36F4E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28" w:type="pct"/>
            <w:shd w:val="clear" w:color="auto" w:fill="auto"/>
            <w:noWrap/>
          </w:tcPr>
          <w:p w14:paraId="265DFFB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No</w:t>
            </w:r>
          </w:p>
        </w:tc>
        <w:tc>
          <w:tcPr>
            <w:tcW w:w="1231" w:type="pct"/>
          </w:tcPr>
          <w:p w14:paraId="7F28A383" w14:textId="77777777" w:rsidR="006724DD" w:rsidRPr="007B6BD5" w:rsidRDefault="006724DD" w:rsidP="000F5048">
            <w:pPr>
              <w:spacing w:after="0"/>
              <w:jc w:val="center"/>
              <w:rPr>
                <w:rFonts w:ascii="Arial" w:hAnsi="Arial"/>
                <w:sz w:val="18"/>
                <w:lang w:eastAsia="ja-JP"/>
              </w:rPr>
            </w:pPr>
          </w:p>
        </w:tc>
      </w:tr>
      <w:tr w:rsidR="006724DD" w:rsidRPr="007B6BD5" w14:paraId="5AF38872" w14:textId="77777777" w:rsidTr="001C4E85">
        <w:trPr>
          <w:jc w:val="center"/>
        </w:trPr>
        <w:tc>
          <w:tcPr>
            <w:tcW w:w="1212" w:type="pct"/>
            <w:shd w:val="clear" w:color="auto" w:fill="auto"/>
            <w:noWrap/>
          </w:tcPr>
          <w:p w14:paraId="431C2AA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329" w:type="pct"/>
          </w:tcPr>
          <w:p w14:paraId="2A9C41F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28" w:type="pct"/>
            <w:shd w:val="clear" w:color="auto" w:fill="auto"/>
            <w:noWrap/>
          </w:tcPr>
          <w:p w14:paraId="479ACA7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No</w:t>
            </w:r>
          </w:p>
        </w:tc>
        <w:tc>
          <w:tcPr>
            <w:tcW w:w="1231" w:type="pct"/>
          </w:tcPr>
          <w:p w14:paraId="1856F4A1" w14:textId="77777777" w:rsidR="006724DD" w:rsidRPr="007B6BD5" w:rsidRDefault="006724DD" w:rsidP="000F5048">
            <w:pPr>
              <w:spacing w:after="0"/>
              <w:jc w:val="center"/>
              <w:rPr>
                <w:rFonts w:ascii="Arial" w:hAnsi="Arial"/>
                <w:sz w:val="18"/>
                <w:lang w:eastAsia="ja-JP"/>
              </w:rPr>
            </w:pPr>
          </w:p>
        </w:tc>
      </w:tr>
      <w:tr w:rsidR="006724DD" w:rsidRPr="007B6BD5" w14:paraId="559EE817" w14:textId="77777777" w:rsidTr="001C4E85">
        <w:trPr>
          <w:jc w:val="center"/>
        </w:trPr>
        <w:tc>
          <w:tcPr>
            <w:tcW w:w="1212" w:type="pct"/>
            <w:shd w:val="clear" w:color="auto" w:fill="auto"/>
            <w:noWrap/>
          </w:tcPr>
          <w:p w14:paraId="4BC673F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DC_7A_n71A</w:t>
            </w:r>
          </w:p>
        </w:tc>
        <w:tc>
          <w:tcPr>
            <w:tcW w:w="1329" w:type="pct"/>
          </w:tcPr>
          <w:p w14:paraId="175B18C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DC_7A_n71A</w:t>
            </w:r>
          </w:p>
        </w:tc>
        <w:tc>
          <w:tcPr>
            <w:tcW w:w="1228" w:type="pct"/>
            <w:shd w:val="clear" w:color="auto" w:fill="auto"/>
            <w:noWrap/>
          </w:tcPr>
          <w:p w14:paraId="1CD17809"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2AF6B588" w14:textId="77777777" w:rsidR="006724DD" w:rsidRPr="007B6BD5" w:rsidRDefault="006724DD" w:rsidP="000F5048">
            <w:pPr>
              <w:spacing w:after="0"/>
              <w:jc w:val="center"/>
              <w:rPr>
                <w:rFonts w:ascii="Arial" w:hAnsi="Arial"/>
                <w:sz w:val="18"/>
              </w:rPr>
            </w:pPr>
          </w:p>
        </w:tc>
      </w:tr>
      <w:tr w:rsidR="006724DD" w:rsidRPr="007B6BD5" w14:paraId="0F805ABE" w14:textId="77777777" w:rsidTr="001C4E85">
        <w:trPr>
          <w:jc w:val="center"/>
        </w:trPr>
        <w:tc>
          <w:tcPr>
            <w:tcW w:w="1212" w:type="pct"/>
            <w:shd w:val="clear" w:color="auto" w:fill="auto"/>
            <w:noWrap/>
          </w:tcPr>
          <w:p w14:paraId="4C3A9159"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DC_7A_n77A</w:t>
            </w:r>
          </w:p>
          <w:p w14:paraId="7DE6D8BF"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DC_7C_n77A</w:t>
            </w:r>
          </w:p>
        </w:tc>
        <w:tc>
          <w:tcPr>
            <w:tcW w:w="1329" w:type="pct"/>
          </w:tcPr>
          <w:p w14:paraId="1C161A4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DC_7A_n77A</w:t>
            </w:r>
          </w:p>
        </w:tc>
        <w:tc>
          <w:tcPr>
            <w:tcW w:w="1228" w:type="pct"/>
            <w:shd w:val="clear" w:color="auto" w:fill="auto"/>
            <w:noWrap/>
          </w:tcPr>
          <w:p w14:paraId="16FB48F3"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412A515E" w14:textId="77777777" w:rsidR="006724DD" w:rsidRPr="007B6BD5" w:rsidRDefault="006724DD" w:rsidP="000F5048">
            <w:pPr>
              <w:spacing w:after="0"/>
              <w:jc w:val="center"/>
              <w:rPr>
                <w:rFonts w:ascii="Arial" w:eastAsia="MS Mincho" w:hAnsi="Arial"/>
                <w:sz w:val="18"/>
              </w:rPr>
            </w:pPr>
          </w:p>
        </w:tc>
      </w:tr>
      <w:tr w:rsidR="006724DD" w:rsidRPr="007B6BD5" w14:paraId="73D39D8A" w14:textId="77777777" w:rsidTr="001C4E85">
        <w:trPr>
          <w:jc w:val="center"/>
        </w:trPr>
        <w:tc>
          <w:tcPr>
            <w:tcW w:w="1212" w:type="pct"/>
            <w:shd w:val="clear" w:color="auto" w:fill="auto"/>
            <w:noWrap/>
          </w:tcPr>
          <w:p w14:paraId="4A25EB76"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DC_7A_n77(2A)</w:t>
            </w:r>
          </w:p>
          <w:p w14:paraId="2BC6EFCD" w14:textId="77777777" w:rsidR="006724DD" w:rsidRPr="007B6BD5" w:rsidRDefault="006724DD" w:rsidP="000F5048">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09EA4E7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DC_7C_n77(2A)</w:t>
            </w:r>
          </w:p>
        </w:tc>
        <w:tc>
          <w:tcPr>
            <w:tcW w:w="1329" w:type="pct"/>
          </w:tcPr>
          <w:p w14:paraId="7CD0C72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DC_7A_n77A</w:t>
            </w:r>
          </w:p>
        </w:tc>
        <w:tc>
          <w:tcPr>
            <w:tcW w:w="1228" w:type="pct"/>
            <w:shd w:val="clear" w:color="auto" w:fill="auto"/>
            <w:noWrap/>
          </w:tcPr>
          <w:p w14:paraId="70760008" w14:textId="77777777" w:rsidR="006724DD" w:rsidRPr="007B6BD5" w:rsidRDefault="006724DD" w:rsidP="000F5048">
            <w:pPr>
              <w:spacing w:after="0"/>
              <w:jc w:val="center"/>
              <w:rPr>
                <w:rFonts w:ascii="Arial" w:eastAsia="MS Mincho" w:hAnsi="Arial"/>
                <w:sz w:val="18"/>
              </w:rPr>
            </w:pPr>
            <w:r w:rsidRPr="007B6BD5">
              <w:rPr>
                <w:rFonts w:ascii="Arial" w:eastAsia="MS Mincho" w:hAnsi="Arial"/>
                <w:sz w:val="18"/>
              </w:rPr>
              <w:t>No</w:t>
            </w:r>
          </w:p>
        </w:tc>
        <w:tc>
          <w:tcPr>
            <w:tcW w:w="1231" w:type="pct"/>
          </w:tcPr>
          <w:p w14:paraId="79EC2851" w14:textId="77777777" w:rsidR="006724DD" w:rsidRPr="007B6BD5" w:rsidRDefault="006724DD" w:rsidP="000F5048">
            <w:pPr>
              <w:spacing w:after="0"/>
              <w:jc w:val="center"/>
              <w:rPr>
                <w:rFonts w:ascii="Arial" w:eastAsia="MS Mincho" w:hAnsi="Arial"/>
                <w:sz w:val="18"/>
              </w:rPr>
            </w:pPr>
          </w:p>
        </w:tc>
      </w:tr>
      <w:tr w:rsidR="006724DD" w:rsidRPr="007B6BD5" w14:paraId="719E1A4A" w14:textId="77777777" w:rsidTr="001C4E85">
        <w:trPr>
          <w:jc w:val="center"/>
        </w:trPr>
        <w:tc>
          <w:tcPr>
            <w:tcW w:w="1212" w:type="pct"/>
            <w:shd w:val="clear" w:color="auto" w:fill="auto"/>
            <w:noWrap/>
            <w:vAlign w:val="center"/>
          </w:tcPr>
          <w:p w14:paraId="184FA98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329" w:type="pct"/>
          </w:tcPr>
          <w:p w14:paraId="432847C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DC_7A_n77A</w:t>
            </w:r>
          </w:p>
        </w:tc>
        <w:tc>
          <w:tcPr>
            <w:tcW w:w="1228" w:type="pct"/>
            <w:shd w:val="clear" w:color="auto" w:fill="auto"/>
            <w:noWrap/>
          </w:tcPr>
          <w:p w14:paraId="7B56C162"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4A45C4DC" w14:textId="77777777" w:rsidR="006724DD" w:rsidRPr="007B6BD5" w:rsidRDefault="006724DD" w:rsidP="000F5048">
            <w:pPr>
              <w:spacing w:after="0"/>
              <w:jc w:val="center"/>
              <w:rPr>
                <w:rFonts w:ascii="Arial" w:eastAsia="MS Mincho" w:hAnsi="Arial"/>
                <w:sz w:val="18"/>
              </w:rPr>
            </w:pPr>
          </w:p>
        </w:tc>
      </w:tr>
      <w:tr w:rsidR="006724DD" w:rsidRPr="007B6BD5" w14:paraId="4777928E" w14:textId="77777777" w:rsidTr="001C4E85">
        <w:trPr>
          <w:jc w:val="center"/>
        </w:trPr>
        <w:tc>
          <w:tcPr>
            <w:tcW w:w="1212" w:type="pct"/>
            <w:shd w:val="clear" w:color="auto" w:fill="auto"/>
            <w:noWrap/>
            <w:vAlign w:val="center"/>
          </w:tcPr>
          <w:p w14:paraId="5963781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DC_7A-7A_n77(2A)</w:t>
            </w:r>
          </w:p>
          <w:p w14:paraId="58026005" w14:textId="77777777" w:rsidR="006724DD" w:rsidRPr="007B6BD5" w:rsidRDefault="006724DD" w:rsidP="000F5048">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329" w:type="pct"/>
          </w:tcPr>
          <w:p w14:paraId="6E2A87F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DC_7A_n77A</w:t>
            </w:r>
          </w:p>
        </w:tc>
        <w:tc>
          <w:tcPr>
            <w:tcW w:w="1228" w:type="pct"/>
            <w:shd w:val="clear" w:color="auto" w:fill="auto"/>
            <w:noWrap/>
          </w:tcPr>
          <w:p w14:paraId="70AEFB00" w14:textId="77777777" w:rsidR="006724DD" w:rsidRPr="007B6BD5" w:rsidRDefault="006724DD" w:rsidP="000F5048">
            <w:pPr>
              <w:spacing w:after="0"/>
              <w:jc w:val="center"/>
              <w:rPr>
                <w:rFonts w:ascii="Arial" w:eastAsia="MS Mincho" w:hAnsi="Arial"/>
                <w:sz w:val="18"/>
              </w:rPr>
            </w:pPr>
            <w:r w:rsidRPr="007B6BD5">
              <w:rPr>
                <w:rFonts w:ascii="Arial" w:eastAsia="MS Mincho" w:hAnsi="Arial"/>
                <w:sz w:val="18"/>
              </w:rPr>
              <w:t>No</w:t>
            </w:r>
          </w:p>
        </w:tc>
        <w:tc>
          <w:tcPr>
            <w:tcW w:w="1231" w:type="pct"/>
          </w:tcPr>
          <w:p w14:paraId="03E01AFA" w14:textId="77777777" w:rsidR="006724DD" w:rsidRPr="007B6BD5" w:rsidRDefault="006724DD" w:rsidP="000F5048">
            <w:pPr>
              <w:spacing w:after="0"/>
              <w:jc w:val="center"/>
              <w:rPr>
                <w:rFonts w:ascii="Arial" w:eastAsia="MS Mincho" w:hAnsi="Arial"/>
                <w:sz w:val="18"/>
              </w:rPr>
            </w:pPr>
          </w:p>
        </w:tc>
      </w:tr>
      <w:tr w:rsidR="006724DD" w:rsidRPr="007B6BD5" w14:paraId="77637E80" w14:textId="77777777" w:rsidTr="001C4E85">
        <w:trPr>
          <w:jc w:val="center"/>
        </w:trPr>
        <w:tc>
          <w:tcPr>
            <w:tcW w:w="1212" w:type="pct"/>
            <w:shd w:val="clear" w:color="auto" w:fill="auto"/>
            <w:noWrap/>
            <w:vAlign w:val="center"/>
          </w:tcPr>
          <w:p w14:paraId="513E321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23</w:t>
            </w:r>
          </w:p>
          <w:p w14:paraId="5A149AC2"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21</w:t>
            </w:r>
          </w:p>
          <w:p w14:paraId="6381EEB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DC_7A_n78C</w:t>
            </w:r>
          </w:p>
        </w:tc>
        <w:tc>
          <w:tcPr>
            <w:tcW w:w="1329" w:type="pct"/>
          </w:tcPr>
          <w:p w14:paraId="0AB01EC7" w14:textId="77777777" w:rsidR="006724DD" w:rsidRPr="007B6BD5" w:rsidRDefault="006724DD" w:rsidP="000F5048">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21997D87"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DC_7C_n78A</w:t>
            </w:r>
          </w:p>
        </w:tc>
        <w:tc>
          <w:tcPr>
            <w:tcW w:w="1228" w:type="pct"/>
            <w:shd w:val="clear" w:color="auto" w:fill="auto"/>
            <w:noWrap/>
          </w:tcPr>
          <w:p w14:paraId="1871779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5405A3A3" w14:textId="77777777" w:rsidR="006724DD" w:rsidRPr="007B6BD5" w:rsidRDefault="006724DD" w:rsidP="000F5048">
            <w:pPr>
              <w:spacing w:after="0"/>
              <w:jc w:val="center"/>
              <w:rPr>
                <w:rFonts w:ascii="Arial" w:hAnsi="Arial"/>
                <w:sz w:val="18"/>
                <w:lang w:eastAsia="fi-FI"/>
              </w:rPr>
            </w:pPr>
          </w:p>
        </w:tc>
      </w:tr>
      <w:tr w:rsidR="006724DD" w:rsidRPr="007B6BD5" w14:paraId="1A45ECC2" w14:textId="77777777" w:rsidTr="001C4E85">
        <w:trPr>
          <w:jc w:val="center"/>
        </w:trPr>
        <w:tc>
          <w:tcPr>
            <w:tcW w:w="1212" w:type="pct"/>
            <w:shd w:val="clear" w:color="auto" w:fill="auto"/>
            <w:noWrap/>
          </w:tcPr>
          <w:p w14:paraId="3EF8EFFB"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21</w:t>
            </w:r>
          </w:p>
          <w:p w14:paraId="6F1B5735"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DC_7A_n78(A-C)</w:t>
            </w:r>
          </w:p>
          <w:p w14:paraId="06ED831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DC_7C_n78(2A)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60CAE67D"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62F9412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DC_7C_n78A</w:t>
            </w:r>
          </w:p>
        </w:tc>
        <w:tc>
          <w:tcPr>
            <w:tcW w:w="1228" w:type="pct"/>
            <w:shd w:val="clear" w:color="auto" w:fill="auto"/>
            <w:noWrap/>
          </w:tcPr>
          <w:p w14:paraId="0F450C53" w14:textId="77777777" w:rsidR="006724DD" w:rsidRPr="007B6BD5" w:rsidRDefault="006724DD" w:rsidP="000F5048">
            <w:pPr>
              <w:spacing w:after="0"/>
              <w:jc w:val="center"/>
              <w:rPr>
                <w:rFonts w:ascii="Arial" w:hAnsi="Arial"/>
                <w:sz w:val="18"/>
              </w:rPr>
            </w:pPr>
            <w:r w:rsidRPr="007B6BD5">
              <w:rPr>
                <w:rFonts w:ascii="Arial" w:hAnsi="Arial"/>
                <w:sz w:val="18"/>
                <w:lang w:eastAsia="fi-FI"/>
              </w:rPr>
              <w:t>No</w:t>
            </w:r>
          </w:p>
        </w:tc>
        <w:tc>
          <w:tcPr>
            <w:tcW w:w="1231" w:type="pct"/>
          </w:tcPr>
          <w:p w14:paraId="66F6847F" w14:textId="77777777" w:rsidR="006724DD" w:rsidRPr="007B6BD5" w:rsidRDefault="006724DD" w:rsidP="000F5048">
            <w:pPr>
              <w:spacing w:after="0"/>
              <w:jc w:val="center"/>
              <w:rPr>
                <w:rFonts w:ascii="Arial" w:hAnsi="Arial"/>
                <w:sz w:val="18"/>
                <w:lang w:eastAsia="fi-FI"/>
              </w:rPr>
            </w:pPr>
          </w:p>
        </w:tc>
      </w:tr>
      <w:tr w:rsidR="006724DD" w:rsidRPr="007B6BD5" w14:paraId="07BE08D5" w14:textId="77777777" w:rsidTr="001C4E85">
        <w:trPr>
          <w:jc w:val="center"/>
        </w:trPr>
        <w:tc>
          <w:tcPr>
            <w:tcW w:w="1212" w:type="pct"/>
            <w:tcBorders>
              <w:top w:val="single" w:sz="4" w:space="0" w:color="auto"/>
              <w:left w:val="single" w:sz="4" w:space="0" w:color="auto"/>
              <w:bottom w:val="single" w:sz="4" w:space="0" w:color="auto"/>
              <w:right w:val="single" w:sz="4" w:space="0" w:color="auto"/>
            </w:tcBorders>
            <w:noWrap/>
          </w:tcPr>
          <w:p w14:paraId="0798822E"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rPr>
              <w:t>DC_7A-7A_n78A</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00C6DEE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DC_7A-7A_n78C</w:t>
            </w:r>
          </w:p>
        </w:tc>
        <w:tc>
          <w:tcPr>
            <w:tcW w:w="1329" w:type="pct"/>
            <w:tcBorders>
              <w:top w:val="single" w:sz="4" w:space="0" w:color="auto"/>
              <w:left w:val="single" w:sz="4" w:space="0" w:color="auto"/>
              <w:bottom w:val="single" w:sz="4" w:space="0" w:color="auto"/>
              <w:right w:val="single" w:sz="4" w:space="0" w:color="auto"/>
            </w:tcBorders>
          </w:tcPr>
          <w:p w14:paraId="6862F71F"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28" w:type="pct"/>
            <w:tcBorders>
              <w:top w:val="single" w:sz="4" w:space="0" w:color="auto"/>
              <w:left w:val="single" w:sz="4" w:space="0" w:color="auto"/>
              <w:bottom w:val="single" w:sz="4" w:space="0" w:color="auto"/>
              <w:right w:val="single" w:sz="4" w:space="0" w:color="auto"/>
            </w:tcBorders>
            <w:noWrap/>
          </w:tcPr>
          <w:p w14:paraId="37AF55FA"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No</w:t>
            </w:r>
          </w:p>
        </w:tc>
        <w:tc>
          <w:tcPr>
            <w:tcW w:w="1231" w:type="pct"/>
            <w:tcBorders>
              <w:top w:val="single" w:sz="4" w:space="0" w:color="auto"/>
              <w:left w:val="single" w:sz="4" w:space="0" w:color="auto"/>
              <w:bottom w:val="single" w:sz="4" w:space="0" w:color="auto"/>
              <w:right w:val="single" w:sz="4" w:space="0" w:color="auto"/>
            </w:tcBorders>
          </w:tcPr>
          <w:p w14:paraId="5C822478" w14:textId="77777777" w:rsidR="006724DD" w:rsidRPr="007B6BD5" w:rsidRDefault="006724DD" w:rsidP="000F5048">
            <w:pPr>
              <w:spacing w:after="0"/>
              <w:jc w:val="center"/>
              <w:rPr>
                <w:rFonts w:ascii="Arial" w:hAnsi="Arial"/>
                <w:sz w:val="18"/>
              </w:rPr>
            </w:pPr>
          </w:p>
        </w:tc>
      </w:tr>
      <w:tr w:rsidR="006724DD" w:rsidRPr="007B6BD5" w14:paraId="576EF66F" w14:textId="77777777" w:rsidTr="001C4E85">
        <w:trPr>
          <w:jc w:val="center"/>
        </w:trPr>
        <w:tc>
          <w:tcPr>
            <w:tcW w:w="1212" w:type="pct"/>
            <w:tcBorders>
              <w:top w:val="single" w:sz="4" w:space="0" w:color="auto"/>
              <w:left w:val="single" w:sz="4" w:space="0" w:color="auto"/>
              <w:bottom w:val="single" w:sz="4" w:space="0" w:color="auto"/>
              <w:right w:val="single" w:sz="4" w:space="0" w:color="auto"/>
            </w:tcBorders>
            <w:noWrap/>
          </w:tcPr>
          <w:p w14:paraId="206582D0" w14:textId="77777777" w:rsidR="006724DD" w:rsidRPr="007B6BD5" w:rsidRDefault="006724DD" w:rsidP="000F5048">
            <w:pPr>
              <w:spacing w:after="0"/>
              <w:jc w:val="center"/>
              <w:rPr>
                <w:rFonts w:ascii="Arial" w:hAnsi="Arial"/>
                <w:sz w:val="18"/>
              </w:rPr>
            </w:pPr>
            <w:r w:rsidRPr="007B6BD5">
              <w:rPr>
                <w:rFonts w:ascii="Arial" w:hAnsi="Arial"/>
                <w:sz w:val="18"/>
              </w:rPr>
              <w:t>DC_7A-7A_n78(A-C)</w:t>
            </w:r>
          </w:p>
        </w:tc>
        <w:tc>
          <w:tcPr>
            <w:tcW w:w="1329" w:type="pct"/>
            <w:tcBorders>
              <w:top w:val="single" w:sz="4" w:space="0" w:color="auto"/>
              <w:left w:val="single" w:sz="4" w:space="0" w:color="auto"/>
              <w:bottom w:val="single" w:sz="4" w:space="0" w:color="auto"/>
              <w:right w:val="single" w:sz="4" w:space="0" w:color="auto"/>
            </w:tcBorders>
          </w:tcPr>
          <w:p w14:paraId="71581836" w14:textId="77777777" w:rsidR="006724DD" w:rsidRPr="007B6BD5" w:rsidRDefault="006724DD" w:rsidP="000F5048">
            <w:pPr>
              <w:spacing w:after="0"/>
              <w:jc w:val="center"/>
              <w:rPr>
                <w:rFonts w:ascii="Arial" w:hAnsi="Arial"/>
                <w:sz w:val="18"/>
              </w:rPr>
            </w:pPr>
            <w:r w:rsidRPr="007B6BD5">
              <w:rPr>
                <w:rFonts w:ascii="Arial" w:hAnsi="Arial"/>
                <w:sz w:val="18"/>
              </w:rPr>
              <w:t>DC_7A_n78A</w:t>
            </w:r>
          </w:p>
        </w:tc>
        <w:tc>
          <w:tcPr>
            <w:tcW w:w="1228" w:type="pct"/>
            <w:tcBorders>
              <w:top w:val="single" w:sz="4" w:space="0" w:color="auto"/>
              <w:left w:val="single" w:sz="4" w:space="0" w:color="auto"/>
              <w:bottom w:val="single" w:sz="4" w:space="0" w:color="auto"/>
              <w:right w:val="single" w:sz="4" w:space="0" w:color="auto"/>
            </w:tcBorders>
            <w:noWrap/>
          </w:tcPr>
          <w:p w14:paraId="5BA5C7BA" w14:textId="77777777" w:rsidR="006724DD" w:rsidRPr="007B6BD5" w:rsidRDefault="006724DD" w:rsidP="000F5048">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31" w:type="pct"/>
            <w:tcBorders>
              <w:top w:val="single" w:sz="4" w:space="0" w:color="auto"/>
              <w:left w:val="single" w:sz="4" w:space="0" w:color="auto"/>
              <w:bottom w:val="single" w:sz="4" w:space="0" w:color="auto"/>
              <w:right w:val="single" w:sz="4" w:space="0" w:color="auto"/>
            </w:tcBorders>
          </w:tcPr>
          <w:p w14:paraId="01EC0B02" w14:textId="77777777" w:rsidR="006724DD" w:rsidRPr="007B6BD5" w:rsidRDefault="006724DD" w:rsidP="000F5048">
            <w:pPr>
              <w:spacing w:after="0"/>
              <w:jc w:val="center"/>
              <w:rPr>
                <w:rFonts w:ascii="Arial" w:hAnsi="Arial"/>
                <w:sz w:val="18"/>
              </w:rPr>
            </w:pPr>
          </w:p>
        </w:tc>
      </w:tr>
      <w:tr w:rsidR="006724DD" w:rsidRPr="007B6BD5" w14:paraId="79FB7C50" w14:textId="77777777" w:rsidTr="001C4E85">
        <w:trPr>
          <w:jc w:val="center"/>
        </w:trPr>
        <w:tc>
          <w:tcPr>
            <w:tcW w:w="1212" w:type="pct"/>
            <w:shd w:val="clear" w:color="auto" w:fill="auto"/>
            <w:noWrap/>
          </w:tcPr>
          <w:p w14:paraId="56F0EEB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DC_7A_n79A</w:t>
            </w:r>
          </w:p>
          <w:p w14:paraId="7402027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DC_7A_n79C</w:t>
            </w:r>
          </w:p>
        </w:tc>
        <w:tc>
          <w:tcPr>
            <w:tcW w:w="1329" w:type="pct"/>
          </w:tcPr>
          <w:p w14:paraId="0C26A83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DC_7A_n79A</w:t>
            </w:r>
          </w:p>
        </w:tc>
        <w:tc>
          <w:tcPr>
            <w:tcW w:w="1228" w:type="pct"/>
            <w:shd w:val="clear" w:color="auto" w:fill="auto"/>
            <w:noWrap/>
          </w:tcPr>
          <w:p w14:paraId="420F2290" w14:textId="77777777" w:rsidR="006724DD" w:rsidRPr="007B6BD5" w:rsidRDefault="006724DD" w:rsidP="000F5048">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31" w:type="pct"/>
          </w:tcPr>
          <w:p w14:paraId="59ADC215" w14:textId="77777777" w:rsidR="006724DD" w:rsidRPr="007B6BD5" w:rsidRDefault="006724DD" w:rsidP="000F5048">
            <w:pPr>
              <w:spacing w:after="0"/>
              <w:jc w:val="center"/>
              <w:rPr>
                <w:rFonts w:ascii="Arial" w:hAnsi="Arial"/>
                <w:sz w:val="18"/>
              </w:rPr>
            </w:pPr>
          </w:p>
        </w:tc>
      </w:tr>
      <w:tr w:rsidR="006724DD" w:rsidRPr="007B6BD5" w14:paraId="3F1D778B" w14:textId="77777777" w:rsidTr="001C4E85">
        <w:trPr>
          <w:jc w:val="center"/>
        </w:trPr>
        <w:tc>
          <w:tcPr>
            <w:tcW w:w="1212" w:type="pct"/>
            <w:shd w:val="clear" w:color="auto" w:fill="auto"/>
            <w:noWrap/>
          </w:tcPr>
          <w:p w14:paraId="3FDCFD5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329" w:type="pct"/>
          </w:tcPr>
          <w:p w14:paraId="1BF03BF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28" w:type="pct"/>
            <w:shd w:val="clear" w:color="auto" w:fill="auto"/>
            <w:noWrap/>
          </w:tcPr>
          <w:p w14:paraId="6A3842A6"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0B61B9B1" w14:textId="77777777" w:rsidR="006724DD" w:rsidRPr="007B6BD5" w:rsidRDefault="006724DD" w:rsidP="000F5048">
            <w:pPr>
              <w:spacing w:after="0"/>
              <w:jc w:val="center"/>
              <w:rPr>
                <w:rFonts w:ascii="Arial" w:hAnsi="Arial"/>
                <w:sz w:val="18"/>
              </w:rPr>
            </w:pPr>
          </w:p>
        </w:tc>
      </w:tr>
      <w:tr w:rsidR="006724DD" w:rsidRPr="007B6BD5" w14:paraId="51F43B4A" w14:textId="77777777" w:rsidTr="001C4E85">
        <w:trPr>
          <w:jc w:val="center"/>
        </w:trPr>
        <w:tc>
          <w:tcPr>
            <w:tcW w:w="1212" w:type="pct"/>
            <w:shd w:val="clear" w:color="auto" w:fill="auto"/>
            <w:noWrap/>
          </w:tcPr>
          <w:p w14:paraId="687FEAD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DC_7A_n105A</w:t>
            </w:r>
          </w:p>
        </w:tc>
        <w:tc>
          <w:tcPr>
            <w:tcW w:w="1329" w:type="pct"/>
          </w:tcPr>
          <w:p w14:paraId="0E60D75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DC_7A_n105A</w:t>
            </w:r>
          </w:p>
        </w:tc>
        <w:tc>
          <w:tcPr>
            <w:tcW w:w="1228" w:type="pct"/>
            <w:shd w:val="clear" w:color="auto" w:fill="auto"/>
            <w:noWrap/>
          </w:tcPr>
          <w:p w14:paraId="34318536"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6AD03E55" w14:textId="77777777" w:rsidR="006724DD" w:rsidRPr="007B6BD5" w:rsidRDefault="006724DD" w:rsidP="000F5048">
            <w:pPr>
              <w:spacing w:after="0"/>
              <w:jc w:val="center"/>
              <w:rPr>
                <w:rFonts w:ascii="Arial" w:hAnsi="Arial"/>
                <w:sz w:val="18"/>
              </w:rPr>
            </w:pPr>
          </w:p>
        </w:tc>
      </w:tr>
      <w:tr w:rsidR="006724DD" w:rsidRPr="007B6BD5" w14:paraId="57E3A947" w14:textId="77777777" w:rsidTr="001C4E85">
        <w:trPr>
          <w:jc w:val="center"/>
        </w:trPr>
        <w:tc>
          <w:tcPr>
            <w:tcW w:w="1212" w:type="pct"/>
            <w:shd w:val="clear" w:color="auto" w:fill="auto"/>
            <w:noWrap/>
          </w:tcPr>
          <w:p w14:paraId="21935BD4"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DC_8A_n1A</w:t>
            </w:r>
          </w:p>
          <w:p w14:paraId="2D36949B"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DC_8B_n1A</w:t>
            </w:r>
          </w:p>
        </w:tc>
        <w:tc>
          <w:tcPr>
            <w:tcW w:w="1329" w:type="pct"/>
          </w:tcPr>
          <w:p w14:paraId="21EFC7D1"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06D157AC"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DC_8B_n1A</w:t>
            </w:r>
          </w:p>
        </w:tc>
        <w:tc>
          <w:tcPr>
            <w:tcW w:w="1228" w:type="pct"/>
            <w:shd w:val="clear" w:color="auto" w:fill="auto"/>
            <w:noWrap/>
          </w:tcPr>
          <w:p w14:paraId="281D248C"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010FD825" w14:textId="77777777" w:rsidR="006724DD" w:rsidRPr="007B6BD5" w:rsidRDefault="006724DD" w:rsidP="000F5048">
            <w:pPr>
              <w:spacing w:after="0"/>
              <w:jc w:val="center"/>
              <w:rPr>
                <w:rFonts w:ascii="Arial" w:hAnsi="Arial"/>
                <w:sz w:val="18"/>
              </w:rPr>
            </w:pPr>
          </w:p>
        </w:tc>
      </w:tr>
      <w:tr w:rsidR="006724DD" w:rsidRPr="007B6BD5" w14:paraId="74233E9D" w14:textId="77777777" w:rsidTr="001C4E85">
        <w:trPr>
          <w:jc w:val="center"/>
        </w:trPr>
        <w:tc>
          <w:tcPr>
            <w:tcW w:w="1212" w:type="pct"/>
            <w:shd w:val="clear" w:color="auto" w:fill="auto"/>
            <w:noWrap/>
          </w:tcPr>
          <w:p w14:paraId="53E1FE9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DC_8A_n2A</w:t>
            </w:r>
          </w:p>
        </w:tc>
        <w:tc>
          <w:tcPr>
            <w:tcW w:w="1329" w:type="pct"/>
          </w:tcPr>
          <w:p w14:paraId="1FF06DC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DC_8A_n2A</w:t>
            </w:r>
          </w:p>
        </w:tc>
        <w:tc>
          <w:tcPr>
            <w:tcW w:w="1228" w:type="pct"/>
            <w:shd w:val="clear" w:color="auto" w:fill="auto"/>
            <w:noWrap/>
          </w:tcPr>
          <w:p w14:paraId="65AF2D7F" w14:textId="77777777" w:rsidR="006724DD" w:rsidRPr="007B6BD5" w:rsidRDefault="006724DD" w:rsidP="000F5048">
            <w:pPr>
              <w:spacing w:after="0"/>
              <w:jc w:val="center"/>
              <w:rPr>
                <w:rFonts w:ascii="Arial" w:hAnsi="Arial"/>
                <w:sz w:val="18"/>
              </w:rPr>
            </w:pPr>
            <w:r w:rsidRPr="007B6BD5">
              <w:rPr>
                <w:rFonts w:ascii="Arial" w:hAnsi="Arial"/>
                <w:sz w:val="18"/>
                <w:lang w:eastAsia="zh-TW"/>
              </w:rPr>
              <w:t>DC_8_n2</w:t>
            </w:r>
          </w:p>
        </w:tc>
        <w:tc>
          <w:tcPr>
            <w:tcW w:w="1231" w:type="pct"/>
          </w:tcPr>
          <w:p w14:paraId="0C715DAC" w14:textId="77777777" w:rsidR="006724DD" w:rsidRPr="007B6BD5" w:rsidDel="00D24888" w:rsidRDefault="006724DD" w:rsidP="000F5048">
            <w:pPr>
              <w:spacing w:after="0"/>
              <w:jc w:val="center"/>
              <w:rPr>
                <w:rFonts w:ascii="Arial" w:hAnsi="Arial"/>
                <w:sz w:val="18"/>
                <w:lang w:eastAsia="zh-CN"/>
              </w:rPr>
            </w:pPr>
          </w:p>
        </w:tc>
      </w:tr>
      <w:tr w:rsidR="006724DD" w:rsidRPr="007B6BD5" w14:paraId="18C6E950" w14:textId="77777777" w:rsidTr="001C4E85">
        <w:trPr>
          <w:jc w:val="center"/>
        </w:trPr>
        <w:tc>
          <w:tcPr>
            <w:tcW w:w="1212" w:type="pct"/>
            <w:shd w:val="clear" w:color="auto" w:fill="auto"/>
            <w:noWrap/>
          </w:tcPr>
          <w:p w14:paraId="0725F08B"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DC_8A_n3A</w:t>
            </w:r>
          </w:p>
          <w:p w14:paraId="5589C05D" w14:textId="77777777" w:rsidR="006724DD" w:rsidRPr="007B6BD5" w:rsidRDefault="006724DD" w:rsidP="000F5048">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329" w:type="pct"/>
          </w:tcPr>
          <w:p w14:paraId="20A58EA6"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DC_8A_n3A</w:t>
            </w:r>
          </w:p>
        </w:tc>
        <w:tc>
          <w:tcPr>
            <w:tcW w:w="1228" w:type="pct"/>
            <w:shd w:val="clear" w:color="auto" w:fill="auto"/>
            <w:noWrap/>
          </w:tcPr>
          <w:p w14:paraId="0A5E2823"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5936722C" w14:textId="77777777" w:rsidR="006724DD" w:rsidRPr="007B6BD5" w:rsidRDefault="006724DD" w:rsidP="000F5048">
            <w:pPr>
              <w:spacing w:after="0"/>
              <w:jc w:val="center"/>
              <w:rPr>
                <w:rFonts w:ascii="Arial" w:hAnsi="Arial"/>
                <w:sz w:val="18"/>
              </w:rPr>
            </w:pPr>
          </w:p>
        </w:tc>
      </w:tr>
      <w:tr w:rsidR="006724DD" w:rsidRPr="007B6BD5" w14:paraId="3B357681" w14:textId="77777777" w:rsidTr="001C4E85">
        <w:trPr>
          <w:jc w:val="center"/>
        </w:trPr>
        <w:tc>
          <w:tcPr>
            <w:tcW w:w="1212" w:type="pct"/>
            <w:shd w:val="clear" w:color="auto" w:fill="auto"/>
            <w:noWrap/>
          </w:tcPr>
          <w:p w14:paraId="21F1680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329" w:type="pct"/>
          </w:tcPr>
          <w:p w14:paraId="453160D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28" w:type="pct"/>
            <w:shd w:val="clear" w:color="auto" w:fill="auto"/>
            <w:noWrap/>
          </w:tcPr>
          <w:p w14:paraId="125DC339" w14:textId="77777777" w:rsidR="006724DD" w:rsidRPr="007B6BD5" w:rsidRDefault="006724DD" w:rsidP="000F5048">
            <w:pPr>
              <w:spacing w:after="0"/>
              <w:jc w:val="center"/>
              <w:rPr>
                <w:rFonts w:ascii="Arial" w:hAnsi="Arial"/>
                <w:sz w:val="18"/>
              </w:rPr>
            </w:pPr>
            <w:r w:rsidRPr="007B6BD5">
              <w:rPr>
                <w:rFonts w:ascii="Arial" w:hAnsi="Arial"/>
                <w:sz w:val="18"/>
              </w:rPr>
              <w:t>No</w:t>
            </w:r>
          </w:p>
        </w:tc>
        <w:tc>
          <w:tcPr>
            <w:tcW w:w="1231" w:type="pct"/>
          </w:tcPr>
          <w:p w14:paraId="32171961" w14:textId="77777777" w:rsidR="006724DD" w:rsidRPr="007B6BD5" w:rsidDel="00D24888" w:rsidRDefault="006724DD" w:rsidP="000F5048">
            <w:pPr>
              <w:spacing w:after="0"/>
              <w:jc w:val="center"/>
              <w:rPr>
                <w:rFonts w:ascii="Arial" w:hAnsi="Arial"/>
                <w:sz w:val="18"/>
                <w:lang w:eastAsia="zh-CN"/>
              </w:rPr>
            </w:pPr>
          </w:p>
        </w:tc>
      </w:tr>
      <w:tr w:rsidR="006724DD" w:rsidRPr="007B6BD5" w14:paraId="333F527C" w14:textId="77777777" w:rsidTr="001C4E85">
        <w:trPr>
          <w:jc w:val="center"/>
        </w:trPr>
        <w:tc>
          <w:tcPr>
            <w:tcW w:w="1212" w:type="pct"/>
            <w:shd w:val="clear" w:color="auto" w:fill="auto"/>
            <w:noWrap/>
          </w:tcPr>
          <w:p w14:paraId="0D100BA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DC_8A_n20A</w:t>
            </w:r>
          </w:p>
        </w:tc>
        <w:tc>
          <w:tcPr>
            <w:tcW w:w="1329" w:type="pct"/>
          </w:tcPr>
          <w:p w14:paraId="3B9BE8E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DC_8A_n20A</w:t>
            </w:r>
          </w:p>
        </w:tc>
        <w:tc>
          <w:tcPr>
            <w:tcW w:w="1228" w:type="pct"/>
            <w:shd w:val="clear" w:color="auto" w:fill="auto"/>
            <w:noWrap/>
          </w:tcPr>
          <w:p w14:paraId="67419FBB" w14:textId="77777777" w:rsidR="006724DD" w:rsidRPr="007B6BD5" w:rsidRDefault="006724DD" w:rsidP="000F5048">
            <w:pPr>
              <w:spacing w:after="0"/>
              <w:jc w:val="center"/>
              <w:rPr>
                <w:rFonts w:ascii="Arial" w:hAnsi="Arial"/>
                <w:sz w:val="18"/>
                <w:lang w:eastAsia="zh-TW"/>
              </w:rPr>
            </w:pPr>
            <w:r>
              <w:rPr>
                <w:rFonts w:ascii="Arial" w:hAnsi="Arial"/>
                <w:sz w:val="18"/>
                <w:lang w:eastAsia="zh-TW"/>
              </w:rPr>
              <w:t>DC_8_n20</w:t>
            </w:r>
          </w:p>
        </w:tc>
        <w:tc>
          <w:tcPr>
            <w:tcW w:w="1231" w:type="pct"/>
          </w:tcPr>
          <w:p w14:paraId="5B99B847" w14:textId="77777777" w:rsidR="006724DD" w:rsidRPr="007B6BD5" w:rsidRDefault="006724DD" w:rsidP="000F5048">
            <w:pPr>
              <w:spacing w:after="0"/>
              <w:jc w:val="center"/>
              <w:rPr>
                <w:rFonts w:ascii="Arial" w:hAnsi="Arial"/>
                <w:sz w:val="18"/>
                <w:lang w:eastAsia="zh-TW"/>
              </w:rPr>
            </w:pPr>
          </w:p>
        </w:tc>
      </w:tr>
      <w:tr w:rsidR="006724DD" w:rsidRPr="007B6BD5" w14:paraId="473639FC" w14:textId="77777777" w:rsidTr="001C4E85">
        <w:trPr>
          <w:jc w:val="center"/>
        </w:trPr>
        <w:tc>
          <w:tcPr>
            <w:tcW w:w="1212" w:type="pct"/>
            <w:shd w:val="clear" w:color="auto" w:fill="auto"/>
            <w:noWrap/>
          </w:tcPr>
          <w:p w14:paraId="1F4C3EF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329" w:type="pct"/>
          </w:tcPr>
          <w:p w14:paraId="4B1803A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28" w:type="pct"/>
            <w:shd w:val="clear" w:color="auto" w:fill="auto"/>
            <w:noWrap/>
          </w:tcPr>
          <w:p w14:paraId="73514F3F" w14:textId="77777777" w:rsidR="006724DD" w:rsidRPr="007B6BD5" w:rsidRDefault="006724DD" w:rsidP="000F5048">
            <w:pPr>
              <w:spacing w:after="0"/>
              <w:jc w:val="center"/>
              <w:rPr>
                <w:rFonts w:ascii="Arial" w:hAnsi="Arial"/>
                <w:sz w:val="18"/>
              </w:rPr>
            </w:pPr>
            <w:r w:rsidRPr="007B6BD5">
              <w:rPr>
                <w:rFonts w:ascii="Arial" w:hAnsi="Arial"/>
                <w:sz w:val="18"/>
              </w:rPr>
              <w:t>No</w:t>
            </w:r>
          </w:p>
        </w:tc>
        <w:tc>
          <w:tcPr>
            <w:tcW w:w="1231" w:type="pct"/>
          </w:tcPr>
          <w:p w14:paraId="115A1076" w14:textId="77777777" w:rsidR="006724DD" w:rsidRPr="007B6BD5" w:rsidRDefault="006724DD" w:rsidP="000F5048">
            <w:pPr>
              <w:spacing w:after="0"/>
              <w:jc w:val="center"/>
              <w:rPr>
                <w:rFonts w:ascii="Arial" w:hAnsi="Arial"/>
                <w:sz w:val="18"/>
              </w:rPr>
            </w:pPr>
          </w:p>
        </w:tc>
      </w:tr>
      <w:tr w:rsidR="006724DD" w:rsidRPr="007B6BD5" w14:paraId="001598AD" w14:textId="77777777" w:rsidTr="001C4E85">
        <w:trPr>
          <w:jc w:val="center"/>
        </w:trPr>
        <w:tc>
          <w:tcPr>
            <w:tcW w:w="1212" w:type="pct"/>
            <w:shd w:val="clear" w:color="auto" w:fill="auto"/>
            <w:noWrap/>
          </w:tcPr>
          <w:p w14:paraId="065B5E7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DC_8A_n34A</w:t>
            </w:r>
          </w:p>
        </w:tc>
        <w:tc>
          <w:tcPr>
            <w:tcW w:w="1329" w:type="pct"/>
          </w:tcPr>
          <w:p w14:paraId="7A433CD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DC_8A_n34A</w:t>
            </w:r>
          </w:p>
        </w:tc>
        <w:tc>
          <w:tcPr>
            <w:tcW w:w="1228" w:type="pct"/>
            <w:shd w:val="clear" w:color="auto" w:fill="auto"/>
            <w:noWrap/>
          </w:tcPr>
          <w:p w14:paraId="0080EC01" w14:textId="77777777" w:rsidR="006724DD" w:rsidRPr="007B6BD5" w:rsidRDefault="006724DD" w:rsidP="000F5048">
            <w:pPr>
              <w:spacing w:after="0"/>
              <w:jc w:val="center"/>
              <w:rPr>
                <w:rFonts w:ascii="Arial" w:hAnsi="Arial"/>
                <w:sz w:val="18"/>
              </w:rPr>
            </w:pPr>
            <w:r w:rsidRPr="007B6BD5">
              <w:rPr>
                <w:rFonts w:ascii="Arial" w:hAnsi="Arial"/>
                <w:sz w:val="18"/>
                <w:lang w:eastAsia="zh-TW"/>
              </w:rPr>
              <w:t>No</w:t>
            </w:r>
          </w:p>
        </w:tc>
        <w:tc>
          <w:tcPr>
            <w:tcW w:w="1231" w:type="pct"/>
          </w:tcPr>
          <w:p w14:paraId="6CEAA054" w14:textId="77777777" w:rsidR="006724DD" w:rsidRPr="007B6BD5" w:rsidRDefault="006724DD" w:rsidP="000F5048">
            <w:pPr>
              <w:spacing w:after="0"/>
              <w:jc w:val="center"/>
              <w:rPr>
                <w:rFonts w:ascii="Arial" w:hAnsi="Arial"/>
                <w:sz w:val="18"/>
                <w:lang w:eastAsia="zh-TW"/>
              </w:rPr>
            </w:pPr>
          </w:p>
        </w:tc>
      </w:tr>
      <w:tr w:rsidR="006724DD" w:rsidRPr="007B6BD5" w14:paraId="475746CB" w14:textId="77777777" w:rsidTr="001C4E85">
        <w:trPr>
          <w:jc w:val="center"/>
        </w:trPr>
        <w:tc>
          <w:tcPr>
            <w:tcW w:w="1212" w:type="pct"/>
            <w:tcBorders>
              <w:top w:val="single" w:sz="4" w:space="0" w:color="auto"/>
              <w:left w:val="single" w:sz="4" w:space="0" w:color="auto"/>
              <w:bottom w:val="single" w:sz="4" w:space="0" w:color="auto"/>
              <w:right w:val="single" w:sz="4" w:space="0" w:color="auto"/>
            </w:tcBorders>
            <w:shd w:val="clear" w:color="auto" w:fill="auto"/>
            <w:noWrap/>
          </w:tcPr>
          <w:p w14:paraId="578EE1EA"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329" w:type="pct"/>
            <w:tcBorders>
              <w:top w:val="single" w:sz="4" w:space="0" w:color="auto"/>
              <w:left w:val="single" w:sz="4" w:space="0" w:color="auto"/>
              <w:bottom w:val="single" w:sz="4" w:space="0" w:color="auto"/>
              <w:right w:val="single" w:sz="4" w:space="0" w:color="auto"/>
            </w:tcBorders>
          </w:tcPr>
          <w:p w14:paraId="1F7DA946"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28" w:type="pct"/>
            <w:tcBorders>
              <w:top w:val="single" w:sz="4" w:space="0" w:color="auto"/>
              <w:left w:val="single" w:sz="4" w:space="0" w:color="auto"/>
              <w:bottom w:val="single" w:sz="4" w:space="0" w:color="auto"/>
              <w:right w:val="single" w:sz="4" w:space="0" w:color="auto"/>
            </w:tcBorders>
            <w:shd w:val="clear" w:color="auto" w:fill="auto"/>
            <w:noWrap/>
          </w:tcPr>
          <w:p w14:paraId="32D3ACA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7D948FA2" w14:textId="77777777" w:rsidR="006724DD" w:rsidRPr="007B6BD5" w:rsidRDefault="006724DD" w:rsidP="000F5048">
            <w:pPr>
              <w:spacing w:after="0"/>
              <w:jc w:val="center"/>
              <w:rPr>
                <w:rFonts w:ascii="Arial" w:hAnsi="Arial"/>
                <w:sz w:val="18"/>
                <w:lang w:eastAsia="zh-TW"/>
              </w:rPr>
            </w:pPr>
          </w:p>
        </w:tc>
      </w:tr>
      <w:tr w:rsidR="006724DD" w:rsidRPr="007B6BD5" w14:paraId="15CC416F" w14:textId="77777777" w:rsidTr="001C4E85">
        <w:trPr>
          <w:jc w:val="center"/>
        </w:trPr>
        <w:tc>
          <w:tcPr>
            <w:tcW w:w="1212" w:type="pct"/>
            <w:shd w:val="clear" w:color="auto" w:fill="auto"/>
            <w:noWrap/>
          </w:tcPr>
          <w:p w14:paraId="7A43A6D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329" w:type="pct"/>
          </w:tcPr>
          <w:p w14:paraId="1064A92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28" w:type="pct"/>
            <w:shd w:val="clear" w:color="auto" w:fill="auto"/>
            <w:noWrap/>
          </w:tcPr>
          <w:p w14:paraId="00B9FA3D" w14:textId="77777777" w:rsidR="006724DD" w:rsidRPr="007B6BD5" w:rsidRDefault="006724DD" w:rsidP="000F5048">
            <w:pPr>
              <w:spacing w:after="0"/>
              <w:jc w:val="center"/>
              <w:rPr>
                <w:rFonts w:ascii="Arial" w:hAnsi="Arial"/>
                <w:sz w:val="18"/>
              </w:rPr>
            </w:pPr>
            <w:r w:rsidRPr="007B6BD5">
              <w:rPr>
                <w:rFonts w:ascii="Arial" w:eastAsia="MS Mincho" w:hAnsi="Arial"/>
                <w:sz w:val="18"/>
              </w:rPr>
              <w:t>No</w:t>
            </w:r>
          </w:p>
        </w:tc>
        <w:tc>
          <w:tcPr>
            <w:tcW w:w="1231" w:type="pct"/>
          </w:tcPr>
          <w:p w14:paraId="79C1AB0E" w14:textId="77777777" w:rsidR="006724DD" w:rsidRPr="007B6BD5" w:rsidRDefault="006724DD" w:rsidP="000F5048">
            <w:pPr>
              <w:spacing w:after="0"/>
              <w:jc w:val="center"/>
              <w:rPr>
                <w:rFonts w:ascii="Arial" w:eastAsia="MS Mincho" w:hAnsi="Arial"/>
                <w:sz w:val="18"/>
              </w:rPr>
            </w:pPr>
          </w:p>
        </w:tc>
      </w:tr>
      <w:tr w:rsidR="006724DD" w:rsidRPr="007B6BD5" w14:paraId="152CB24C" w14:textId="77777777" w:rsidTr="001C4E85">
        <w:trPr>
          <w:jc w:val="center"/>
        </w:trPr>
        <w:tc>
          <w:tcPr>
            <w:tcW w:w="1212" w:type="pct"/>
            <w:shd w:val="clear" w:color="auto" w:fill="auto"/>
            <w:noWrap/>
          </w:tcPr>
          <w:p w14:paraId="57F6FC64"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DC_8A_n40A</w:t>
            </w:r>
          </w:p>
        </w:tc>
        <w:tc>
          <w:tcPr>
            <w:tcW w:w="1329" w:type="pct"/>
          </w:tcPr>
          <w:p w14:paraId="393D6397"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DC_8A_n40A</w:t>
            </w:r>
          </w:p>
        </w:tc>
        <w:tc>
          <w:tcPr>
            <w:tcW w:w="1228" w:type="pct"/>
            <w:shd w:val="clear" w:color="auto" w:fill="auto"/>
            <w:noWrap/>
          </w:tcPr>
          <w:p w14:paraId="03227AD7" w14:textId="77777777" w:rsidR="006724DD" w:rsidRPr="007B6BD5" w:rsidRDefault="006724DD" w:rsidP="000F5048">
            <w:pPr>
              <w:spacing w:after="0"/>
              <w:jc w:val="center"/>
              <w:rPr>
                <w:rFonts w:ascii="Arial" w:hAnsi="Arial"/>
                <w:sz w:val="18"/>
              </w:rPr>
            </w:pPr>
            <w:r w:rsidRPr="007B6BD5">
              <w:rPr>
                <w:rFonts w:ascii="Arial" w:hAnsi="Arial"/>
                <w:sz w:val="18"/>
                <w:lang w:eastAsia="fi-FI"/>
              </w:rPr>
              <w:t>No</w:t>
            </w:r>
          </w:p>
        </w:tc>
        <w:tc>
          <w:tcPr>
            <w:tcW w:w="1231" w:type="pct"/>
          </w:tcPr>
          <w:p w14:paraId="5CCF3B8F" w14:textId="77777777" w:rsidR="006724DD" w:rsidRPr="007B6BD5" w:rsidRDefault="006724DD" w:rsidP="000F5048">
            <w:pPr>
              <w:spacing w:after="0"/>
              <w:jc w:val="center"/>
              <w:rPr>
                <w:rFonts w:ascii="Arial" w:hAnsi="Arial"/>
                <w:sz w:val="18"/>
                <w:lang w:eastAsia="fi-FI"/>
              </w:rPr>
            </w:pPr>
          </w:p>
        </w:tc>
      </w:tr>
      <w:tr w:rsidR="006724DD" w:rsidRPr="007B6BD5" w14:paraId="68B29F05" w14:textId="77777777" w:rsidTr="001C4E85">
        <w:trPr>
          <w:jc w:val="center"/>
        </w:trPr>
        <w:tc>
          <w:tcPr>
            <w:tcW w:w="1212" w:type="pct"/>
            <w:shd w:val="clear" w:color="auto" w:fill="auto"/>
            <w:noWrap/>
          </w:tcPr>
          <w:p w14:paraId="6EC0D3D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768ADA5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DC_8A_n41C</w:t>
            </w:r>
          </w:p>
        </w:tc>
        <w:tc>
          <w:tcPr>
            <w:tcW w:w="1329" w:type="pct"/>
          </w:tcPr>
          <w:p w14:paraId="47E6CDD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8" w:type="pct"/>
            <w:shd w:val="clear" w:color="auto" w:fill="auto"/>
            <w:noWrap/>
          </w:tcPr>
          <w:p w14:paraId="7C7283CB"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5036FDC7" w14:textId="77777777" w:rsidR="006724DD" w:rsidRPr="007B6BD5" w:rsidRDefault="006724DD" w:rsidP="000F5048">
            <w:pPr>
              <w:spacing w:after="0"/>
              <w:jc w:val="center"/>
              <w:rPr>
                <w:rFonts w:ascii="Arial" w:eastAsia="MS Mincho" w:hAnsi="Arial"/>
                <w:sz w:val="18"/>
              </w:rPr>
            </w:pPr>
            <w:r w:rsidRPr="007B6BD5">
              <w:rPr>
                <w:rFonts w:ascii="Arial" w:hAnsi="Arial"/>
                <w:sz w:val="18"/>
                <w:lang w:eastAsia="zh-CN"/>
              </w:rPr>
              <w:t>No</w:t>
            </w:r>
          </w:p>
        </w:tc>
      </w:tr>
      <w:tr w:rsidR="006724DD" w:rsidRPr="007B6BD5" w14:paraId="440B7D22" w14:textId="77777777" w:rsidTr="001C4E85">
        <w:trPr>
          <w:jc w:val="center"/>
        </w:trPr>
        <w:tc>
          <w:tcPr>
            <w:tcW w:w="1212" w:type="pct"/>
            <w:shd w:val="clear" w:color="auto" w:fill="auto"/>
            <w:noWrap/>
          </w:tcPr>
          <w:p w14:paraId="278B79F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DC_8A_n41(2A)</w:t>
            </w:r>
          </w:p>
        </w:tc>
        <w:tc>
          <w:tcPr>
            <w:tcW w:w="1329" w:type="pct"/>
          </w:tcPr>
          <w:p w14:paraId="2CD2582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8" w:type="pct"/>
            <w:shd w:val="clear" w:color="auto" w:fill="auto"/>
            <w:noWrap/>
          </w:tcPr>
          <w:p w14:paraId="1C8C1008" w14:textId="77777777" w:rsidR="006724DD" w:rsidRPr="007B6BD5" w:rsidRDefault="006724DD" w:rsidP="000F5048">
            <w:pPr>
              <w:spacing w:after="0"/>
              <w:jc w:val="center"/>
              <w:rPr>
                <w:rFonts w:ascii="Arial" w:eastAsia="MS Mincho" w:hAnsi="Arial"/>
                <w:sz w:val="18"/>
              </w:rPr>
            </w:pPr>
            <w:r w:rsidRPr="007B6BD5">
              <w:rPr>
                <w:rFonts w:ascii="Arial" w:eastAsia="MS Mincho" w:hAnsi="Arial"/>
                <w:sz w:val="18"/>
              </w:rPr>
              <w:t>No</w:t>
            </w:r>
          </w:p>
        </w:tc>
        <w:tc>
          <w:tcPr>
            <w:tcW w:w="1231" w:type="pct"/>
          </w:tcPr>
          <w:p w14:paraId="444FCA2A" w14:textId="77777777" w:rsidR="006724DD" w:rsidRPr="007B6BD5" w:rsidRDefault="006724DD" w:rsidP="000F5048">
            <w:pPr>
              <w:spacing w:after="0"/>
              <w:jc w:val="center"/>
              <w:rPr>
                <w:rFonts w:ascii="Arial" w:eastAsia="MS Mincho" w:hAnsi="Arial"/>
                <w:sz w:val="18"/>
              </w:rPr>
            </w:pPr>
            <w:r w:rsidRPr="007B6BD5">
              <w:rPr>
                <w:rFonts w:ascii="Arial" w:hAnsi="Arial"/>
                <w:sz w:val="18"/>
                <w:lang w:eastAsia="zh-CN"/>
              </w:rPr>
              <w:t>No</w:t>
            </w:r>
          </w:p>
        </w:tc>
      </w:tr>
      <w:tr w:rsidR="006724DD" w:rsidRPr="007B6BD5" w14:paraId="621BA0BE" w14:textId="77777777" w:rsidTr="001C4E85">
        <w:trPr>
          <w:jc w:val="center"/>
        </w:trPr>
        <w:tc>
          <w:tcPr>
            <w:tcW w:w="1212" w:type="pct"/>
            <w:shd w:val="clear" w:color="auto" w:fill="auto"/>
            <w:noWrap/>
          </w:tcPr>
          <w:p w14:paraId="07CC4CF5" w14:textId="77777777" w:rsidR="006724DD" w:rsidRPr="007B6BD5" w:rsidRDefault="006724DD" w:rsidP="000F5048">
            <w:pPr>
              <w:spacing w:after="0"/>
              <w:jc w:val="center"/>
              <w:rPr>
                <w:rFonts w:ascii="Arial" w:hAnsi="Arial"/>
                <w:sz w:val="18"/>
                <w:lang w:eastAsia="zh-TW"/>
              </w:rPr>
            </w:pPr>
            <w:r>
              <w:rPr>
                <w:rFonts w:ascii="Arial" w:hAnsi="Arial" w:hint="eastAsia"/>
                <w:sz w:val="18"/>
                <w:lang w:eastAsia="zh-TW"/>
              </w:rPr>
              <w:t>DC_8A_n71A</w:t>
            </w:r>
          </w:p>
        </w:tc>
        <w:tc>
          <w:tcPr>
            <w:tcW w:w="1329" w:type="pct"/>
          </w:tcPr>
          <w:p w14:paraId="43B1110B" w14:textId="77777777" w:rsidR="006724DD" w:rsidRPr="007B6BD5" w:rsidRDefault="006724DD" w:rsidP="000F5048">
            <w:pPr>
              <w:spacing w:after="0"/>
              <w:jc w:val="center"/>
              <w:rPr>
                <w:rFonts w:ascii="Arial" w:hAnsi="Arial"/>
                <w:sz w:val="18"/>
                <w:lang w:eastAsia="fi-FI"/>
              </w:rPr>
            </w:pPr>
            <w:r>
              <w:rPr>
                <w:rFonts w:ascii="Arial" w:hAnsi="Arial" w:hint="eastAsia"/>
                <w:sz w:val="18"/>
                <w:lang w:eastAsia="zh-TW"/>
              </w:rPr>
              <w:t>DC_8A_n71A</w:t>
            </w:r>
          </w:p>
        </w:tc>
        <w:tc>
          <w:tcPr>
            <w:tcW w:w="1228" w:type="pct"/>
            <w:shd w:val="clear" w:color="auto" w:fill="auto"/>
            <w:noWrap/>
          </w:tcPr>
          <w:p w14:paraId="7AE7BC1E" w14:textId="77777777" w:rsidR="006724DD" w:rsidRPr="00382D06" w:rsidRDefault="006724DD" w:rsidP="000F5048">
            <w:pPr>
              <w:spacing w:after="0"/>
              <w:jc w:val="center"/>
              <w:rPr>
                <w:rFonts w:ascii="Arial" w:hAnsi="Arial"/>
                <w:sz w:val="18"/>
                <w:lang w:eastAsia="zh-TW"/>
              </w:rPr>
            </w:pPr>
            <w:r>
              <w:rPr>
                <w:rFonts w:ascii="Arial" w:hAnsi="Arial" w:hint="eastAsia"/>
                <w:sz w:val="18"/>
                <w:lang w:eastAsia="zh-TW"/>
              </w:rPr>
              <w:t>No</w:t>
            </w:r>
          </w:p>
        </w:tc>
        <w:tc>
          <w:tcPr>
            <w:tcW w:w="1231" w:type="pct"/>
          </w:tcPr>
          <w:p w14:paraId="2728C509" w14:textId="77777777" w:rsidR="006724DD" w:rsidRPr="007B6BD5" w:rsidRDefault="006724DD" w:rsidP="000F5048">
            <w:pPr>
              <w:spacing w:after="0"/>
              <w:jc w:val="center"/>
              <w:rPr>
                <w:rFonts w:ascii="Arial" w:hAnsi="Arial"/>
                <w:sz w:val="18"/>
                <w:lang w:eastAsia="zh-CN"/>
              </w:rPr>
            </w:pPr>
          </w:p>
        </w:tc>
      </w:tr>
      <w:tr w:rsidR="006724DD" w:rsidRPr="007B6BD5" w14:paraId="1429A614" w14:textId="77777777" w:rsidTr="001C4E85">
        <w:trPr>
          <w:jc w:val="center"/>
        </w:trPr>
        <w:tc>
          <w:tcPr>
            <w:tcW w:w="1212" w:type="pct"/>
            <w:shd w:val="clear" w:color="auto" w:fill="auto"/>
            <w:noWrap/>
          </w:tcPr>
          <w:p w14:paraId="58F274E2"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DC_8A_n77A</w:t>
            </w:r>
          </w:p>
          <w:p w14:paraId="687AF67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DC_8B_n77A</w:t>
            </w:r>
          </w:p>
        </w:tc>
        <w:tc>
          <w:tcPr>
            <w:tcW w:w="1329" w:type="pct"/>
          </w:tcPr>
          <w:p w14:paraId="504E107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DC_8A_n77A</w:t>
            </w:r>
          </w:p>
        </w:tc>
        <w:tc>
          <w:tcPr>
            <w:tcW w:w="1228" w:type="pct"/>
            <w:shd w:val="clear" w:color="auto" w:fill="auto"/>
            <w:noWrap/>
          </w:tcPr>
          <w:p w14:paraId="5DD9976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7F91B71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62DA22A6" w14:textId="77777777" w:rsidTr="001C4E85">
        <w:trPr>
          <w:jc w:val="center"/>
        </w:trPr>
        <w:tc>
          <w:tcPr>
            <w:tcW w:w="1212" w:type="pct"/>
            <w:shd w:val="clear" w:color="auto" w:fill="auto"/>
            <w:noWrap/>
          </w:tcPr>
          <w:p w14:paraId="1CD51413"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21</w:t>
            </w:r>
          </w:p>
          <w:p w14:paraId="356FE955"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DC_8B_n77(2A)</w:t>
            </w:r>
          </w:p>
          <w:p w14:paraId="21571FD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DC_8A_n77(3A)</w:t>
            </w:r>
            <w:r w:rsidRPr="00EB6391">
              <w:rPr>
                <w:rFonts w:ascii="Arial" w:hAnsi="Arial"/>
                <w:sz w:val="18"/>
                <w:vertAlign w:val="superscript"/>
                <w:lang w:eastAsia="fi-FI"/>
              </w:rPr>
              <w:t>21</w:t>
            </w:r>
          </w:p>
        </w:tc>
        <w:tc>
          <w:tcPr>
            <w:tcW w:w="1329" w:type="pct"/>
          </w:tcPr>
          <w:p w14:paraId="266D83A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28" w:type="pct"/>
            <w:shd w:val="clear" w:color="auto" w:fill="auto"/>
            <w:noWrap/>
          </w:tcPr>
          <w:p w14:paraId="525F690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14C9AC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3AC272FF" w14:textId="77777777" w:rsidTr="001C4E85">
        <w:trPr>
          <w:jc w:val="center"/>
        </w:trPr>
        <w:tc>
          <w:tcPr>
            <w:tcW w:w="1212" w:type="pct"/>
            <w:shd w:val="clear" w:color="auto" w:fill="auto"/>
            <w:noWrap/>
          </w:tcPr>
          <w:p w14:paraId="65702527"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23</w:t>
            </w:r>
          </w:p>
          <w:p w14:paraId="1A4E23C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DC_8B_n78A</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329" w:type="pct"/>
          </w:tcPr>
          <w:p w14:paraId="42BE941B"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2444A65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DC_8B_n78A</w:t>
            </w:r>
          </w:p>
        </w:tc>
        <w:tc>
          <w:tcPr>
            <w:tcW w:w="1228" w:type="pct"/>
            <w:shd w:val="clear" w:color="auto" w:fill="auto"/>
            <w:noWrap/>
          </w:tcPr>
          <w:p w14:paraId="78AE9CA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5DBD1B0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598249A0" w14:textId="77777777" w:rsidTr="001C4E85">
        <w:trPr>
          <w:jc w:val="center"/>
        </w:trPr>
        <w:tc>
          <w:tcPr>
            <w:tcW w:w="1212" w:type="pct"/>
            <w:shd w:val="clear" w:color="auto" w:fill="auto"/>
            <w:noWrap/>
          </w:tcPr>
          <w:p w14:paraId="50C274DB"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DC_8A_n78(2A)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4F09D5B1"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28" w:type="pct"/>
            <w:shd w:val="clear" w:color="auto" w:fill="auto"/>
            <w:noWrap/>
          </w:tcPr>
          <w:p w14:paraId="4757C2DD"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0CDB70C7" w14:textId="77777777" w:rsidR="006724DD" w:rsidRPr="007B6BD5" w:rsidRDefault="006724DD" w:rsidP="000F5048">
            <w:pPr>
              <w:spacing w:after="0"/>
              <w:jc w:val="center"/>
              <w:rPr>
                <w:rFonts w:ascii="Arial" w:hAnsi="Arial"/>
                <w:sz w:val="18"/>
                <w:lang w:eastAsia="zh-CN"/>
              </w:rPr>
            </w:pPr>
            <w:r w:rsidRPr="007B6BD5">
              <w:rPr>
                <w:rFonts w:ascii="Arial" w:hAnsi="Arial"/>
                <w:sz w:val="18"/>
              </w:rPr>
              <w:t>No</w:t>
            </w:r>
          </w:p>
        </w:tc>
      </w:tr>
      <w:tr w:rsidR="006724DD" w:rsidRPr="007B6BD5" w14:paraId="103210EE" w14:textId="77777777" w:rsidTr="001C4E85">
        <w:trPr>
          <w:jc w:val="center"/>
        </w:trPr>
        <w:tc>
          <w:tcPr>
            <w:tcW w:w="1212" w:type="pct"/>
            <w:shd w:val="clear" w:color="auto" w:fill="auto"/>
            <w:noWrap/>
          </w:tcPr>
          <w:p w14:paraId="764F55F7"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lastRenderedPageBreak/>
              <w:t>DC_8A_n79A</w:t>
            </w:r>
          </w:p>
          <w:p w14:paraId="5CA1D29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329" w:type="pct"/>
          </w:tcPr>
          <w:p w14:paraId="4718365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DC_8A_n79A</w:t>
            </w:r>
          </w:p>
          <w:p w14:paraId="06E9280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28" w:type="pct"/>
            <w:shd w:val="clear" w:color="auto" w:fill="auto"/>
            <w:noWrap/>
          </w:tcPr>
          <w:p w14:paraId="39B27E5F"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No</w:t>
            </w:r>
          </w:p>
        </w:tc>
        <w:tc>
          <w:tcPr>
            <w:tcW w:w="1231" w:type="pct"/>
          </w:tcPr>
          <w:p w14:paraId="0FA6E1D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001AE234" w14:textId="77777777" w:rsidTr="001C4E85">
        <w:trPr>
          <w:jc w:val="center"/>
        </w:trPr>
        <w:tc>
          <w:tcPr>
            <w:tcW w:w="1212" w:type="pct"/>
            <w:shd w:val="clear" w:color="auto" w:fill="auto"/>
            <w:noWrap/>
          </w:tcPr>
          <w:p w14:paraId="6BC0338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DC_8A_n93A</w:t>
            </w:r>
          </w:p>
        </w:tc>
        <w:tc>
          <w:tcPr>
            <w:tcW w:w="1329" w:type="pct"/>
          </w:tcPr>
          <w:p w14:paraId="4786B82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DC_8A_n93A_ULSUP-TDM</w:t>
            </w:r>
          </w:p>
        </w:tc>
        <w:tc>
          <w:tcPr>
            <w:tcW w:w="1228" w:type="pct"/>
            <w:shd w:val="clear" w:color="auto" w:fill="auto"/>
            <w:noWrap/>
          </w:tcPr>
          <w:p w14:paraId="1653D43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31" w:type="pct"/>
          </w:tcPr>
          <w:p w14:paraId="2900005E" w14:textId="77777777" w:rsidR="006724DD" w:rsidRPr="007B6BD5" w:rsidRDefault="006724DD" w:rsidP="000F5048">
            <w:pPr>
              <w:spacing w:after="0"/>
              <w:jc w:val="center"/>
              <w:rPr>
                <w:rFonts w:ascii="Arial" w:hAnsi="Arial"/>
                <w:sz w:val="18"/>
                <w:lang w:eastAsia="fi-FI"/>
              </w:rPr>
            </w:pPr>
          </w:p>
        </w:tc>
      </w:tr>
      <w:tr w:rsidR="006724DD" w:rsidRPr="007B6BD5" w14:paraId="44CF4273" w14:textId="77777777" w:rsidTr="001C4E85">
        <w:trPr>
          <w:jc w:val="center"/>
        </w:trPr>
        <w:tc>
          <w:tcPr>
            <w:tcW w:w="1212" w:type="pct"/>
            <w:shd w:val="clear" w:color="auto" w:fill="auto"/>
            <w:noWrap/>
          </w:tcPr>
          <w:p w14:paraId="2264A66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DC_8A_n94A</w:t>
            </w:r>
          </w:p>
        </w:tc>
        <w:tc>
          <w:tcPr>
            <w:tcW w:w="1329" w:type="pct"/>
          </w:tcPr>
          <w:p w14:paraId="0A4FA7A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DC_8A_n94A_ULSUP-TDM</w:t>
            </w:r>
          </w:p>
        </w:tc>
        <w:tc>
          <w:tcPr>
            <w:tcW w:w="1228" w:type="pct"/>
            <w:shd w:val="clear" w:color="auto" w:fill="auto"/>
            <w:noWrap/>
          </w:tcPr>
          <w:p w14:paraId="2CDEFC9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31" w:type="pct"/>
          </w:tcPr>
          <w:p w14:paraId="018E2287" w14:textId="77777777" w:rsidR="006724DD" w:rsidRPr="007B6BD5" w:rsidRDefault="006724DD" w:rsidP="000F5048">
            <w:pPr>
              <w:spacing w:after="0"/>
              <w:jc w:val="center"/>
              <w:rPr>
                <w:rFonts w:ascii="Arial" w:hAnsi="Arial"/>
                <w:sz w:val="18"/>
                <w:lang w:eastAsia="fi-FI"/>
              </w:rPr>
            </w:pPr>
          </w:p>
        </w:tc>
      </w:tr>
      <w:tr w:rsidR="006724DD" w:rsidRPr="007B6BD5" w14:paraId="6A2A87BC" w14:textId="77777777" w:rsidTr="001C4E85">
        <w:trPr>
          <w:jc w:val="center"/>
        </w:trPr>
        <w:tc>
          <w:tcPr>
            <w:tcW w:w="1212" w:type="pct"/>
            <w:shd w:val="clear" w:color="auto" w:fill="auto"/>
            <w:noWrap/>
          </w:tcPr>
          <w:p w14:paraId="5E35127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329" w:type="pct"/>
          </w:tcPr>
          <w:p w14:paraId="3512389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28" w:type="pct"/>
            <w:shd w:val="clear" w:color="auto" w:fill="auto"/>
            <w:noWrap/>
          </w:tcPr>
          <w:p w14:paraId="1712F9FD"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4E0D2AAA" w14:textId="77777777" w:rsidR="006724DD" w:rsidRPr="007B6BD5" w:rsidRDefault="006724DD" w:rsidP="000F5048">
            <w:pPr>
              <w:spacing w:after="0"/>
              <w:jc w:val="center"/>
              <w:rPr>
                <w:rFonts w:ascii="Arial" w:hAnsi="Arial"/>
                <w:sz w:val="18"/>
                <w:lang w:eastAsia="fi-FI"/>
              </w:rPr>
            </w:pPr>
          </w:p>
        </w:tc>
      </w:tr>
      <w:tr w:rsidR="006724DD" w:rsidRPr="007B6BD5" w14:paraId="21BC75F6" w14:textId="77777777" w:rsidTr="001C4E85">
        <w:trPr>
          <w:jc w:val="center"/>
        </w:trPr>
        <w:tc>
          <w:tcPr>
            <w:tcW w:w="1212" w:type="pct"/>
            <w:shd w:val="clear" w:color="auto" w:fill="auto"/>
            <w:noWrap/>
          </w:tcPr>
          <w:p w14:paraId="7CA6182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329" w:type="pct"/>
          </w:tcPr>
          <w:p w14:paraId="0AFA713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28" w:type="pct"/>
            <w:shd w:val="clear" w:color="auto" w:fill="auto"/>
            <w:noWrap/>
          </w:tcPr>
          <w:p w14:paraId="44D6BA1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7CAD5C57" w14:textId="77777777" w:rsidR="006724DD" w:rsidRPr="007B6BD5" w:rsidRDefault="006724DD" w:rsidP="000F5048">
            <w:pPr>
              <w:spacing w:after="0"/>
              <w:jc w:val="center"/>
              <w:rPr>
                <w:rFonts w:ascii="Arial" w:hAnsi="Arial"/>
                <w:sz w:val="18"/>
                <w:lang w:eastAsia="zh-TW"/>
              </w:rPr>
            </w:pPr>
          </w:p>
        </w:tc>
      </w:tr>
      <w:tr w:rsidR="006724DD" w:rsidRPr="007B6BD5" w14:paraId="387866F9" w14:textId="77777777" w:rsidTr="001C4E85">
        <w:trPr>
          <w:jc w:val="center"/>
        </w:trPr>
        <w:tc>
          <w:tcPr>
            <w:tcW w:w="1212" w:type="pct"/>
            <w:shd w:val="clear" w:color="auto" w:fill="auto"/>
            <w:noWrap/>
          </w:tcPr>
          <w:p w14:paraId="560617B0"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329" w:type="pct"/>
          </w:tcPr>
          <w:p w14:paraId="42C7930E"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28" w:type="pct"/>
            <w:shd w:val="clear" w:color="auto" w:fill="auto"/>
            <w:noWrap/>
          </w:tcPr>
          <w:p w14:paraId="7D614AF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1884C4A3" w14:textId="77777777" w:rsidR="006724DD" w:rsidRPr="007B6BD5" w:rsidRDefault="006724DD" w:rsidP="000F5048">
            <w:pPr>
              <w:spacing w:after="0"/>
              <w:jc w:val="center"/>
              <w:rPr>
                <w:rFonts w:ascii="Arial" w:hAnsi="Arial"/>
                <w:sz w:val="18"/>
                <w:lang w:eastAsia="zh-TW"/>
              </w:rPr>
            </w:pPr>
          </w:p>
        </w:tc>
      </w:tr>
      <w:tr w:rsidR="006724DD" w:rsidRPr="007B6BD5" w14:paraId="740087ED" w14:textId="77777777" w:rsidTr="001C4E85">
        <w:trPr>
          <w:jc w:val="center"/>
        </w:trPr>
        <w:tc>
          <w:tcPr>
            <w:tcW w:w="1212" w:type="pct"/>
            <w:shd w:val="clear" w:color="auto" w:fill="auto"/>
            <w:noWrap/>
          </w:tcPr>
          <w:p w14:paraId="7E133C6A" w14:textId="77777777" w:rsidR="006724DD" w:rsidRPr="007B6BD5" w:rsidRDefault="006724DD" w:rsidP="000F5048">
            <w:pPr>
              <w:spacing w:after="0"/>
              <w:jc w:val="center"/>
              <w:rPr>
                <w:rFonts w:ascii="Arial" w:hAnsi="Arial"/>
                <w:sz w:val="18"/>
                <w:lang w:eastAsia="ja-JP"/>
              </w:rPr>
            </w:pPr>
            <w:r w:rsidRPr="007B6BD5">
              <w:rPr>
                <w:rFonts w:ascii="Arial" w:hAnsi="Arial"/>
                <w:sz w:val="18"/>
              </w:rPr>
              <w:t>DC_11A_n41A</w:t>
            </w:r>
          </w:p>
        </w:tc>
        <w:tc>
          <w:tcPr>
            <w:tcW w:w="1329" w:type="pct"/>
          </w:tcPr>
          <w:p w14:paraId="4301A62B" w14:textId="77777777" w:rsidR="006724DD" w:rsidRPr="007B6BD5" w:rsidRDefault="006724DD" w:rsidP="000F5048">
            <w:pPr>
              <w:spacing w:after="0"/>
              <w:jc w:val="center"/>
              <w:rPr>
                <w:rFonts w:ascii="Arial" w:hAnsi="Arial"/>
                <w:sz w:val="18"/>
                <w:lang w:eastAsia="ja-JP"/>
              </w:rPr>
            </w:pPr>
            <w:r w:rsidRPr="007B6BD5">
              <w:rPr>
                <w:rFonts w:ascii="Arial" w:hAnsi="Arial"/>
                <w:sz w:val="18"/>
              </w:rPr>
              <w:t>DC_11A_n41A</w:t>
            </w:r>
          </w:p>
        </w:tc>
        <w:tc>
          <w:tcPr>
            <w:tcW w:w="1228" w:type="pct"/>
            <w:shd w:val="clear" w:color="auto" w:fill="auto"/>
            <w:noWrap/>
          </w:tcPr>
          <w:p w14:paraId="31509C9C"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7C94D01B" w14:textId="77777777" w:rsidR="006724DD" w:rsidRPr="007B6BD5" w:rsidRDefault="006724DD" w:rsidP="000F5048">
            <w:pPr>
              <w:spacing w:after="0"/>
              <w:jc w:val="center"/>
              <w:rPr>
                <w:rFonts w:ascii="Arial" w:hAnsi="Arial"/>
                <w:sz w:val="18"/>
                <w:lang w:eastAsia="zh-CN"/>
              </w:rPr>
            </w:pPr>
          </w:p>
        </w:tc>
      </w:tr>
      <w:tr w:rsidR="006724DD" w:rsidRPr="007B6BD5" w14:paraId="4067B46E" w14:textId="77777777" w:rsidTr="001C4E85">
        <w:trPr>
          <w:jc w:val="center"/>
        </w:trPr>
        <w:tc>
          <w:tcPr>
            <w:tcW w:w="1212" w:type="pct"/>
            <w:shd w:val="clear" w:color="auto" w:fill="auto"/>
            <w:noWrap/>
          </w:tcPr>
          <w:p w14:paraId="536B937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DC_11A_n77A</w:t>
            </w:r>
          </w:p>
        </w:tc>
        <w:tc>
          <w:tcPr>
            <w:tcW w:w="1329" w:type="pct"/>
          </w:tcPr>
          <w:p w14:paraId="6106477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DC_11A_n77A</w:t>
            </w:r>
          </w:p>
        </w:tc>
        <w:tc>
          <w:tcPr>
            <w:tcW w:w="1228" w:type="pct"/>
            <w:shd w:val="clear" w:color="auto" w:fill="auto"/>
            <w:noWrap/>
          </w:tcPr>
          <w:p w14:paraId="48F0F31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5EAA255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04966D3E" w14:textId="77777777" w:rsidTr="001C4E85">
        <w:trPr>
          <w:jc w:val="center"/>
        </w:trPr>
        <w:tc>
          <w:tcPr>
            <w:tcW w:w="1212" w:type="pct"/>
            <w:shd w:val="clear" w:color="auto" w:fill="auto"/>
            <w:noWrap/>
          </w:tcPr>
          <w:p w14:paraId="6581A56B"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ja-JP"/>
              </w:rPr>
              <w:t>DC_11A_n77(2A)</w:t>
            </w:r>
          </w:p>
          <w:p w14:paraId="39B3E25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DC_11A_n77(3A)</w:t>
            </w:r>
          </w:p>
        </w:tc>
        <w:tc>
          <w:tcPr>
            <w:tcW w:w="1329" w:type="pct"/>
          </w:tcPr>
          <w:p w14:paraId="44FE459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DC_11A_n77A</w:t>
            </w:r>
          </w:p>
        </w:tc>
        <w:tc>
          <w:tcPr>
            <w:tcW w:w="1228" w:type="pct"/>
            <w:shd w:val="clear" w:color="auto" w:fill="auto"/>
            <w:noWrap/>
          </w:tcPr>
          <w:p w14:paraId="69BFCD7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7E39A5B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65A133FC" w14:textId="77777777" w:rsidTr="001C4E85">
        <w:trPr>
          <w:jc w:val="center"/>
        </w:trPr>
        <w:tc>
          <w:tcPr>
            <w:tcW w:w="1212" w:type="pct"/>
            <w:shd w:val="clear" w:color="auto" w:fill="auto"/>
            <w:noWrap/>
          </w:tcPr>
          <w:p w14:paraId="19E9936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DC_11A_n78A</w:t>
            </w:r>
          </w:p>
        </w:tc>
        <w:tc>
          <w:tcPr>
            <w:tcW w:w="1329" w:type="pct"/>
          </w:tcPr>
          <w:p w14:paraId="30C8B2E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DC_11A_n78A</w:t>
            </w:r>
          </w:p>
        </w:tc>
        <w:tc>
          <w:tcPr>
            <w:tcW w:w="1228" w:type="pct"/>
            <w:shd w:val="clear" w:color="auto" w:fill="auto"/>
            <w:noWrap/>
          </w:tcPr>
          <w:p w14:paraId="1E83412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2C6624D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78E522BE" w14:textId="77777777" w:rsidTr="001C4E85">
        <w:trPr>
          <w:jc w:val="center"/>
        </w:trPr>
        <w:tc>
          <w:tcPr>
            <w:tcW w:w="1212" w:type="pct"/>
            <w:shd w:val="clear" w:color="auto" w:fill="auto"/>
            <w:noWrap/>
          </w:tcPr>
          <w:p w14:paraId="7454347E"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DC_11A_n78(2A)</w:t>
            </w:r>
          </w:p>
        </w:tc>
        <w:tc>
          <w:tcPr>
            <w:tcW w:w="1329" w:type="pct"/>
          </w:tcPr>
          <w:p w14:paraId="5D6EBFD5"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DC_11A_n78A</w:t>
            </w:r>
          </w:p>
        </w:tc>
        <w:tc>
          <w:tcPr>
            <w:tcW w:w="1228" w:type="pct"/>
            <w:shd w:val="clear" w:color="auto" w:fill="auto"/>
            <w:noWrap/>
          </w:tcPr>
          <w:p w14:paraId="7CC2242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EF28500"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No</w:t>
            </w:r>
          </w:p>
        </w:tc>
      </w:tr>
      <w:tr w:rsidR="006724DD" w:rsidRPr="007B6BD5" w14:paraId="4590E88F" w14:textId="77777777" w:rsidTr="001C4E85">
        <w:trPr>
          <w:jc w:val="center"/>
        </w:trPr>
        <w:tc>
          <w:tcPr>
            <w:tcW w:w="1212" w:type="pct"/>
            <w:shd w:val="clear" w:color="auto" w:fill="auto"/>
            <w:noWrap/>
          </w:tcPr>
          <w:p w14:paraId="0972D9C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DC_11A_n79A</w:t>
            </w:r>
          </w:p>
        </w:tc>
        <w:tc>
          <w:tcPr>
            <w:tcW w:w="1329" w:type="pct"/>
          </w:tcPr>
          <w:p w14:paraId="16183EA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DC_11A_n79A</w:t>
            </w:r>
          </w:p>
        </w:tc>
        <w:tc>
          <w:tcPr>
            <w:tcW w:w="1228" w:type="pct"/>
            <w:shd w:val="clear" w:color="auto" w:fill="auto"/>
            <w:noWrap/>
          </w:tcPr>
          <w:p w14:paraId="3B27F3A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06BAC129" w14:textId="77777777" w:rsidR="006724DD" w:rsidRPr="007B6BD5" w:rsidRDefault="006724DD" w:rsidP="000F5048">
            <w:pPr>
              <w:spacing w:after="0"/>
              <w:jc w:val="center"/>
              <w:rPr>
                <w:rFonts w:ascii="Arial" w:hAnsi="Arial"/>
                <w:sz w:val="18"/>
                <w:lang w:eastAsia="fi-FI"/>
              </w:rPr>
            </w:pPr>
          </w:p>
        </w:tc>
      </w:tr>
      <w:tr w:rsidR="006724DD" w:rsidRPr="007B6BD5" w14:paraId="420430F4" w14:textId="77777777" w:rsidTr="001C4E85">
        <w:trPr>
          <w:jc w:val="center"/>
        </w:trPr>
        <w:tc>
          <w:tcPr>
            <w:tcW w:w="1212" w:type="pct"/>
            <w:shd w:val="clear" w:color="auto" w:fill="auto"/>
            <w:noWrap/>
          </w:tcPr>
          <w:p w14:paraId="6336854C"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329" w:type="pct"/>
          </w:tcPr>
          <w:p w14:paraId="3DA49C29"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28" w:type="pct"/>
            <w:shd w:val="clear" w:color="auto" w:fill="auto"/>
            <w:noWrap/>
          </w:tcPr>
          <w:p w14:paraId="6F07ABC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455FE29" w14:textId="77777777" w:rsidR="006724DD" w:rsidRPr="007B6BD5" w:rsidRDefault="006724DD" w:rsidP="000F5048">
            <w:pPr>
              <w:spacing w:after="0"/>
              <w:jc w:val="center"/>
              <w:rPr>
                <w:rFonts w:ascii="Arial" w:hAnsi="Arial"/>
                <w:sz w:val="18"/>
                <w:lang w:eastAsia="fi-FI"/>
              </w:rPr>
            </w:pPr>
          </w:p>
        </w:tc>
      </w:tr>
      <w:tr w:rsidR="006724DD" w:rsidRPr="007B6BD5" w14:paraId="681CA7C0" w14:textId="77777777" w:rsidTr="001C4E85">
        <w:trPr>
          <w:jc w:val="center"/>
        </w:trPr>
        <w:tc>
          <w:tcPr>
            <w:tcW w:w="1212" w:type="pct"/>
            <w:shd w:val="clear" w:color="auto" w:fill="auto"/>
            <w:noWrap/>
          </w:tcPr>
          <w:p w14:paraId="35D6D41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DC_12A_n2(2A)</w:t>
            </w:r>
          </w:p>
        </w:tc>
        <w:tc>
          <w:tcPr>
            <w:tcW w:w="1329" w:type="pct"/>
          </w:tcPr>
          <w:p w14:paraId="0D941D5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28" w:type="pct"/>
            <w:shd w:val="clear" w:color="auto" w:fill="auto"/>
            <w:noWrap/>
          </w:tcPr>
          <w:p w14:paraId="0636BDB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7D19F6C4" w14:textId="77777777" w:rsidR="006724DD" w:rsidRPr="007B6BD5" w:rsidRDefault="006724DD" w:rsidP="000F5048">
            <w:pPr>
              <w:spacing w:after="0"/>
              <w:jc w:val="center"/>
              <w:rPr>
                <w:rFonts w:ascii="Arial" w:hAnsi="Arial"/>
                <w:sz w:val="18"/>
                <w:lang w:eastAsia="fi-FI"/>
              </w:rPr>
            </w:pPr>
          </w:p>
        </w:tc>
      </w:tr>
      <w:tr w:rsidR="006724DD" w:rsidRPr="007B6BD5" w14:paraId="518FD510" w14:textId="77777777" w:rsidTr="001C4E85">
        <w:trPr>
          <w:jc w:val="center"/>
        </w:trPr>
        <w:tc>
          <w:tcPr>
            <w:tcW w:w="1212" w:type="pct"/>
            <w:shd w:val="clear" w:color="auto" w:fill="auto"/>
            <w:noWrap/>
          </w:tcPr>
          <w:p w14:paraId="2E5C55FB"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DC_12A_n5A</w:t>
            </w:r>
          </w:p>
        </w:tc>
        <w:tc>
          <w:tcPr>
            <w:tcW w:w="1329" w:type="pct"/>
          </w:tcPr>
          <w:p w14:paraId="275B40DF"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DC_12A_n5A</w:t>
            </w:r>
          </w:p>
        </w:tc>
        <w:tc>
          <w:tcPr>
            <w:tcW w:w="1228" w:type="pct"/>
            <w:shd w:val="clear" w:color="auto" w:fill="auto"/>
            <w:noWrap/>
          </w:tcPr>
          <w:p w14:paraId="72D477CF"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No</w:t>
            </w:r>
          </w:p>
        </w:tc>
        <w:tc>
          <w:tcPr>
            <w:tcW w:w="1231" w:type="pct"/>
          </w:tcPr>
          <w:p w14:paraId="5C05475E" w14:textId="77777777" w:rsidR="006724DD" w:rsidRPr="007B6BD5" w:rsidRDefault="006724DD" w:rsidP="000F5048">
            <w:pPr>
              <w:spacing w:after="0"/>
              <w:jc w:val="center"/>
              <w:rPr>
                <w:rFonts w:ascii="Arial" w:hAnsi="Arial"/>
                <w:sz w:val="18"/>
                <w:lang w:eastAsia="fi-FI"/>
              </w:rPr>
            </w:pPr>
          </w:p>
        </w:tc>
      </w:tr>
      <w:tr w:rsidR="006724DD" w:rsidRPr="007B6BD5" w14:paraId="2CB6D0AC" w14:textId="77777777" w:rsidTr="001C4E85">
        <w:trPr>
          <w:jc w:val="center"/>
        </w:trPr>
        <w:tc>
          <w:tcPr>
            <w:tcW w:w="1212" w:type="pct"/>
            <w:shd w:val="clear" w:color="auto" w:fill="auto"/>
            <w:noWrap/>
          </w:tcPr>
          <w:p w14:paraId="15EDA094" w14:textId="77777777" w:rsidR="006724DD" w:rsidRPr="007B6BD5" w:rsidRDefault="006724DD" w:rsidP="000F5048">
            <w:pPr>
              <w:spacing w:after="0"/>
              <w:jc w:val="center"/>
              <w:rPr>
                <w:rFonts w:ascii="Arial" w:hAnsi="Arial" w:cs="Arial"/>
                <w:sz w:val="18"/>
                <w:lang w:eastAsia="zh-CN"/>
              </w:rPr>
            </w:pPr>
            <w:r w:rsidRPr="007B6BD5">
              <w:rPr>
                <w:rFonts w:ascii="Arial" w:hAnsi="Arial" w:cs="Arial"/>
                <w:sz w:val="18"/>
                <w:lang w:eastAsia="zh-CN"/>
              </w:rPr>
              <w:t>DC_12A_n7A</w:t>
            </w:r>
          </w:p>
        </w:tc>
        <w:tc>
          <w:tcPr>
            <w:tcW w:w="1329" w:type="pct"/>
          </w:tcPr>
          <w:p w14:paraId="58361878"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28" w:type="pct"/>
            <w:shd w:val="clear" w:color="auto" w:fill="auto"/>
            <w:noWrap/>
          </w:tcPr>
          <w:p w14:paraId="2E55911B"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23AC86A9" w14:textId="77777777" w:rsidR="006724DD" w:rsidRPr="007B6BD5" w:rsidRDefault="006724DD" w:rsidP="000F5048">
            <w:pPr>
              <w:spacing w:after="0"/>
              <w:jc w:val="center"/>
              <w:rPr>
                <w:rFonts w:ascii="Arial" w:hAnsi="Arial" w:cs="Arial"/>
                <w:sz w:val="18"/>
                <w:lang w:eastAsia="fi-FI"/>
              </w:rPr>
            </w:pPr>
          </w:p>
        </w:tc>
      </w:tr>
      <w:tr w:rsidR="006724DD" w:rsidRPr="007B6BD5" w14:paraId="6A1D019D" w14:textId="77777777" w:rsidTr="001C4E85">
        <w:trPr>
          <w:jc w:val="center"/>
        </w:trPr>
        <w:tc>
          <w:tcPr>
            <w:tcW w:w="1212" w:type="pct"/>
            <w:shd w:val="clear" w:color="auto" w:fill="auto"/>
            <w:noWrap/>
          </w:tcPr>
          <w:p w14:paraId="7C7010B3" w14:textId="77777777" w:rsidR="006724DD" w:rsidRPr="007B6BD5" w:rsidRDefault="006724DD" w:rsidP="000F5048">
            <w:pPr>
              <w:spacing w:after="0"/>
              <w:jc w:val="center"/>
              <w:rPr>
                <w:rFonts w:ascii="Arial" w:hAnsi="Arial" w:cs="Arial"/>
                <w:sz w:val="18"/>
                <w:lang w:eastAsia="zh-CN"/>
              </w:rPr>
            </w:pPr>
            <w:r w:rsidRPr="007B6BD5">
              <w:rPr>
                <w:rFonts w:ascii="Arial" w:hAnsi="Arial" w:cs="Arial"/>
                <w:sz w:val="18"/>
                <w:lang w:eastAsia="zh-CN"/>
              </w:rPr>
              <w:t>DC_12A_n7(2A)</w:t>
            </w:r>
          </w:p>
        </w:tc>
        <w:tc>
          <w:tcPr>
            <w:tcW w:w="1329" w:type="pct"/>
          </w:tcPr>
          <w:p w14:paraId="723DA866"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28" w:type="pct"/>
            <w:shd w:val="clear" w:color="auto" w:fill="auto"/>
            <w:noWrap/>
          </w:tcPr>
          <w:p w14:paraId="4272372F"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32BBCFBB" w14:textId="77777777" w:rsidR="006724DD" w:rsidRPr="007B6BD5" w:rsidRDefault="006724DD" w:rsidP="000F5048">
            <w:pPr>
              <w:spacing w:after="0"/>
              <w:jc w:val="center"/>
              <w:rPr>
                <w:rFonts w:ascii="Arial" w:hAnsi="Arial" w:cs="Arial"/>
                <w:sz w:val="18"/>
                <w:lang w:eastAsia="fi-FI"/>
              </w:rPr>
            </w:pPr>
          </w:p>
        </w:tc>
      </w:tr>
      <w:tr w:rsidR="006724DD" w:rsidRPr="007B6BD5" w14:paraId="3929E4E3" w14:textId="77777777" w:rsidTr="001C4E85">
        <w:trPr>
          <w:jc w:val="center"/>
        </w:trPr>
        <w:tc>
          <w:tcPr>
            <w:tcW w:w="1212" w:type="pct"/>
            <w:shd w:val="clear" w:color="auto" w:fill="auto"/>
            <w:noWrap/>
          </w:tcPr>
          <w:p w14:paraId="75D3C537" w14:textId="77777777" w:rsidR="006724DD" w:rsidRPr="007B6BD5" w:rsidRDefault="006724DD" w:rsidP="000F5048">
            <w:pPr>
              <w:spacing w:after="0"/>
              <w:jc w:val="center"/>
              <w:rPr>
                <w:rFonts w:ascii="Arial" w:hAnsi="Arial" w:cs="Arial"/>
                <w:sz w:val="18"/>
                <w:lang w:eastAsia="zh-CN"/>
              </w:rPr>
            </w:pPr>
            <w:r w:rsidRPr="007B6BD5">
              <w:rPr>
                <w:rFonts w:ascii="Arial" w:hAnsi="Arial"/>
                <w:sz w:val="18"/>
                <w:lang w:eastAsia="fi-FI"/>
              </w:rPr>
              <w:t>DC_12A_n25A</w:t>
            </w:r>
          </w:p>
        </w:tc>
        <w:tc>
          <w:tcPr>
            <w:tcW w:w="1329" w:type="pct"/>
          </w:tcPr>
          <w:p w14:paraId="5841BF5F" w14:textId="77777777" w:rsidR="006724DD" w:rsidRPr="007B6BD5" w:rsidRDefault="006724DD" w:rsidP="000F5048">
            <w:pPr>
              <w:spacing w:after="0"/>
              <w:jc w:val="center"/>
              <w:rPr>
                <w:rFonts w:ascii="Arial" w:hAnsi="Arial" w:cs="Arial"/>
                <w:sz w:val="18"/>
                <w:lang w:eastAsia="fi-FI"/>
              </w:rPr>
            </w:pPr>
            <w:r w:rsidRPr="007B6BD5">
              <w:rPr>
                <w:rFonts w:ascii="Arial" w:hAnsi="Arial"/>
                <w:sz w:val="18"/>
                <w:lang w:eastAsia="fi-FI"/>
              </w:rPr>
              <w:t>DC_12A_n25A</w:t>
            </w:r>
          </w:p>
        </w:tc>
        <w:tc>
          <w:tcPr>
            <w:tcW w:w="1228" w:type="pct"/>
            <w:shd w:val="clear" w:color="auto" w:fill="auto"/>
            <w:noWrap/>
          </w:tcPr>
          <w:p w14:paraId="6D578B08"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zh-TW"/>
              </w:rPr>
              <w:t>No</w:t>
            </w:r>
          </w:p>
        </w:tc>
        <w:tc>
          <w:tcPr>
            <w:tcW w:w="1231" w:type="pct"/>
          </w:tcPr>
          <w:p w14:paraId="527DA4D8" w14:textId="77777777" w:rsidR="006724DD" w:rsidRPr="007B6BD5" w:rsidRDefault="006724DD" w:rsidP="000F5048">
            <w:pPr>
              <w:spacing w:after="0"/>
              <w:jc w:val="center"/>
              <w:rPr>
                <w:rFonts w:ascii="Arial" w:hAnsi="Arial" w:cs="Arial"/>
                <w:sz w:val="18"/>
                <w:lang w:eastAsia="zh-TW"/>
              </w:rPr>
            </w:pPr>
          </w:p>
        </w:tc>
      </w:tr>
      <w:tr w:rsidR="006724DD" w:rsidRPr="007B6BD5" w14:paraId="2ACFD788" w14:textId="77777777" w:rsidTr="001C4E85">
        <w:trPr>
          <w:jc w:val="center"/>
        </w:trPr>
        <w:tc>
          <w:tcPr>
            <w:tcW w:w="1212" w:type="pct"/>
            <w:shd w:val="clear" w:color="auto" w:fill="auto"/>
            <w:noWrap/>
          </w:tcPr>
          <w:p w14:paraId="173E99F4"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DC_12A_n30A</w:t>
            </w:r>
          </w:p>
        </w:tc>
        <w:tc>
          <w:tcPr>
            <w:tcW w:w="1329" w:type="pct"/>
          </w:tcPr>
          <w:p w14:paraId="57A4F60A"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DC_12A_n30A</w:t>
            </w:r>
          </w:p>
        </w:tc>
        <w:tc>
          <w:tcPr>
            <w:tcW w:w="1228" w:type="pct"/>
            <w:shd w:val="clear" w:color="auto" w:fill="auto"/>
            <w:noWrap/>
          </w:tcPr>
          <w:p w14:paraId="6E7FB3A6" w14:textId="77777777" w:rsidR="006724DD" w:rsidRPr="007B6BD5" w:rsidRDefault="006724DD" w:rsidP="000F5048">
            <w:pPr>
              <w:spacing w:after="0"/>
              <w:jc w:val="center"/>
              <w:rPr>
                <w:rFonts w:ascii="Arial" w:hAnsi="Arial" w:cs="Arial"/>
                <w:sz w:val="18"/>
                <w:lang w:eastAsia="zh-TW"/>
              </w:rPr>
            </w:pPr>
            <w:r w:rsidRPr="007B6BD5">
              <w:rPr>
                <w:rFonts w:ascii="Arial" w:hAnsi="Arial"/>
                <w:sz w:val="18"/>
              </w:rPr>
              <w:t>No</w:t>
            </w:r>
          </w:p>
        </w:tc>
        <w:tc>
          <w:tcPr>
            <w:tcW w:w="1231" w:type="pct"/>
          </w:tcPr>
          <w:p w14:paraId="341BD53A" w14:textId="77777777" w:rsidR="006724DD" w:rsidRPr="007B6BD5" w:rsidRDefault="006724DD" w:rsidP="000F5048">
            <w:pPr>
              <w:spacing w:after="0"/>
              <w:jc w:val="center"/>
              <w:rPr>
                <w:rFonts w:ascii="Arial" w:hAnsi="Arial" w:cs="Arial"/>
                <w:sz w:val="18"/>
                <w:lang w:eastAsia="zh-TW"/>
              </w:rPr>
            </w:pPr>
          </w:p>
        </w:tc>
      </w:tr>
      <w:tr w:rsidR="006724DD" w:rsidRPr="007B6BD5" w14:paraId="4941D99B" w14:textId="77777777" w:rsidTr="001C4E85">
        <w:trPr>
          <w:jc w:val="center"/>
        </w:trPr>
        <w:tc>
          <w:tcPr>
            <w:tcW w:w="1212" w:type="pct"/>
            <w:shd w:val="clear" w:color="auto" w:fill="auto"/>
            <w:noWrap/>
          </w:tcPr>
          <w:p w14:paraId="028C3E7F" w14:textId="77777777" w:rsidR="006724DD" w:rsidRPr="007B6BD5" w:rsidRDefault="006724DD" w:rsidP="000F5048">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329" w:type="pct"/>
          </w:tcPr>
          <w:p w14:paraId="5946498E" w14:textId="77777777" w:rsidR="006724DD" w:rsidRPr="007B6BD5" w:rsidRDefault="006724DD" w:rsidP="000F5048">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28" w:type="pct"/>
            <w:shd w:val="clear" w:color="auto" w:fill="auto"/>
            <w:noWrap/>
          </w:tcPr>
          <w:p w14:paraId="7880A7FF"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zh-TW"/>
              </w:rPr>
              <w:t>No</w:t>
            </w:r>
          </w:p>
        </w:tc>
        <w:tc>
          <w:tcPr>
            <w:tcW w:w="1231" w:type="pct"/>
          </w:tcPr>
          <w:p w14:paraId="7AB9E98E" w14:textId="77777777" w:rsidR="006724DD" w:rsidRPr="007B6BD5" w:rsidRDefault="006724DD" w:rsidP="000F5048">
            <w:pPr>
              <w:spacing w:after="0"/>
              <w:jc w:val="center"/>
              <w:rPr>
                <w:rFonts w:ascii="Arial" w:hAnsi="Arial" w:cs="Arial"/>
                <w:sz w:val="18"/>
                <w:lang w:eastAsia="zh-TW"/>
              </w:rPr>
            </w:pPr>
          </w:p>
        </w:tc>
      </w:tr>
      <w:tr w:rsidR="006724DD" w:rsidRPr="007B6BD5" w14:paraId="517F471D" w14:textId="77777777" w:rsidTr="001C4E85">
        <w:trPr>
          <w:jc w:val="center"/>
        </w:trPr>
        <w:tc>
          <w:tcPr>
            <w:tcW w:w="1212" w:type="pct"/>
            <w:shd w:val="clear" w:color="auto" w:fill="auto"/>
            <w:noWrap/>
          </w:tcPr>
          <w:p w14:paraId="7E45F43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DC_12A_n41A</w:t>
            </w:r>
          </w:p>
        </w:tc>
        <w:tc>
          <w:tcPr>
            <w:tcW w:w="1329" w:type="pct"/>
          </w:tcPr>
          <w:p w14:paraId="5CB7955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DC_12A_n41A</w:t>
            </w:r>
          </w:p>
        </w:tc>
        <w:tc>
          <w:tcPr>
            <w:tcW w:w="1228" w:type="pct"/>
            <w:shd w:val="clear" w:color="auto" w:fill="auto"/>
            <w:noWrap/>
          </w:tcPr>
          <w:p w14:paraId="09E8E1AE" w14:textId="77777777" w:rsidR="006724DD" w:rsidRPr="007B6BD5" w:rsidRDefault="006724DD" w:rsidP="000F5048">
            <w:pPr>
              <w:spacing w:after="0"/>
              <w:jc w:val="center"/>
              <w:rPr>
                <w:rFonts w:ascii="Arial" w:hAnsi="Arial" w:cs="Arial"/>
                <w:sz w:val="18"/>
                <w:lang w:eastAsia="zh-TW"/>
              </w:rPr>
            </w:pPr>
            <w:r w:rsidRPr="007B6BD5">
              <w:rPr>
                <w:rFonts w:ascii="Arial" w:hAnsi="Arial" w:cs="Arial"/>
                <w:sz w:val="18"/>
                <w:lang w:eastAsia="zh-TW"/>
              </w:rPr>
              <w:t>No</w:t>
            </w:r>
          </w:p>
        </w:tc>
        <w:tc>
          <w:tcPr>
            <w:tcW w:w="1231" w:type="pct"/>
          </w:tcPr>
          <w:p w14:paraId="46269718" w14:textId="77777777" w:rsidR="006724DD" w:rsidRPr="007B6BD5" w:rsidRDefault="006724DD" w:rsidP="000F5048">
            <w:pPr>
              <w:spacing w:after="0"/>
              <w:jc w:val="center"/>
              <w:rPr>
                <w:rFonts w:ascii="Arial" w:hAnsi="Arial" w:cs="Arial"/>
                <w:sz w:val="18"/>
                <w:lang w:eastAsia="zh-TW"/>
              </w:rPr>
            </w:pPr>
          </w:p>
        </w:tc>
      </w:tr>
      <w:tr w:rsidR="006724DD" w:rsidRPr="007B6BD5" w14:paraId="01090C2F" w14:textId="77777777" w:rsidTr="001C4E85">
        <w:trPr>
          <w:jc w:val="center"/>
        </w:trPr>
        <w:tc>
          <w:tcPr>
            <w:tcW w:w="1212" w:type="pct"/>
            <w:shd w:val="clear" w:color="auto" w:fill="auto"/>
            <w:noWrap/>
          </w:tcPr>
          <w:p w14:paraId="1AD803BF"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DC_12A_n66A</w:t>
            </w:r>
          </w:p>
        </w:tc>
        <w:tc>
          <w:tcPr>
            <w:tcW w:w="1329" w:type="pct"/>
          </w:tcPr>
          <w:p w14:paraId="6C14728D"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DC_12A_n66A</w:t>
            </w:r>
          </w:p>
        </w:tc>
        <w:tc>
          <w:tcPr>
            <w:tcW w:w="1228" w:type="pct"/>
            <w:shd w:val="clear" w:color="auto" w:fill="auto"/>
            <w:noWrap/>
          </w:tcPr>
          <w:p w14:paraId="677B85F4"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No</w:t>
            </w:r>
          </w:p>
        </w:tc>
        <w:tc>
          <w:tcPr>
            <w:tcW w:w="1231" w:type="pct"/>
          </w:tcPr>
          <w:p w14:paraId="08CECFDD" w14:textId="77777777" w:rsidR="006724DD" w:rsidRPr="007B6BD5" w:rsidRDefault="006724DD" w:rsidP="000F5048">
            <w:pPr>
              <w:spacing w:after="0"/>
              <w:jc w:val="center"/>
              <w:rPr>
                <w:rFonts w:ascii="Arial" w:hAnsi="Arial"/>
                <w:sz w:val="18"/>
                <w:lang w:eastAsia="fi-FI"/>
              </w:rPr>
            </w:pPr>
          </w:p>
        </w:tc>
      </w:tr>
      <w:tr w:rsidR="006724DD" w:rsidRPr="007B6BD5" w14:paraId="195FBA8B" w14:textId="77777777" w:rsidTr="001C4E85">
        <w:trPr>
          <w:jc w:val="center"/>
        </w:trPr>
        <w:tc>
          <w:tcPr>
            <w:tcW w:w="1212" w:type="pct"/>
            <w:shd w:val="clear" w:color="auto" w:fill="auto"/>
            <w:noWrap/>
          </w:tcPr>
          <w:p w14:paraId="532511B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DC_12A_n66(2A)</w:t>
            </w:r>
          </w:p>
        </w:tc>
        <w:tc>
          <w:tcPr>
            <w:tcW w:w="1329" w:type="pct"/>
          </w:tcPr>
          <w:p w14:paraId="5025342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DC_12A_n66A</w:t>
            </w:r>
          </w:p>
        </w:tc>
        <w:tc>
          <w:tcPr>
            <w:tcW w:w="1228" w:type="pct"/>
            <w:shd w:val="clear" w:color="auto" w:fill="auto"/>
            <w:noWrap/>
          </w:tcPr>
          <w:p w14:paraId="3E4EBAF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6D66BCA3" w14:textId="77777777" w:rsidR="006724DD" w:rsidRPr="007B6BD5" w:rsidRDefault="006724DD" w:rsidP="000F5048">
            <w:pPr>
              <w:spacing w:after="0"/>
              <w:jc w:val="center"/>
              <w:rPr>
                <w:rFonts w:ascii="Arial" w:hAnsi="Arial"/>
                <w:sz w:val="18"/>
                <w:lang w:eastAsia="fi-FI"/>
              </w:rPr>
            </w:pPr>
          </w:p>
        </w:tc>
      </w:tr>
      <w:tr w:rsidR="006724DD" w:rsidRPr="007B6BD5" w14:paraId="241ECB67" w14:textId="77777777" w:rsidTr="001C4E85">
        <w:trPr>
          <w:jc w:val="center"/>
        </w:trPr>
        <w:tc>
          <w:tcPr>
            <w:tcW w:w="1212" w:type="pct"/>
            <w:shd w:val="clear" w:color="auto" w:fill="auto"/>
            <w:noWrap/>
            <w:vAlign w:val="center"/>
          </w:tcPr>
          <w:p w14:paraId="08842DC2" w14:textId="77777777" w:rsidR="006724DD" w:rsidRPr="007B6BD5" w:rsidRDefault="006724DD" w:rsidP="000F5048">
            <w:pPr>
              <w:spacing w:after="0"/>
              <w:jc w:val="center"/>
              <w:rPr>
                <w:rFonts w:ascii="Arial" w:hAnsi="Arial"/>
                <w:sz w:val="18"/>
                <w:lang w:eastAsia="zh-CN"/>
              </w:rPr>
            </w:pPr>
            <w:r w:rsidRPr="007B6BD5">
              <w:rPr>
                <w:rFonts w:ascii="Arial" w:hAnsi="Arial" w:cs="Arial"/>
                <w:sz w:val="18"/>
              </w:rPr>
              <w:t>DC_12A_n71A</w:t>
            </w:r>
          </w:p>
        </w:tc>
        <w:tc>
          <w:tcPr>
            <w:tcW w:w="1329" w:type="pct"/>
            <w:vAlign w:val="center"/>
          </w:tcPr>
          <w:p w14:paraId="51DC14FC"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28" w:type="pct"/>
            <w:shd w:val="clear" w:color="auto" w:fill="auto"/>
            <w:noWrap/>
            <w:vAlign w:val="center"/>
          </w:tcPr>
          <w:p w14:paraId="031DF984" w14:textId="77777777" w:rsidR="006724DD" w:rsidRPr="007B6BD5" w:rsidRDefault="006724DD" w:rsidP="000F5048">
            <w:pPr>
              <w:spacing w:after="0"/>
              <w:jc w:val="center"/>
              <w:rPr>
                <w:rFonts w:ascii="Arial" w:hAnsi="Arial"/>
                <w:sz w:val="18"/>
                <w:lang w:eastAsia="fi-FI"/>
              </w:rPr>
            </w:pPr>
            <w:r w:rsidRPr="007B6BD5">
              <w:rPr>
                <w:rFonts w:ascii="Arial" w:hAnsi="Arial" w:cs="Arial" w:hint="eastAsia"/>
                <w:sz w:val="18"/>
                <w:lang w:eastAsia="zh-TW"/>
              </w:rPr>
              <w:t>DC_12_n71</w:t>
            </w:r>
          </w:p>
        </w:tc>
        <w:tc>
          <w:tcPr>
            <w:tcW w:w="1231" w:type="pct"/>
          </w:tcPr>
          <w:p w14:paraId="2FF9FAFF" w14:textId="77777777" w:rsidR="006724DD" w:rsidRPr="007B6BD5" w:rsidRDefault="006724DD" w:rsidP="000F5048">
            <w:pPr>
              <w:spacing w:after="0"/>
              <w:jc w:val="center"/>
              <w:rPr>
                <w:rFonts w:ascii="Arial" w:hAnsi="Arial"/>
                <w:sz w:val="18"/>
                <w:lang w:eastAsia="fi-FI"/>
              </w:rPr>
            </w:pPr>
          </w:p>
        </w:tc>
      </w:tr>
      <w:tr w:rsidR="006724DD" w:rsidRPr="007B6BD5" w14:paraId="3D0AFF0C" w14:textId="77777777" w:rsidTr="001C4E85">
        <w:trPr>
          <w:jc w:val="center"/>
        </w:trPr>
        <w:tc>
          <w:tcPr>
            <w:tcW w:w="1212" w:type="pct"/>
            <w:shd w:val="clear" w:color="auto" w:fill="auto"/>
            <w:noWrap/>
          </w:tcPr>
          <w:p w14:paraId="4C6DF2D4" w14:textId="77777777" w:rsidR="006724DD" w:rsidRPr="007B6BD5" w:rsidRDefault="006724DD" w:rsidP="000F5048">
            <w:pPr>
              <w:spacing w:after="0"/>
              <w:jc w:val="center"/>
              <w:rPr>
                <w:rFonts w:ascii="Arial" w:hAnsi="Arial"/>
                <w:sz w:val="18"/>
                <w:lang w:eastAsia="zh-CN"/>
              </w:rPr>
            </w:pPr>
            <w:r w:rsidRPr="007B6BD5">
              <w:rPr>
                <w:rFonts w:ascii="Arial" w:hAnsi="Arial"/>
                <w:sz w:val="18"/>
              </w:rPr>
              <w:t>DC_12A_n77A</w:t>
            </w:r>
          </w:p>
        </w:tc>
        <w:tc>
          <w:tcPr>
            <w:tcW w:w="1329" w:type="pct"/>
          </w:tcPr>
          <w:p w14:paraId="310982A3"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DC_12A_n77A</w:t>
            </w:r>
          </w:p>
        </w:tc>
        <w:tc>
          <w:tcPr>
            <w:tcW w:w="1228" w:type="pct"/>
            <w:shd w:val="clear" w:color="auto" w:fill="auto"/>
            <w:noWrap/>
          </w:tcPr>
          <w:p w14:paraId="54E575F7"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DC_12_n77</w:t>
            </w:r>
          </w:p>
        </w:tc>
        <w:tc>
          <w:tcPr>
            <w:tcW w:w="1231" w:type="pct"/>
          </w:tcPr>
          <w:p w14:paraId="01EB5AE7" w14:textId="77777777" w:rsidR="006724DD" w:rsidRPr="007B6BD5" w:rsidRDefault="006724DD" w:rsidP="000F5048">
            <w:pPr>
              <w:spacing w:after="0"/>
              <w:jc w:val="center"/>
              <w:rPr>
                <w:rFonts w:ascii="Arial" w:hAnsi="Arial"/>
                <w:sz w:val="18"/>
                <w:lang w:eastAsia="fi-FI"/>
              </w:rPr>
            </w:pPr>
          </w:p>
        </w:tc>
      </w:tr>
      <w:tr w:rsidR="006724DD" w:rsidRPr="007B6BD5" w14:paraId="780B4B2E" w14:textId="77777777" w:rsidTr="001C4E85">
        <w:trPr>
          <w:jc w:val="center"/>
        </w:trPr>
        <w:tc>
          <w:tcPr>
            <w:tcW w:w="1212" w:type="pct"/>
            <w:shd w:val="clear" w:color="auto" w:fill="auto"/>
            <w:noWrap/>
          </w:tcPr>
          <w:p w14:paraId="69E752DD"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329" w:type="pct"/>
          </w:tcPr>
          <w:p w14:paraId="6A62E18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28" w:type="pct"/>
            <w:shd w:val="clear" w:color="auto" w:fill="auto"/>
            <w:noWrap/>
          </w:tcPr>
          <w:p w14:paraId="6E72811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DC_12_n77</w:t>
            </w:r>
          </w:p>
        </w:tc>
        <w:tc>
          <w:tcPr>
            <w:tcW w:w="1231" w:type="pct"/>
          </w:tcPr>
          <w:p w14:paraId="39CFE830" w14:textId="77777777" w:rsidR="006724DD" w:rsidRPr="007B6BD5" w:rsidRDefault="006724DD" w:rsidP="000F5048">
            <w:pPr>
              <w:spacing w:after="0"/>
              <w:jc w:val="center"/>
              <w:rPr>
                <w:rFonts w:ascii="Arial" w:hAnsi="Arial"/>
                <w:sz w:val="18"/>
                <w:lang w:eastAsia="fi-FI"/>
              </w:rPr>
            </w:pPr>
          </w:p>
        </w:tc>
      </w:tr>
      <w:tr w:rsidR="006724DD" w:rsidRPr="007B6BD5" w14:paraId="6DBC57FC" w14:textId="77777777" w:rsidTr="001C4E85">
        <w:trPr>
          <w:jc w:val="center"/>
        </w:trPr>
        <w:tc>
          <w:tcPr>
            <w:tcW w:w="1212" w:type="pct"/>
            <w:shd w:val="clear" w:color="auto" w:fill="auto"/>
            <w:noWrap/>
          </w:tcPr>
          <w:p w14:paraId="64502A6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DC_12A_n78A</w:t>
            </w:r>
          </w:p>
        </w:tc>
        <w:tc>
          <w:tcPr>
            <w:tcW w:w="1329" w:type="pct"/>
          </w:tcPr>
          <w:p w14:paraId="7278AE9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28" w:type="pct"/>
            <w:shd w:val="clear" w:color="auto" w:fill="auto"/>
            <w:noWrap/>
          </w:tcPr>
          <w:p w14:paraId="1ACE3DD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1" w:type="pct"/>
          </w:tcPr>
          <w:p w14:paraId="7526D4BD" w14:textId="77777777" w:rsidR="006724DD" w:rsidRPr="007B6BD5" w:rsidRDefault="006724DD" w:rsidP="000F5048">
            <w:pPr>
              <w:spacing w:after="0"/>
              <w:jc w:val="center"/>
              <w:rPr>
                <w:rFonts w:ascii="Arial" w:hAnsi="Arial"/>
                <w:sz w:val="18"/>
                <w:lang w:eastAsia="fi-FI"/>
              </w:rPr>
            </w:pPr>
          </w:p>
        </w:tc>
      </w:tr>
      <w:tr w:rsidR="006724DD" w:rsidRPr="007B6BD5" w14:paraId="288B0008" w14:textId="77777777" w:rsidTr="001C4E85">
        <w:trPr>
          <w:jc w:val="center"/>
        </w:trPr>
        <w:tc>
          <w:tcPr>
            <w:tcW w:w="1212" w:type="pct"/>
            <w:shd w:val="clear" w:color="auto" w:fill="auto"/>
            <w:noWrap/>
          </w:tcPr>
          <w:p w14:paraId="6D884C2A"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DC_12A_n78(2A)</w:t>
            </w:r>
          </w:p>
        </w:tc>
        <w:tc>
          <w:tcPr>
            <w:tcW w:w="1329" w:type="pct"/>
          </w:tcPr>
          <w:p w14:paraId="20DEDD9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28" w:type="pct"/>
            <w:shd w:val="clear" w:color="auto" w:fill="auto"/>
            <w:noWrap/>
          </w:tcPr>
          <w:p w14:paraId="20E6FCB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1" w:type="pct"/>
          </w:tcPr>
          <w:p w14:paraId="5878ACD3" w14:textId="77777777" w:rsidR="006724DD" w:rsidRPr="007B6BD5" w:rsidRDefault="006724DD" w:rsidP="000F5048">
            <w:pPr>
              <w:spacing w:after="0"/>
              <w:jc w:val="center"/>
              <w:rPr>
                <w:rFonts w:ascii="Arial" w:hAnsi="Arial"/>
                <w:sz w:val="18"/>
                <w:lang w:eastAsia="fi-FI"/>
              </w:rPr>
            </w:pPr>
          </w:p>
        </w:tc>
      </w:tr>
      <w:tr w:rsidR="006724DD" w:rsidRPr="007B6BD5" w14:paraId="18FE5F02" w14:textId="77777777" w:rsidTr="001C4E85">
        <w:trPr>
          <w:jc w:val="center"/>
        </w:trPr>
        <w:tc>
          <w:tcPr>
            <w:tcW w:w="1212" w:type="pct"/>
            <w:shd w:val="clear" w:color="auto" w:fill="auto"/>
            <w:noWrap/>
          </w:tcPr>
          <w:p w14:paraId="778D0387"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329" w:type="pct"/>
          </w:tcPr>
          <w:p w14:paraId="77CD3CF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DC_13A_n2A</w:t>
            </w:r>
          </w:p>
        </w:tc>
        <w:tc>
          <w:tcPr>
            <w:tcW w:w="1228" w:type="pct"/>
            <w:shd w:val="clear" w:color="auto" w:fill="auto"/>
            <w:noWrap/>
          </w:tcPr>
          <w:p w14:paraId="17A8B15D"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zh-TW"/>
              </w:rPr>
              <w:t>No</w:t>
            </w:r>
          </w:p>
        </w:tc>
        <w:tc>
          <w:tcPr>
            <w:tcW w:w="1231" w:type="pct"/>
          </w:tcPr>
          <w:p w14:paraId="3DA90A56" w14:textId="77777777" w:rsidR="006724DD" w:rsidRPr="007B6BD5" w:rsidRDefault="006724DD" w:rsidP="000F5048">
            <w:pPr>
              <w:spacing w:after="0"/>
              <w:jc w:val="center"/>
              <w:rPr>
                <w:rFonts w:ascii="Arial" w:hAnsi="Arial" w:cs="Arial"/>
                <w:sz w:val="18"/>
                <w:lang w:eastAsia="zh-TW"/>
              </w:rPr>
            </w:pPr>
          </w:p>
        </w:tc>
      </w:tr>
      <w:tr w:rsidR="006724DD" w:rsidRPr="007B6BD5" w14:paraId="7B8D2489" w14:textId="77777777" w:rsidTr="001C4E85">
        <w:trPr>
          <w:jc w:val="center"/>
        </w:trPr>
        <w:tc>
          <w:tcPr>
            <w:tcW w:w="1212" w:type="pct"/>
            <w:shd w:val="clear" w:color="auto" w:fill="auto"/>
            <w:noWrap/>
          </w:tcPr>
          <w:p w14:paraId="718F9A6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329" w:type="pct"/>
          </w:tcPr>
          <w:p w14:paraId="2D244B79"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28" w:type="pct"/>
            <w:shd w:val="clear" w:color="auto" w:fill="auto"/>
            <w:noWrap/>
          </w:tcPr>
          <w:p w14:paraId="64702ECE" w14:textId="77777777" w:rsidR="006724DD" w:rsidRPr="007B6BD5" w:rsidRDefault="006724DD" w:rsidP="000F5048">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31" w:type="pct"/>
          </w:tcPr>
          <w:p w14:paraId="3EC08A79" w14:textId="77777777" w:rsidR="006724DD" w:rsidRPr="007B6BD5" w:rsidRDefault="006724DD" w:rsidP="000F5048">
            <w:pPr>
              <w:spacing w:after="0"/>
              <w:jc w:val="center"/>
              <w:rPr>
                <w:rFonts w:ascii="Arial" w:hAnsi="Arial"/>
                <w:sz w:val="18"/>
              </w:rPr>
            </w:pPr>
          </w:p>
        </w:tc>
      </w:tr>
      <w:tr w:rsidR="006724DD" w:rsidRPr="007B6BD5" w14:paraId="4FC46156" w14:textId="77777777" w:rsidTr="001C4E85">
        <w:trPr>
          <w:jc w:val="center"/>
        </w:trPr>
        <w:tc>
          <w:tcPr>
            <w:tcW w:w="1212" w:type="pct"/>
            <w:shd w:val="clear" w:color="auto" w:fill="auto"/>
            <w:noWrap/>
          </w:tcPr>
          <w:p w14:paraId="70BFA124" w14:textId="77777777" w:rsidR="006724DD" w:rsidRPr="007B6BD5" w:rsidRDefault="006724DD" w:rsidP="000F5048">
            <w:pPr>
              <w:spacing w:after="0"/>
              <w:jc w:val="center"/>
              <w:rPr>
                <w:rFonts w:ascii="Arial" w:hAnsi="Arial"/>
                <w:sz w:val="18"/>
                <w:lang w:eastAsia="zh-CN"/>
              </w:rPr>
            </w:pPr>
            <w:r w:rsidRPr="007B6BD5">
              <w:rPr>
                <w:rFonts w:ascii="Arial" w:hAnsi="Arial" w:cs="Arial"/>
                <w:sz w:val="18"/>
                <w:lang w:eastAsia="zh-CN"/>
              </w:rPr>
              <w:t>DC_13A_n7A</w:t>
            </w:r>
          </w:p>
        </w:tc>
        <w:tc>
          <w:tcPr>
            <w:tcW w:w="1329" w:type="pct"/>
          </w:tcPr>
          <w:p w14:paraId="0295C836"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DC_13A_n7A</w:t>
            </w:r>
          </w:p>
        </w:tc>
        <w:tc>
          <w:tcPr>
            <w:tcW w:w="1228" w:type="pct"/>
            <w:shd w:val="clear" w:color="auto" w:fill="auto"/>
            <w:noWrap/>
          </w:tcPr>
          <w:p w14:paraId="472E62E9"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59954D53" w14:textId="77777777" w:rsidR="006724DD" w:rsidRPr="007B6BD5" w:rsidRDefault="006724DD" w:rsidP="000F5048">
            <w:pPr>
              <w:spacing w:after="0"/>
              <w:jc w:val="center"/>
              <w:rPr>
                <w:rFonts w:ascii="Arial" w:hAnsi="Arial" w:cs="Arial"/>
                <w:sz w:val="18"/>
                <w:lang w:eastAsia="fi-FI"/>
              </w:rPr>
            </w:pPr>
          </w:p>
        </w:tc>
      </w:tr>
      <w:tr w:rsidR="006724DD" w:rsidRPr="007B6BD5" w14:paraId="67AC5B42" w14:textId="77777777" w:rsidTr="001C4E85">
        <w:trPr>
          <w:jc w:val="center"/>
        </w:trPr>
        <w:tc>
          <w:tcPr>
            <w:tcW w:w="1212" w:type="pct"/>
            <w:shd w:val="clear" w:color="auto" w:fill="auto"/>
            <w:noWrap/>
          </w:tcPr>
          <w:p w14:paraId="3BD70792" w14:textId="77777777" w:rsidR="006724DD" w:rsidRPr="007B6BD5" w:rsidRDefault="006724DD" w:rsidP="000F5048">
            <w:pPr>
              <w:spacing w:after="0"/>
              <w:jc w:val="center"/>
              <w:rPr>
                <w:rFonts w:ascii="Arial" w:hAnsi="Arial" w:cs="Arial"/>
                <w:sz w:val="18"/>
                <w:lang w:eastAsia="zh-CN"/>
              </w:rPr>
            </w:pPr>
            <w:r w:rsidRPr="007B6BD5">
              <w:rPr>
                <w:rFonts w:ascii="Arial" w:hAnsi="Arial" w:cs="Arial"/>
                <w:sz w:val="18"/>
                <w:lang w:eastAsia="fi-FI"/>
              </w:rPr>
              <w:t>DC_13A_n7(2A)</w:t>
            </w:r>
          </w:p>
        </w:tc>
        <w:tc>
          <w:tcPr>
            <w:tcW w:w="1329" w:type="pct"/>
          </w:tcPr>
          <w:p w14:paraId="434A3206"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DC_13A_n7A</w:t>
            </w:r>
          </w:p>
        </w:tc>
        <w:tc>
          <w:tcPr>
            <w:tcW w:w="1228" w:type="pct"/>
            <w:shd w:val="clear" w:color="auto" w:fill="auto"/>
            <w:noWrap/>
          </w:tcPr>
          <w:p w14:paraId="106DDCAF"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61B7EA82" w14:textId="77777777" w:rsidR="006724DD" w:rsidRPr="007B6BD5" w:rsidRDefault="006724DD" w:rsidP="000F5048">
            <w:pPr>
              <w:spacing w:after="0"/>
              <w:jc w:val="center"/>
              <w:rPr>
                <w:rFonts w:ascii="Arial" w:hAnsi="Arial" w:cs="Arial"/>
                <w:sz w:val="18"/>
                <w:lang w:eastAsia="fi-FI"/>
              </w:rPr>
            </w:pPr>
          </w:p>
        </w:tc>
      </w:tr>
      <w:tr w:rsidR="006724DD" w:rsidRPr="007B6BD5" w14:paraId="3CC5AE81" w14:textId="77777777" w:rsidTr="001C4E85">
        <w:trPr>
          <w:jc w:val="center"/>
        </w:trPr>
        <w:tc>
          <w:tcPr>
            <w:tcW w:w="1212" w:type="pct"/>
            <w:shd w:val="clear" w:color="auto" w:fill="auto"/>
            <w:noWrap/>
          </w:tcPr>
          <w:p w14:paraId="5A35F19B"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DC_13A_n25A</w:t>
            </w:r>
          </w:p>
        </w:tc>
        <w:tc>
          <w:tcPr>
            <w:tcW w:w="1329" w:type="pct"/>
          </w:tcPr>
          <w:p w14:paraId="6282A019"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DC_13A_n25A</w:t>
            </w:r>
          </w:p>
        </w:tc>
        <w:tc>
          <w:tcPr>
            <w:tcW w:w="1228" w:type="pct"/>
            <w:shd w:val="clear" w:color="auto" w:fill="auto"/>
            <w:noWrap/>
          </w:tcPr>
          <w:p w14:paraId="4844C249" w14:textId="77777777" w:rsidR="006724DD" w:rsidRPr="007B6BD5" w:rsidRDefault="006724DD" w:rsidP="000F5048">
            <w:pPr>
              <w:spacing w:after="0"/>
              <w:jc w:val="center"/>
              <w:rPr>
                <w:rFonts w:ascii="Arial" w:hAnsi="Arial"/>
                <w:sz w:val="18"/>
                <w:lang w:eastAsia="zh-TW"/>
              </w:rPr>
            </w:pPr>
            <w:r w:rsidRPr="007B6BD5">
              <w:rPr>
                <w:rFonts w:ascii="Arial" w:hAnsi="Arial"/>
                <w:sz w:val="18"/>
              </w:rPr>
              <w:t>No</w:t>
            </w:r>
          </w:p>
        </w:tc>
        <w:tc>
          <w:tcPr>
            <w:tcW w:w="1231" w:type="pct"/>
          </w:tcPr>
          <w:p w14:paraId="10DE573E" w14:textId="77777777" w:rsidR="006724DD" w:rsidRPr="007B6BD5" w:rsidRDefault="006724DD" w:rsidP="000F5048">
            <w:pPr>
              <w:spacing w:after="0"/>
              <w:jc w:val="center"/>
              <w:rPr>
                <w:rFonts w:ascii="Arial" w:hAnsi="Arial"/>
                <w:sz w:val="18"/>
                <w:lang w:eastAsia="zh-TW"/>
              </w:rPr>
            </w:pPr>
          </w:p>
        </w:tc>
      </w:tr>
      <w:tr w:rsidR="006724DD" w:rsidRPr="007B6BD5" w14:paraId="20B26594" w14:textId="77777777" w:rsidTr="001C4E85">
        <w:trPr>
          <w:jc w:val="center"/>
        </w:trPr>
        <w:tc>
          <w:tcPr>
            <w:tcW w:w="1212" w:type="pct"/>
            <w:shd w:val="clear" w:color="auto" w:fill="auto"/>
            <w:noWrap/>
          </w:tcPr>
          <w:p w14:paraId="06C4618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DC_13A_n48A</w:t>
            </w:r>
          </w:p>
          <w:p w14:paraId="36DF647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DC_13A_n48B</w:t>
            </w:r>
          </w:p>
        </w:tc>
        <w:tc>
          <w:tcPr>
            <w:tcW w:w="1329" w:type="pct"/>
          </w:tcPr>
          <w:p w14:paraId="331F22C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DC_13A_n48A</w:t>
            </w:r>
          </w:p>
        </w:tc>
        <w:tc>
          <w:tcPr>
            <w:tcW w:w="1228" w:type="pct"/>
            <w:shd w:val="clear" w:color="auto" w:fill="auto"/>
            <w:noWrap/>
          </w:tcPr>
          <w:p w14:paraId="4C86AA9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654B9C27" w14:textId="77777777" w:rsidR="006724DD" w:rsidRPr="007B6BD5" w:rsidRDefault="006724DD" w:rsidP="000F5048">
            <w:pPr>
              <w:spacing w:after="0"/>
              <w:jc w:val="center"/>
              <w:rPr>
                <w:rFonts w:ascii="Arial" w:hAnsi="Arial"/>
                <w:sz w:val="18"/>
                <w:lang w:eastAsia="zh-TW"/>
              </w:rPr>
            </w:pPr>
          </w:p>
        </w:tc>
      </w:tr>
      <w:tr w:rsidR="006724DD" w:rsidRPr="007B6BD5" w14:paraId="73C7AE2F" w14:textId="77777777" w:rsidTr="001C4E85">
        <w:trPr>
          <w:jc w:val="center"/>
        </w:trPr>
        <w:tc>
          <w:tcPr>
            <w:tcW w:w="1212" w:type="pct"/>
            <w:shd w:val="clear" w:color="auto" w:fill="auto"/>
            <w:noWrap/>
          </w:tcPr>
          <w:p w14:paraId="76EF975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329" w:type="pct"/>
          </w:tcPr>
          <w:p w14:paraId="608D9D6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28" w:type="pct"/>
            <w:shd w:val="clear" w:color="auto" w:fill="auto"/>
            <w:noWrap/>
          </w:tcPr>
          <w:p w14:paraId="33DC464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24809458" w14:textId="77777777" w:rsidR="006724DD" w:rsidRPr="007B6BD5" w:rsidRDefault="006724DD" w:rsidP="000F5048">
            <w:pPr>
              <w:spacing w:after="0"/>
              <w:jc w:val="center"/>
              <w:rPr>
                <w:rFonts w:ascii="Arial" w:hAnsi="Arial"/>
                <w:sz w:val="18"/>
                <w:lang w:eastAsia="fi-FI"/>
              </w:rPr>
            </w:pPr>
          </w:p>
        </w:tc>
      </w:tr>
      <w:tr w:rsidR="006724DD" w:rsidRPr="007B6BD5" w14:paraId="6199371F" w14:textId="77777777" w:rsidTr="001C4E85">
        <w:trPr>
          <w:jc w:val="center"/>
        </w:trPr>
        <w:tc>
          <w:tcPr>
            <w:tcW w:w="1212" w:type="pct"/>
            <w:shd w:val="clear" w:color="auto" w:fill="auto"/>
            <w:noWrap/>
          </w:tcPr>
          <w:p w14:paraId="4E72467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29" w:type="pct"/>
          </w:tcPr>
          <w:p w14:paraId="1105698B"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28" w:type="pct"/>
            <w:shd w:val="clear" w:color="auto" w:fill="auto"/>
            <w:noWrap/>
          </w:tcPr>
          <w:p w14:paraId="17AEC31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267E97FB" w14:textId="77777777" w:rsidR="006724DD" w:rsidRPr="007B6BD5" w:rsidRDefault="006724DD" w:rsidP="000F5048">
            <w:pPr>
              <w:spacing w:after="0"/>
              <w:jc w:val="center"/>
              <w:rPr>
                <w:rFonts w:ascii="Arial" w:hAnsi="Arial"/>
                <w:sz w:val="18"/>
                <w:lang w:eastAsia="zh-TW"/>
              </w:rPr>
            </w:pPr>
          </w:p>
        </w:tc>
      </w:tr>
      <w:tr w:rsidR="006724DD" w:rsidRPr="007B6BD5" w14:paraId="11757362" w14:textId="77777777" w:rsidTr="001C4E85">
        <w:trPr>
          <w:jc w:val="center"/>
        </w:trPr>
        <w:tc>
          <w:tcPr>
            <w:tcW w:w="1212" w:type="pct"/>
            <w:shd w:val="clear" w:color="auto" w:fill="auto"/>
            <w:noWrap/>
          </w:tcPr>
          <w:p w14:paraId="4DE4904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DC_13A_n77A</w:t>
            </w:r>
          </w:p>
          <w:p w14:paraId="547FE2D6"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329" w:type="pct"/>
          </w:tcPr>
          <w:p w14:paraId="492E0CE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28" w:type="pct"/>
            <w:shd w:val="clear" w:color="auto" w:fill="auto"/>
            <w:noWrap/>
          </w:tcPr>
          <w:p w14:paraId="06B2AA21"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No</w:t>
            </w:r>
          </w:p>
        </w:tc>
        <w:tc>
          <w:tcPr>
            <w:tcW w:w="1231" w:type="pct"/>
          </w:tcPr>
          <w:p w14:paraId="0F357927" w14:textId="77777777" w:rsidR="006724DD" w:rsidRPr="007B6BD5" w:rsidDel="00D24888" w:rsidRDefault="006724DD" w:rsidP="000F5048">
            <w:pPr>
              <w:spacing w:after="0"/>
              <w:jc w:val="center"/>
              <w:rPr>
                <w:rFonts w:ascii="Arial" w:hAnsi="Arial"/>
                <w:sz w:val="18"/>
                <w:lang w:eastAsia="zh-CN"/>
              </w:rPr>
            </w:pPr>
          </w:p>
        </w:tc>
      </w:tr>
      <w:tr w:rsidR="006724DD" w:rsidRPr="007B6BD5" w14:paraId="180EF779" w14:textId="77777777" w:rsidTr="001C4E85">
        <w:trPr>
          <w:jc w:val="center"/>
        </w:trPr>
        <w:tc>
          <w:tcPr>
            <w:tcW w:w="1212" w:type="pct"/>
            <w:shd w:val="clear" w:color="auto" w:fill="auto"/>
            <w:noWrap/>
          </w:tcPr>
          <w:p w14:paraId="61D84281"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zh-CN"/>
              </w:rPr>
              <w:t>DC_13A_n78A</w:t>
            </w:r>
          </w:p>
        </w:tc>
        <w:tc>
          <w:tcPr>
            <w:tcW w:w="1329" w:type="pct"/>
          </w:tcPr>
          <w:p w14:paraId="407C28C7"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DC_13A_n78A</w:t>
            </w:r>
          </w:p>
        </w:tc>
        <w:tc>
          <w:tcPr>
            <w:tcW w:w="1228" w:type="pct"/>
            <w:shd w:val="clear" w:color="auto" w:fill="auto"/>
            <w:noWrap/>
          </w:tcPr>
          <w:p w14:paraId="763532EE" w14:textId="77777777" w:rsidR="006724DD" w:rsidRPr="007B6BD5" w:rsidRDefault="006724DD" w:rsidP="000F5048">
            <w:pPr>
              <w:spacing w:after="0"/>
              <w:jc w:val="center"/>
              <w:rPr>
                <w:rFonts w:ascii="Arial" w:hAnsi="Arial"/>
                <w:sz w:val="18"/>
                <w:lang w:eastAsia="zh-TW"/>
              </w:rPr>
            </w:pPr>
            <w:r w:rsidRPr="007B6BD5">
              <w:rPr>
                <w:rFonts w:ascii="Arial" w:hAnsi="Arial" w:cs="Arial"/>
                <w:sz w:val="18"/>
                <w:lang w:eastAsia="fi-FI"/>
              </w:rPr>
              <w:t>No</w:t>
            </w:r>
          </w:p>
        </w:tc>
        <w:tc>
          <w:tcPr>
            <w:tcW w:w="1231" w:type="pct"/>
          </w:tcPr>
          <w:p w14:paraId="71EFD017" w14:textId="77777777" w:rsidR="006724DD" w:rsidRPr="007B6BD5" w:rsidRDefault="006724DD" w:rsidP="000F5048">
            <w:pPr>
              <w:spacing w:after="0"/>
              <w:jc w:val="center"/>
              <w:rPr>
                <w:rFonts w:ascii="Arial" w:hAnsi="Arial" w:cs="Arial"/>
                <w:sz w:val="18"/>
                <w:lang w:eastAsia="fi-FI"/>
              </w:rPr>
            </w:pPr>
          </w:p>
        </w:tc>
      </w:tr>
      <w:tr w:rsidR="006724DD" w:rsidRPr="007B6BD5" w14:paraId="60D6809B" w14:textId="77777777" w:rsidTr="001C4E85">
        <w:trPr>
          <w:jc w:val="center"/>
        </w:trPr>
        <w:tc>
          <w:tcPr>
            <w:tcW w:w="1212" w:type="pct"/>
            <w:shd w:val="clear" w:color="auto" w:fill="auto"/>
            <w:noWrap/>
          </w:tcPr>
          <w:p w14:paraId="11388CD7" w14:textId="77777777" w:rsidR="006724DD" w:rsidRPr="007B6BD5" w:rsidRDefault="006724DD" w:rsidP="000F5048">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329" w:type="pct"/>
          </w:tcPr>
          <w:p w14:paraId="417FCA34"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28" w:type="pct"/>
            <w:shd w:val="clear" w:color="auto" w:fill="auto"/>
            <w:noWrap/>
          </w:tcPr>
          <w:p w14:paraId="5E7D0C46"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7E4CBC08" w14:textId="77777777" w:rsidR="006724DD" w:rsidRPr="007B6BD5" w:rsidRDefault="006724DD" w:rsidP="000F5048">
            <w:pPr>
              <w:spacing w:after="0"/>
              <w:jc w:val="center"/>
              <w:rPr>
                <w:rFonts w:ascii="Arial" w:hAnsi="Arial" w:cs="Arial"/>
                <w:sz w:val="18"/>
                <w:lang w:eastAsia="fi-FI"/>
              </w:rPr>
            </w:pPr>
          </w:p>
        </w:tc>
      </w:tr>
      <w:tr w:rsidR="006724DD" w:rsidRPr="007B6BD5" w14:paraId="38EE436D" w14:textId="77777777" w:rsidTr="001C4E85">
        <w:trPr>
          <w:jc w:val="center"/>
        </w:trPr>
        <w:tc>
          <w:tcPr>
            <w:tcW w:w="1212" w:type="pct"/>
            <w:shd w:val="clear" w:color="auto" w:fill="auto"/>
            <w:noWrap/>
          </w:tcPr>
          <w:p w14:paraId="2010A45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DC_14A_n2A</w:t>
            </w:r>
          </w:p>
        </w:tc>
        <w:tc>
          <w:tcPr>
            <w:tcW w:w="1329" w:type="pct"/>
          </w:tcPr>
          <w:p w14:paraId="397D2B8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DC_14A_n2A</w:t>
            </w:r>
          </w:p>
        </w:tc>
        <w:tc>
          <w:tcPr>
            <w:tcW w:w="1228" w:type="pct"/>
            <w:shd w:val="clear" w:color="auto" w:fill="auto"/>
            <w:noWrap/>
          </w:tcPr>
          <w:p w14:paraId="11FC4519" w14:textId="77777777" w:rsidR="006724DD" w:rsidRPr="007B6BD5" w:rsidRDefault="006724DD" w:rsidP="000F5048">
            <w:pPr>
              <w:spacing w:after="0"/>
              <w:jc w:val="center"/>
              <w:rPr>
                <w:rFonts w:ascii="Arial" w:hAnsi="Arial" w:cs="Arial"/>
                <w:sz w:val="18"/>
                <w:lang w:eastAsia="zh-TW"/>
              </w:rPr>
            </w:pPr>
            <w:r w:rsidRPr="007B6BD5">
              <w:rPr>
                <w:rFonts w:ascii="Arial" w:hAnsi="Arial" w:cs="Arial"/>
                <w:sz w:val="18"/>
                <w:lang w:eastAsia="zh-TW"/>
              </w:rPr>
              <w:t>No</w:t>
            </w:r>
          </w:p>
        </w:tc>
        <w:tc>
          <w:tcPr>
            <w:tcW w:w="1231" w:type="pct"/>
          </w:tcPr>
          <w:p w14:paraId="15F37C25" w14:textId="77777777" w:rsidR="006724DD" w:rsidRPr="007B6BD5" w:rsidRDefault="006724DD" w:rsidP="000F5048">
            <w:pPr>
              <w:spacing w:after="0"/>
              <w:jc w:val="center"/>
              <w:rPr>
                <w:rFonts w:ascii="Arial" w:hAnsi="Arial" w:cs="Arial"/>
                <w:sz w:val="18"/>
                <w:lang w:eastAsia="zh-TW"/>
              </w:rPr>
            </w:pPr>
          </w:p>
        </w:tc>
      </w:tr>
      <w:tr w:rsidR="006724DD" w:rsidRPr="007B6BD5" w14:paraId="5FC3C1EB" w14:textId="77777777" w:rsidTr="001C4E85">
        <w:trPr>
          <w:jc w:val="center"/>
        </w:trPr>
        <w:tc>
          <w:tcPr>
            <w:tcW w:w="1212" w:type="pct"/>
            <w:shd w:val="clear" w:color="auto" w:fill="auto"/>
            <w:noWrap/>
            <w:vAlign w:val="center"/>
          </w:tcPr>
          <w:p w14:paraId="279D77FA"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DC_14A_n5A</w:t>
            </w:r>
          </w:p>
        </w:tc>
        <w:tc>
          <w:tcPr>
            <w:tcW w:w="1329" w:type="pct"/>
            <w:vAlign w:val="center"/>
          </w:tcPr>
          <w:p w14:paraId="5F108151"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DC_14A_n5A</w:t>
            </w:r>
          </w:p>
        </w:tc>
        <w:tc>
          <w:tcPr>
            <w:tcW w:w="1228" w:type="pct"/>
            <w:shd w:val="clear" w:color="auto" w:fill="auto"/>
            <w:noWrap/>
            <w:vAlign w:val="center"/>
          </w:tcPr>
          <w:p w14:paraId="173DF5EB"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DC_14_n5</w:t>
            </w:r>
          </w:p>
        </w:tc>
        <w:tc>
          <w:tcPr>
            <w:tcW w:w="1231" w:type="pct"/>
          </w:tcPr>
          <w:p w14:paraId="3F0FE4A7" w14:textId="77777777" w:rsidR="006724DD" w:rsidRPr="007B6BD5" w:rsidRDefault="006724DD" w:rsidP="000F5048">
            <w:pPr>
              <w:spacing w:after="0"/>
              <w:jc w:val="center"/>
              <w:rPr>
                <w:rFonts w:ascii="Arial" w:hAnsi="Arial"/>
                <w:sz w:val="18"/>
                <w:lang w:eastAsia="zh-TW"/>
              </w:rPr>
            </w:pPr>
          </w:p>
        </w:tc>
      </w:tr>
      <w:tr w:rsidR="006724DD" w:rsidRPr="007B6BD5" w14:paraId="0FF6519D" w14:textId="77777777" w:rsidTr="001C4E85">
        <w:trPr>
          <w:jc w:val="center"/>
        </w:trPr>
        <w:tc>
          <w:tcPr>
            <w:tcW w:w="1212" w:type="pct"/>
            <w:shd w:val="clear" w:color="auto" w:fill="auto"/>
            <w:noWrap/>
          </w:tcPr>
          <w:p w14:paraId="73F339BF"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DC_14A_n30A</w:t>
            </w:r>
          </w:p>
        </w:tc>
        <w:tc>
          <w:tcPr>
            <w:tcW w:w="1329" w:type="pct"/>
          </w:tcPr>
          <w:p w14:paraId="54FB4B5F"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DC_14A_n30A</w:t>
            </w:r>
          </w:p>
        </w:tc>
        <w:tc>
          <w:tcPr>
            <w:tcW w:w="1228" w:type="pct"/>
            <w:shd w:val="clear" w:color="auto" w:fill="auto"/>
            <w:noWrap/>
          </w:tcPr>
          <w:p w14:paraId="4787666F" w14:textId="77777777" w:rsidR="006724DD" w:rsidRPr="007B6BD5" w:rsidRDefault="006724DD" w:rsidP="000F5048">
            <w:pPr>
              <w:spacing w:after="0"/>
              <w:jc w:val="center"/>
              <w:rPr>
                <w:rFonts w:ascii="Arial" w:hAnsi="Arial"/>
                <w:sz w:val="18"/>
                <w:lang w:eastAsia="zh-TW"/>
              </w:rPr>
            </w:pPr>
            <w:r w:rsidRPr="007B6BD5">
              <w:rPr>
                <w:rFonts w:ascii="Arial" w:hAnsi="Arial"/>
                <w:sz w:val="18"/>
              </w:rPr>
              <w:t>No</w:t>
            </w:r>
          </w:p>
        </w:tc>
        <w:tc>
          <w:tcPr>
            <w:tcW w:w="1231" w:type="pct"/>
          </w:tcPr>
          <w:p w14:paraId="307191E2" w14:textId="77777777" w:rsidR="006724DD" w:rsidRPr="007B6BD5" w:rsidRDefault="006724DD" w:rsidP="000F5048">
            <w:pPr>
              <w:spacing w:after="0"/>
              <w:jc w:val="center"/>
              <w:rPr>
                <w:rFonts w:ascii="Arial" w:hAnsi="Arial"/>
                <w:sz w:val="18"/>
                <w:lang w:eastAsia="zh-TW"/>
              </w:rPr>
            </w:pPr>
          </w:p>
        </w:tc>
      </w:tr>
      <w:tr w:rsidR="006724DD" w:rsidRPr="007B6BD5" w14:paraId="5A9D6025" w14:textId="77777777" w:rsidTr="001C4E85">
        <w:trPr>
          <w:jc w:val="center"/>
        </w:trPr>
        <w:tc>
          <w:tcPr>
            <w:tcW w:w="1212" w:type="pct"/>
            <w:shd w:val="clear" w:color="auto" w:fill="auto"/>
            <w:noWrap/>
          </w:tcPr>
          <w:p w14:paraId="77A5A496" w14:textId="77777777" w:rsidR="006724DD" w:rsidRPr="007B6BD5" w:rsidRDefault="006724DD" w:rsidP="000F5048">
            <w:pPr>
              <w:spacing w:after="0"/>
              <w:jc w:val="center"/>
              <w:rPr>
                <w:rFonts w:ascii="Arial" w:hAnsi="Arial"/>
                <w:sz w:val="18"/>
              </w:rPr>
            </w:pPr>
            <w:r w:rsidRPr="007B6BD5">
              <w:rPr>
                <w:rFonts w:ascii="Arial" w:hAnsi="Arial" w:cs="Arial"/>
                <w:sz w:val="18"/>
              </w:rPr>
              <w:t>DC_14A_n41A</w:t>
            </w:r>
          </w:p>
        </w:tc>
        <w:tc>
          <w:tcPr>
            <w:tcW w:w="1329" w:type="pct"/>
          </w:tcPr>
          <w:p w14:paraId="28A8034F" w14:textId="77777777" w:rsidR="006724DD" w:rsidRPr="007B6BD5" w:rsidRDefault="006724DD" w:rsidP="000F5048">
            <w:pPr>
              <w:spacing w:after="0"/>
              <w:jc w:val="center"/>
              <w:rPr>
                <w:rFonts w:ascii="Arial" w:hAnsi="Arial"/>
                <w:sz w:val="18"/>
              </w:rPr>
            </w:pPr>
            <w:r w:rsidRPr="007B6BD5">
              <w:rPr>
                <w:rFonts w:ascii="Arial" w:hAnsi="Arial" w:cs="Arial"/>
                <w:sz w:val="18"/>
              </w:rPr>
              <w:t>DC_14A_n41A</w:t>
            </w:r>
          </w:p>
        </w:tc>
        <w:tc>
          <w:tcPr>
            <w:tcW w:w="1228" w:type="pct"/>
            <w:shd w:val="clear" w:color="auto" w:fill="auto"/>
            <w:noWrap/>
          </w:tcPr>
          <w:p w14:paraId="5093A811" w14:textId="77777777" w:rsidR="006724DD" w:rsidRPr="007B6BD5" w:rsidRDefault="006724DD" w:rsidP="000F5048">
            <w:pPr>
              <w:spacing w:after="0"/>
              <w:jc w:val="center"/>
              <w:rPr>
                <w:rFonts w:ascii="Arial" w:hAnsi="Arial"/>
                <w:sz w:val="18"/>
              </w:rPr>
            </w:pPr>
            <w:r w:rsidRPr="007B6BD5">
              <w:rPr>
                <w:rFonts w:ascii="Arial" w:hAnsi="Arial" w:cs="Arial" w:hint="eastAsia"/>
                <w:sz w:val="18"/>
                <w:lang w:eastAsia="zh-TW"/>
              </w:rPr>
              <w:t>No</w:t>
            </w:r>
          </w:p>
        </w:tc>
        <w:tc>
          <w:tcPr>
            <w:tcW w:w="1231" w:type="pct"/>
          </w:tcPr>
          <w:p w14:paraId="4BA3811F" w14:textId="77777777" w:rsidR="006724DD" w:rsidRPr="007B6BD5" w:rsidRDefault="006724DD" w:rsidP="000F5048">
            <w:pPr>
              <w:spacing w:after="0"/>
              <w:jc w:val="center"/>
              <w:rPr>
                <w:rFonts w:ascii="Arial" w:hAnsi="Arial"/>
                <w:sz w:val="18"/>
                <w:lang w:eastAsia="zh-TW"/>
              </w:rPr>
            </w:pPr>
          </w:p>
        </w:tc>
      </w:tr>
      <w:tr w:rsidR="006724DD" w:rsidRPr="007B6BD5" w14:paraId="49EB6E06" w14:textId="77777777" w:rsidTr="001C4E85">
        <w:trPr>
          <w:jc w:val="center"/>
        </w:trPr>
        <w:tc>
          <w:tcPr>
            <w:tcW w:w="1212" w:type="pct"/>
            <w:shd w:val="clear" w:color="auto" w:fill="auto"/>
            <w:noWrap/>
          </w:tcPr>
          <w:p w14:paraId="627E5C22"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DC_14A_n66A</w:t>
            </w:r>
          </w:p>
        </w:tc>
        <w:tc>
          <w:tcPr>
            <w:tcW w:w="1329" w:type="pct"/>
          </w:tcPr>
          <w:p w14:paraId="24A16563"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DC_14A_n66A</w:t>
            </w:r>
          </w:p>
        </w:tc>
        <w:tc>
          <w:tcPr>
            <w:tcW w:w="1228" w:type="pct"/>
            <w:shd w:val="clear" w:color="auto" w:fill="auto"/>
            <w:noWrap/>
          </w:tcPr>
          <w:p w14:paraId="5EBB430E" w14:textId="77777777" w:rsidR="006724DD" w:rsidRPr="007B6BD5" w:rsidRDefault="006724DD" w:rsidP="000F5048">
            <w:pPr>
              <w:spacing w:after="0"/>
              <w:jc w:val="center"/>
              <w:rPr>
                <w:rFonts w:ascii="Arial" w:hAnsi="Arial"/>
                <w:sz w:val="18"/>
                <w:lang w:eastAsia="zh-TW"/>
              </w:rPr>
            </w:pPr>
            <w:r w:rsidRPr="007B6BD5">
              <w:rPr>
                <w:rFonts w:ascii="Arial" w:hAnsi="Arial"/>
                <w:sz w:val="18"/>
              </w:rPr>
              <w:t>No</w:t>
            </w:r>
          </w:p>
        </w:tc>
        <w:tc>
          <w:tcPr>
            <w:tcW w:w="1231" w:type="pct"/>
          </w:tcPr>
          <w:p w14:paraId="510863D9" w14:textId="77777777" w:rsidR="006724DD" w:rsidRPr="007B6BD5" w:rsidRDefault="006724DD" w:rsidP="000F5048">
            <w:pPr>
              <w:spacing w:after="0"/>
              <w:jc w:val="center"/>
              <w:rPr>
                <w:rFonts w:ascii="Arial" w:hAnsi="Arial"/>
                <w:sz w:val="18"/>
                <w:lang w:eastAsia="zh-TW"/>
              </w:rPr>
            </w:pPr>
          </w:p>
        </w:tc>
      </w:tr>
      <w:tr w:rsidR="006724DD" w:rsidRPr="007B6BD5" w14:paraId="6FDF85D4" w14:textId="77777777" w:rsidTr="001C4E85">
        <w:trPr>
          <w:jc w:val="center"/>
        </w:trPr>
        <w:tc>
          <w:tcPr>
            <w:tcW w:w="1212" w:type="pct"/>
            <w:shd w:val="clear" w:color="auto" w:fill="auto"/>
            <w:noWrap/>
          </w:tcPr>
          <w:p w14:paraId="67E8AF20"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DC_14A_n77A</w:t>
            </w:r>
          </w:p>
        </w:tc>
        <w:tc>
          <w:tcPr>
            <w:tcW w:w="1329" w:type="pct"/>
          </w:tcPr>
          <w:p w14:paraId="64933B62"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DC_14A_n77A</w:t>
            </w:r>
          </w:p>
        </w:tc>
        <w:tc>
          <w:tcPr>
            <w:tcW w:w="1228" w:type="pct"/>
            <w:shd w:val="clear" w:color="auto" w:fill="auto"/>
            <w:noWrap/>
          </w:tcPr>
          <w:p w14:paraId="7F5A19DB" w14:textId="77777777" w:rsidR="006724DD" w:rsidRPr="007B6BD5" w:rsidRDefault="006724DD" w:rsidP="000F5048">
            <w:pPr>
              <w:spacing w:after="0"/>
              <w:jc w:val="center"/>
              <w:rPr>
                <w:rFonts w:ascii="Arial" w:hAnsi="Arial"/>
                <w:sz w:val="18"/>
                <w:lang w:eastAsia="zh-TW"/>
              </w:rPr>
            </w:pPr>
            <w:r w:rsidRPr="007B6BD5">
              <w:rPr>
                <w:rFonts w:ascii="Arial" w:hAnsi="Arial"/>
                <w:sz w:val="18"/>
              </w:rPr>
              <w:t>No</w:t>
            </w:r>
          </w:p>
        </w:tc>
        <w:tc>
          <w:tcPr>
            <w:tcW w:w="1231" w:type="pct"/>
          </w:tcPr>
          <w:p w14:paraId="3E9EDF0B" w14:textId="77777777" w:rsidR="006724DD" w:rsidRPr="007B6BD5" w:rsidRDefault="006724DD" w:rsidP="000F5048">
            <w:pPr>
              <w:spacing w:after="0"/>
              <w:jc w:val="center"/>
              <w:rPr>
                <w:rFonts w:ascii="Arial" w:hAnsi="Arial"/>
                <w:sz w:val="18"/>
                <w:lang w:eastAsia="zh-TW"/>
              </w:rPr>
            </w:pPr>
          </w:p>
        </w:tc>
      </w:tr>
      <w:tr w:rsidR="006724DD" w:rsidRPr="007B6BD5" w14:paraId="1BAABBAE" w14:textId="77777777" w:rsidTr="001C4E85">
        <w:trPr>
          <w:jc w:val="center"/>
        </w:trPr>
        <w:tc>
          <w:tcPr>
            <w:tcW w:w="1212" w:type="pct"/>
            <w:shd w:val="clear" w:color="auto" w:fill="auto"/>
            <w:noWrap/>
          </w:tcPr>
          <w:p w14:paraId="6D1E183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329" w:type="pct"/>
          </w:tcPr>
          <w:p w14:paraId="3694D0A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28" w:type="pct"/>
            <w:shd w:val="clear" w:color="auto" w:fill="auto"/>
            <w:noWrap/>
          </w:tcPr>
          <w:p w14:paraId="061641B6" w14:textId="77777777" w:rsidR="006724DD" w:rsidRPr="007B6BD5" w:rsidRDefault="006724DD" w:rsidP="000F5048">
            <w:pPr>
              <w:spacing w:after="0"/>
              <w:jc w:val="center"/>
              <w:rPr>
                <w:rFonts w:ascii="Arial" w:hAnsi="Arial"/>
                <w:sz w:val="18"/>
                <w:lang w:eastAsia="zh-TW"/>
              </w:rPr>
            </w:pPr>
            <w:r w:rsidRPr="007B6BD5">
              <w:rPr>
                <w:rFonts w:ascii="Arial" w:hAnsi="Arial"/>
                <w:sz w:val="18"/>
              </w:rPr>
              <w:t>No</w:t>
            </w:r>
          </w:p>
        </w:tc>
        <w:tc>
          <w:tcPr>
            <w:tcW w:w="1231" w:type="pct"/>
          </w:tcPr>
          <w:p w14:paraId="1EE393D3" w14:textId="77777777" w:rsidR="006724DD" w:rsidRPr="007B6BD5" w:rsidRDefault="006724DD" w:rsidP="000F5048">
            <w:pPr>
              <w:spacing w:after="0"/>
              <w:jc w:val="center"/>
              <w:rPr>
                <w:rFonts w:ascii="Arial" w:hAnsi="Arial"/>
                <w:sz w:val="18"/>
                <w:lang w:eastAsia="zh-TW"/>
              </w:rPr>
            </w:pPr>
          </w:p>
        </w:tc>
      </w:tr>
      <w:tr w:rsidR="006724DD" w:rsidRPr="007B6BD5" w14:paraId="1BA6E145" w14:textId="77777777" w:rsidTr="001C4E85">
        <w:trPr>
          <w:jc w:val="center"/>
        </w:trPr>
        <w:tc>
          <w:tcPr>
            <w:tcW w:w="1212" w:type="pct"/>
            <w:shd w:val="clear" w:color="auto" w:fill="auto"/>
            <w:noWrap/>
          </w:tcPr>
          <w:p w14:paraId="7FEEB44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DC_18A_n3A</w:t>
            </w:r>
          </w:p>
        </w:tc>
        <w:tc>
          <w:tcPr>
            <w:tcW w:w="1329" w:type="pct"/>
          </w:tcPr>
          <w:p w14:paraId="0386551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DC_18A_n3A</w:t>
            </w:r>
          </w:p>
        </w:tc>
        <w:tc>
          <w:tcPr>
            <w:tcW w:w="1228" w:type="pct"/>
            <w:shd w:val="clear" w:color="auto" w:fill="auto"/>
            <w:noWrap/>
          </w:tcPr>
          <w:p w14:paraId="537A483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1531340F" w14:textId="77777777" w:rsidR="006724DD" w:rsidRPr="007B6BD5" w:rsidRDefault="006724DD" w:rsidP="000F5048">
            <w:pPr>
              <w:spacing w:after="0"/>
              <w:jc w:val="center"/>
              <w:rPr>
                <w:rFonts w:ascii="Arial" w:hAnsi="Arial"/>
                <w:sz w:val="18"/>
                <w:lang w:eastAsia="zh-TW"/>
              </w:rPr>
            </w:pPr>
          </w:p>
        </w:tc>
      </w:tr>
      <w:tr w:rsidR="006724DD" w:rsidRPr="007B6BD5" w14:paraId="34237565" w14:textId="77777777" w:rsidTr="001C4E85">
        <w:trPr>
          <w:jc w:val="center"/>
        </w:trPr>
        <w:tc>
          <w:tcPr>
            <w:tcW w:w="1212" w:type="pct"/>
            <w:shd w:val="clear" w:color="auto" w:fill="auto"/>
            <w:noWrap/>
          </w:tcPr>
          <w:p w14:paraId="6C1CC1E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DC_18A_n28A</w:t>
            </w:r>
          </w:p>
        </w:tc>
        <w:tc>
          <w:tcPr>
            <w:tcW w:w="1329" w:type="pct"/>
          </w:tcPr>
          <w:p w14:paraId="26485AD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DC_18A_n28A</w:t>
            </w:r>
          </w:p>
        </w:tc>
        <w:tc>
          <w:tcPr>
            <w:tcW w:w="1228" w:type="pct"/>
            <w:shd w:val="clear" w:color="auto" w:fill="auto"/>
            <w:noWrap/>
          </w:tcPr>
          <w:p w14:paraId="40D2D249"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No</w:t>
            </w:r>
          </w:p>
        </w:tc>
        <w:tc>
          <w:tcPr>
            <w:tcW w:w="1231" w:type="pct"/>
          </w:tcPr>
          <w:p w14:paraId="72DA19FA" w14:textId="77777777" w:rsidR="006724DD" w:rsidRPr="007B6BD5" w:rsidDel="00D24888" w:rsidRDefault="006724DD" w:rsidP="000F5048">
            <w:pPr>
              <w:spacing w:after="0"/>
              <w:jc w:val="center"/>
              <w:rPr>
                <w:rFonts w:ascii="Arial" w:hAnsi="Arial"/>
                <w:sz w:val="18"/>
                <w:lang w:eastAsia="zh-CN"/>
              </w:rPr>
            </w:pPr>
          </w:p>
        </w:tc>
      </w:tr>
      <w:tr w:rsidR="006724DD" w:rsidRPr="007B6BD5" w14:paraId="0D2AE830" w14:textId="77777777" w:rsidTr="001C4E85">
        <w:trPr>
          <w:jc w:val="center"/>
        </w:trPr>
        <w:tc>
          <w:tcPr>
            <w:tcW w:w="1212" w:type="pct"/>
            <w:shd w:val="clear" w:color="auto" w:fill="auto"/>
            <w:noWrap/>
          </w:tcPr>
          <w:p w14:paraId="4F5B7AF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329" w:type="pct"/>
          </w:tcPr>
          <w:p w14:paraId="0389E07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DC_18A_n41A</w:t>
            </w:r>
          </w:p>
        </w:tc>
        <w:tc>
          <w:tcPr>
            <w:tcW w:w="1228" w:type="pct"/>
            <w:shd w:val="clear" w:color="auto" w:fill="auto"/>
            <w:noWrap/>
          </w:tcPr>
          <w:p w14:paraId="5B75745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No</w:t>
            </w:r>
          </w:p>
        </w:tc>
        <w:tc>
          <w:tcPr>
            <w:tcW w:w="1231" w:type="pct"/>
          </w:tcPr>
          <w:p w14:paraId="43FE485D" w14:textId="77777777" w:rsidR="006724DD" w:rsidRPr="007B6BD5" w:rsidDel="00D24888" w:rsidRDefault="006724DD" w:rsidP="000F5048">
            <w:pPr>
              <w:spacing w:after="0"/>
              <w:jc w:val="center"/>
              <w:rPr>
                <w:rFonts w:ascii="Arial" w:hAnsi="Arial"/>
                <w:sz w:val="18"/>
                <w:lang w:eastAsia="zh-CN"/>
              </w:rPr>
            </w:pPr>
          </w:p>
        </w:tc>
      </w:tr>
      <w:tr w:rsidR="006724DD" w:rsidRPr="007B6BD5" w14:paraId="4EF94985" w14:textId="77777777" w:rsidTr="001C4E85">
        <w:trPr>
          <w:jc w:val="center"/>
        </w:trPr>
        <w:tc>
          <w:tcPr>
            <w:tcW w:w="1212" w:type="pct"/>
            <w:shd w:val="clear" w:color="auto" w:fill="auto"/>
            <w:noWrap/>
            <w:vAlign w:val="center"/>
          </w:tcPr>
          <w:p w14:paraId="421A2918"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ja-JP"/>
              </w:rPr>
              <w:t>DC_18A_n77A</w:t>
            </w:r>
          </w:p>
          <w:p w14:paraId="00A74548"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CN"/>
              </w:rPr>
              <w:t>DC_18A_n77(2A)</w:t>
            </w:r>
          </w:p>
        </w:tc>
        <w:tc>
          <w:tcPr>
            <w:tcW w:w="1329" w:type="pct"/>
          </w:tcPr>
          <w:p w14:paraId="2C197A2E"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DC_18A_n77A</w:t>
            </w:r>
          </w:p>
        </w:tc>
        <w:tc>
          <w:tcPr>
            <w:tcW w:w="1228" w:type="pct"/>
            <w:shd w:val="clear" w:color="auto" w:fill="auto"/>
            <w:noWrap/>
          </w:tcPr>
          <w:p w14:paraId="6870F1D4"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No</w:t>
            </w:r>
          </w:p>
        </w:tc>
        <w:tc>
          <w:tcPr>
            <w:tcW w:w="1231" w:type="pct"/>
          </w:tcPr>
          <w:p w14:paraId="4FFA436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1C752FC2" w14:textId="77777777" w:rsidTr="001C4E85">
        <w:trPr>
          <w:jc w:val="center"/>
        </w:trPr>
        <w:tc>
          <w:tcPr>
            <w:tcW w:w="1212" w:type="pct"/>
            <w:shd w:val="clear" w:color="auto" w:fill="auto"/>
            <w:noWrap/>
            <w:vAlign w:val="center"/>
          </w:tcPr>
          <w:p w14:paraId="4C865180"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DC_18A_n78A</w:t>
            </w:r>
          </w:p>
        </w:tc>
        <w:tc>
          <w:tcPr>
            <w:tcW w:w="1329" w:type="pct"/>
          </w:tcPr>
          <w:p w14:paraId="57F181B3"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DC_18A_n78A</w:t>
            </w:r>
          </w:p>
        </w:tc>
        <w:tc>
          <w:tcPr>
            <w:tcW w:w="1228" w:type="pct"/>
            <w:shd w:val="clear" w:color="auto" w:fill="auto"/>
            <w:noWrap/>
          </w:tcPr>
          <w:p w14:paraId="6709A6F0"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No</w:t>
            </w:r>
          </w:p>
        </w:tc>
        <w:tc>
          <w:tcPr>
            <w:tcW w:w="1231" w:type="pct"/>
          </w:tcPr>
          <w:p w14:paraId="7856292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06A6EC4E" w14:textId="77777777" w:rsidTr="001C4E85">
        <w:trPr>
          <w:jc w:val="center"/>
        </w:trPr>
        <w:tc>
          <w:tcPr>
            <w:tcW w:w="1212" w:type="pct"/>
            <w:shd w:val="clear" w:color="auto" w:fill="auto"/>
            <w:noWrap/>
            <w:vAlign w:val="center"/>
          </w:tcPr>
          <w:p w14:paraId="56B5EBAF"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CN"/>
              </w:rPr>
              <w:t>DC_18A_n78(2A)</w:t>
            </w:r>
          </w:p>
        </w:tc>
        <w:tc>
          <w:tcPr>
            <w:tcW w:w="1329" w:type="pct"/>
          </w:tcPr>
          <w:p w14:paraId="1C1F79FC"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DC_18A_n78A</w:t>
            </w:r>
          </w:p>
        </w:tc>
        <w:tc>
          <w:tcPr>
            <w:tcW w:w="1228" w:type="pct"/>
            <w:shd w:val="clear" w:color="auto" w:fill="auto"/>
            <w:noWrap/>
          </w:tcPr>
          <w:p w14:paraId="7E97711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2DB6B0F"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No</w:t>
            </w:r>
          </w:p>
        </w:tc>
      </w:tr>
      <w:tr w:rsidR="006724DD" w:rsidRPr="007B6BD5" w14:paraId="70A8588E" w14:textId="77777777" w:rsidTr="001C4E85">
        <w:trPr>
          <w:jc w:val="center"/>
        </w:trPr>
        <w:tc>
          <w:tcPr>
            <w:tcW w:w="1212" w:type="pct"/>
            <w:shd w:val="clear" w:color="auto" w:fill="auto"/>
            <w:noWrap/>
          </w:tcPr>
          <w:p w14:paraId="4CC4153F"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DC_20A_n91A</w:t>
            </w:r>
          </w:p>
        </w:tc>
        <w:tc>
          <w:tcPr>
            <w:tcW w:w="1329" w:type="pct"/>
          </w:tcPr>
          <w:p w14:paraId="196FF279"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DC_20A_n91A_ULSUP-TDM</w:t>
            </w:r>
          </w:p>
        </w:tc>
        <w:tc>
          <w:tcPr>
            <w:tcW w:w="1228" w:type="pct"/>
            <w:shd w:val="clear" w:color="auto" w:fill="auto"/>
            <w:noWrap/>
          </w:tcPr>
          <w:p w14:paraId="76B5C49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31" w:type="pct"/>
          </w:tcPr>
          <w:p w14:paraId="36442E13" w14:textId="77777777" w:rsidR="006724DD" w:rsidRPr="007B6BD5" w:rsidRDefault="006724DD" w:rsidP="000F5048">
            <w:pPr>
              <w:spacing w:after="0"/>
              <w:jc w:val="center"/>
              <w:rPr>
                <w:rFonts w:ascii="Arial" w:hAnsi="Arial"/>
                <w:sz w:val="18"/>
                <w:lang w:eastAsia="fi-FI"/>
              </w:rPr>
            </w:pPr>
          </w:p>
        </w:tc>
      </w:tr>
      <w:tr w:rsidR="006724DD" w:rsidRPr="007B6BD5" w14:paraId="35AA6142" w14:textId="77777777" w:rsidTr="001C4E85">
        <w:trPr>
          <w:jc w:val="center"/>
        </w:trPr>
        <w:tc>
          <w:tcPr>
            <w:tcW w:w="1212" w:type="pct"/>
            <w:shd w:val="clear" w:color="auto" w:fill="auto"/>
            <w:noWrap/>
          </w:tcPr>
          <w:p w14:paraId="055A2EA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DC_20A_n92A</w:t>
            </w:r>
          </w:p>
        </w:tc>
        <w:tc>
          <w:tcPr>
            <w:tcW w:w="1329" w:type="pct"/>
          </w:tcPr>
          <w:p w14:paraId="6FBBB7D1"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DC_20A_n92A_ULSUP-TDM</w:t>
            </w:r>
          </w:p>
        </w:tc>
        <w:tc>
          <w:tcPr>
            <w:tcW w:w="1228" w:type="pct"/>
            <w:shd w:val="clear" w:color="auto" w:fill="auto"/>
            <w:noWrap/>
          </w:tcPr>
          <w:p w14:paraId="0F87CB4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31" w:type="pct"/>
          </w:tcPr>
          <w:p w14:paraId="678D600B" w14:textId="77777777" w:rsidR="006724DD" w:rsidRPr="007B6BD5" w:rsidRDefault="006724DD" w:rsidP="000F5048">
            <w:pPr>
              <w:spacing w:after="0"/>
              <w:jc w:val="center"/>
              <w:rPr>
                <w:rFonts w:ascii="Arial" w:hAnsi="Arial"/>
                <w:sz w:val="18"/>
                <w:lang w:eastAsia="fi-FI"/>
              </w:rPr>
            </w:pPr>
          </w:p>
        </w:tc>
      </w:tr>
      <w:tr w:rsidR="006724DD" w:rsidRPr="007B6BD5" w14:paraId="0382CD59" w14:textId="77777777" w:rsidTr="001C4E85">
        <w:trPr>
          <w:jc w:val="center"/>
        </w:trPr>
        <w:tc>
          <w:tcPr>
            <w:tcW w:w="1212" w:type="pct"/>
            <w:shd w:val="clear" w:color="auto" w:fill="auto"/>
            <w:noWrap/>
          </w:tcPr>
          <w:p w14:paraId="646203F4"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DC_18A_n79A</w:t>
            </w:r>
          </w:p>
        </w:tc>
        <w:tc>
          <w:tcPr>
            <w:tcW w:w="1329" w:type="pct"/>
          </w:tcPr>
          <w:p w14:paraId="1F3EA5D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DC_18A_n79A</w:t>
            </w:r>
          </w:p>
        </w:tc>
        <w:tc>
          <w:tcPr>
            <w:tcW w:w="1228" w:type="pct"/>
            <w:shd w:val="clear" w:color="auto" w:fill="auto"/>
            <w:noWrap/>
          </w:tcPr>
          <w:p w14:paraId="416C3EA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No</w:t>
            </w:r>
          </w:p>
        </w:tc>
        <w:tc>
          <w:tcPr>
            <w:tcW w:w="1231" w:type="pct"/>
          </w:tcPr>
          <w:p w14:paraId="70ABA26B" w14:textId="77777777" w:rsidR="006724DD" w:rsidRPr="007B6BD5" w:rsidRDefault="006724DD" w:rsidP="000F5048">
            <w:pPr>
              <w:spacing w:after="0"/>
              <w:jc w:val="center"/>
              <w:rPr>
                <w:rFonts w:ascii="Arial" w:hAnsi="Arial"/>
                <w:sz w:val="18"/>
                <w:lang w:eastAsia="fi-FI"/>
              </w:rPr>
            </w:pPr>
          </w:p>
        </w:tc>
      </w:tr>
      <w:tr w:rsidR="006724DD" w:rsidRPr="007B6BD5" w14:paraId="68FD2E18" w14:textId="77777777" w:rsidTr="001C4E85">
        <w:trPr>
          <w:jc w:val="center"/>
        </w:trPr>
        <w:tc>
          <w:tcPr>
            <w:tcW w:w="1212" w:type="pct"/>
            <w:shd w:val="clear" w:color="auto" w:fill="auto"/>
            <w:noWrap/>
          </w:tcPr>
          <w:p w14:paraId="4C0C8727"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DC_19A_n1A</w:t>
            </w:r>
          </w:p>
        </w:tc>
        <w:tc>
          <w:tcPr>
            <w:tcW w:w="1329" w:type="pct"/>
          </w:tcPr>
          <w:p w14:paraId="17A9C95F"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DC_19A_n1A</w:t>
            </w:r>
          </w:p>
        </w:tc>
        <w:tc>
          <w:tcPr>
            <w:tcW w:w="1228" w:type="pct"/>
            <w:shd w:val="clear" w:color="auto" w:fill="auto"/>
            <w:noWrap/>
          </w:tcPr>
          <w:p w14:paraId="679F120F"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5C84AD67" w14:textId="77777777" w:rsidR="006724DD" w:rsidRPr="007B6BD5" w:rsidDel="00D24888" w:rsidRDefault="006724DD" w:rsidP="000F5048">
            <w:pPr>
              <w:spacing w:after="0"/>
              <w:jc w:val="center"/>
              <w:rPr>
                <w:rFonts w:ascii="Arial" w:hAnsi="Arial"/>
                <w:sz w:val="18"/>
                <w:lang w:eastAsia="zh-CN"/>
              </w:rPr>
            </w:pPr>
          </w:p>
        </w:tc>
      </w:tr>
      <w:tr w:rsidR="006724DD" w:rsidRPr="007B6BD5" w14:paraId="73799918" w14:textId="77777777" w:rsidTr="001C4E85">
        <w:trPr>
          <w:jc w:val="center"/>
        </w:trPr>
        <w:tc>
          <w:tcPr>
            <w:tcW w:w="1212" w:type="pct"/>
            <w:shd w:val="clear" w:color="auto" w:fill="auto"/>
            <w:noWrap/>
          </w:tcPr>
          <w:p w14:paraId="53DE3B3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DC_19A_n77A</w:t>
            </w:r>
          </w:p>
          <w:p w14:paraId="0F92876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DC_19A_n77C</w:t>
            </w:r>
          </w:p>
        </w:tc>
        <w:tc>
          <w:tcPr>
            <w:tcW w:w="1329" w:type="pct"/>
          </w:tcPr>
          <w:p w14:paraId="0361F6E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DC_19A_n77A</w:t>
            </w:r>
          </w:p>
        </w:tc>
        <w:tc>
          <w:tcPr>
            <w:tcW w:w="1228" w:type="pct"/>
            <w:shd w:val="clear" w:color="auto" w:fill="auto"/>
            <w:noWrap/>
          </w:tcPr>
          <w:p w14:paraId="604AC0E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2ED66F53" w14:textId="77777777" w:rsidR="006724DD" w:rsidRPr="007B6BD5" w:rsidRDefault="006724DD" w:rsidP="000F5048">
            <w:pPr>
              <w:spacing w:after="0"/>
              <w:jc w:val="center"/>
              <w:rPr>
                <w:rFonts w:ascii="Arial" w:hAnsi="Arial"/>
                <w:sz w:val="18"/>
                <w:lang w:eastAsia="fi-FI"/>
              </w:rPr>
            </w:pPr>
          </w:p>
        </w:tc>
      </w:tr>
      <w:tr w:rsidR="006724DD" w:rsidRPr="007B6BD5" w14:paraId="18B99D2B" w14:textId="77777777" w:rsidTr="001C4E85">
        <w:trPr>
          <w:jc w:val="center"/>
        </w:trPr>
        <w:tc>
          <w:tcPr>
            <w:tcW w:w="1212" w:type="pct"/>
            <w:shd w:val="clear" w:color="auto" w:fill="auto"/>
            <w:noWrap/>
          </w:tcPr>
          <w:p w14:paraId="1AF314A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7A6CD42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28" w:type="pct"/>
            <w:shd w:val="clear" w:color="auto" w:fill="auto"/>
            <w:noWrap/>
          </w:tcPr>
          <w:p w14:paraId="3C1331C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768C0CF" w14:textId="77777777" w:rsidR="006724DD" w:rsidRPr="007B6BD5" w:rsidRDefault="006724DD" w:rsidP="000F5048">
            <w:pPr>
              <w:spacing w:after="0"/>
              <w:jc w:val="center"/>
              <w:rPr>
                <w:rFonts w:ascii="Arial" w:hAnsi="Arial"/>
                <w:sz w:val="18"/>
                <w:lang w:eastAsia="fi-FI"/>
              </w:rPr>
            </w:pPr>
          </w:p>
        </w:tc>
      </w:tr>
      <w:tr w:rsidR="006724DD" w:rsidRPr="007B6BD5" w14:paraId="7A56EC5C" w14:textId="77777777" w:rsidTr="001C4E85">
        <w:trPr>
          <w:jc w:val="center"/>
        </w:trPr>
        <w:tc>
          <w:tcPr>
            <w:tcW w:w="1212" w:type="pct"/>
            <w:shd w:val="clear" w:color="auto" w:fill="auto"/>
            <w:noWrap/>
          </w:tcPr>
          <w:p w14:paraId="23CF378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lastRenderedPageBreak/>
              <w:t>DC_19A_n78A</w:t>
            </w:r>
          </w:p>
          <w:p w14:paraId="5F92767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DC_19A_n78C</w:t>
            </w:r>
          </w:p>
        </w:tc>
        <w:tc>
          <w:tcPr>
            <w:tcW w:w="1329" w:type="pct"/>
          </w:tcPr>
          <w:p w14:paraId="10D751B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DC_19A_n78A</w:t>
            </w:r>
          </w:p>
        </w:tc>
        <w:tc>
          <w:tcPr>
            <w:tcW w:w="1228" w:type="pct"/>
            <w:shd w:val="clear" w:color="auto" w:fill="auto"/>
            <w:noWrap/>
          </w:tcPr>
          <w:p w14:paraId="2F6723A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22CF009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300F76F6" w14:textId="77777777" w:rsidTr="001C4E85">
        <w:trPr>
          <w:jc w:val="center"/>
        </w:trPr>
        <w:tc>
          <w:tcPr>
            <w:tcW w:w="1212" w:type="pct"/>
            <w:shd w:val="clear" w:color="auto" w:fill="auto"/>
            <w:noWrap/>
          </w:tcPr>
          <w:p w14:paraId="73B66C2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385FC8D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28" w:type="pct"/>
            <w:shd w:val="clear" w:color="auto" w:fill="auto"/>
            <w:noWrap/>
          </w:tcPr>
          <w:p w14:paraId="4DA8D49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60F19C8B"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No</w:t>
            </w:r>
          </w:p>
        </w:tc>
      </w:tr>
      <w:tr w:rsidR="006724DD" w:rsidRPr="007B6BD5" w14:paraId="765D75A5" w14:textId="77777777" w:rsidTr="001C4E85">
        <w:trPr>
          <w:jc w:val="center"/>
        </w:trPr>
        <w:tc>
          <w:tcPr>
            <w:tcW w:w="1212" w:type="pct"/>
            <w:shd w:val="clear" w:color="auto" w:fill="auto"/>
            <w:noWrap/>
          </w:tcPr>
          <w:p w14:paraId="5C53758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DC_19A_n79A</w:t>
            </w:r>
          </w:p>
          <w:p w14:paraId="08CFFAA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DC_19A_n79C</w:t>
            </w:r>
          </w:p>
        </w:tc>
        <w:tc>
          <w:tcPr>
            <w:tcW w:w="1329" w:type="pct"/>
          </w:tcPr>
          <w:p w14:paraId="2DCEDCB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DC_19A_n79A</w:t>
            </w:r>
          </w:p>
        </w:tc>
        <w:tc>
          <w:tcPr>
            <w:tcW w:w="1228" w:type="pct"/>
            <w:shd w:val="clear" w:color="auto" w:fill="auto"/>
            <w:noWrap/>
          </w:tcPr>
          <w:p w14:paraId="73F707D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66F594E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3B0BC546" w14:textId="77777777" w:rsidTr="001C4E85">
        <w:trPr>
          <w:jc w:val="center"/>
        </w:trPr>
        <w:tc>
          <w:tcPr>
            <w:tcW w:w="1212" w:type="pct"/>
            <w:shd w:val="clear" w:color="auto" w:fill="auto"/>
            <w:noWrap/>
          </w:tcPr>
          <w:p w14:paraId="7A77291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DC_20A_n1A</w:t>
            </w:r>
          </w:p>
        </w:tc>
        <w:tc>
          <w:tcPr>
            <w:tcW w:w="1329" w:type="pct"/>
          </w:tcPr>
          <w:p w14:paraId="48700B6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DC_20A_n1A</w:t>
            </w:r>
          </w:p>
        </w:tc>
        <w:tc>
          <w:tcPr>
            <w:tcW w:w="1228" w:type="pct"/>
            <w:shd w:val="clear" w:color="auto" w:fill="auto"/>
            <w:noWrap/>
          </w:tcPr>
          <w:p w14:paraId="0D735E18"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1DED7E1C" w14:textId="77777777" w:rsidR="006724DD" w:rsidRPr="007B6BD5" w:rsidRDefault="006724DD" w:rsidP="000F5048">
            <w:pPr>
              <w:spacing w:after="0"/>
              <w:jc w:val="center"/>
              <w:rPr>
                <w:rFonts w:ascii="Arial" w:hAnsi="Arial"/>
                <w:sz w:val="18"/>
              </w:rPr>
            </w:pPr>
          </w:p>
        </w:tc>
      </w:tr>
      <w:tr w:rsidR="006724DD" w:rsidRPr="007B6BD5" w14:paraId="22AEE76E" w14:textId="77777777" w:rsidTr="001C4E85">
        <w:trPr>
          <w:jc w:val="center"/>
        </w:trPr>
        <w:tc>
          <w:tcPr>
            <w:tcW w:w="1212" w:type="pct"/>
            <w:shd w:val="clear" w:color="auto" w:fill="auto"/>
            <w:noWrap/>
          </w:tcPr>
          <w:p w14:paraId="4D9BE4B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DC_20A_n3A</w:t>
            </w:r>
          </w:p>
        </w:tc>
        <w:tc>
          <w:tcPr>
            <w:tcW w:w="1329" w:type="pct"/>
          </w:tcPr>
          <w:p w14:paraId="70A356D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DC_20A_n3A</w:t>
            </w:r>
          </w:p>
        </w:tc>
        <w:tc>
          <w:tcPr>
            <w:tcW w:w="1228" w:type="pct"/>
            <w:shd w:val="clear" w:color="auto" w:fill="auto"/>
            <w:noWrap/>
          </w:tcPr>
          <w:p w14:paraId="45466B30"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398AF391" w14:textId="77777777" w:rsidR="006724DD" w:rsidRPr="007B6BD5" w:rsidRDefault="006724DD" w:rsidP="000F5048">
            <w:pPr>
              <w:spacing w:after="0"/>
              <w:jc w:val="center"/>
              <w:rPr>
                <w:rFonts w:ascii="Arial" w:hAnsi="Arial"/>
                <w:sz w:val="18"/>
              </w:rPr>
            </w:pPr>
          </w:p>
        </w:tc>
      </w:tr>
      <w:tr w:rsidR="006724DD" w:rsidRPr="007B6BD5" w14:paraId="11ADC357" w14:textId="77777777" w:rsidTr="001C4E85">
        <w:trPr>
          <w:jc w:val="center"/>
        </w:trPr>
        <w:tc>
          <w:tcPr>
            <w:tcW w:w="1212" w:type="pct"/>
            <w:shd w:val="clear" w:color="auto" w:fill="auto"/>
            <w:noWrap/>
          </w:tcPr>
          <w:p w14:paraId="2AF1341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329" w:type="pct"/>
          </w:tcPr>
          <w:p w14:paraId="0267202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28" w:type="pct"/>
            <w:shd w:val="clear" w:color="auto" w:fill="auto"/>
            <w:noWrap/>
          </w:tcPr>
          <w:p w14:paraId="4948756B" w14:textId="77777777" w:rsidR="006724DD" w:rsidRPr="007B6BD5" w:rsidRDefault="006724DD" w:rsidP="000F5048">
            <w:pPr>
              <w:spacing w:after="0"/>
              <w:jc w:val="center"/>
              <w:rPr>
                <w:rFonts w:ascii="Arial" w:hAnsi="Arial"/>
                <w:sz w:val="18"/>
              </w:rPr>
            </w:pPr>
            <w:r w:rsidRPr="007B6BD5">
              <w:rPr>
                <w:rFonts w:ascii="Arial" w:hAnsi="Arial"/>
                <w:sz w:val="18"/>
              </w:rPr>
              <w:t>DC_20_n7</w:t>
            </w:r>
          </w:p>
        </w:tc>
        <w:tc>
          <w:tcPr>
            <w:tcW w:w="1231" w:type="pct"/>
          </w:tcPr>
          <w:p w14:paraId="7BCD6522" w14:textId="77777777" w:rsidR="006724DD" w:rsidRPr="007B6BD5" w:rsidRDefault="006724DD" w:rsidP="000F5048">
            <w:pPr>
              <w:spacing w:after="0"/>
              <w:jc w:val="center"/>
              <w:rPr>
                <w:rFonts w:ascii="Arial" w:hAnsi="Arial"/>
                <w:sz w:val="18"/>
              </w:rPr>
            </w:pPr>
          </w:p>
        </w:tc>
      </w:tr>
      <w:tr w:rsidR="006724DD" w:rsidRPr="007B6BD5" w14:paraId="6EA30419" w14:textId="77777777" w:rsidTr="001C4E85">
        <w:trPr>
          <w:jc w:val="center"/>
        </w:trPr>
        <w:tc>
          <w:tcPr>
            <w:tcW w:w="1212" w:type="pct"/>
            <w:shd w:val="clear" w:color="auto" w:fill="auto"/>
            <w:noWrap/>
          </w:tcPr>
          <w:p w14:paraId="522B88F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DC_20A_n8A</w:t>
            </w:r>
          </w:p>
        </w:tc>
        <w:tc>
          <w:tcPr>
            <w:tcW w:w="1329" w:type="pct"/>
          </w:tcPr>
          <w:p w14:paraId="6B334E7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DC_20A_n8A</w:t>
            </w:r>
          </w:p>
        </w:tc>
        <w:tc>
          <w:tcPr>
            <w:tcW w:w="1228" w:type="pct"/>
            <w:shd w:val="clear" w:color="auto" w:fill="auto"/>
            <w:noWrap/>
          </w:tcPr>
          <w:p w14:paraId="2A551A8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DC_20_n8</w:t>
            </w:r>
          </w:p>
        </w:tc>
        <w:tc>
          <w:tcPr>
            <w:tcW w:w="1231" w:type="pct"/>
          </w:tcPr>
          <w:p w14:paraId="1DE82A14" w14:textId="77777777" w:rsidR="006724DD" w:rsidRPr="007B6BD5" w:rsidRDefault="006724DD" w:rsidP="000F5048">
            <w:pPr>
              <w:spacing w:after="0"/>
              <w:jc w:val="center"/>
              <w:rPr>
                <w:rFonts w:ascii="Arial" w:hAnsi="Arial"/>
                <w:sz w:val="18"/>
                <w:lang w:eastAsia="ja-JP"/>
              </w:rPr>
            </w:pPr>
          </w:p>
        </w:tc>
      </w:tr>
      <w:tr w:rsidR="006724DD" w:rsidRPr="007B6BD5" w14:paraId="788E5ED0" w14:textId="77777777" w:rsidTr="001C4E85">
        <w:trPr>
          <w:jc w:val="center"/>
        </w:trPr>
        <w:tc>
          <w:tcPr>
            <w:tcW w:w="1212" w:type="pct"/>
            <w:shd w:val="clear" w:color="auto" w:fill="auto"/>
            <w:noWrap/>
          </w:tcPr>
          <w:p w14:paraId="7EE1342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329" w:type="pct"/>
          </w:tcPr>
          <w:p w14:paraId="209BC7B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DC_20A_n28A</w:t>
            </w:r>
          </w:p>
        </w:tc>
        <w:tc>
          <w:tcPr>
            <w:tcW w:w="1228" w:type="pct"/>
            <w:shd w:val="clear" w:color="auto" w:fill="auto"/>
            <w:noWrap/>
          </w:tcPr>
          <w:p w14:paraId="13498CD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No</w:t>
            </w:r>
          </w:p>
        </w:tc>
        <w:tc>
          <w:tcPr>
            <w:tcW w:w="1231" w:type="pct"/>
          </w:tcPr>
          <w:p w14:paraId="07AC5039" w14:textId="77777777" w:rsidR="006724DD" w:rsidRPr="007B6BD5" w:rsidRDefault="006724DD" w:rsidP="000F5048">
            <w:pPr>
              <w:spacing w:after="0"/>
              <w:jc w:val="center"/>
              <w:rPr>
                <w:rFonts w:ascii="Arial" w:hAnsi="Arial"/>
                <w:sz w:val="18"/>
                <w:lang w:eastAsia="ja-JP"/>
              </w:rPr>
            </w:pPr>
          </w:p>
        </w:tc>
      </w:tr>
      <w:tr w:rsidR="006724DD" w:rsidRPr="007B6BD5" w14:paraId="562A9F7D" w14:textId="77777777" w:rsidTr="001C4E85">
        <w:trPr>
          <w:jc w:val="center"/>
        </w:trPr>
        <w:tc>
          <w:tcPr>
            <w:tcW w:w="1212" w:type="pct"/>
            <w:shd w:val="clear" w:color="auto" w:fill="auto"/>
            <w:noWrap/>
          </w:tcPr>
          <w:p w14:paraId="08D8560A"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329" w:type="pct"/>
          </w:tcPr>
          <w:p w14:paraId="6E697680"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28" w:type="pct"/>
            <w:shd w:val="clear" w:color="auto" w:fill="auto"/>
            <w:noWrap/>
          </w:tcPr>
          <w:p w14:paraId="5EF40788"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52D1D023" w14:textId="77777777" w:rsidR="006724DD" w:rsidRPr="007B6BD5" w:rsidRDefault="006724DD" w:rsidP="000F5048">
            <w:pPr>
              <w:spacing w:after="0"/>
              <w:jc w:val="center"/>
              <w:rPr>
                <w:rFonts w:ascii="Arial" w:hAnsi="Arial"/>
                <w:sz w:val="18"/>
                <w:lang w:eastAsia="zh-TW"/>
              </w:rPr>
            </w:pPr>
          </w:p>
        </w:tc>
      </w:tr>
      <w:tr w:rsidR="006724DD" w:rsidRPr="007B6BD5" w14:paraId="5CD0A8C9" w14:textId="77777777" w:rsidTr="001C4E85">
        <w:trPr>
          <w:jc w:val="center"/>
        </w:trPr>
        <w:tc>
          <w:tcPr>
            <w:tcW w:w="1212" w:type="pct"/>
            <w:shd w:val="clear" w:color="auto" w:fill="auto"/>
            <w:noWrap/>
          </w:tcPr>
          <w:p w14:paraId="3C3550E8"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DC_20A_n40A</w:t>
            </w:r>
          </w:p>
        </w:tc>
        <w:tc>
          <w:tcPr>
            <w:tcW w:w="1329" w:type="pct"/>
          </w:tcPr>
          <w:p w14:paraId="646DAD98"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DC_20A_n40A</w:t>
            </w:r>
          </w:p>
        </w:tc>
        <w:tc>
          <w:tcPr>
            <w:tcW w:w="1228" w:type="pct"/>
            <w:shd w:val="clear" w:color="auto" w:fill="auto"/>
            <w:noWrap/>
          </w:tcPr>
          <w:p w14:paraId="5EA98DD6" w14:textId="77777777" w:rsidR="006724DD" w:rsidRPr="007B6BD5" w:rsidRDefault="006724DD" w:rsidP="000F5048">
            <w:pPr>
              <w:spacing w:after="0"/>
              <w:jc w:val="center"/>
              <w:rPr>
                <w:rFonts w:ascii="Arial" w:hAnsi="Arial"/>
                <w:sz w:val="18"/>
                <w:lang w:eastAsia="zh-TW"/>
              </w:rPr>
            </w:pPr>
            <w:r w:rsidRPr="007B6BD5">
              <w:rPr>
                <w:rFonts w:ascii="Arial" w:hAnsi="Arial" w:cs="Arial"/>
                <w:sz w:val="18"/>
                <w:szCs w:val="18"/>
                <w:lang w:eastAsia="zh-TW"/>
              </w:rPr>
              <w:t>No</w:t>
            </w:r>
          </w:p>
        </w:tc>
        <w:tc>
          <w:tcPr>
            <w:tcW w:w="1231" w:type="pct"/>
          </w:tcPr>
          <w:p w14:paraId="29B340FB" w14:textId="77777777" w:rsidR="006724DD" w:rsidRPr="007B6BD5" w:rsidRDefault="006724DD" w:rsidP="000F5048">
            <w:pPr>
              <w:spacing w:after="0"/>
              <w:jc w:val="center"/>
              <w:rPr>
                <w:rFonts w:ascii="Arial" w:hAnsi="Arial"/>
                <w:sz w:val="18"/>
                <w:lang w:eastAsia="zh-TW"/>
              </w:rPr>
            </w:pPr>
          </w:p>
        </w:tc>
      </w:tr>
      <w:tr w:rsidR="006724DD" w:rsidRPr="007B6BD5" w14:paraId="412C2556" w14:textId="77777777" w:rsidTr="001C4E85">
        <w:trPr>
          <w:jc w:val="center"/>
        </w:trPr>
        <w:tc>
          <w:tcPr>
            <w:tcW w:w="1212" w:type="pct"/>
            <w:shd w:val="clear" w:color="auto" w:fill="auto"/>
            <w:noWrap/>
          </w:tcPr>
          <w:p w14:paraId="4BE80B6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329" w:type="pct"/>
          </w:tcPr>
          <w:p w14:paraId="200B175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28" w:type="pct"/>
            <w:shd w:val="clear" w:color="auto" w:fill="auto"/>
            <w:noWrap/>
          </w:tcPr>
          <w:p w14:paraId="648BF831"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31" w:type="pct"/>
          </w:tcPr>
          <w:p w14:paraId="68BD4C7C" w14:textId="77777777" w:rsidR="006724DD" w:rsidRPr="007B6BD5" w:rsidRDefault="006724DD" w:rsidP="000F5048">
            <w:pPr>
              <w:spacing w:after="0"/>
              <w:jc w:val="center"/>
              <w:rPr>
                <w:rFonts w:ascii="Arial" w:hAnsi="Arial"/>
                <w:sz w:val="18"/>
              </w:rPr>
            </w:pPr>
          </w:p>
        </w:tc>
      </w:tr>
      <w:tr w:rsidR="006724DD" w:rsidRPr="007B6BD5" w14:paraId="696CFF21" w14:textId="77777777" w:rsidTr="001C4E85">
        <w:trPr>
          <w:jc w:val="center"/>
        </w:trPr>
        <w:tc>
          <w:tcPr>
            <w:tcW w:w="1212" w:type="pct"/>
            <w:shd w:val="clear" w:color="auto" w:fill="auto"/>
            <w:noWrap/>
          </w:tcPr>
          <w:p w14:paraId="55A12A7C"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329" w:type="pct"/>
          </w:tcPr>
          <w:p w14:paraId="22E7B383"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28" w:type="pct"/>
            <w:shd w:val="clear" w:color="auto" w:fill="auto"/>
            <w:noWrap/>
          </w:tcPr>
          <w:p w14:paraId="2DDE619D"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47538047" w14:textId="77777777" w:rsidR="006724DD" w:rsidRPr="007B6BD5" w:rsidRDefault="006724DD" w:rsidP="000F5048">
            <w:pPr>
              <w:spacing w:after="0"/>
              <w:jc w:val="center"/>
              <w:rPr>
                <w:rFonts w:ascii="Arial" w:hAnsi="Arial"/>
                <w:sz w:val="18"/>
                <w:lang w:eastAsia="zh-TW"/>
              </w:rPr>
            </w:pPr>
          </w:p>
        </w:tc>
      </w:tr>
      <w:tr w:rsidR="006724DD" w:rsidRPr="007B6BD5" w14:paraId="2F9EF630" w14:textId="77777777" w:rsidTr="001C4E85">
        <w:trPr>
          <w:jc w:val="center"/>
        </w:trPr>
        <w:tc>
          <w:tcPr>
            <w:tcW w:w="1212" w:type="pct"/>
            <w:shd w:val="clear" w:color="auto" w:fill="auto"/>
            <w:noWrap/>
          </w:tcPr>
          <w:p w14:paraId="15847EF1"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DC_20A_n51A</w:t>
            </w:r>
          </w:p>
        </w:tc>
        <w:tc>
          <w:tcPr>
            <w:tcW w:w="1329" w:type="pct"/>
          </w:tcPr>
          <w:p w14:paraId="170690E3"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DC_20A_n51A</w:t>
            </w:r>
          </w:p>
        </w:tc>
        <w:tc>
          <w:tcPr>
            <w:tcW w:w="1228" w:type="pct"/>
            <w:shd w:val="clear" w:color="auto" w:fill="auto"/>
            <w:noWrap/>
          </w:tcPr>
          <w:p w14:paraId="71F103D1" w14:textId="77777777" w:rsidR="006724DD" w:rsidRPr="007B6BD5" w:rsidRDefault="006724DD" w:rsidP="000F5048">
            <w:pPr>
              <w:spacing w:after="0"/>
              <w:jc w:val="center"/>
              <w:rPr>
                <w:rFonts w:ascii="Arial" w:hAnsi="Arial"/>
                <w:sz w:val="18"/>
                <w:lang w:eastAsia="ja-JP"/>
              </w:rPr>
            </w:pPr>
            <w:r w:rsidRPr="007B6BD5">
              <w:rPr>
                <w:rFonts w:ascii="Arial" w:eastAsia="Yu Mincho" w:hAnsi="Arial"/>
                <w:sz w:val="18"/>
                <w:lang w:eastAsia="ja-JP"/>
              </w:rPr>
              <w:t>No</w:t>
            </w:r>
          </w:p>
        </w:tc>
        <w:tc>
          <w:tcPr>
            <w:tcW w:w="1231" w:type="pct"/>
          </w:tcPr>
          <w:p w14:paraId="462C6156" w14:textId="77777777" w:rsidR="006724DD" w:rsidRPr="007B6BD5" w:rsidRDefault="006724DD" w:rsidP="000F5048">
            <w:pPr>
              <w:spacing w:after="0"/>
              <w:jc w:val="center"/>
              <w:rPr>
                <w:rFonts w:ascii="Arial" w:eastAsia="Yu Mincho" w:hAnsi="Arial"/>
                <w:sz w:val="18"/>
                <w:lang w:eastAsia="ja-JP"/>
              </w:rPr>
            </w:pPr>
          </w:p>
        </w:tc>
      </w:tr>
      <w:tr w:rsidR="006724DD" w:rsidRPr="007B6BD5" w14:paraId="4FD9367B" w14:textId="77777777" w:rsidTr="001C4E85">
        <w:trPr>
          <w:jc w:val="center"/>
        </w:trPr>
        <w:tc>
          <w:tcPr>
            <w:tcW w:w="1212" w:type="pct"/>
            <w:shd w:val="clear" w:color="auto" w:fill="auto"/>
            <w:noWrap/>
          </w:tcPr>
          <w:p w14:paraId="0057500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DC_20A_n77A</w:t>
            </w:r>
          </w:p>
        </w:tc>
        <w:tc>
          <w:tcPr>
            <w:tcW w:w="1329" w:type="pct"/>
          </w:tcPr>
          <w:p w14:paraId="30A5E60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DC_20A_n77A</w:t>
            </w:r>
          </w:p>
        </w:tc>
        <w:tc>
          <w:tcPr>
            <w:tcW w:w="1228" w:type="pct"/>
            <w:shd w:val="clear" w:color="auto" w:fill="auto"/>
            <w:noWrap/>
          </w:tcPr>
          <w:p w14:paraId="67773B77"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64313C0A" w14:textId="77777777" w:rsidR="006724DD" w:rsidRPr="007B6BD5" w:rsidRDefault="006724DD" w:rsidP="000F5048">
            <w:pPr>
              <w:spacing w:after="0"/>
              <w:jc w:val="center"/>
              <w:rPr>
                <w:rFonts w:ascii="Arial" w:eastAsia="Yu Mincho" w:hAnsi="Arial"/>
                <w:sz w:val="18"/>
                <w:lang w:eastAsia="ja-JP"/>
              </w:rPr>
            </w:pPr>
          </w:p>
        </w:tc>
      </w:tr>
      <w:tr w:rsidR="006724DD" w:rsidRPr="007B6BD5" w14:paraId="5C03CE03" w14:textId="77777777" w:rsidTr="001C4E85">
        <w:trPr>
          <w:jc w:val="center"/>
        </w:trPr>
        <w:tc>
          <w:tcPr>
            <w:tcW w:w="1212" w:type="pct"/>
            <w:shd w:val="clear" w:color="auto" w:fill="auto"/>
            <w:noWrap/>
          </w:tcPr>
          <w:p w14:paraId="5B0BE745"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23</w:t>
            </w:r>
          </w:p>
          <w:p w14:paraId="72B4330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DC_20A_n78C</w:t>
            </w:r>
          </w:p>
        </w:tc>
        <w:tc>
          <w:tcPr>
            <w:tcW w:w="1329" w:type="pct"/>
          </w:tcPr>
          <w:p w14:paraId="06179CF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28" w:type="pct"/>
            <w:shd w:val="clear" w:color="auto" w:fill="auto"/>
            <w:noWrap/>
          </w:tcPr>
          <w:p w14:paraId="52EE8E52"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24D6B5A9" w14:textId="77777777" w:rsidR="006724DD" w:rsidRPr="007B6BD5" w:rsidRDefault="006724DD" w:rsidP="000F5048">
            <w:pPr>
              <w:spacing w:after="0"/>
              <w:jc w:val="center"/>
              <w:rPr>
                <w:rFonts w:ascii="Arial" w:eastAsia="Yu Mincho" w:hAnsi="Arial"/>
                <w:sz w:val="18"/>
                <w:lang w:eastAsia="ja-JP"/>
              </w:rPr>
            </w:pPr>
          </w:p>
        </w:tc>
      </w:tr>
      <w:tr w:rsidR="006724DD" w:rsidRPr="007B6BD5" w14:paraId="7CF730C7" w14:textId="77777777" w:rsidTr="001C4E85">
        <w:trPr>
          <w:jc w:val="center"/>
        </w:trPr>
        <w:tc>
          <w:tcPr>
            <w:tcW w:w="1212" w:type="pct"/>
            <w:shd w:val="clear" w:color="auto" w:fill="auto"/>
            <w:noWrap/>
          </w:tcPr>
          <w:p w14:paraId="19033D1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DC_20A_n78(2A)</w:t>
            </w:r>
          </w:p>
        </w:tc>
        <w:tc>
          <w:tcPr>
            <w:tcW w:w="1329" w:type="pct"/>
          </w:tcPr>
          <w:p w14:paraId="2C4B090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DC_20A_n78A</w:t>
            </w:r>
          </w:p>
        </w:tc>
        <w:tc>
          <w:tcPr>
            <w:tcW w:w="1228" w:type="pct"/>
            <w:shd w:val="clear" w:color="auto" w:fill="auto"/>
            <w:noWrap/>
          </w:tcPr>
          <w:p w14:paraId="55A50B95" w14:textId="77777777" w:rsidR="006724DD" w:rsidRPr="007B6BD5" w:rsidRDefault="006724DD" w:rsidP="000F504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37BA3104" w14:textId="77777777" w:rsidR="006724DD" w:rsidRPr="007B6BD5" w:rsidRDefault="006724DD" w:rsidP="000F5048">
            <w:pPr>
              <w:spacing w:after="0"/>
              <w:jc w:val="center"/>
              <w:rPr>
                <w:rFonts w:ascii="Arial" w:eastAsia="Yu Mincho" w:hAnsi="Arial"/>
                <w:sz w:val="18"/>
                <w:lang w:eastAsia="ja-JP"/>
              </w:rPr>
            </w:pPr>
          </w:p>
        </w:tc>
      </w:tr>
      <w:tr w:rsidR="006724DD" w:rsidRPr="007B6BD5" w14:paraId="580FC502" w14:textId="77777777" w:rsidTr="001C4E85">
        <w:trPr>
          <w:jc w:val="center"/>
        </w:trPr>
        <w:tc>
          <w:tcPr>
            <w:tcW w:w="1212" w:type="pct"/>
            <w:shd w:val="clear" w:color="auto" w:fill="auto"/>
            <w:noWrap/>
          </w:tcPr>
          <w:p w14:paraId="321749B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DC_21A_n1A</w:t>
            </w:r>
          </w:p>
        </w:tc>
        <w:tc>
          <w:tcPr>
            <w:tcW w:w="1329" w:type="pct"/>
          </w:tcPr>
          <w:p w14:paraId="4272C77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DC_21A_n1A</w:t>
            </w:r>
          </w:p>
        </w:tc>
        <w:tc>
          <w:tcPr>
            <w:tcW w:w="1228" w:type="pct"/>
            <w:shd w:val="clear" w:color="auto" w:fill="auto"/>
            <w:noWrap/>
          </w:tcPr>
          <w:p w14:paraId="485B1AF6" w14:textId="77777777" w:rsidR="006724DD" w:rsidRPr="007B6BD5" w:rsidRDefault="006724DD" w:rsidP="000F504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6A263D6F" w14:textId="77777777" w:rsidR="006724DD" w:rsidRPr="007B6BD5" w:rsidDel="00D24888" w:rsidRDefault="006724DD" w:rsidP="000F5048">
            <w:pPr>
              <w:spacing w:after="0"/>
              <w:jc w:val="center"/>
              <w:rPr>
                <w:rFonts w:ascii="Arial" w:hAnsi="Arial"/>
                <w:sz w:val="18"/>
                <w:lang w:eastAsia="zh-CN"/>
              </w:rPr>
            </w:pPr>
          </w:p>
        </w:tc>
      </w:tr>
      <w:tr w:rsidR="006724DD" w:rsidRPr="007B6BD5" w14:paraId="5C009BE8" w14:textId="77777777" w:rsidTr="001C4E85">
        <w:trPr>
          <w:jc w:val="center"/>
        </w:trPr>
        <w:tc>
          <w:tcPr>
            <w:tcW w:w="1212" w:type="pct"/>
            <w:shd w:val="clear" w:color="auto" w:fill="auto"/>
            <w:noWrap/>
            <w:vAlign w:val="center"/>
          </w:tcPr>
          <w:p w14:paraId="7005B6F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329" w:type="pct"/>
            <w:vAlign w:val="center"/>
          </w:tcPr>
          <w:p w14:paraId="2649086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DC_21A_n28A</w:t>
            </w:r>
          </w:p>
        </w:tc>
        <w:tc>
          <w:tcPr>
            <w:tcW w:w="1228" w:type="pct"/>
            <w:shd w:val="clear" w:color="auto" w:fill="auto"/>
            <w:noWrap/>
            <w:vAlign w:val="center"/>
          </w:tcPr>
          <w:p w14:paraId="5AD36BBF"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31" w:type="pct"/>
          </w:tcPr>
          <w:p w14:paraId="7BD9578C" w14:textId="77777777" w:rsidR="006724DD" w:rsidRPr="007B6BD5" w:rsidRDefault="006724DD" w:rsidP="000F5048">
            <w:pPr>
              <w:spacing w:after="0"/>
              <w:jc w:val="center"/>
              <w:rPr>
                <w:rFonts w:ascii="Arial" w:hAnsi="Arial"/>
                <w:sz w:val="18"/>
                <w:lang w:eastAsia="fi-FI"/>
              </w:rPr>
            </w:pPr>
          </w:p>
        </w:tc>
      </w:tr>
      <w:tr w:rsidR="006724DD" w:rsidRPr="007B6BD5" w14:paraId="20DD3E81" w14:textId="77777777" w:rsidTr="001C4E85">
        <w:trPr>
          <w:jc w:val="center"/>
        </w:trPr>
        <w:tc>
          <w:tcPr>
            <w:tcW w:w="1212" w:type="pct"/>
            <w:shd w:val="clear" w:color="auto" w:fill="auto"/>
            <w:noWrap/>
          </w:tcPr>
          <w:p w14:paraId="1E69EB7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DC_21A_n77A</w:t>
            </w:r>
          </w:p>
          <w:p w14:paraId="607B52C7"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DC_21A_n77C</w:t>
            </w:r>
          </w:p>
        </w:tc>
        <w:tc>
          <w:tcPr>
            <w:tcW w:w="1329" w:type="pct"/>
          </w:tcPr>
          <w:p w14:paraId="7623839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DC_21A_n77A</w:t>
            </w:r>
          </w:p>
        </w:tc>
        <w:tc>
          <w:tcPr>
            <w:tcW w:w="1228" w:type="pct"/>
            <w:shd w:val="clear" w:color="auto" w:fill="auto"/>
            <w:noWrap/>
          </w:tcPr>
          <w:p w14:paraId="4B7D30B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CC3DC0A" w14:textId="77777777" w:rsidR="006724DD" w:rsidRPr="007B6BD5" w:rsidRDefault="006724DD" w:rsidP="000F5048">
            <w:pPr>
              <w:spacing w:after="0"/>
              <w:jc w:val="center"/>
              <w:rPr>
                <w:rFonts w:ascii="Arial" w:hAnsi="Arial"/>
                <w:sz w:val="18"/>
                <w:lang w:eastAsia="fi-FI"/>
              </w:rPr>
            </w:pPr>
          </w:p>
        </w:tc>
      </w:tr>
      <w:tr w:rsidR="006724DD" w:rsidRPr="007B6BD5" w14:paraId="6D51D3B9" w14:textId="77777777" w:rsidTr="001C4E85">
        <w:trPr>
          <w:jc w:val="center"/>
        </w:trPr>
        <w:tc>
          <w:tcPr>
            <w:tcW w:w="1212" w:type="pct"/>
            <w:shd w:val="clear" w:color="auto" w:fill="auto"/>
            <w:noWrap/>
          </w:tcPr>
          <w:p w14:paraId="62B3B0A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21</w:t>
            </w:r>
          </w:p>
        </w:tc>
        <w:tc>
          <w:tcPr>
            <w:tcW w:w="1329" w:type="pct"/>
          </w:tcPr>
          <w:p w14:paraId="228CF60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28" w:type="pct"/>
            <w:shd w:val="clear" w:color="auto" w:fill="auto"/>
            <w:noWrap/>
          </w:tcPr>
          <w:p w14:paraId="14C7FC1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571F782A" w14:textId="77777777" w:rsidR="006724DD" w:rsidRPr="007B6BD5" w:rsidRDefault="006724DD" w:rsidP="000F5048">
            <w:pPr>
              <w:spacing w:after="0"/>
              <w:jc w:val="center"/>
              <w:rPr>
                <w:rFonts w:ascii="Arial" w:hAnsi="Arial"/>
                <w:sz w:val="18"/>
                <w:lang w:eastAsia="fi-FI"/>
              </w:rPr>
            </w:pPr>
          </w:p>
        </w:tc>
      </w:tr>
      <w:tr w:rsidR="006724DD" w:rsidRPr="007B6BD5" w14:paraId="2236CE8A" w14:textId="77777777" w:rsidTr="001C4E85">
        <w:trPr>
          <w:jc w:val="center"/>
        </w:trPr>
        <w:tc>
          <w:tcPr>
            <w:tcW w:w="1212" w:type="pct"/>
            <w:shd w:val="clear" w:color="auto" w:fill="auto"/>
            <w:noWrap/>
          </w:tcPr>
          <w:p w14:paraId="773452B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DC_21A_n78A</w:t>
            </w:r>
          </w:p>
          <w:p w14:paraId="2D55657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DC_21A_n78C</w:t>
            </w:r>
          </w:p>
        </w:tc>
        <w:tc>
          <w:tcPr>
            <w:tcW w:w="1329" w:type="pct"/>
          </w:tcPr>
          <w:p w14:paraId="4023126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DC_21A_n78A</w:t>
            </w:r>
          </w:p>
        </w:tc>
        <w:tc>
          <w:tcPr>
            <w:tcW w:w="1228" w:type="pct"/>
            <w:shd w:val="clear" w:color="auto" w:fill="auto"/>
            <w:noWrap/>
          </w:tcPr>
          <w:p w14:paraId="1C85B06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FCDB8C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58A5A672" w14:textId="77777777" w:rsidTr="001C4E85">
        <w:trPr>
          <w:jc w:val="center"/>
        </w:trPr>
        <w:tc>
          <w:tcPr>
            <w:tcW w:w="1212" w:type="pct"/>
            <w:shd w:val="clear" w:color="auto" w:fill="auto"/>
            <w:noWrap/>
          </w:tcPr>
          <w:p w14:paraId="2B9E3D9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21</w:t>
            </w:r>
          </w:p>
        </w:tc>
        <w:tc>
          <w:tcPr>
            <w:tcW w:w="1329" w:type="pct"/>
          </w:tcPr>
          <w:p w14:paraId="70AE22F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28" w:type="pct"/>
            <w:shd w:val="clear" w:color="auto" w:fill="auto"/>
            <w:noWrap/>
          </w:tcPr>
          <w:p w14:paraId="6381799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792341F1"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No</w:t>
            </w:r>
          </w:p>
        </w:tc>
      </w:tr>
      <w:tr w:rsidR="006724DD" w:rsidRPr="007B6BD5" w14:paraId="030CAB50" w14:textId="77777777" w:rsidTr="001C4E85">
        <w:trPr>
          <w:jc w:val="center"/>
        </w:trPr>
        <w:tc>
          <w:tcPr>
            <w:tcW w:w="1212" w:type="pct"/>
            <w:shd w:val="clear" w:color="auto" w:fill="auto"/>
            <w:noWrap/>
          </w:tcPr>
          <w:p w14:paraId="65EF52D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2949930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329" w:type="pct"/>
          </w:tcPr>
          <w:p w14:paraId="069AC26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DC_21A_n79A</w:t>
            </w:r>
          </w:p>
        </w:tc>
        <w:tc>
          <w:tcPr>
            <w:tcW w:w="1228" w:type="pct"/>
            <w:shd w:val="clear" w:color="auto" w:fill="auto"/>
            <w:noWrap/>
          </w:tcPr>
          <w:p w14:paraId="7A21704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6FDCC20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3FBC55FA" w14:textId="77777777" w:rsidTr="001C4E85">
        <w:trPr>
          <w:jc w:val="center"/>
        </w:trPr>
        <w:tc>
          <w:tcPr>
            <w:tcW w:w="1212" w:type="pct"/>
            <w:shd w:val="clear" w:color="auto" w:fill="auto"/>
            <w:noWrap/>
          </w:tcPr>
          <w:p w14:paraId="1814E00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DC_25A_n41A</w:t>
            </w:r>
          </w:p>
        </w:tc>
        <w:tc>
          <w:tcPr>
            <w:tcW w:w="1329" w:type="pct"/>
          </w:tcPr>
          <w:p w14:paraId="73E3165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DC_25A_n41A</w:t>
            </w:r>
          </w:p>
        </w:tc>
        <w:tc>
          <w:tcPr>
            <w:tcW w:w="1228" w:type="pct"/>
            <w:shd w:val="clear" w:color="auto" w:fill="auto"/>
            <w:noWrap/>
          </w:tcPr>
          <w:p w14:paraId="69DD792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707E7E33" w14:textId="77777777" w:rsidR="006724DD" w:rsidRPr="007B6BD5" w:rsidRDefault="006724DD" w:rsidP="000F5048">
            <w:pPr>
              <w:spacing w:after="0"/>
              <w:jc w:val="center"/>
              <w:rPr>
                <w:rFonts w:ascii="Arial" w:hAnsi="Arial"/>
                <w:sz w:val="18"/>
                <w:lang w:eastAsia="fi-FI"/>
              </w:rPr>
            </w:pPr>
          </w:p>
        </w:tc>
      </w:tr>
      <w:tr w:rsidR="006724DD" w:rsidRPr="007B6BD5" w14:paraId="79E441A6" w14:textId="77777777" w:rsidTr="001C4E85">
        <w:trPr>
          <w:jc w:val="center"/>
        </w:trPr>
        <w:tc>
          <w:tcPr>
            <w:tcW w:w="1212" w:type="pct"/>
            <w:shd w:val="clear" w:color="auto" w:fill="auto"/>
            <w:noWrap/>
          </w:tcPr>
          <w:p w14:paraId="373B1D9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329" w:type="pct"/>
          </w:tcPr>
          <w:p w14:paraId="71EA94B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28" w:type="pct"/>
            <w:shd w:val="clear" w:color="auto" w:fill="auto"/>
            <w:noWrap/>
          </w:tcPr>
          <w:p w14:paraId="4F5874D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0F8845A3" w14:textId="77777777" w:rsidR="006724DD" w:rsidRPr="007B6BD5" w:rsidRDefault="006724DD" w:rsidP="000F5048">
            <w:pPr>
              <w:spacing w:after="0"/>
              <w:jc w:val="center"/>
              <w:rPr>
                <w:rFonts w:ascii="Arial" w:hAnsi="Arial"/>
                <w:sz w:val="18"/>
                <w:lang w:eastAsia="zh-TW"/>
              </w:rPr>
            </w:pPr>
          </w:p>
        </w:tc>
      </w:tr>
      <w:tr w:rsidR="006724DD" w:rsidRPr="007B6BD5" w14:paraId="41CBED38" w14:textId="77777777" w:rsidTr="001C4E85">
        <w:trPr>
          <w:jc w:val="center"/>
        </w:trPr>
        <w:tc>
          <w:tcPr>
            <w:tcW w:w="1212" w:type="pct"/>
            <w:shd w:val="clear" w:color="auto" w:fill="auto"/>
            <w:noWrap/>
            <w:vAlign w:val="center"/>
          </w:tcPr>
          <w:p w14:paraId="44B7696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DC_25A_n77A</w:t>
            </w:r>
          </w:p>
        </w:tc>
        <w:tc>
          <w:tcPr>
            <w:tcW w:w="1329" w:type="pct"/>
            <w:vAlign w:val="center"/>
          </w:tcPr>
          <w:p w14:paraId="4B5458A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DC_25A_n77A</w:t>
            </w:r>
          </w:p>
        </w:tc>
        <w:tc>
          <w:tcPr>
            <w:tcW w:w="1228" w:type="pct"/>
            <w:shd w:val="clear" w:color="auto" w:fill="auto"/>
            <w:noWrap/>
          </w:tcPr>
          <w:p w14:paraId="7DD9171D"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DC_25_n77</w:t>
            </w:r>
          </w:p>
        </w:tc>
        <w:tc>
          <w:tcPr>
            <w:tcW w:w="1231" w:type="pct"/>
          </w:tcPr>
          <w:p w14:paraId="0C58B2B1" w14:textId="77777777" w:rsidR="006724DD" w:rsidRPr="007B6BD5" w:rsidRDefault="006724DD" w:rsidP="000F5048">
            <w:pPr>
              <w:spacing w:after="0"/>
              <w:jc w:val="center"/>
              <w:rPr>
                <w:rFonts w:ascii="Arial" w:hAnsi="Arial"/>
                <w:sz w:val="18"/>
                <w:lang w:eastAsia="zh-TW"/>
              </w:rPr>
            </w:pPr>
          </w:p>
        </w:tc>
      </w:tr>
      <w:tr w:rsidR="006724DD" w:rsidRPr="007B6BD5" w14:paraId="7CFAE671" w14:textId="77777777" w:rsidTr="001C4E85">
        <w:trPr>
          <w:jc w:val="center"/>
        </w:trPr>
        <w:tc>
          <w:tcPr>
            <w:tcW w:w="1212" w:type="pct"/>
            <w:shd w:val="clear" w:color="auto" w:fill="auto"/>
            <w:noWrap/>
            <w:vAlign w:val="center"/>
          </w:tcPr>
          <w:p w14:paraId="47584AA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DC_25A-25A_n77A</w:t>
            </w:r>
          </w:p>
        </w:tc>
        <w:tc>
          <w:tcPr>
            <w:tcW w:w="1329" w:type="pct"/>
            <w:vAlign w:val="center"/>
          </w:tcPr>
          <w:p w14:paraId="21356D5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DC_25A_n77A</w:t>
            </w:r>
          </w:p>
        </w:tc>
        <w:tc>
          <w:tcPr>
            <w:tcW w:w="1228" w:type="pct"/>
            <w:shd w:val="clear" w:color="auto" w:fill="auto"/>
            <w:noWrap/>
          </w:tcPr>
          <w:p w14:paraId="19B0A00A"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DC_25_n77</w:t>
            </w:r>
          </w:p>
        </w:tc>
        <w:tc>
          <w:tcPr>
            <w:tcW w:w="1231" w:type="pct"/>
          </w:tcPr>
          <w:p w14:paraId="27F855A8" w14:textId="77777777" w:rsidR="006724DD" w:rsidRPr="007B6BD5" w:rsidRDefault="006724DD" w:rsidP="000F5048">
            <w:pPr>
              <w:spacing w:after="0"/>
              <w:jc w:val="center"/>
              <w:rPr>
                <w:rFonts w:ascii="Arial" w:hAnsi="Arial"/>
                <w:sz w:val="18"/>
                <w:lang w:eastAsia="zh-TW"/>
              </w:rPr>
            </w:pPr>
          </w:p>
        </w:tc>
      </w:tr>
      <w:tr w:rsidR="006724DD" w:rsidRPr="007B6BD5" w14:paraId="3033BB6F" w14:textId="77777777" w:rsidTr="001C4E85">
        <w:trPr>
          <w:jc w:val="center"/>
        </w:trPr>
        <w:tc>
          <w:tcPr>
            <w:tcW w:w="1212" w:type="pct"/>
            <w:shd w:val="clear" w:color="auto" w:fill="auto"/>
            <w:noWrap/>
            <w:vAlign w:val="center"/>
          </w:tcPr>
          <w:p w14:paraId="40678A2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DC_25A_n78A</w:t>
            </w:r>
          </w:p>
        </w:tc>
        <w:tc>
          <w:tcPr>
            <w:tcW w:w="1329" w:type="pct"/>
            <w:vAlign w:val="center"/>
          </w:tcPr>
          <w:p w14:paraId="5F2B621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DC_25A_n78A</w:t>
            </w:r>
          </w:p>
        </w:tc>
        <w:tc>
          <w:tcPr>
            <w:tcW w:w="1228" w:type="pct"/>
            <w:shd w:val="clear" w:color="auto" w:fill="auto"/>
            <w:noWrap/>
          </w:tcPr>
          <w:p w14:paraId="1E5FE6FA"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DC_25_n78</w:t>
            </w:r>
          </w:p>
        </w:tc>
        <w:tc>
          <w:tcPr>
            <w:tcW w:w="1231" w:type="pct"/>
          </w:tcPr>
          <w:p w14:paraId="602CC2A2" w14:textId="77777777" w:rsidR="006724DD" w:rsidRPr="007B6BD5" w:rsidRDefault="006724DD" w:rsidP="000F5048">
            <w:pPr>
              <w:spacing w:after="0"/>
              <w:jc w:val="center"/>
              <w:rPr>
                <w:rFonts w:ascii="Arial" w:hAnsi="Arial"/>
                <w:sz w:val="18"/>
                <w:lang w:eastAsia="zh-TW"/>
              </w:rPr>
            </w:pPr>
          </w:p>
        </w:tc>
      </w:tr>
      <w:tr w:rsidR="006724DD" w:rsidRPr="007B6BD5" w14:paraId="0E9A5CFC" w14:textId="77777777" w:rsidTr="001C4E85">
        <w:trPr>
          <w:jc w:val="center"/>
        </w:trPr>
        <w:tc>
          <w:tcPr>
            <w:tcW w:w="1212" w:type="pct"/>
            <w:shd w:val="clear" w:color="auto" w:fill="auto"/>
            <w:noWrap/>
            <w:vAlign w:val="center"/>
          </w:tcPr>
          <w:p w14:paraId="4BAA717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DC_25A-25A_n78A</w:t>
            </w:r>
          </w:p>
        </w:tc>
        <w:tc>
          <w:tcPr>
            <w:tcW w:w="1329" w:type="pct"/>
            <w:vAlign w:val="center"/>
          </w:tcPr>
          <w:p w14:paraId="64CF711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DC_25A_n78A</w:t>
            </w:r>
          </w:p>
        </w:tc>
        <w:tc>
          <w:tcPr>
            <w:tcW w:w="1228" w:type="pct"/>
            <w:shd w:val="clear" w:color="auto" w:fill="auto"/>
            <w:noWrap/>
          </w:tcPr>
          <w:p w14:paraId="053171AC"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DC_25_n78</w:t>
            </w:r>
          </w:p>
        </w:tc>
        <w:tc>
          <w:tcPr>
            <w:tcW w:w="1231" w:type="pct"/>
          </w:tcPr>
          <w:p w14:paraId="54E27474" w14:textId="77777777" w:rsidR="006724DD" w:rsidRPr="007B6BD5" w:rsidRDefault="006724DD" w:rsidP="000F5048">
            <w:pPr>
              <w:spacing w:after="0"/>
              <w:jc w:val="center"/>
              <w:rPr>
                <w:rFonts w:ascii="Arial" w:hAnsi="Arial"/>
                <w:sz w:val="18"/>
                <w:lang w:eastAsia="zh-TW"/>
              </w:rPr>
            </w:pPr>
          </w:p>
        </w:tc>
      </w:tr>
      <w:tr w:rsidR="006724DD" w:rsidRPr="007B6BD5" w14:paraId="6862B01E" w14:textId="77777777" w:rsidTr="001C4E85">
        <w:trPr>
          <w:jc w:val="center"/>
        </w:trPr>
        <w:tc>
          <w:tcPr>
            <w:tcW w:w="1212" w:type="pct"/>
            <w:shd w:val="clear" w:color="auto" w:fill="auto"/>
            <w:noWrap/>
          </w:tcPr>
          <w:p w14:paraId="52EDF70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329" w:type="pct"/>
          </w:tcPr>
          <w:p w14:paraId="0E2AAC5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28" w:type="pct"/>
            <w:shd w:val="clear" w:color="auto" w:fill="auto"/>
            <w:noWrap/>
          </w:tcPr>
          <w:p w14:paraId="1621AB65"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24B900DC" w14:textId="77777777" w:rsidR="006724DD" w:rsidRPr="007B6BD5" w:rsidRDefault="006724DD" w:rsidP="000F5048">
            <w:pPr>
              <w:spacing w:after="0"/>
              <w:jc w:val="center"/>
              <w:rPr>
                <w:rFonts w:ascii="Arial" w:hAnsi="Arial"/>
                <w:sz w:val="18"/>
                <w:lang w:eastAsia="zh-TW"/>
              </w:rPr>
            </w:pPr>
          </w:p>
        </w:tc>
      </w:tr>
      <w:tr w:rsidR="006724DD" w:rsidRPr="007B6BD5" w14:paraId="2D12018B" w14:textId="77777777" w:rsidTr="001C4E85">
        <w:trPr>
          <w:jc w:val="center"/>
        </w:trPr>
        <w:tc>
          <w:tcPr>
            <w:tcW w:w="1212" w:type="pct"/>
            <w:shd w:val="clear" w:color="auto" w:fill="auto"/>
            <w:noWrap/>
          </w:tcPr>
          <w:p w14:paraId="2D0B519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DC_26A_n41A</w:t>
            </w:r>
          </w:p>
        </w:tc>
        <w:tc>
          <w:tcPr>
            <w:tcW w:w="1329" w:type="pct"/>
          </w:tcPr>
          <w:p w14:paraId="26457D1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DC_26A_n41A</w:t>
            </w:r>
          </w:p>
        </w:tc>
        <w:tc>
          <w:tcPr>
            <w:tcW w:w="1228" w:type="pct"/>
            <w:shd w:val="clear" w:color="auto" w:fill="auto"/>
            <w:noWrap/>
          </w:tcPr>
          <w:p w14:paraId="52DC015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5D2D4737" w14:textId="77777777" w:rsidR="006724DD" w:rsidRPr="007B6BD5" w:rsidRDefault="006724DD" w:rsidP="000F5048">
            <w:pPr>
              <w:spacing w:after="0"/>
              <w:jc w:val="center"/>
              <w:rPr>
                <w:rFonts w:ascii="Arial" w:hAnsi="Arial"/>
                <w:sz w:val="18"/>
                <w:lang w:eastAsia="fi-FI"/>
              </w:rPr>
            </w:pPr>
          </w:p>
        </w:tc>
      </w:tr>
      <w:tr w:rsidR="006724DD" w:rsidRPr="007B6BD5" w14:paraId="2A005110" w14:textId="77777777" w:rsidTr="001C4E85">
        <w:trPr>
          <w:jc w:val="center"/>
        </w:trPr>
        <w:tc>
          <w:tcPr>
            <w:tcW w:w="1212" w:type="pct"/>
            <w:shd w:val="clear" w:color="auto" w:fill="auto"/>
            <w:noWrap/>
          </w:tcPr>
          <w:p w14:paraId="26D1EEF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DC_26A_n77A</w:t>
            </w:r>
          </w:p>
        </w:tc>
        <w:tc>
          <w:tcPr>
            <w:tcW w:w="1329" w:type="pct"/>
          </w:tcPr>
          <w:p w14:paraId="5EC844E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DC_26A_n77A</w:t>
            </w:r>
          </w:p>
        </w:tc>
        <w:tc>
          <w:tcPr>
            <w:tcW w:w="1228" w:type="pct"/>
            <w:shd w:val="clear" w:color="auto" w:fill="auto"/>
            <w:noWrap/>
          </w:tcPr>
          <w:p w14:paraId="44092CD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No</w:t>
            </w:r>
          </w:p>
        </w:tc>
        <w:tc>
          <w:tcPr>
            <w:tcW w:w="1231" w:type="pct"/>
          </w:tcPr>
          <w:p w14:paraId="2F09E76F" w14:textId="77777777" w:rsidR="006724DD" w:rsidRPr="007B6BD5" w:rsidRDefault="006724DD" w:rsidP="000F5048">
            <w:pPr>
              <w:spacing w:after="0"/>
              <w:jc w:val="center"/>
              <w:rPr>
                <w:rFonts w:ascii="Arial" w:hAnsi="Arial"/>
                <w:sz w:val="18"/>
                <w:lang w:eastAsia="ja-JP"/>
              </w:rPr>
            </w:pPr>
          </w:p>
        </w:tc>
      </w:tr>
      <w:tr w:rsidR="006724DD" w:rsidRPr="007B6BD5" w14:paraId="6633357C" w14:textId="77777777" w:rsidTr="001C4E85">
        <w:trPr>
          <w:jc w:val="center"/>
        </w:trPr>
        <w:tc>
          <w:tcPr>
            <w:tcW w:w="1212" w:type="pct"/>
            <w:shd w:val="clear" w:color="auto" w:fill="auto"/>
            <w:noWrap/>
          </w:tcPr>
          <w:p w14:paraId="69328E1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DC_26A_n78A</w:t>
            </w:r>
          </w:p>
        </w:tc>
        <w:tc>
          <w:tcPr>
            <w:tcW w:w="1329" w:type="pct"/>
          </w:tcPr>
          <w:p w14:paraId="5381891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DC_26A_n78A</w:t>
            </w:r>
          </w:p>
        </w:tc>
        <w:tc>
          <w:tcPr>
            <w:tcW w:w="1228" w:type="pct"/>
            <w:shd w:val="clear" w:color="auto" w:fill="auto"/>
            <w:noWrap/>
          </w:tcPr>
          <w:p w14:paraId="2B75A39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No</w:t>
            </w:r>
          </w:p>
        </w:tc>
        <w:tc>
          <w:tcPr>
            <w:tcW w:w="1231" w:type="pct"/>
          </w:tcPr>
          <w:p w14:paraId="5B124022" w14:textId="77777777" w:rsidR="006724DD" w:rsidRPr="007B6BD5" w:rsidRDefault="006724DD" w:rsidP="000F5048">
            <w:pPr>
              <w:spacing w:after="0"/>
              <w:jc w:val="center"/>
              <w:rPr>
                <w:rFonts w:ascii="Arial" w:hAnsi="Arial"/>
                <w:sz w:val="18"/>
                <w:lang w:eastAsia="ja-JP"/>
              </w:rPr>
            </w:pPr>
          </w:p>
        </w:tc>
      </w:tr>
      <w:tr w:rsidR="006724DD" w:rsidRPr="007B6BD5" w14:paraId="137EE841" w14:textId="77777777" w:rsidTr="001C4E85">
        <w:trPr>
          <w:jc w:val="center"/>
        </w:trPr>
        <w:tc>
          <w:tcPr>
            <w:tcW w:w="1212" w:type="pct"/>
            <w:shd w:val="clear" w:color="auto" w:fill="auto"/>
            <w:noWrap/>
          </w:tcPr>
          <w:p w14:paraId="5597CDC8"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DC_26A_n78(2A)</w:t>
            </w:r>
          </w:p>
        </w:tc>
        <w:tc>
          <w:tcPr>
            <w:tcW w:w="1329" w:type="pct"/>
          </w:tcPr>
          <w:p w14:paraId="3BBE5589"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DC_26A_n78A</w:t>
            </w:r>
          </w:p>
        </w:tc>
        <w:tc>
          <w:tcPr>
            <w:tcW w:w="1228" w:type="pct"/>
            <w:shd w:val="clear" w:color="auto" w:fill="auto"/>
            <w:noWrap/>
          </w:tcPr>
          <w:p w14:paraId="0FE4477B"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439703F0" w14:textId="77777777" w:rsidR="006724DD" w:rsidRPr="007B6BD5" w:rsidRDefault="006724DD" w:rsidP="000F5048">
            <w:pPr>
              <w:spacing w:after="0"/>
              <w:jc w:val="center"/>
              <w:rPr>
                <w:rFonts w:ascii="Arial" w:hAnsi="Arial"/>
                <w:sz w:val="18"/>
                <w:lang w:eastAsia="ja-JP"/>
              </w:rPr>
            </w:pPr>
          </w:p>
        </w:tc>
      </w:tr>
      <w:tr w:rsidR="006724DD" w:rsidRPr="007B6BD5" w14:paraId="7132B05A" w14:textId="77777777" w:rsidTr="001C4E85">
        <w:trPr>
          <w:jc w:val="center"/>
        </w:trPr>
        <w:tc>
          <w:tcPr>
            <w:tcW w:w="1212" w:type="pct"/>
            <w:shd w:val="clear" w:color="auto" w:fill="auto"/>
            <w:noWrap/>
          </w:tcPr>
          <w:p w14:paraId="06A0C5D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DC_26A_n79A</w:t>
            </w:r>
          </w:p>
        </w:tc>
        <w:tc>
          <w:tcPr>
            <w:tcW w:w="1329" w:type="pct"/>
          </w:tcPr>
          <w:p w14:paraId="60D2230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DC_26A_n79A</w:t>
            </w:r>
          </w:p>
        </w:tc>
        <w:tc>
          <w:tcPr>
            <w:tcW w:w="1228" w:type="pct"/>
            <w:shd w:val="clear" w:color="auto" w:fill="auto"/>
            <w:noWrap/>
          </w:tcPr>
          <w:p w14:paraId="78972C5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No</w:t>
            </w:r>
          </w:p>
        </w:tc>
        <w:tc>
          <w:tcPr>
            <w:tcW w:w="1231" w:type="pct"/>
          </w:tcPr>
          <w:p w14:paraId="5A8D1385" w14:textId="77777777" w:rsidR="006724DD" w:rsidRPr="007B6BD5" w:rsidRDefault="006724DD" w:rsidP="000F5048">
            <w:pPr>
              <w:spacing w:after="0"/>
              <w:jc w:val="center"/>
              <w:rPr>
                <w:rFonts w:ascii="Arial" w:hAnsi="Arial"/>
                <w:sz w:val="18"/>
                <w:lang w:eastAsia="ja-JP"/>
              </w:rPr>
            </w:pPr>
          </w:p>
        </w:tc>
      </w:tr>
      <w:tr w:rsidR="006724DD" w:rsidRPr="007B6BD5" w14:paraId="241C0BB0" w14:textId="77777777" w:rsidTr="001C4E85">
        <w:trPr>
          <w:jc w:val="center"/>
        </w:trPr>
        <w:tc>
          <w:tcPr>
            <w:tcW w:w="1212" w:type="pct"/>
            <w:shd w:val="clear" w:color="auto" w:fill="auto"/>
            <w:noWrap/>
          </w:tcPr>
          <w:p w14:paraId="40A46122" w14:textId="77777777" w:rsidR="006724DD" w:rsidRPr="007B6BD5" w:rsidRDefault="006724DD" w:rsidP="000F5048">
            <w:pPr>
              <w:spacing w:after="0"/>
              <w:jc w:val="center"/>
              <w:rPr>
                <w:rFonts w:ascii="Arial" w:hAnsi="Arial"/>
                <w:sz w:val="18"/>
                <w:lang w:eastAsia="ja-JP"/>
              </w:rPr>
            </w:pPr>
            <w:r w:rsidRPr="007B6BD5">
              <w:rPr>
                <w:rFonts w:ascii="Arial" w:hAnsi="Arial"/>
                <w:sz w:val="18"/>
              </w:rPr>
              <w:t>DC_28A_n1A</w:t>
            </w:r>
          </w:p>
        </w:tc>
        <w:tc>
          <w:tcPr>
            <w:tcW w:w="1329" w:type="pct"/>
          </w:tcPr>
          <w:p w14:paraId="7D2F39AD" w14:textId="77777777" w:rsidR="006724DD" w:rsidRPr="007B6BD5" w:rsidRDefault="006724DD" w:rsidP="000F5048">
            <w:pPr>
              <w:spacing w:after="0"/>
              <w:jc w:val="center"/>
              <w:rPr>
                <w:rFonts w:ascii="Arial" w:hAnsi="Arial"/>
                <w:sz w:val="18"/>
                <w:lang w:eastAsia="ja-JP"/>
              </w:rPr>
            </w:pPr>
            <w:r w:rsidRPr="007B6BD5">
              <w:rPr>
                <w:rFonts w:ascii="Arial" w:hAnsi="Arial"/>
                <w:sz w:val="18"/>
              </w:rPr>
              <w:t>DC_28A_n1A</w:t>
            </w:r>
          </w:p>
        </w:tc>
        <w:tc>
          <w:tcPr>
            <w:tcW w:w="1228" w:type="pct"/>
            <w:shd w:val="clear" w:color="auto" w:fill="auto"/>
            <w:noWrap/>
          </w:tcPr>
          <w:p w14:paraId="17C4AA5F" w14:textId="77777777" w:rsidR="006724DD" w:rsidRPr="007B6BD5" w:rsidRDefault="006724DD" w:rsidP="000F5048">
            <w:pPr>
              <w:spacing w:after="0"/>
              <w:jc w:val="center"/>
              <w:rPr>
                <w:rFonts w:ascii="Arial" w:hAnsi="Arial"/>
                <w:sz w:val="18"/>
                <w:lang w:eastAsia="ja-JP"/>
              </w:rPr>
            </w:pPr>
            <w:r w:rsidRPr="007B6BD5">
              <w:rPr>
                <w:rFonts w:ascii="Arial" w:hAnsi="Arial"/>
                <w:sz w:val="18"/>
              </w:rPr>
              <w:t>No</w:t>
            </w:r>
          </w:p>
        </w:tc>
        <w:tc>
          <w:tcPr>
            <w:tcW w:w="1231" w:type="pct"/>
          </w:tcPr>
          <w:p w14:paraId="6EC8B030" w14:textId="77777777" w:rsidR="006724DD" w:rsidRPr="007B6BD5" w:rsidDel="00D24888" w:rsidRDefault="006724DD" w:rsidP="000F5048">
            <w:pPr>
              <w:spacing w:after="0"/>
              <w:jc w:val="center"/>
              <w:rPr>
                <w:rFonts w:ascii="Arial" w:hAnsi="Arial"/>
                <w:sz w:val="18"/>
                <w:lang w:eastAsia="zh-CN"/>
              </w:rPr>
            </w:pPr>
          </w:p>
        </w:tc>
      </w:tr>
      <w:tr w:rsidR="006724DD" w:rsidRPr="007B6BD5" w14:paraId="25CAA4FC" w14:textId="77777777" w:rsidTr="001C4E85">
        <w:trPr>
          <w:jc w:val="center"/>
        </w:trPr>
        <w:tc>
          <w:tcPr>
            <w:tcW w:w="1212" w:type="pct"/>
            <w:shd w:val="clear" w:color="auto" w:fill="auto"/>
            <w:noWrap/>
          </w:tcPr>
          <w:p w14:paraId="62F9284A"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DC_28A_n2A</w:t>
            </w:r>
          </w:p>
        </w:tc>
        <w:tc>
          <w:tcPr>
            <w:tcW w:w="1329" w:type="pct"/>
          </w:tcPr>
          <w:p w14:paraId="0B8B986C"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DC_28A_n2A</w:t>
            </w:r>
          </w:p>
        </w:tc>
        <w:tc>
          <w:tcPr>
            <w:tcW w:w="1228" w:type="pct"/>
            <w:shd w:val="clear" w:color="auto" w:fill="auto"/>
            <w:noWrap/>
          </w:tcPr>
          <w:p w14:paraId="05630C2E"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No</w:t>
            </w:r>
          </w:p>
        </w:tc>
        <w:tc>
          <w:tcPr>
            <w:tcW w:w="1231" w:type="pct"/>
          </w:tcPr>
          <w:p w14:paraId="43D6E2E1" w14:textId="77777777" w:rsidR="006724DD" w:rsidRPr="007B6BD5" w:rsidDel="00D24888" w:rsidRDefault="006724DD" w:rsidP="000F5048">
            <w:pPr>
              <w:spacing w:after="0"/>
              <w:jc w:val="center"/>
              <w:rPr>
                <w:rFonts w:ascii="Arial" w:hAnsi="Arial"/>
                <w:sz w:val="18"/>
                <w:lang w:eastAsia="zh-CN"/>
              </w:rPr>
            </w:pPr>
          </w:p>
        </w:tc>
      </w:tr>
      <w:tr w:rsidR="006724DD" w:rsidRPr="007B6BD5" w14:paraId="7F6E7D40" w14:textId="77777777" w:rsidTr="001C4E85">
        <w:trPr>
          <w:jc w:val="center"/>
        </w:trPr>
        <w:tc>
          <w:tcPr>
            <w:tcW w:w="1212" w:type="pct"/>
            <w:shd w:val="clear" w:color="auto" w:fill="auto"/>
            <w:noWrap/>
          </w:tcPr>
          <w:p w14:paraId="6A2829D1"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DC_28A_n3A</w:t>
            </w:r>
          </w:p>
        </w:tc>
        <w:tc>
          <w:tcPr>
            <w:tcW w:w="1329" w:type="pct"/>
          </w:tcPr>
          <w:p w14:paraId="21D921B3"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DC_28A_n3A</w:t>
            </w:r>
          </w:p>
        </w:tc>
        <w:tc>
          <w:tcPr>
            <w:tcW w:w="1228" w:type="pct"/>
            <w:shd w:val="clear" w:color="auto" w:fill="auto"/>
            <w:noWrap/>
          </w:tcPr>
          <w:p w14:paraId="21EEA3A6"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5B08E60E" w14:textId="77777777" w:rsidR="006724DD" w:rsidRPr="007B6BD5" w:rsidRDefault="006724DD" w:rsidP="000F5048">
            <w:pPr>
              <w:spacing w:after="0"/>
              <w:jc w:val="center"/>
              <w:rPr>
                <w:rFonts w:ascii="Arial" w:hAnsi="Arial"/>
                <w:sz w:val="18"/>
                <w:lang w:eastAsia="zh-TW"/>
              </w:rPr>
            </w:pPr>
          </w:p>
        </w:tc>
      </w:tr>
      <w:tr w:rsidR="006724DD" w:rsidRPr="007B6BD5" w14:paraId="7326DE33" w14:textId="77777777" w:rsidTr="001C4E85">
        <w:trPr>
          <w:jc w:val="center"/>
        </w:trPr>
        <w:tc>
          <w:tcPr>
            <w:tcW w:w="1212" w:type="pct"/>
            <w:tcBorders>
              <w:top w:val="single" w:sz="4" w:space="0" w:color="auto"/>
              <w:left w:val="single" w:sz="4" w:space="0" w:color="auto"/>
              <w:bottom w:val="single" w:sz="4" w:space="0" w:color="auto"/>
              <w:right w:val="single" w:sz="4" w:space="0" w:color="auto"/>
            </w:tcBorders>
            <w:noWrap/>
          </w:tcPr>
          <w:p w14:paraId="4CC7FC1B" w14:textId="77777777" w:rsidR="006724DD" w:rsidRPr="007B6BD5" w:rsidRDefault="006724DD" w:rsidP="000F5048">
            <w:pPr>
              <w:pStyle w:val="TAC"/>
              <w:keepNext w:val="0"/>
              <w:keepLines w:val="0"/>
              <w:rPr>
                <w:lang w:eastAsia="ja-JP"/>
              </w:rPr>
            </w:pPr>
            <w:r w:rsidRPr="007B6BD5">
              <w:rPr>
                <w:lang w:eastAsia="fi-FI"/>
              </w:rPr>
              <w:t>DC_28</w:t>
            </w:r>
            <w:r w:rsidRPr="007B6BD5">
              <w:rPr>
                <w:lang w:eastAsia="zh-CN"/>
              </w:rPr>
              <w:t>A_n5A</w:t>
            </w:r>
          </w:p>
        </w:tc>
        <w:tc>
          <w:tcPr>
            <w:tcW w:w="1329" w:type="pct"/>
            <w:tcBorders>
              <w:top w:val="single" w:sz="4" w:space="0" w:color="auto"/>
              <w:left w:val="single" w:sz="4" w:space="0" w:color="auto"/>
              <w:bottom w:val="single" w:sz="4" w:space="0" w:color="auto"/>
              <w:right w:val="single" w:sz="4" w:space="0" w:color="auto"/>
            </w:tcBorders>
          </w:tcPr>
          <w:p w14:paraId="2F1F7B64"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28" w:type="pct"/>
            <w:shd w:val="clear" w:color="auto" w:fill="auto"/>
            <w:noWrap/>
          </w:tcPr>
          <w:p w14:paraId="65CD6E2A"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15081C00" w14:textId="77777777" w:rsidR="006724DD" w:rsidRPr="007B6BD5" w:rsidRDefault="006724DD" w:rsidP="000F5048">
            <w:pPr>
              <w:spacing w:after="0"/>
              <w:jc w:val="center"/>
              <w:rPr>
                <w:rFonts w:ascii="Arial" w:hAnsi="Arial"/>
                <w:sz w:val="18"/>
                <w:lang w:eastAsia="zh-TW"/>
              </w:rPr>
            </w:pPr>
          </w:p>
        </w:tc>
      </w:tr>
      <w:tr w:rsidR="006724DD" w:rsidRPr="007B6BD5" w14:paraId="5E72EFA0" w14:textId="77777777" w:rsidTr="001C4E85">
        <w:trPr>
          <w:jc w:val="center"/>
        </w:trPr>
        <w:tc>
          <w:tcPr>
            <w:tcW w:w="1212" w:type="pct"/>
            <w:shd w:val="clear" w:color="auto" w:fill="auto"/>
            <w:noWrap/>
          </w:tcPr>
          <w:p w14:paraId="35273F31"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DC_28A_n7A</w:t>
            </w:r>
          </w:p>
          <w:p w14:paraId="3DB00D9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DC_28A_n7B</w:t>
            </w:r>
          </w:p>
        </w:tc>
        <w:tc>
          <w:tcPr>
            <w:tcW w:w="1329" w:type="pct"/>
          </w:tcPr>
          <w:p w14:paraId="2606756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DC_28A_n7A</w:t>
            </w:r>
          </w:p>
          <w:p w14:paraId="60D2F3E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DC_28A_n7B</w:t>
            </w:r>
          </w:p>
        </w:tc>
        <w:tc>
          <w:tcPr>
            <w:tcW w:w="1228" w:type="pct"/>
            <w:shd w:val="clear" w:color="auto" w:fill="auto"/>
            <w:noWrap/>
          </w:tcPr>
          <w:p w14:paraId="17E44FB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2CD40FE8" w14:textId="77777777" w:rsidR="006724DD" w:rsidRPr="007B6BD5" w:rsidRDefault="006724DD" w:rsidP="000F5048">
            <w:pPr>
              <w:spacing w:after="0"/>
              <w:jc w:val="center"/>
              <w:rPr>
                <w:rFonts w:ascii="Arial" w:hAnsi="Arial"/>
                <w:sz w:val="18"/>
                <w:lang w:eastAsia="zh-TW"/>
              </w:rPr>
            </w:pPr>
          </w:p>
        </w:tc>
      </w:tr>
      <w:tr w:rsidR="006724DD" w:rsidRPr="007B6BD5" w14:paraId="4285934E" w14:textId="77777777" w:rsidTr="001C4E85">
        <w:trPr>
          <w:jc w:val="center"/>
        </w:trPr>
        <w:tc>
          <w:tcPr>
            <w:tcW w:w="1212" w:type="pct"/>
            <w:shd w:val="clear" w:color="auto" w:fill="auto"/>
            <w:noWrap/>
          </w:tcPr>
          <w:p w14:paraId="7A5FBDBD"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DC_28A_n51A</w:t>
            </w:r>
          </w:p>
        </w:tc>
        <w:tc>
          <w:tcPr>
            <w:tcW w:w="1329" w:type="pct"/>
          </w:tcPr>
          <w:p w14:paraId="45FEFC16"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DC_28A_n51A</w:t>
            </w:r>
          </w:p>
        </w:tc>
        <w:tc>
          <w:tcPr>
            <w:tcW w:w="1228" w:type="pct"/>
            <w:shd w:val="clear" w:color="auto" w:fill="auto"/>
            <w:noWrap/>
          </w:tcPr>
          <w:p w14:paraId="6219BEB8"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10B673CF" w14:textId="77777777" w:rsidR="006724DD" w:rsidRPr="007B6BD5" w:rsidRDefault="006724DD" w:rsidP="000F5048">
            <w:pPr>
              <w:spacing w:after="0"/>
              <w:jc w:val="center"/>
              <w:rPr>
                <w:rFonts w:ascii="Arial" w:hAnsi="Arial"/>
                <w:sz w:val="18"/>
                <w:lang w:eastAsia="ja-JP"/>
              </w:rPr>
            </w:pPr>
          </w:p>
        </w:tc>
      </w:tr>
      <w:tr w:rsidR="006724DD" w:rsidRPr="007B6BD5" w14:paraId="49F4ADA7" w14:textId="77777777" w:rsidTr="001C4E85">
        <w:trPr>
          <w:jc w:val="center"/>
        </w:trPr>
        <w:tc>
          <w:tcPr>
            <w:tcW w:w="1212" w:type="pct"/>
            <w:shd w:val="clear" w:color="auto" w:fill="auto"/>
            <w:noWrap/>
          </w:tcPr>
          <w:p w14:paraId="1970FFA4"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329" w:type="pct"/>
          </w:tcPr>
          <w:p w14:paraId="1F0BE410"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28" w:type="pct"/>
            <w:shd w:val="clear" w:color="auto" w:fill="auto"/>
            <w:noWrap/>
          </w:tcPr>
          <w:p w14:paraId="2638F71B"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726C909C" w14:textId="77777777" w:rsidR="006724DD" w:rsidRPr="007B6BD5" w:rsidRDefault="006724DD" w:rsidP="000F5048">
            <w:pPr>
              <w:spacing w:after="0"/>
              <w:jc w:val="center"/>
              <w:rPr>
                <w:rFonts w:ascii="Arial" w:hAnsi="Arial"/>
                <w:sz w:val="18"/>
                <w:lang w:eastAsia="zh-TW"/>
              </w:rPr>
            </w:pPr>
          </w:p>
        </w:tc>
      </w:tr>
      <w:tr w:rsidR="006724DD" w:rsidRPr="007B6BD5" w14:paraId="75DAF766" w14:textId="77777777" w:rsidTr="001C4E85">
        <w:trPr>
          <w:jc w:val="center"/>
        </w:trPr>
        <w:tc>
          <w:tcPr>
            <w:tcW w:w="1212" w:type="pct"/>
            <w:tcBorders>
              <w:top w:val="single" w:sz="4" w:space="0" w:color="auto"/>
              <w:left w:val="single" w:sz="4" w:space="0" w:color="auto"/>
              <w:bottom w:val="single" w:sz="4" w:space="0" w:color="auto"/>
              <w:right w:val="single" w:sz="4" w:space="0" w:color="auto"/>
            </w:tcBorders>
            <w:shd w:val="clear" w:color="auto" w:fill="auto"/>
            <w:noWrap/>
          </w:tcPr>
          <w:p w14:paraId="4AB6B89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329" w:type="pct"/>
            <w:tcBorders>
              <w:top w:val="single" w:sz="4" w:space="0" w:color="auto"/>
              <w:left w:val="single" w:sz="4" w:space="0" w:color="auto"/>
              <w:bottom w:val="single" w:sz="4" w:space="0" w:color="auto"/>
              <w:right w:val="single" w:sz="4" w:space="0" w:color="auto"/>
            </w:tcBorders>
          </w:tcPr>
          <w:p w14:paraId="5ED5037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shd w:val="clear" w:color="auto" w:fill="auto"/>
            <w:noWrap/>
          </w:tcPr>
          <w:p w14:paraId="2CF2374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633EA8B4" w14:textId="77777777" w:rsidR="006724DD" w:rsidRPr="007B6BD5" w:rsidRDefault="006724DD" w:rsidP="000F5048">
            <w:pPr>
              <w:spacing w:after="0"/>
              <w:jc w:val="center"/>
              <w:rPr>
                <w:rFonts w:ascii="Arial" w:hAnsi="Arial"/>
                <w:sz w:val="18"/>
                <w:lang w:eastAsia="zh-TW"/>
              </w:rPr>
            </w:pPr>
          </w:p>
        </w:tc>
      </w:tr>
      <w:tr w:rsidR="006724DD" w:rsidRPr="007B6BD5" w14:paraId="7A238DE4" w14:textId="77777777" w:rsidTr="001C4E85">
        <w:trPr>
          <w:jc w:val="center"/>
        </w:trPr>
        <w:tc>
          <w:tcPr>
            <w:tcW w:w="1212" w:type="pct"/>
            <w:tcBorders>
              <w:top w:val="single" w:sz="4" w:space="0" w:color="auto"/>
              <w:left w:val="single" w:sz="4" w:space="0" w:color="auto"/>
              <w:bottom w:val="single" w:sz="4" w:space="0" w:color="auto"/>
              <w:right w:val="single" w:sz="4" w:space="0" w:color="auto"/>
            </w:tcBorders>
            <w:shd w:val="clear" w:color="auto" w:fill="auto"/>
            <w:noWrap/>
          </w:tcPr>
          <w:p w14:paraId="6C52077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329" w:type="pct"/>
            <w:tcBorders>
              <w:top w:val="single" w:sz="4" w:space="0" w:color="auto"/>
              <w:left w:val="single" w:sz="4" w:space="0" w:color="auto"/>
              <w:bottom w:val="single" w:sz="4" w:space="0" w:color="auto"/>
              <w:right w:val="single" w:sz="4" w:space="0" w:color="auto"/>
            </w:tcBorders>
          </w:tcPr>
          <w:p w14:paraId="21F5C43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shd w:val="clear" w:color="auto" w:fill="auto"/>
            <w:noWrap/>
          </w:tcPr>
          <w:p w14:paraId="6C7627CE"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0BE20D44" w14:textId="77777777" w:rsidR="006724DD" w:rsidRPr="007B6BD5" w:rsidRDefault="006724DD" w:rsidP="000F5048">
            <w:pPr>
              <w:spacing w:after="0"/>
              <w:jc w:val="center"/>
              <w:rPr>
                <w:rFonts w:ascii="Arial" w:hAnsi="Arial"/>
                <w:sz w:val="18"/>
                <w:lang w:eastAsia="zh-TW"/>
              </w:rPr>
            </w:pPr>
          </w:p>
        </w:tc>
      </w:tr>
      <w:tr w:rsidR="006724DD" w:rsidRPr="007B6BD5" w14:paraId="52A150F7" w14:textId="77777777" w:rsidTr="001C4E85">
        <w:trPr>
          <w:jc w:val="center"/>
        </w:trPr>
        <w:tc>
          <w:tcPr>
            <w:tcW w:w="1212" w:type="pct"/>
            <w:shd w:val="clear" w:color="auto" w:fill="auto"/>
            <w:noWrap/>
          </w:tcPr>
          <w:p w14:paraId="410759C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DC_28A_n40A</w:t>
            </w:r>
          </w:p>
          <w:p w14:paraId="520B8A7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DC_28C_n40A</w:t>
            </w:r>
          </w:p>
        </w:tc>
        <w:tc>
          <w:tcPr>
            <w:tcW w:w="1329" w:type="pct"/>
          </w:tcPr>
          <w:p w14:paraId="1FCB13E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DC_28A_n40A</w:t>
            </w:r>
          </w:p>
        </w:tc>
        <w:tc>
          <w:tcPr>
            <w:tcW w:w="1228" w:type="pct"/>
            <w:shd w:val="clear" w:color="auto" w:fill="auto"/>
            <w:noWrap/>
          </w:tcPr>
          <w:p w14:paraId="4CC657C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70219014" w14:textId="77777777" w:rsidR="006724DD" w:rsidRPr="007B6BD5" w:rsidRDefault="006724DD" w:rsidP="000F5048">
            <w:pPr>
              <w:spacing w:after="0"/>
              <w:jc w:val="center"/>
              <w:rPr>
                <w:rFonts w:ascii="Arial" w:hAnsi="Arial"/>
                <w:sz w:val="18"/>
                <w:lang w:eastAsia="zh-TW"/>
              </w:rPr>
            </w:pPr>
          </w:p>
        </w:tc>
      </w:tr>
      <w:tr w:rsidR="006724DD" w:rsidRPr="007B6BD5" w14:paraId="7D3CB898" w14:textId="77777777" w:rsidTr="001C4E85">
        <w:trPr>
          <w:jc w:val="center"/>
        </w:trPr>
        <w:tc>
          <w:tcPr>
            <w:tcW w:w="1212" w:type="pct"/>
            <w:shd w:val="clear" w:color="auto" w:fill="auto"/>
            <w:noWrap/>
          </w:tcPr>
          <w:p w14:paraId="11ABFDC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329" w:type="pct"/>
          </w:tcPr>
          <w:p w14:paraId="0E32AFC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28" w:type="pct"/>
            <w:shd w:val="clear" w:color="auto" w:fill="auto"/>
            <w:noWrap/>
          </w:tcPr>
          <w:p w14:paraId="498E36E4"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6FDC9B3F" w14:textId="77777777" w:rsidR="006724DD" w:rsidRPr="007B6BD5" w:rsidRDefault="006724DD" w:rsidP="000F5048">
            <w:pPr>
              <w:spacing w:after="0"/>
              <w:jc w:val="center"/>
              <w:rPr>
                <w:rFonts w:ascii="Arial" w:hAnsi="Arial"/>
                <w:sz w:val="18"/>
                <w:lang w:eastAsia="ja-JP"/>
              </w:rPr>
            </w:pPr>
          </w:p>
        </w:tc>
      </w:tr>
      <w:tr w:rsidR="006724DD" w:rsidRPr="007B6BD5" w14:paraId="1447B33A" w14:textId="77777777" w:rsidTr="001C4E85">
        <w:trPr>
          <w:jc w:val="center"/>
        </w:trPr>
        <w:tc>
          <w:tcPr>
            <w:tcW w:w="1212" w:type="pct"/>
            <w:shd w:val="clear" w:color="auto" w:fill="auto"/>
            <w:noWrap/>
          </w:tcPr>
          <w:p w14:paraId="1D82910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329" w:type="pct"/>
          </w:tcPr>
          <w:p w14:paraId="3502DCD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28" w:type="pct"/>
            <w:shd w:val="clear" w:color="auto" w:fill="auto"/>
            <w:noWrap/>
          </w:tcPr>
          <w:p w14:paraId="49DDE989"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6154FBAB" w14:textId="77777777" w:rsidR="006724DD" w:rsidRPr="007B6BD5" w:rsidRDefault="006724DD" w:rsidP="000F5048">
            <w:pPr>
              <w:spacing w:after="0"/>
              <w:jc w:val="center"/>
              <w:rPr>
                <w:rFonts w:ascii="Arial" w:hAnsi="Arial"/>
                <w:sz w:val="18"/>
                <w:lang w:eastAsia="ja-JP"/>
              </w:rPr>
            </w:pPr>
          </w:p>
        </w:tc>
      </w:tr>
      <w:tr w:rsidR="006724DD" w:rsidRPr="007B6BD5" w14:paraId="4FB5D6EE" w14:textId="77777777" w:rsidTr="001C4E85">
        <w:trPr>
          <w:jc w:val="center"/>
        </w:trPr>
        <w:tc>
          <w:tcPr>
            <w:tcW w:w="1212" w:type="pct"/>
            <w:shd w:val="clear" w:color="auto" w:fill="auto"/>
            <w:noWrap/>
          </w:tcPr>
          <w:p w14:paraId="1DB38553"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DC_28A_n66A</w:t>
            </w:r>
          </w:p>
        </w:tc>
        <w:tc>
          <w:tcPr>
            <w:tcW w:w="1329" w:type="pct"/>
          </w:tcPr>
          <w:p w14:paraId="0B0E7F0C"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DC_28A_n66A</w:t>
            </w:r>
          </w:p>
        </w:tc>
        <w:tc>
          <w:tcPr>
            <w:tcW w:w="1228" w:type="pct"/>
            <w:shd w:val="clear" w:color="auto" w:fill="auto"/>
            <w:noWrap/>
          </w:tcPr>
          <w:p w14:paraId="462CA42F" w14:textId="77777777" w:rsidR="006724DD" w:rsidRPr="007B6BD5" w:rsidRDefault="006724DD" w:rsidP="000F5048">
            <w:pPr>
              <w:spacing w:after="0"/>
              <w:jc w:val="center"/>
              <w:rPr>
                <w:rFonts w:ascii="Arial" w:hAnsi="Arial"/>
                <w:sz w:val="18"/>
                <w:lang w:eastAsia="ja-JP"/>
              </w:rPr>
            </w:pPr>
            <w:r w:rsidRPr="007B6BD5">
              <w:rPr>
                <w:rFonts w:ascii="Arial" w:hAnsi="Arial"/>
                <w:sz w:val="18"/>
              </w:rPr>
              <w:t>No</w:t>
            </w:r>
          </w:p>
        </w:tc>
        <w:tc>
          <w:tcPr>
            <w:tcW w:w="1231" w:type="pct"/>
          </w:tcPr>
          <w:p w14:paraId="39A37B16" w14:textId="77777777" w:rsidR="006724DD" w:rsidRPr="007B6BD5" w:rsidDel="00D24888" w:rsidRDefault="006724DD" w:rsidP="000F5048">
            <w:pPr>
              <w:spacing w:after="0"/>
              <w:jc w:val="center"/>
              <w:rPr>
                <w:rFonts w:ascii="Arial" w:hAnsi="Arial"/>
                <w:sz w:val="18"/>
                <w:lang w:eastAsia="zh-CN"/>
              </w:rPr>
            </w:pPr>
          </w:p>
        </w:tc>
      </w:tr>
      <w:tr w:rsidR="006724DD" w:rsidRPr="007B6BD5" w14:paraId="59F3BB93" w14:textId="77777777" w:rsidTr="001C4E85">
        <w:trPr>
          <w:jc w:val="center"/>
        </w:trPr>
        <w:tc>
          <w:tcPr>
            <w:tcW w:w="1212" w:type="pct"/>
            <w:shd w:val="clear" w:color="auto" w:fill="auto"/>
            <w:noWrap/>
          </w:tcPr>
          <w:p w14:paraId="0E033D6F" w14:textId="77777777" w:rsidR="006724DD" w:rsidRPr="007B6BD5" w:rsidRDefault="006724DD" w:rsidP="000F5048">
            <w:pPr>
              <w:spacing w:after="0"/>
              <w:jc w:val="center"/>
              <w:rPr>
                <w:rFonts w:ascii="Arial" w:hAnsi="Arial"/>
                <w:sz w:val="18"/>
              </w:rPr>
            </w:pPr>
            <w:r w:rsidRPr="00382D06">
              <w:rPr>
                <w:rFonts w:ascii="Arial" w:hAnsi="Arial"/>
                <w:sz w:val="18"/>
              </w:rPr>
              <w:t>DC_28A_n71A</w:t>
            </w:r>
          </w:p>
        </w:tc>
        <w:tc>
          <w:tcPr>
            <w:tcW w:w="1329" w:type="pct"/>
          </w:tcPr>
          <w:p w14:paraId="2D587E0D" w14:textId="77777777" w:rsidR="006724DD" w:rsidRPr="007B6BD5" w:rsidRDefault="006724DD" w:rsidP="000F5048">
            <w:pPr>
              <w:spacing w:after="0"/>
              <w:jc w:val="center"/>
              <w:rPr>
                <w:rFonts w:ascii="Arial" w:hAnsi="Arial"/>
                <w:sz w:val="18"/>
                <w:lang w:eastAsia="zh-TW"/>
              </w:rPr>
            </w:pPr>
            <w:r w:rsidRPr="00382D06">
              <w:rPr>
                <w:rFonts w:ascii="Arial" w:hAnsi="Arial"/>
                <w:sz w:val="18"/>
              </w:rPr>
              <w:t>DC_28A_n71A</w:t>
            </w:r>
            <w:r w:rsidRPr="00382D06">
              <w:rPr>
                <w:rFonts w:ascii="Arial" w:hAnsi="Arial" w:hint="eastAsia"/>
                <w:sz w:val="18"/>
                <w:vertAlign w:val="superscript"/>
                <w:lang w:eastAsia="zh-TW"/>
              </w:rPr>
              <w:t>18</w:t>
            </w:r>
          </w:p>
        </w:tc>
        <w:tc>
          <w:tcPr>
            <w:tcW w:w="1228" w:type="pct"/>
            <w:shd w:val="clear" w:color="auto" w:fill="auto"/>
            <w:noWrap/>
          </w:tcPr>
          <w:p w14:paraId="36E89170" w14:textId="77777777" w:rsidR="006724DD" w:rsidRPr="007B6BD5" w:rsidRDefault="006724DD" w:rsidP="000F5048">
            <w:pPr>
              <w:spacing w:after="0"/>
              <w:jc w:val="center"/>
              <w:rPr>
                <w:rFonts w:ascii="Arial" w:hAnsi="Arial"/>
                <w:sz w:val="18"/>
              </w:rPr>
            </w:pPr>
            <w:r w:rsidRPr="00382D06">
              <w:rPr>
                <w:rFonts w:ascii="Arial" w:hAnsi="Arial"/>
                <w:sz w:val="18"/>
              </w:rPr>
              <w:t>DC_28_n71</w:t>
            </w:r>
          </w:p>
        </w:tc>
        <w:tc>
          <w:tcPr>
            <w:tcW w:w="1231" w:type="pct"/>
          </w:tcPr>
          <w:p w14:paraId="132051ED" w14:textId="77777777" w:rsidR="006724DD" w:rsidRPr="007B6BD5" w:rsidDel="00D24888" w:rsidRDefault="006724DD" w:rsidP="000F5048">
            <w:pPr>
              <w:spacing w:after="0"/>
              <w:jc w:val="center"/>
              <w:rPr>
                <w:rFonts w:ascii="Arial" w:hAnsi="Arial"/>
                <w:sz w:val="18"/>
                <w:lang w:eastAsia="zh-CN"/>
              </w:rPr>
            </w:pPr>
          </w:p>
        </w:tc>
      </w:tr>
      <w:tr w:rsidR="006724DD" w:rsidRPr="007B6BD5" w14:paraId="1F8F3DA4" w14:textId="77777777" w:rsidTr="001C4E85">
        <w:trPr>
          <w:jc w:val="center"/>
        </w:trPr>
        <w:tc>
          <w:tcPr>
            <w:tcW w:w="1212" w:type="pct"/>
            <w:shd w:val="clear" w:color="auto" w:fill="auto"/>
            <w:noWrap/>
          </w:tcPr>
          <w:p w14:paraId="766FE55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DC_28A_n77A</w:t>
            </w:r>
          </w:p>
          <w:p w14:paraId="3DBF47BA" w14:textId="77777777" w:rsidR="006724DD" w:rsidRDefault="006724DD" w:rsidP="000F5048">
            <w:pPr>
              <w:spacing w:after="0"/>
              <w:jc w:val="center"/>
              <w:rPr>
                <w:rFonts w:ascii="Arial" w:hAnsi="Arial"/>
                <w:sz w:val="18"/>
                <w:vertAlign w:val="superscript"/>
                <w:lang w:eastAsia="zh-TW"/>
              </w:rPr>
            </w:pPr>
            <w:r w:rsidRPr="007B6BD5">
              <w:rPr>
                <w:rFonts w:ascii="Arial" w:hAnsi="Arial"/>
                <w:sz w:val="18"/>
                <w:lang w:eastAsia="fi-FI"/>
              </w:rPr>
              <w:t>DC_28A_n77C</w:t>
            </w:r>
          </w:p>
          <w:p w14:paraId="6E2F78B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p>
        </w:tc>
        <w:tc>
          <w:tcPr>
            <w:tcW w:w="1329" w:type="pct"/>
          </w:tcPr>
          <w:p w14:paraId="2E3715F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DC_28A_n77A</w:t>
            </w:r>
          </w:p>
        </w:tc>
        <w:tc>
          <w:tcPr>
            <w:tcW w:w="1228" w:type="pct"/>
            <w:shd w:val="clear" w:color="auto" w:fill="auto"/>
            <w:noWrap/>
          </w:tcPr>
          <w:p w14:paraId="1253818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289CB9C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2397D38B" w14:textId="77777777" w:rsidTr="001C4E85">
        <w:trPr>
          <w:jc w:val="center"/>
        </w:trPr>
        <w:tc>
          <w:tcPr>
            <w:tcW w:w="1212" w:type="pct"/>
            <w:shd w:val="clear" w:color="auto" w:fill="auto"/>
            <w:noWrap/>
          </w:tcPr>
          <w:p w14:paraId="553C8136" w14:textId="77777777" w:rsidR="006724DD" w:rsidRDefault="006724DD" w:rsidP="000F5048">
            <w:pPr>
              <w:spacing w:after="0"/>
              <w:jc w:val="center"/>
              <w:rPr>
                <w:rFonts w:ascii="Arial" w:hAnsi="Arial"/>
                <w:sz w:val="18"/>
                <w:vertAlign w:val="superscript"/>
                <w:lang w:eastAsia="zh-TW"/>
              </w:rPr>
            </w:pPr>
            <w:r w:rsidRPr="007B6BD5">
              <w:rPr>
                <w:rFonts w:ascii="Arial" w:hAnsi="Arial"/>
                <w:sz w:val="18"/>
                <w:lang w:eastAsia="ja-JP"/>
              </w:rPr>
              <w:t>DC_28A_n77(2A)</w:t>
            </w:r>
          </w:p>
          <w:p w14:paraId="0D35DD2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p>
        </w:tc>
        <w:tc>
          <w:tcPr>
            <w:tcW w:w="1329" w:type="pct"/>
          </w:tcPr>
          <w:p w14:paraId="667196D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DC_28A_n77A</w:t>
            </w:r>
          </w:p>
        </w:tc>
        <w:tc>
          <w:tcPr>
            <w:tcW w:w="1228" w:type="pct"/>
            <w:shd w:val="clear" w:color="auto" w:fill="auto"/>
            <w:noWrap/>
          </w:tcPr>
          <w:p w14:paraId="2EB41A4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E6213A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16790CE7" w14:textId="77777777" w:rsidTr="001C4E85">
        <w:trPr>
          <w:jc w:val="center"/>
        </w:trPr>
        <w:tc>
          <w:tcPr>
            <w:tcW w:w="1212" w:type="pct"/>
            <w:shd w:val="clear" w:color="auto" w:fill="auto"/>
            <w:noWrap/>
          </w:tcPr>
          <w:p w14:paraId="129B3CF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p w14:paraId="687F5FF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DC_28A_n78C</w:t>
            </w:r>
          </w:p>
        </w:tc>
        <w:tc>
          <w:tcPr>
            <w:tcW w:w="1329" w:type="pct"/>
          </w:tcPr>
          <w:p w14:paraId="79909CE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28" w:type="pct"/>
            <w:shd w:val="clear" w:color="auto" w:fill="auto"/>
            <w:noWrap/>
          </w:tcPr>
          <w:p w14:paraId="3BE1446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C09290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4C518E23" w14:textId="77777777" w:rsidTr="001C4E85">
        <w:trPr>
          <w:jc w:val="center"/>
        </w:trPr>
        <w:tc>
          <w:tcPr>
            <w:tcW w:w="1212" w:type="pct"/>
            <w:shd w:val="clear" w:color="auto" w:fill="auto"/>
            <w:noWrap/>
          </w:tcPr>
          <w:p w14:paraId="3CF0B55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lastRenderedPageBreak/>
              <w:t>DC_28A_n78(2A)</w:t>
            </w:r>
          </w:p>
        </w:tc>
        <w:tc>
          <w:tcPr>
            <w:tcW w:w="1329" w:type="pct"/>
          </w:tcPr>
          <w:p w14:paraId="79697FA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DC_28A_n78A</w:t>
            </w:r>
          </w:p>
        </w:tc>
        <w:tc>
          <w:tcPr>
            <w:tcW w:w="1228" w:type="pct"/>
            <w:shd w:val="clear" w:color="auto" w:fill="auto"/>
            <w:noWrap/>
          </w:tcPr>
          <w:p w14:paraId="5F531A9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122FBC2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7D3BCFD5" w14:textId="77777777" w:rsidTr="001C4E85">
        <w:trPr>
          <w:jc w:val="center"/>
        </w:trPr>
        <w:tc>
          <w:tcPr>
            <w:tcW w:w="1212" w:type="pct"/>
            <w:shd w:val="clear" w:color="auto" w:fill="auto"/>
            <w:noWrap/>
          </w:tcPr>
          <w:p w14:paraId="6FC6C57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DC_28A_n79A</w:t>
            </w:r>
          </w:p>
          <w:p w14:paraId="3792E7A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DC_28A_n79C</w:t>
            </w:r>
          </w:p>
        </w:tc>
        <w:tc>
          <w:tcPr>
            <w:tcW w:w="1329" w:type="pct"/>
          </w:tcPr>
          <w:p w14:paraId="19CF02E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DC_28A_n79A</w:t>
            </w:r>
          </w:p>
        </w:tc>
        <w:tc>
          <w:tcPr>
            <w:tcW w:w="1228" w:type="pct"/>
            <w:shd w:val="clear" w:color="auto" w:fill="auto"/>
            <w:noWrap/>
          </w:tcPr>
          <w:p w14:paraId="35AF726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26C5618B" w14:textId="77777777" w:rsidR="006724DD" w:rsidRPr="007B6BD5" w:rsidRDefault="006724DD" w:rsidP="000F5048">
            <w:pPr>
              <w:spacing w:after="0"/>
              <w:jc w:val="center"/>
              <w:rPr>
                <w:rFonts w:ascii="Arial" w:hAnsi="Arial"/>
                <w:sz w:val="18"/>
                <w:lang w:eastAsia="fi-FI"/>
              </w:rPr>
            </w:pPr>
          </w:p>
        </w:tc>
      </w:tr>
      <w:tr w:rsidR="006724DD" w:rsidRPr="007B6BD5" w14:paraId="4014CB0D" w14:textId="77777777" w:rsidTr="001C4E85">
        <w:trPr>
          <w:jc w:val="center"/>
        </w:trPr>
        <w:tc>
          <w:tcPr>
            <w:tcW w:w="1212" w:type="pct"/>
            <w:shd w:val="clear" w:color="auto" w:fill="auto"/>
            <w:noWrap/>
            <w:vAlign w:val="center"/>
          </w:tcPr>
          <w:p w14:paraId="7AA12360"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DC_28A_n105A</w:t>
            </w:r>
          </w:p>
        </w:tc>
        <w:tc>
          <w:tcPr>
            <w:tcW w:w="1329" w:type="pct"/>
            <w:vAlign w:val="center"/>
          </w:tcPr>
          <w:p w14:paraId="12D7039A"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28" w:type="pct"/>
            <w:shd w:val="clear" w:color="auto" w:fill="auto"/>
            <w:noWrap/>
            <w:vAlign w:val="center"/>
          </w:tcPr>
          <w:p w14:paraId="5DB1E9CF"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DC_28_n105</w:t>
            </w:r>
          </w:p>
        </w:tc>
        <w:tc>
          <w:tcPr>
            <w:tcW w:w="1231" w:type="pct"/>
          </w:tcPr>
          <w:p w14:paraId="0D639341" w14:textId="77777777" w:rsidR="006724DD" w:rsidRPr="007B6BD5" w:rsidRDefault="006724DD" w:rsidP="000F5048">
            <w:pPr>
              <w:spacing w:after="0"/>
              <w:jc w:val="center"/>
              <w:rPr>
                <w:rFonts w:ascii="Arial" w:hAnsi="Arial"/>
                <w:sz w:val="18"/>
                <w:lang w:eastAsia="fi-FI"/>
              </w:rPr>
            </w:pPr>
          </w:p>
        </w:tc>
      </w:tr>
      <w:tr w:rsidR="006724DD" w:rsidRPr="007B6BD5" w14:paraId="6EBFD677" w14:textId="77777777" w:rsidTr="001C4E85">
        <w:trPr>
          <w:jc w:val="center"/>
        </w:trPr>
        <w:tc>
          <w:tcPr>
            <w:tcW w:w="1212" w:type="pct"/>
            <w:shd w:val="clear" w:color="auto" w:fill="auto"/>
            <w:noWrap/>
          </w:tcPr>
          <w:p w14:paraId="78BE928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329" w:type="pct"/>
          </w:tcPr>
          <w:p w14:paraId="420838F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28" w:type="pct"/>
            <w:shd w:val="clear" w:color="auto" w:fill="auto"/>
            <w:noWrap/>
          </w:tcPr>
          <w:p w14:paraId="507DE8D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095A7825" w14:textId="77777777" w:rsidR="006724DD" w:rsidRPr="007B6BD5" w:rsidRDefault="006724DD" w:rsidP="000F5048">
            <w:pPr>
              <w:spacing w:after="0"/>
              <w:jc w:val="center"/>
              <w:rPr>
                <w:rFonts w:ascii="Arial" w:hAnsi="Arial"/>
                <w:sz w:val="18"/>
                <w:lang w:eastAsia="zh-TW"/>
              </w:rPr>
            </w:pPr>
          </w:p>
        </w:tc>
      </w:tr>
      <w:tr w:rsidR="006724DD" w:rsidRPr="007B6BD5" w14:paraId="531EEF33" w14:textId="77777777" w:rsidTr="001C4E85">
        <w:trPr>
          <w:jc w:val="center"/>
        </w:trPr>
        <w:tc>
          <w:tcPr>
            <w:tcW w:w="1212" w:type="pct"/>
            <w:shd w:val="clear" w:color="auto" w:fill="auto"/>
            <w:noWrap/>
          </w:tcPr>
          <w:p w14:paraId="509387D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DC_30A_n5A</w:t>
            </w:r>
          </w:p>
        </w:tc>
        <w:tc>
          <w:tcPr>
            <w:tcW w:w="1329" w:type="pct"/>
          </w:tcPr>
          <w:p w14:paraId="46CE4F0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DC_30A_n5A</w:t>
            </w:r>
          </w:p>
        </w:tc>
        <w:tc>
          <w:tcPr>
            <w:tcW w:w="1228" w:type="pct"/>
            <w:shd w:val="clear" w:color="auto" w:fill="auto"/>
            <w:noWrap/>
          </w:tcPr>
          <w:p w14:paraId="73BB24F8"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6D864556" w14:textId="77777777" w:rsidR="006724DD" w:rsidRPr="007B6BD5" w:rsidRDefault="006724DD" w:rsidP="000F5048">
            <w:pPr>
              <w:spacing w:after="0"/>
              <w:jc w:val="center"/>
              <w:rPr>
                <w:rFonts w:ascii="Arial" w:eastAsia="Yu Mincho" w:hAnsi="Arial"/>
                <w:sz w:val="18"/>
                <w:lang w:eastAsia="ja-JP"/>
              </w:rPr>
            </w:pPr>
          </w:p>
        </w:tc>
      </w:tr>
      <w:tr w:rsidR="006E0AC8" w:rsidRPr="007B6BD5" w14:paraId="4C0ED377" w14:textId="77777777" w:rsidTr="001C4E85">
        <w:trPr>
          <w:jc w:val="center"/>
          <w:ins w:id="106" w:author="Bo-Han Hsieh" w:date="2025-10-21T15:43:00Z"/>
        </w:trPr>
        <w:tc>
          <w:tcPr>
            <w:tcW w:w="1212" w:type="pct"/>
            <w:shd w:val="clear" w:color="auto" w:fill="auto"/>
            <w:noWrap/>
          </w:tcPr>
          <w:p w14:paraId="4044EF2C" w14:textId="58E6CD82" w:rsidR="006E0AC8" w:rsidRPr="007B6BD5" w:rsidRDefault="006E0AC8" w:rsidP="000F5048">
            <w:pPr>
              <w:spacing w:after="0"/>
              <w:jc w:val="center"/>
              <w:rPr>
                <w:ins w:id="107" w:author="Bo-Han Hsieh" w:date="2025-10-21T15:43:00Z"/>
                <w:rFonts w:ascii="Arial" w:hAnsi="Arial"/>
                <w:sz w:val="18"/>
                <w:lang w:eastAsia="fi-FI"/>
              </w:rPr>
            </w:pPr>
            <w:ins w:id="108" w:author="Bo-Han Hsieh" w:date="2025-10-21T15:43:00Z">
              <w:r w:rsidRPr="006E0AC8">
                <w:rPr>
                  <w:rFonts w:ascii="Arial" w:hAnsi="Arial"/>
                  <w:sz w:val="18"/>
                  <w:lang w:eastAsia="fi-FI"/>
                </w:rPr>
                <w:t>DC_30A_n12A</w:t>
              </w:r>
            </w:ins>
          </w:p>
        </w:tc>
        <w:tc>
          <w:tcPr>
            <w:tcW w:w="1329" w:type="pct"/>
          </w:tcPr>
          <w:p w14:paraId="2F983BD5" w14:textId="644CB0B9" w:rsidR="006E0AC8" w:rsidRPr="007B6BD5" w:rsidRDefault="006E0AC8" w:rsidP="000F5048">
            <w:pPr>
              <w:spacing w:after="0"/>
              <w:jc w:val="center"/>
              <w:rPr>
                <w:ins w:id="109" w:author="Bo-Han Hsieh" w:date="2025-10-21T15:43:00Z"/>
                <w:rFonts w:ascii="Arial" w:hAnsi="Arial"/>
                <w:sz w:val="18"/>
                <w:lang w:eastAsia="fi-FI"/>
              </w:rPr>
            </w:pPr>
            <w:ins w:id="110" w:author="Bo-Han Hsieh" w:date="2025-10-21T15:43:00Z">
              <w:r w:rsidRPr="006E0AC8">
                <w:rPr>
                  <w:rFonts w:ascii="Arial" w:hAnsi="Arial"/>
                  <w:sz w:val="18"/>
                  <w:lang w:eastAsia="fi-FI"/>
                </w:rPr>
                <w:t>DC_30A_n12A</w:t>
              </w:r>
            </w:ins>
          </w:p>
        </w:tc>
        <w:tc>
          <w:tcPr>
            <w:tcW w:w="1228" w:type="pct"/>
            <w:shd w:val="clear" w:color="auto" w:fill="auto"/>
            <w:noWrap/>
          </w:tcPr>
          <w:p w14:paraId="7E3C33D7" w14:textId="235046EF" w:rsidR="006E0AC8" w:rsidRPr="007B6BD5" w:rsidRDefault="006E0AC8" w:rsidP="000F5048">
            <w:pPr>
              <w:spacing w:after="0"/>
              <w:jc w:val="center"/>
              <w:rPr>
                <w:ins w:id="111" w:author="Bo-Han Hsieh" w:date="2025-10-21T15:43:00Z"/>
                <w:rFonts w:ascii="Arial" w:eastAsia="Yu Mincho" w:hAnsi="Arial"/>
                <w:sz w:val="18"/>
                <w:lang w:eastAsia="ja-JP"/>
              </w:rPr>
            </w:pPr>
            <w:ins w:id="112" w:author="Bo-Han Hsieh" w:date="2025-10-21T15:44:00Z">
              <w:r w:rsidRPr="007B6BD5">
                <w:rPr>
                  <w:rFonts w:ascii="Arial" w:eastAsia="Yu Mincho" w:hAnsi="Arial"/>
                  <w:sz w:val="18"/>
                  <w:lang w:eastAsia="ja-JP"/>
                </w:rPr>
                <w:t>No</w:t>
              </w:r>
            </w:ins>
          </w:p>
        </w:tc>
        <w:tc>
          <w:tcPr>
            <w:tcW w:w="1231" w:type="pct"/>
          </w:tcPr>
          <w:p w14:paraId="669DBAA9" w14:textId="77777777" w:rsidR="006E0AC8" w:rsidRPr="007B6BD5" w:rsidRDefault="006E0AC8" w:rsidP="000F5048">
            <w:pPr>
              <w:spacing w:after="0"/>
              <w:jc w:val="center"/>
              <w:rPr>
                <w:ins w:id="113" w:author="Bo-Han Hsieh" w:date="2025-10-21T15:43:00Z"/>
                <w:rFonts w:ascii="Arial" w:eastAsia="Yu Mincho" w:hAnsi="Arial"/>
                <w:sz w:val="18"/>
                <w:lang w:eastAsia="ja-JP"/>
              </w:rPr>
            </w:pPr>
          </w:p>
        </w:tc>
      </w:tr>
      <w:tr w:rsidR="006E0AC8" w:rsidRPr="007B6BD5" w14:paraId="6057BD7C" w14:textId="77777777" w:rsidTr="001C4E85">
        <w:trPr>
          <w:jc w:val="center"/>
          <w:ins w:id="114" w:author="Bo-Han Hsieh" w:date="2025-10-21T15:43:00Z"/>
        </w:trPr>
        <w:tc>
          <w:tcPr>
            <w:tcW w:w="1212" w:type="pct"/>
            <w:shd w:val="clear" w:color="auto" w:fill="auto"/>
            <w:noWrap/>
          </w:tcPr>
          <w:p w14:paraId="1C5C0A2F" w14:textId="30B5B5DC" w:rsidR="006E0AC8" w:rsidRPr="007B6BD5" w:rsidRDefault="006E0AC8" w:rsidP="000F5048">
            <w:pPr>
              <w:spacing w:after="0"/>
              <w:jc w:val="center"/>
              <w:rPr>
                <w:ins w:id="115" w:author="Bo-Han Hsieh" w:date="2025-10-21T15:43:00Z"/>
                <w:rFonts w:ascii="Arial" w:hAnsi="Arial"/>
                <w:sz w:val="18"/>
                <w:lang w:eastAsia="fi-FI"/>
              </w:rPr>
            </w:pPr>
            <w:ins w:id="116" w:author="Bo-Han Hsieh" w:date="2025-10-21T15:43:00Z">
              <w:r>
                <w:rPr>
                  <w:rFonts w:ascii="Arial" w:hAnsi="Arial"/>
                  <w:sz w:val="18"/>
                  <w:lang w:eastAsia="fi-FI"/>
                </w:rPr>
                <w:t>DC_30A_n1</w:t>
              </w:r>
              <w:r>
                <w:rPr>
                  <w:rFonts w:ascii="Arial" w:hAnsi="Arial" w:hint="eastAsia"/>
                  <w:sz w:val="18"/>
                  <w:lang w:eastAsia="zh-TW"/>
                </w:rPr>
                <w:t>4</w:t>
              </w:r>
              <w:r w:rsidRPr="006E0AC8">
                <w:rPr>
                  <w:rFonts w:ascii="Arial" w:hAnsi="Arial"/>
                  <w:sz w:val="18"/>
                  <w:lang w:eastAsia="fi-FI"/>
                </w:rPr>
                <w:t>A</w:t>
              </w:r>
            </w:ins>
          </w:p>
        </w:tc>
        <w:tc>
          <w:tcPr>
            <w:tcW w:w="1329" w:type="pct"/>
          </w:tcPr>
          <w:p w14:paraId="11FF6F04" w14:textId="011A8ACE" w:rsidR="006E0AC8" w:rsidRPr="007B6BD5" w:rsidRDefault="006E0AC8" w:rsidP="000F5048">
            <w:pPr>
              <w:spacing w:after="0"/>
              <w:jc w:val="center"/>
              <w:rPr>
                <w:ins w:id="117" w:author="Bo-Han Hsieh" w:date="2025-10-21T15:43:00Z"/>
                <w:rFonts w:ascii="Arial" w:hAnsi="Arial"/>
                <w:sz w:val="18"/>
                <w:lang w:eastAsia="fi-FI"/>
              </w:rPr>
            </w:pPr>
            <w:ins w:id="118" w:author="Bo-Han Hsieh" w:date="2025-10-21T15:43:00Z">
              <w:r>
                <w:rPr>
                  <w:rFonts w:ascii="Arial" w:hAnsi="Arial"/>
                  <w:sz w:val="18"/>
                  <w:lang w:eastAsia="fi-FI"/>
                </w:rPr>
                <w:t>DC_30A_n1</w:t>
              </w:r>
              <w:r>
                <w:rPr>
                  <w:rFonts w:ascii="Arial" w:hAnsi="Arial" w:hint="eastAsia"/>
                  <w:sz w:val="18"/>
                  <w:lang w:eastAsia="zh-TW"/>
                </w:rPr>
                <w:t>4</w:t>
              </w:r>
              <w:r w:rsidRPr="006E0AC8">
                <w:rPr>
                  <w:rFonts w:ascii="Arial" w:hAnsi="Arial"/>
                  <w:sz w:val="18"/>
                  <w:lang w:eastAsia="fi-FI"/>
                </w:rPr>
                <w:t>A</w:t>
              </w:r>
            </w:ins>
          </w:p>
        </w:tc>
        <w:tc>
          <w:tcPr>
            <w:tcW w:w="1228" w:type="pct"/>
            <w:shd w:val="clear" w:color="auto" w:fill="auto"/>
            <w:noWrap/>
          </w:tcPr>
          <w:p w14:paraId="0F5299F0" w14:textId="59BE1271" w:rsidR="006E0AC8" w:rsidRPr="007B6BD5" w:rsidRDefault="006E0AC8" w:rsidP="000F5048">
            <w:pPr>
              <w:spacing w:after="0"/>
              <w:jc w:val="center"/>
              <w:rPr>
                <w:ins w:id="119" w:author="Bo-Han Hsieh" w:date="2025-10-21T15:43:00Z"/>
                <w:rFonts w:ascii="Arial" w:eastAsia="Yu Mincho" w:hAnsi="Arial"/>
                <w:sz w:val="18"/>
                <w:lang w:eastAsia="ja-JP"/>
              </w:rPr>
            </w:pPr>
            <w:ins w:id="120" w:author="Bo-Han Hsieh" w:date="2025-10-21T15:44:00Z">
              <w:r w:rsidRPr="007B6BD5">
                <w:rPr>
                  <w:rFonts w:ascii="Arial" w:eastAsia="Yu Mincho" w:hAnsi="Arial"/>
                  <w:sz w:val="18"/>
                  <w:lang w:eastAsia="ja-JP"/>
                </w:rPr>
                <w:t>No</w:t>
              </w:r>
            </w:ins>
          </w:p>
        </w:tc>
        <w:tc>
          <w:tcPr>
            <w:tcW w:w="1231" w:type="pct"/>
          </w:tcPr>
          <w:p w14:paraId="6EE8497A" w14:textId="77777777" w:rsidR="006E0AC8" w:rsidRPr="007B6BD5" w:rsidRDefault="006E0AC8" w:rsidP="000F5048">
            <w:pPr>
              <w:spacing w:after="0"/>
              <w:jc w:val="center"/>
              <w:rPr>
                <w:ins w:id="121" w:author="Bo-Han Hsieh" w:date="2025-10-21T15:43:00Z"/>
                <w:rFonts w:ascii="Arial" w:eastAsia="Yu Mincho" w:hAnsi="Arial"/>
                <w:sz w:val="18"/>
                <w:lang w:eastAsia="ja-JP"/>
              </w:rPr>
            </w:pPr>
          </w:p>
        </w:tc>
      </w:tr>
      <w:tr w:rsidR="006724DD" w:rsidRPr="007B6BD5" w14:paraId="5EAE869C" w14:textId="77777777" w:rsidTr="001C4E85">
        <w:trPr>
          <w:jc w:val="center"/>
        </w:trPr>
        <w:tc>
          <w:tcPr>
            <w:tcW w:w="1212" w:type="pct"/>
            <w:shd w:val="clear" w:color="auto" w:fill="auto"/>
            <w:noWrap/>
          </w:tcPr>
          <w:p w14:paraId="64CB543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DC_30A_n66A</w:t>
            </w:r>
          </w:p>
        </w:tc>
        <w:tc>
          <w:tcPr>
            <w:tcW w:w="1329" w:type="pct"/>
          </w:tcPr>
          <w:p w14:paraId="676A8FE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DC_30A_n66A</w:t>
            </w:r>
          </w:p>
        </w:tc>
        <w:tc>
          <w:tcPr>
            <w:tcW w:w="1228" w:type="pct"/>
            <w:shd w:val="clear" w:color="auto" w:fill="auto"/>
            <w:noWrap/>
          </w:tcPr>
          <w:p w14:paraId="7E1F8D85"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1B852A25" w14:textId="77777777" w:rsidR="006724DD" w:rsidRPr="007B6BD5" w:rsidRDefault="006724DD" w:rsidP="000F5048">
            <w:pPr>
              <w:spacing w:after="0"/>
              <w:jc w:val="center"/>
              <w:rPr>
                <w:rFonts w:ascii="Arial" w:eastAsia="Yu Mincho" w:hAnsi="Arial"/>
                <w:sz w:val="18"/>
                <w:lang w:eastAsia="ja-JP"/>
              </w:rPr>
            </w:pPr>
          </w:p>
        </w:tc>
      </w:tr>
      <w:tr w:rsidR="006724DD" w:rsidRPr="007B6BD5" w14:paraId="74ABBF73" w14:textId="77777777" w:rsidTr="001C4E85">
        <w:trPr>
          <w:jc w:val="center"/>
        </w:trPr>
        <w:tc>
          <w:tcPr>
            <w:tcW w:w="1212" w:type="pct"/>
            <w:shd w:val="clear" w:color="auto" w:fill="auto"/>
            <w:noWrap/>
          </w:tcPr>
          <w:p w14:paraId="686EFF36"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DC_30A_n77A</w:t>
            </w:r>
          </w:p>
        </w:tc>
        <w:tc>
          <w:tcPr>
            <w:tcW w:w="1329" w:type="pct"/>
          </w:tcPr>
          <w:p w14:paraId="0541B414"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DC_30A_n77A</w:t>
            </w:r>
          </w:p>
        </w:tc>
        <w:tc>
          <w:tcPr>
            <w:tcW w:w="1228" w:type="pct"/>
            <w:shd w:val="clear" w:color="auto" w:fill="auto"/>
            <w:noWrap/>
          </w:tcPr>
          <w:p w14:paraId="44A6279A"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354A0B99" w14:textId="77777777" w:rsidR="006724DD" w:rsidRPr="007B6BD5" w:rsidRDefault="006724DD" w:rsidP="000F5048">
            <w:pPr>
              <w:spacing w:after="0"/>
              <w:jc w:val="center"/>
              <w:rPr>
                <w:rFonts w:ascii="Arial" w:hAnsi="Arial"/>
                <w:sz w:val="18"/>
                <w:lang w:eastAsia="fi-FI"/>
              </w:rPr>
            </w:pPr>
          </w:p>
        </w:tc>
      </w:tr>
      <w:tr w:rsidR="006724DD" w:rsidRPr="007B6BD5" w14:paraId="73EE62C8" w14:textId="77777777" w:rsidTr="001C4E85">
        <w:trPr>
          <w:jc w:val="center"/>
        </w:trPr>
        <w:tc>
          <w:tcPr>
            <w:tcW w:w="1212" w:type="pct"/>
            <w:shd w:val="clear" w:color="auto" w:fill="auto"/>
            <w:noWrap/>
          </w:tcPr>
          <w:p w14:paraId="7BDC9AEE" w14:textId="77777777" w:rsidR="006724DD" w:rsidRPr="007B6BD5" w:rsidRDefault="006724DD" w:rsidP="000F5048">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329" w:type="pct"/>
          </w:tcPr>
          <w:p w14:paraId="59309BEA"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28" w:type="pct"/>
            <w:shd w:val="clear" w:color="auto" w:fill="auto"/>
            <w:noWrap/>
          </w:tcPr>
          <w:p w14:paraId="38DA38CC" w14:textId="77777777" w:rsidR="006724DD" w:rsidRPr="007B6BD5" w:rsidRDefault="006724DD" w:rsidP="000F5048">
            <w:pPr>
              <w:spacing w:after="0"/>
              <w:jc w:val="center"/>
              <w:rPr>
                <w:rFonts w:ascii="Arial" w:hAnsi="Arial"/>
                <w:sz w:val="18"/>
              </w:rPr>
            </w:pPr>
            <w:r w:rsidRPr="007B6BD5">
              <w:rPr>
                <w:rFonts w:ascii="Arial" w:hAnsi="Arial"/>
                <w:sz w:val="18"/>
              </w:rPr>
              <w:t>No</w:t>
            </w:r>
          </w:p>
        </w:tc>
        <w:tc>
          <w:tcPr>
            <w:tcW w:w="1231" w:type="pct"/>
          </w:tcPr>
          <w:p w14:paraId="26C1CD51" w14:textId="77777777" w:rsidR="006724DD" w:rsidRPr="007B6BD5" w:rsidRDefault="006724DD" w:rsidP="000F5048">
            <w:pPr>
              <w:spacing w:after="0"/>
              <w:jc w:val="center"/>
              <w:rPr>
                <w:rFonts w:ascii="Arial" w:hAnsi="Arial"/>
                <w:sz w:val="18"/>
                <w:lang w:eastAsia="fi-FI"/>
              </w:rPr>
            </w:pPr>
          </w:p>
        </w:tc>
      </w:tr>
      <w:tr w:rsidR="006724DD" w:rsidRPr="007B6BD5" w14:paraId="74F3CE6D" w14:textId="77777777" w:rsidTr="001C4E85">
        <w:trPr>
          <w:jc w:val="center"/>
        </w:trPr>
        <w:tc>
          <w:tcPr>
            <w:tcW w:w="1212" w:type="pct"/>
            <w:shd w:val="clear" w:color="auto" w:fill="auto"/>
            <w:noWrap/>
            <w:vAlign w:val="center"/>
          </w:tcPr>
          <w:p w14:paraId="1B508201" w14:textId="77777777" w:rsidR="006724DD" w:rsidRPr="007B6BD5" w:rsidRDefault="006724DD" w:rsidP="000F5048">
            <w:pPr>
              <w:spacing w:after="0"/>
              <w:jc w:val="center"/>
              <w:rPr>
                <w:rFonts w:ascii="Arial" w:hAnsi="Arial"/>
                <w:sz w:val="18"/>
              </w:rPr>
            </w:pPr>
            <w:r w:rsidRPr="007B6BD5">
              <w:rPr>
                <w:rFonts w:ascii="Arial" w:hAnsi="Arial"/>
                <w:sz w:val="18"/>
                <w:lang w:eastAsia="fr-FR"/>
              </w:rPr>
              <w:t>DC_38A_n1A</w:t>
            </w:r>
          </w:p>
        </w:tc>
        <w:tc>
          <w:tcPr>
            <w:tcW w:w="1329" w:type="pct"/>
            <w:vAlign w:val="center"/>
          </w:tcPr>
          <w:p w14:paraId="7A9810D7" w14:textId="77777777" w:rsidR="006724DD" w:rsidRPr="007B6BD5" w:rsidRDefault="006724DD" w:rsidP="000F5048">
            <w:pPr>
              <w:spacing w:after="0"/>
              <w:jc w:val="center"/>
              <w:rPr>
                <w:rFonts w:ascii="Arial" w:hAnsi="Arial"/>
                <w:sz w:val="18"/>
              </w:rPr>
            </w:pPr>
            <w:r w:rsidRPr="007B6BD5">
              <w:rPr>
                <w:rFonts w:ascii="Arial" w:hAnsi="Arial"/>
                <w:sz w:val="18"/>
              </w:rPr>
              <w:t>DC_38A_n1A</w:t>
            </w:r>
          </w:p>
        </w:tc>
        <w:tc>
          <w:tcPr>
            <w:tcW w:w="1228" w:type="pct"/>
            <w:shd w:val="clear" w:color="auto" w:fill="auto"/>
            <w:noWrap/>
            <w:vAlign w:val="center"/>
          </w:tcPr>
          <w:p w14:paraId="36CAF5F4" w14:textId="77777777" w:rsidR="006724DD" w:rsidRPr="007B6BD5" w:rsidRDefault="006724DD" w:rsidP="000F5048">
            <w:pPr>
              <w:spacing w:after="0"/>
              <w:jc w:val="center"/>
              <w:rPr>
                <w:rFonts w:ascii="Arial" w:hAnsi="Arial"/>
                <w:sz w:val="18"/>
              </w:rPr>
            </w:pPr>
            <w:r w:rsidRPr="007B6BD5">
              <w:rPr>
                <w:rFonts w:ascii="Arial" w:hAnsi="Arial"/>
                <w:sz w:val="18"/>
              </w:rPr>
              <w:t>No</w:t>
            </w:r>
          </w:p>
        </w:tc>
        <w:tc>
          <w:tcPr>
            <w:tcW w:w="1231" w:type="pct"/>
          </w:tcPr>
          <w:p w14:paraId="234A5035" w14:textId="77777777" w:rsidR="006724DD" w:rsidRPr="007B6BD5" w:rsidRDefault="006724DD" w:rsidP="000F5048">
            <w:pPr>
              <w:spacing w:after="0"/>
              <w:jc w:val="center"/>
              <w:rPr>
                <w:rFonts w:ascii="Arial" w:hAnsi="Arial"/>
                <w:sz w:val="18"/>
                <w:lang w:eastAsia="fi-FI"/>
              </w:rPr>
            </w:pPr>
          </w:p>
        </w:tc>
      </w:tr>
      <w:tr w:rsidR="006724DD" w:rsidRPr="007B6BD5" w14:paraId="721D8F3C" w14:textId="77777777" w:rsidTr="001C4E85">
        <w:trPr>
          <w:jc w:val="center"/>
        </w:trPr>
        <w:tc>
          <w:tcPr>
            <w:tcW w:w="1212" w:type="pct"/>
            <w:shd w:val="clear" w:color="auto" w:fill="auto"/>
            <w:noWrap/>
            <w:vAlign w:val="center"/>
          </w:tcPr>
          <w:p w14:paraId="48432F3F"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329" w:type="pct"/>
            <w:vAlign w:val="center"/>
          </w:tcPr>
          <w:p w14:paraId="54786345"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28" w:type="pct"/>
            <w:shd w:val="clear" w:color="auto" w:fill="auto"/>
            <w:noWrap/>
            <w:vAlign w:val="center"/>
          </w:tcPr>
          <w:p w14:paraId="298530AC" w14:textId="77777777" w:rsidR="006724DD" w:rsidRPr="007B6BD5" w:rsidRDefault="006724DD" w:rsidP="000F5048">
            <w:pPr>
              <w:spacing w:after="0"/>
              <w:jc w:val="center"/>
              <w:rPr>
                <w:rFonts w:ascii="Arial" w:hAnsi="Arial"/>
                <w:sz w:val="18"/>
              </w:rPr>
            </w:pPr>
            <w:r w:rsidRPr="007B6BD5">
              <w:rPr>
                <w:rFonts w:ascii="Arial" w:eastAsia="Yu Mincho" w:hAnsi="Arial" w:hint="eastAsia"/>
                <w:sz w:val="18"/>
                <w:lang w:eastAsia="ja-JP"/>
              </w:rPr>
              <w:t>No</w:t>
            </w:r>
          </w:p>
        </w:tc>
        <w:tc>
          <w:tcPr>
            <w:tcW w:w="1231" w:type="pct"/>
          </w:tcPr>
          <w:p w14:paraId="75A911D2" w14:textId="77777777" w:rsidR="006724DD" w:rsidRPr="007B6BD5" w:rsidRDefault="006724DD" w:rsidP="000F5048">
            <w:pPr>
              <w:spacing w:after="0"/>
              <w:jc w:val="center"/>
              <w:rPr>
                <w:rFonts w:ascii="Arial" w:hAnsi="Arial"/>
                <w:sz w:val="18"/>
                <w:lang w:eastAsia="fi-FI"/>
              </w:rPr>
            </w:pPr>
          </w:p>
        </w:tc>
      </w:tr>
      <w:tr w:rsidR="006724DD" w:rsidRPr="007B6BD5" w14:paraId="422B7C46" w14:textId="77777777" w:rsidTr="001C4E85">
        <w:trPr>
          <w:jc w:val="center"/>
        </w:trPr>
        <w:tc>
          <w:tcPr>
            <w:tcW w:w="1212" w:type="pct"/>
            <w:shd w:val="clear" w:color="auto" w:fill="auto"/>
            <w:noWrap/>
            <w:vAlign w:val="center"/>
          </w:tcPr>
          <w:p w14:paraId="730CEB01" w14:textId="77777777" w:rsidR="006724DD" w:rsidRPr="007B6BD5" w:rsidRDefault="006724DD" w:rsidP="000F5048">
            <w:pPr>
              <w:spacing w:after="0"/>
              <w:jc w:val="center"/>
              <w:rPr>
                <w:rFonts w:ascii="Arial" w:hAnsi="Arial"/>
                <w:sz w:val="18"/>
              </w:rPr>
            </w:pPr>
            <w:r w:rsidRPr="007B6BD5">
              <w:rPr>
                <w:rFonts w:ascii="Arial" w:hAnsi="Arial"/>
                <w:sz w:val="18"/>
                <w:lang w:eastAsia="fr-FR"/>
              </w:rPr>
              <w:t>DC_38A_n8A</w:t>
            </w:r>
          </w:p>
        </w:tc>
        <w:tc>
          <w:tcPr>
            <w:tcW w:w="1329" w:type="pct"/>
            <w:vAlign w:val="center"/>
          </w:tcPr>
          <w:p w14:paraId="51A06918" w14:textId="77777777" w:rsidR="006724DD" w:rsidRPr="007B6BD5" w:rsidRDefault="006724DD" w:rsidP="000F5048">
            <w:pPr>
              <w:spacing w:after="0"/>
              <w:jc w:val="center"/>
              <w:rPr>
                <w:rFonts w:ascii="Arial" w:hAnsi="Arial"/>
                <w:sz w:val="18"/>
              </w:rPr>
            </w:pPr>
            <w:r w:rsidRPr="007B6BD5">
              <w:rPr>
                <w:rFonts w:ascii="Arial" w:hAnsi="Arial"/>
                <w:sz w:val="18"/>
              </w:rPr>
              <w:t>DC_38A_n8A</w:t>
            </w:r>
          </w:p>
        </w:tc>
        <w:tc>
          <w:tcPr>
            <w:tcW w:w="1228" w:type="pct"/>
            <w:shd w:val="clear" w:color="auto" w:fill="auto"/>
            <w:noWrap/>
            <w:vAlign w:val="center"/>
          </w:tcPr>
          <w:p w14:paraId="11EC8E92" w14:textId="77777777" w:rsidR="006724DD" w:rsidRPr="007B6BD5" w:rsidRDefault="006724DD" w:rsidP="000F5048">
            <w:pPr>
              <w:spacing w:after="0"/>
              <w:jc w:val="center"/>
              <w:rPr>
                <w:rFonts w:ascii="Arial" w:hAnsi="Arial"/>
                <w:sz w:val="18"/>
              </w:rPr>
            </w:pPr>
            <w:r w:rsidRPr="007B6BD5">
              <w:rPr>
                <w:rFonts w:ascii="Arial" w:hAnsi="Arial"/>
                <w:sz w:val="18"/>
              </w:rPr>
              <w:t>No</w:t>
            </w:r>
          </w:p>
        </w:tc>
        <w:tc>
          <w:tcPr>
            <w:tcW w:w="1231" w:type="pct"/>
          </w:tcPr>
          <w:p w14:paraId="3B262A24" w14:textId="77777777" w:rsidR="006724DD" w:rsidRPr="007B6BD5" w:rsidRDefault="006724DD" w:rsidP="000F5048">
            <w:pPr>
              <w:spacing w:after="0"/>
              <w:jc w:val="center"/>
              <w:rPr>
                <w:rFonts w:ascii="Arial" w:hAnsi="Arial"/>
                <w:sz w:val="18"/>
                <w:lang w:eastAsia="fi-FI"/>
              </w:rPr>
            </w:pPr>
          </w:p>
        </w:tc>
      </w:tr>
      <w:tr w:rsidR="006724DD" w:rsidRPr="007B6BD5" w14:paraId="544A6E1B" w14:textId="77777777" w:rsidTr="001C4E85">
        <w:trPr>
          <w:jc w:val="center"/>
        </w:trPr>
        <w:tc>
          <w:tcPr>
            <w:tcW w:w="1212" w:type="pct"/>
            <w:shd w:val="clear" w:color="auto" w:fill="auto"/>
            <w:noWrap/>
          </w:tcPr>
          <w:p w14:paraId="194B5110"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DC_38A_n28A</w:t>
            </w:r>
          </w:p>
        </w:tc>
        <w:tc>
          <w:tcPr>
            <w:tcW w:w="1329" w:type="pct"/>
          </w:tcPr>
          <w:p w14:paraId="79719F29"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DC_38A_n28A</w:t>
            </w:r>
          </w:p>
        </w:tc>
        <w:tc>
          <w:tcPr>
            <w:tcW w:w="1228" w:type="pct"/>
            <w:shd w:val="clear" w:color="auto" w:fill="auto"/>
            <w:noWrap/>
          </w:tcPr>
          <w:p w14:paraId="16F3EB9F" w14:textId="77777777" w:rsidR="006724DD" w:rsidRPr="007B6BD5" w:rsidRDefault="006724DD" w:rsidP="000F5048">
            <w:pPr>
              <w:spacing w:after="0"/>
              <w:jc w:val="center"/>
              <w:rPr>
                <w:rFonts w:ascii="Arial" w:hAnsi="Arial"/>
                <w:sz w:val="18"/>
                <w:lang w:eastAsia="fi-FI"/>
              </w:rPr>
            </w:pPr>
            <w:r w:rsidRPr="007B6BD5">
              <w:rPr>
                <w:rFonts w:ascii="Arial" w:hAnsi="Arial"/>
                <w:sz w:val="18"/>
              </w:rPr>
              <w:t>No</w:t>
            </w:r>
          </w:p>
        </w:tc>
        <w:tc>
          <w:tcPr>
            <w:tcW w:w="1231" w:type="pct"/>
          </w:tcPr>
          <w:p w14:paraId="26A2F2D4" w14:textId="77777777" w:rsidR="006724DD" w:rsidRPr="007B6BD5" w:rsidRDefault="006724DD" w:rsidP="000F5048">
            <w:pPr>
              <w:spacing w:after="0"/>
              <w:jc w:val="center"/>
              <w:rPr>
                <w:rFonts w:ascii="Arial" w:hAnsi="Arial"/>
                <w:sz w:val="18"/>
                <w:lang w:eastAsia="fi-FI"/>
              </w:rPr>
            </w:pPr>
          </w:p>
        </w:tc>
      </w:tr>
      <w:tr w:rsidR="006724DD" w:rsidRPr="007B6BD5" w14:paraId="4C1C2E27" w14:textId="77777777" w:rsidTr="001C4E85">
        <w:trPr>
          <w:jc w:val="center"/>
        </w:trPr>
        <w:tc>
          <w:tcPr>
            <w:tcW w:w="1212" w:type="pct"/>
            <w:shd w:val="clear" w:color="auto" w:fill="auto"/>
            <w:noWrap/>
          </w:tcPr>
          <w:p w14:paraId="466ED96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329" w:type="pct"/>
          </w:tcPr>
          <w:p w14:paraId="259704D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DC_38A_n78A</w:t>
            </w:r>
          </w:p>
        </w:tc>
        <w:tc>
          <w:tcPr>
            <w:tcW w:w="1228" w:type="pct"/>
            <w:shd w:val="clear" w:color="auto" w:fill="auto"/>
            <w:noWrap/>
          </w:tcPr>
          <w:p w14:paraId="2DA2277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0D1CFC2" w14:textId="77777777" w:rsidR="006724DD" w:rsidRPr="007B6BD5" w:rsidRDefault="006724DD" w:rsidP="000F5048">
            <w:pPr>
              <w:spacing w:after="0"/>
              <w:jc w:val="center"/>
              <w:rPr>
                <w:rFonts w:ascii="Arial" w:hAnsi="Arial"/>
                <w:sz w:val="18"/>
                <w:lang w:eastAsia="fi-FI"/>
              </w:rPr>
            </w:pPr>
          </w:p>
        </w:tc>
      </w:tr>
      <w:tr w:rsidR="006724DD" w:rsidRPr="007B6BD5" w14:paraId="7A7795AE" w14:textId="77777777" w:rsidTr="001C4E85">
        <w:trPr>
          <w:jc w:val="center"/>
        </w:trPr>
        <w:tc>
          <w:tcPr>
            <w:tcW w:w="1212" w:type="pct"/>
            <w:shd w:val="clear" w:color="auto" w:fill="auto"/>
            <w:noWrap/>
            <w:vAlign w:val="center"/>
          </w:tcPr>
          <w:p w14:paraId="70235E7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DC_38A_n79A</w:t>
            </w:r>
          </w:p>
          <w:p w14:paraId="17ECD6D3"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DC_38A_n79C</w:t>
            </w:r>
          </w:p>
        </w:tc>
        <w:tc>
          <w:tcPr>
            <w:tcW w:w="1329" w:type="pct"/>
            <w:vAlign w:val="center"/>
          </w:tcPr>
          <w:p w14:paraId="73FA2867"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DC_38A_n79A</w:t>
            </w:r>
          </w:p>
        </w:tc>
        <w:tc>
          <w:tcPr>
            <w:tcW w:w="1228" w:type="pct"/>
            <w:shd w:val="clear" w:color="auto" w:fill="auto"/>
            <w:noWrap/>
          </w:tcPr>
          <w:p w14:paraId="5EECE9C2"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31" w:type="pct"/>
          </w:tcPr>
          <w:p w14:paraId="41D09882" w14:textId="77777777" w:rsidR="006724DD" w:rsidRPr="007B6BD5" w:rsidRDefault="006724DD" w:rsidP="000F5048">
            <w:pPr>
              <w:spacing w:after="0"/>
              <w:jc w:val="center"/>
              <w:rPr>
                <w:rFonts w:ascii="Arial" w:hAnsi="Arial"/>
                <w:sz w:val="18"/>
                <w:lang w:eastAsia="zh-TW"/>
              </w:rPr>
            </w:pPr>
          </w:p>
        </w:tc>
      </w:tr>
      <w:tr w:rsidR="006724DD" w:rsidRPr="007B6BD5" w14:paraId="456C6830" w14:textId="77777777" w:rsidTr="001C4E85">
        <w:trPr>
          <w:jc w:val="center"/>
        </w:trPr>
        <w:tc>
          <w:tcPr>
            <w:tcW w:w="1212" w:type="pct"/>
            <w:shd w:val="clear" w:color="auto" w:fill="auto"/>
            <w:noWrap/>
          </w:tcPr>
          <w:p w14:paraId="58B627F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329" w:type="pct"/>
          </w:tcPr>
          <w:p w14:paraId="5F286DB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DC_39A_n40A</w:t>
            </w:r>
          </w:p>
        </w:tc>
        <w:tc>
          <w:tcPr>
            <w:tcW w:w="1228" w:type="pct"/>
            <w:shd w:val="clear" w:color="auto" w:fill="auto"/>
            <w:noWrap/>
          </w:tcPr>
          <w:p w14:paraId="2D062C1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60D779E6" w14:textId="77777777" w:rsidR="006724DD" w:rsidRPr="007B6BD5" w:rsidRDefault="006724DD" w:rsidP="000F5048">
            <w:pPr>
              <w:spacing w:after="0"/>
              <w:jc w:val="center"/>
              <w:rPr>
                <w:rFonts w:ascii="Arial" w:hAnsi="Arial"/>
                <w:sz w:val="18"/>
                <w:lang w:eastAsia="zh-TW"/>
              </w:rPr>
            </w:pPr>
          </w:p>
        </w:tc>
      </w:tr>
      <w:tr w:rsidR="006724DD" w:rsidRPr="007B6BD5" w14:paraId="15C09110" w14:textId="77777777" w:rsidTr="001C4E85">
        <w:trPr>
          <w:jc w:val="center"/>
        </w:trPr>
        <w:tc>
          <w:tcPr>
            <w:tcW w:w="1212" w:type="pct"/>
            <w:shd w:val="clear" w:color="auto" w:fill="auto"/>
            <w:noWrap/>
          </w:tcPr>
          <w:p w14:paraId="6AE5C809"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0C37EFDE"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DC_39C_n41A</w:t>
            </w:r>
          </w:p>
          <w:p w14:paraId="58F9CF0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DC_39A_n41C</w:t>
            </w:r>
          </w:p>
        </w:tc>
        <w:tc>
          <w:tcPr>
            <w:tcW w:w="1329" w:type="pct"/>
          </w:tcPr>
          <w:p w14:paraId="0287D59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30192B5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DC_39C_n41A</w:t>
            </w:r>
          </w:p>
        </w:tc>
        <w:tc>
          <w:tcPr>
            <w:tcW w:w="1228" w:type="pct"/>
            <w:shd w:val="clear" w:color="auto" w:fill="auto"/>
            <w:noWrap/>
          </w:tcPr>
          <w:p w14:paraId="509F7DC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11A8DA04"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No</w:t>
            </w:r>
          </w:p>
        </w:tc>
      </w:tr>
      <w:tr w:rsidR="006724DD" w:rsidRPr="007B6BD5" w14:paraId="02377EB4" w14:textId="77777777" w:rsidTr="001C4E85">
        <w:trPr>
          <w:jc w:val="center"/>
        </w:trPr>
        <w:tc>
          <w:tcPr>
            <w:tcW w:w="1212" w:type="pct"/>
            <w:shd w:val="clear" w:color="auto" w:fill="auto"/>
            <w:noWrap/>
          </w:tcPr>
          <w:p w14:paraId="1789E2D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329" w:type="pct"/>
          </w:tcPr>
          <w:p w14:paraId="1FD0054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DC_39A_n78A</w:t>
            </w:r>
          </w:p>
        </w:tc>
        <w:tc>
          <w:tcPr>
            <w:tcW w:w="1228" w:type="pct"/>
            <w:shd w:val="clear" w:color="auto" w:fill="auto"/>
            <w:noWrap/>
          </w:tcPr>
          <w:p w14:paraId="0A67775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E59484D" w14:textId="77777777" w:rsidR="006724DD" w:rsidRPr="007B6BD5" w:rsidRDefault="006724DD" w:rsidP="000F5048">
            <w:pPr>
              <w:spacing w:after="0"/>
              <w:jc w:val="center"/>
              <w:rPr>
                <w:rFonts w:ascii="Arial" w:hAnsi="Arial"/>
                <w:sz w:val="18"/>
                <w:lang w:eastAsia="fi-FI"/>
              </w:rPr>
            </w:pPr>
          </w:p>
        </w:tc>
      </w:tr>
      <w:tr w:rsidR="006724DD" w:rsidRPr="007B6BD5" w14:paraId="393D99C8" w14:textId="77777777" w:rsidTr="001C4E85">
        <w:trPr>
          <w:jc w:val="center"/>
        </w:trPr>
        <w:tc>
          <w:tcPr>
            <w:tcW w:w="1212" w:type="pct"/>
            <w:shd w:val="clear" w:color="auto" w:fill="auto"/>
            <w:noWrap/>
          </w:tcPr>
          <w:p w14:paraId="260472DE"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13B7805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329" w:type="pct"/>
          </w:tcPr>
          <w:p w14:paraId="01C2BA3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DC_39A_n79A</w:t>
            </w:r>
          </w:p>
        </w:tc>
        <w:tc>
          <w:tcPr>
            <w:tcW w:w="1228" w:type="pct"/>
            <w:shd w:val="clear" w:color="auto" w:fill="auto"/>
            <w:noWrap/>
          </w:tcPr>
          <w:p w14:paraId="266D623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4D5E646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784CACCE" w14:textId="77777777" w:rsidTr="001C4E85">
        <w:trPr>
          <w:jc w:val="center"/>
        </w:trPr>
        <w:tc>
          <w:tcPr>
            <w:tcW w:w="1212" w:type="pct"/>
            <w:shd w:val="clear" w:color="auto" w:fill="auto"/>
            <w:noWrap/>
          </w:tcPr>
          <w:p w14:paraId="0B415E8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65D3545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329" w:type="pct"/>
          </w:tcPr>
          <w:p w14:paraId="7756EFB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28" w:type="pct"/>
            <w:shd w:val="clear" w:color="auto" w:fill="auto"/>
            <w:noWrap/>
          </w:tcPr>
          <w:p w14:paraId="5D36E0BF" w14:textId="77777777" w:rsidR="006724DD" w:rsidRPr="007B6BD5" w:rsidRDefault="006724DD" w:rsidP="000F5048">
            <w:pPr>
              <w:spacing w:after="0"/>
              <w:jc w:val="center"/>
              <w:rPr>
                <w:rFonts w:ascii="Arial" w:hAnsi="Arial"/>
                <w:sz w:val="18"/>
                <w:lang w:eastAsia="fi-FI"/>
              </w:rPr>
            </w:pPr>
            <w:r w:rsidRPr="007B6BD5">
              <w:rPr>
                <w:rFonts w:ascii="Arial" w:eastAsia="MS Mincho" w:hAnsi="Arial"/>
                <w:sz w:val="18"/>
              </w:rPr>
              <w:t>No</w:t>
            </w:r>
          </w:p>
        </w:tc>
        <w:tc>
          <w:tcPr>
            <w:tcW w:w="1231" w:type="pct"/>
          </w:tcPr>
          <w:p w14:paraId="1D58F21B" w14:textId="77777777" w:rsidR="006724DD" w:rsidRPr="007B6BD5" w:rsidRDefault="006724DD" w:rsidP="000F5048">
            <w:pPr>
              <w:spacing w:after="0"/>
              <w:jc w:val="center"/>
              <w:rPr>
                <w:rFonts w:ascii="Arial" w:eastAsia="MS Mincho" w:hAnsi="Arial"/>
                <w:sz w:val="18"/>
              </w:rPr>
            </w:pPr>
          </w:p>
        </w:tc>
      </w:tr>
      <w:tr w:rsidR="006724DD" w:rsidRPr="007B6BD5" w14:paraId="6F56E264" w14:textId="77777777" w:rsidTr="001C4E85">
        <w:trPr>
          <w:jc w:val="center"/>
        </w:trPr>
        <w:tc>
          <w:tcPr>
            <w:tcW w:w="1212" w:type="pct"/>
            <w:shd w:val="clear" w:color="auto" w:fill="auto"/>
            <w:noWrap/>
          </w:tcPr>
          <w:p w14:paraId="308E411D"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DC_40A_n3A</w:t>
            </w:r>
          </w:p>
        </w:tc>
        <w:tc>
          <w:tcPr>
            <w:tcW w:w="1329" w:type="pct"/>
          </w:tcPr>
          <w:p w14:paraId="5C64CD20"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DC_40A_n3A</w:t>
            </w:r>
          </w:p>
        </w:tc>
        <w:tc>
          <w:tcPr>
            <w:tcW w:w="1228" w:type="pct"/>
            <w:shd w:val="clear" w:color="auto" w:fill="auto"/>
            <w:noWrap/>
          </w:tcPr>
          <w:p w14:paraId="221E2B6E" w14:textId="77777777" w:rsidR="006724DD" w:rsidRPr="007B6BD5" w:rsidRDefault="006724DD" w:rsidP="000F5048">
            <w:pPr>
              <w:spacing w:after="0"/>
              <w:jc w:val="center"/>
              <w:rPr>
                <w:rFonts w:ascii="Arial" w:eastAsia="MS Mincho" w:hAnsi="Arial"/>
                <w:sz w:val="18"/>
              </w:rPr>
            </w:pPr>
            <w:r w:rsidRPr="007B6BD5">
              <w:rPr>
                <w:rFonts w:ascii="Arial" w:hAnsi="Arial" w:cs="Arial"/>
                <w:sz w:val="18"/>
                <w:szCs w:val="18"/>
                <w:lang w:eastAsia="zh-TW"/>
              </w:rPr>
              <w:t>No</w:t>
            </w:r>
          </w:p>
        </w:tc>
        <w:tc>
          <w:tcPr>
            <w:tcW w:w="1231" w:type="pct"/>
          </w:tcPr>
          <w:p w14:paraId="7A74D687" w14:textId="77777777" w:rsidR="006724DD" w:rsidRPr="007B6BD5" w:rsidRDefault="006724DD" w:rsidP="000F5048">
            <w:pPr>
              <w:spacing w:after="0"/>
              <w:jc w:val="center"/>
              <w:rPr>
                <w:rFonts w:ascii="Arial" w:eastAsia="MS Mincho" w:hAnsi="Arial"/>
                <w:sz w:val="18"/>
              </w:rPr>
            </w:pPr>
          </w:p>
        </w:tc>
      </w:tr>
      <w:tr w:rsidR="006724DD" w:rsidRPr="007B6BD5" w14:paraId="74BBAAB1" w14:textId="77777777" w:rsidTr="001C4E85">
        <w:trPr>
          <w:jc w:val="center"/>
        </w:trPr>
        <w:tc>
          <w:tcPr>
            <w:tcW w:w="1212" w:type="pct"/>
            <w:shd w:val="clear" w:color="auto" w:fill="auto"/>
            <w:noWrap/>
          </w:tcPr>
          <w:p w14:paraId="7337FF26"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DC_40A_n7A</w:t>
            </w:r>
          </w:p>
        </w:tc>
        <w:tc>
          <w:tcPr>
            <w:tcW w:w="1329" w:type="pct"/>
          </w:tcPr>
          <w:p w14:paraId="46445981"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szCs w:val="18"/>
                <w:lang w:eastAsia="fi-FI"/>
              </w:rPr>
              <w:t>DC_40A_n7A</w:t>
            </w:r>
          </w:p>
        </w:tc>
        <w:tc>
          <w:tcPr>
            <w:tcW w:w="1228" w:type="pct"/>
            <w:shd w:val="clear" w:color="auto" w:fill="auto"/>
            <w:noWrap/>
          </w:tcPr>
          <w:p w14:paraId="472A77B7" w14:textId="77777777" w:rsidR="006724DD" w:rsidRPr="007B6BD5" w:rsidRDefault="006724DD" w:rsidP="000F5048">
            <w:pPr>
              <w:spacing w:after="0"/>
              <w:jc w:val="center"/>
              <w:rPr>
                <w:rFonts w:ascii="Arial" w:eastAsia="MS Mincho" w:hAnsi="Arial"/>
                <w:sz w:val="18"/>
              </w:rPr>
            </w:pPr>
            <w:r w:rsidRPr="007B6BD5">
              <w:rPr>
                <w:rFonts w:ascii="Arial" w:hAnsi="Arial" w:cs="Arial"/>
                <w:sz w:val="18"/>
                <w:szCs w:val="18"/>
                <w:lang w:eastAsia="zh-TW"/>
              </w:rPr>
              <w:t>No</w:t>
            </w:r>
          </w:p>
        </w:tc>
        <w:tc>
          <w:tcPr>
            <w:tcW w:w="1231" w:type="pct"/>
          </w:tcPr>
          <w:p w14:paraId="433F76C1" w14:textId="77777777" w:rsidR="006724DD" w:rsidRPr="007B6BD5" w:rsidRDefault="006724DD" w:rsidP="000F5048">
            <w:pPr>
              <w:spacing w:after="0"/>
              <w:jc w:val="center"/>
              <w:rPr>
                <w:rFonts w:ascii="Arial" w:eastAsia="MS Mincho" w:hAnsi="Arial"/>
                <w:sz w:val="18"/>
              </w:rPr>
            </w:pPr>
          </w:p>
        </w:tc>
      </w:tr>
      <w:tr w:rsidR="006724DD" w:rsidRPr="007B6BD5" w14:paraId="1345738E" w14:textId="77777777" w:rsidTr="001C4E85">
        <w:trPr>
          <w:jc w:val="center"/>
        </w:trPr>
        <w:tc>
          <w:tcPr>
            <w:tcW w:w="1212" w:type="pct"/>
            <w:shd w:val="clear" w:color="auto" w:fill="auto"/>
            <w:noWrap/>
          </w:tcPr>
          <w:p w14:paraId="5E904DAC" w14:textId="77777777" w:rsidR="006724DD" w:rsidRPr="007B6BD5" w:rsidRDefault="006724DD" w:rsidP="000F5048">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329" w:type="pct"/>
          </w:tcPr>
          <w:p w14:paraId="6100A59C" w14:textId="77777777" w:rsidR="006724DD" w:rsidRPr="007B6BD5" w:rsidRDefault="006724DD" w:rsidP="000F5048">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228" w:type="pct"/>
            <w:shd w:val="clear" w:color="auto" w:fill="auto"/>
            <w:noWrap/>
          </w:tcPr>
          <w:p w14:paraId="70DE419D" w14:textId="77777777" w:rsidR="006724DD" w:rsidRPr="007B6BD5" w:rsidRDefault="006724DD" w:rsidP="000F5048">
            <w:pPr>
              <w:spacing w:after="0"/>
              <w:jc w:val="center"/>
              <w:rPr>
                <w:rFonts w:ascii="Arial" w:hAnsi="Arial" w:cs="Arial"/>
                <w:sz w:val="18"/>
                <w:szCs w:val="18"/>
                <w:lang w:eastAsia="zh-TW"/>
              </w:rPr>
            </w:pPr>
            <w:r>
              <w:rPr>
                <w:rFonts w:ascii="Arial" w:hAnsi="Arial" w:cs="Arial" w:hint="eastAsia"/>
                <w:sz w:val="18"/>
                <w:szCs w:val="18"/>
                <w:lang w:eastAsia="zh-TW"/>
              </w:rPr>
              <w:t>No</w:t>
            </w:r>
          </w:p>
        </w:tc>
        <w:tc>
          <w:tcPr>
            <w:tcW w:w="1231" w:type="pct"/>
          </w:tcPr>
          <w:p w14:paraId="19880C1D" w14:textId="77777777" w:rsidR="006724DD" w:rsidRPr="007B6BD5" w:rsidRDefault="006724DD" w:rsidP="000F5048">
            <w:pPr>
              <w:spacing w:after="0"/>
              <w:jc w:val="center"/>
              <w:rPr>
                <w:rFonts w:ascii="Arial" w:eastAsia="MS Mincho" w:hAnsi="Arial"/>
                <w:sz w:val="18"/>
              </w:rPr>
            </w:pPr>
          </w:p>
        </w:tc>
      </w:tr>
      <w:tr w:rsidR="006724DD" w:rsidRPr="007B6BD5" w14:paraId="7DA8A8CE" w14:textId="77777777" w:rsidTr="001C4E85">
        <w:trPr>
          <w:jc w:val="center"/>
        </w:trPr>
        <w:tc>
          <w:tcPr>
            <w:tcW w:w="1212" w:type="pct"/>
            <w:shd w:val="clear" w:color="auto" w:fill="auto"/>
            <w:noWrap/>
          </w:tcPr>
          <w:p w14:paraId="6A6EB8D8"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34B62164"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fi-FI"/>
              </w:rPr>
              <w:t>DC_40A_n41C</w:t>
            </w:r>
          </w:p>
          <w:p w14:paraId="4A2BDAE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DC_40C_n41A</w:t>
            </w:r>
          </w:p>
        </w:tc>
        <w:tc>
          <w:tcPr>
            <w:tcW w:w="1329" w:type="pct"/>
          </w:tcPr>
          <w:p w14:paraId="0F78FCF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8" w:type="pct"/>
            <w:shd w:val="clear" w:color="auto" w:fill="auto"/>
            <w:noWrap/>
          </w:tcPr>
          <w:p w14:paraId="2F8DB36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6A273853" w14:textId="77777777" w:rsidR="006724DD" w:rsidRPr="007B6BD5" w:rsidRDefault="006724DD" w:rsidP="000F5048">
            <w:pPr>
              <w:spacing w:after="0"/>
              <w:jc w:val="center"/>
              <w:rPr>
                <w:rFonts w:ascii="Arial" w:hAnsi="Arial"/>
                <w:sz w:val="18"/>
                <w:lang w:eastAsia="zh-TW"/>
              </w:rPr>
            </w:pPr>
          </w:p>
        </w:tc>
      </w:tr>
      <w:tr w:rsidR="006724DD" w:rsidRPr="007B6BD5" w14:paraId="61BA8DD7" w14:textId="77777777" w:rsidTr="001C4E85">
        <w:trPr>
          <w:jc w:val="center"/>
        </w:trPr>
        <w:tc>
          <w:tcPr>
            <w:tcW w:w="1212" w:type="pct"/>
            <w:shd w:val="clear" w:color="auto" w:fill="auto"/>
            <w:noWrap/>
          </w:tcPr>
          <w:p w14:paraId="4A60F32D" w14:textId="77777777" w:rsidR="006724DD" w:rsidRPr="007B6BD5" w:rsidRDefault="006724DD" w:rsidP="000F5048">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329" w:type="pct"/>
          </w:tcPr>
          <w:p w14:paraId="045DE76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8" w:type="pct"/>
            <w:shd w:val="clear" w:color="auto" w:fill="auto"/>
            <w:noWrap/>
          </w:tcPr>
          <w:p w14:paraId="218437E3"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6860B988" w14:textId="77777777" w:rsidR="006724DD" w:rsidRPr="007B6BD5" w:rsidRDefault="006724DD" w:rsidP="000F5048">
            <w:pPr>
              <w:spacing w:after="0"/>
              <w:jc w:val="center"/>
              <w:rPr>
                <w:rFonts w:ascii="Arial" w:eastAsia="Yu Mincho" w:hAnsi="Arial"/>
                <w:sz w:val="18"/>
                <w:lang w:eastAsia="ja-JP"/>
              </w:rPr>
            </w:pPr>
          </w:p>
        </w:tc>
      </w:tr>
      <w:tr w:rsidR="006724DD" w:rsidRPr="007B6BD5" w14:paraId="0327B9F7" w14:textId="77777777" w:rsidTr="001C4E85">
        <w:trPr>
          <w:jc w:val="center"/>
        </w:trPr>
        <w:tc>
          <w:tcPr>
            <w:tcW w:w="1212" w:type="pct"/>
            <w:shd w:val="clear" w:color="auto" w:fill="auto"/>
            <w:noWrap/>
          </w:tcPr>
          <w:p w14:paraId="4CE05F7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DC_40A_n77A</w:t>
            </w:r>
          </w:p>
          <w:p w14:paraId="56BB942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DC_40A_n77C</w:t>
            </w:r>
          </w:p>
          <w:p w14:paraId="752F64E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363F99E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DC_40C_n77C</w:t>
            </w:r>
          </w:p>
          <w:p w14:paraId="40FF5F8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329" w:type="pct"/>
          </w:tcPr>
          <w:p w14:paraId="20006B2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28" w:type="pct"/>
            <w:shd w:val="clear" w:color="auto" w:fill="auto"/>
            <w:noWrap/>
          </w:tcPr>
          <w:p w14:paraId="4B1B77FB"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77D6B697" w14:textId="77777777" w:rsidR="006724DD" w:rsidRPr="007B6BD5" w:rsidRDefault="006724DD" w:rsidP="000F5048">
            <w:pPr>
              <w:spacing w:after="0"/>
              <w:jc w:val="center"/>
              <w:rPr>
                <w:rFonts w:ascii="Arial" w:eastAsia="Yu Mincho" w:hAnsi="Arial"/>
                <w:sz w:val="18"/>
                <w:lang w:eastAsia="ja-JP"/>
              </w:rPr>
            </w:pPr>
          </w:p>
        </w:tc>
      </w:tr>
      <w:tr w:rsidR="006724DD" w:rsidRPr="007B6BD5" w14:paraId="71A4F0E2" w14:textId="77777777" w:rsidTr="001C4E85">
        <w:trPr>
          <w:jc w:val="center"/>
        </w:trPr>
        <w:tc>
          <w:tcPr>
            <w:tcW w:w="1212" w:type="pct"/>
            <w:shd w:val="clear" w:color="auto" w:fill="auto"/>
            <w:noWrap/>
          </w:tcPr>
          <w:p w14:paraId="2615FCFE"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349761F6"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DC_40A_n78C</w:t>
            </w:r>
          </w:p>
          <w:p w14:paraId="2E95E200"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470BE65A" w14:textId="77777777" w:rsidR="006724DD" w:rsidRPr="007B6BD5" w:rsidRDefault="006724DD" w:rsidP="000F5048">
            <w:pPr>
              <w:spacing w:after="0"/>
              <w:jc w:val="center"/>
              <w:rPr>
                <w:rFonts w:ascii="Arial" w:hAnsi="Arial"/>
                <w:sz w:val="18"/>
                <w:lang w:eastAsia="zh-CN"/>
              </w:rPr>
            </w:pPr>
          </w:p>
          <w:p w14:paraId="2E90E80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DC_40C_n78C</w:t>
            </w:r>
          </w:p>
          <w:p w14:paraId="0823475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329" w:type="pct"/>
          </w:tcPr>
          <w:p w14:paraId="4C75924D"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557A73C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28" w:type="pct"/>
            <w:shd w:val="clear" w:color="auto" w:fill="auto"/>
            <w:noWrap/>
          </w:tcPr>
          <w:p w14:paraId="55B98BE3"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4A386C70" w14:textId="77777777" w:rsidR="006724DD" w:rsidRPr="007B6BD5" w:rsidRDefault="006724DD" w:rsidP="000F5048">
            <w:pPr>
              <w:spacing w:after="0"/>
              <w:jc w:val="center"/>
              <w:rPr>
                <w:rFonts w:ascii="Arial" w:hAnsi="Arial"/>
                <w:sz w:val="18"/>
                <w:lang w:eastAsia="zh-TW"/>
              </w:rPr>
            </w:pPr>
          </w:p>
        </w:tc>
      </w:tr>
      <w:tr w:rsidR="006724DD" w:rsidRPr="007B6BD5" w14:paraId="14A17908" w14:textId="77777777" w:rsidTr="001C4E85">
        <w:trPr>
          <w:jc w:val="center"/>
        </w:trPr>
        <w:tc>
          <w:tcPr>
            <w:tcW w:w="1212" w:type="pct"/>
            <w:shd w:val="clear" w:color="auto" w:fill="auto"/>
            <w:noWrap/>
          </w:tcPr>
          <w:p w14:paraId="5FB9F307"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DC_40A_n78(2A)</w:t>
            </w:r>
          </w:p>
          <w:p w14:paraId="7BAD472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DC_40C_n78(2A)</w:t>
            </w:r>
          </w:p>
        </w:tc>
        <w:tc>
          <w:tcPr>
            <w:tcW w:w="1329" w:type="pct"/>
          </w:tcPr>
          <w:p w14:paraId="418FADC9"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400AD35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28" w:type="pct"/>
            <w:shd w:val="clear" w:color="auto" w:fill="auto"/>
            <w:noWrap/>
          </w:tcPr>
          <w:p w14:paraId="7A5B3401"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17E7046D" w14:textId="77777777" w:rsidR="006724DD" w:rsidRPr="007B6BD5" w:rsidRDefault="006724DD" w:rsidP="000F5048">
            <w:pPr>
              <w:spacing w:after="0"/>
              <w:jc w:val="center"/>
              <w:rPr>
                <w:rFonts w:ascii="Arial" w:hAnsi="Arial"/>
                <w:sz w:val="18"/>
                <w:lang w:eastAsia="zh-CN"/>
              </w:rPr>
            </w:pPr>
          </w:p>
        </w:tc>
      </w:tr>
      <w:tr w:rsidR="006724DD" w:rsidRPr="007B6BD5" w14:paraId="1FF9D31E" w14:textId="77777777" w:rsidTr="001C4E85">
        <w:trPr>
          <w:jc w:val="center"/>
        </w:trPr>
        <w:tc>
          <w:tcPr>
            <w:tcW w:w="1212" w:type="pct"/>
            <w:shd w:val="clear" w:color="auto" w:fill="auto"/>
            <w:noWrap/>
          </w:tcPr>
          <w:p w14:paraId="11ACDA90"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2F4971B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2F9B9A0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329" w:type="pct"/>
          </w:tcPr>
          <w:p w14:paraId="7F70A24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28" w:type="pct"/>
            <w:shd w:val="clear" w:color="auto" w:fill="auto"/>
            <w:noWrap/>
          </w:tcPr>
          <w:p w14:paraId="1F0E96A6" w14:textId="77777777" w:rsidR="006724DD" w:rsidRPr="007B6BD5" w:rsidRDefault="006724DD" w:rsidP="000F5048">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0DB626C4"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No</w:t>
            </w:r>
          </w:p>
        </w:tc>
      </w:tr>
      <w:tr w:rsidR="006724DD" w:rsidRPr="007B6BD5" w14:paraId="5B343FD1" w14:textId="77777777" w:rsidTr="001C4E85">
        <w:trPr>
          <w:jc w:val="center"/>
        </w:trPr>
        <w:tc>
          <w:tcPr>
            <w:tcW w:w="1212" w:type="pct"/>
            <w:shd w:val="clear" w:color="auto" w:fill="auto"/>
            <w:noWrap/>
            <w:vAlign w:val="center"/>
          </w:tcPr>
          <w:p w14:paraId="4E24FC4A"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7BEF8D47"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DC_41C_n1A</w:t>
            </w:r>
          </w:p>
        </w:tc>
        <w:tc>
          <w:tcPr>
            <w:tcW w:w="1329" w:type="pct"/>
            <w:vAlign w:val="center"/>
          </w:tcPr>
          <w:p w14:paraId="300BDA4D"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1C2790A"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DC_41C_n1A</w:t>
            </w:r>
          </w:p>
        </w:tc>
        <w:tc>
          <w:tcPr>
            <w:tcW w:w="1228" w:type="pct"/>
            <w:shd w:val="clear" w:color="auto" w:fill="auto"/>
            <w:noWrap/>
            <w:vAlign w:val="center"/>
          </w:tcPr>
          <w:p w14:paraId="2CAA4FE6" w14:textId="77777777" w:rsidR="006724DD" w:rsidRPr="007B6BD5" w:rsidRDefault="006724DD" w:rsidP="000F5048">
            <w:pPr>
              <w:spacing w:after="0"/>
              <w:jc w:val="center"/>
              <w:rPr>
                <w:rFonts w:ascii="Arial" w:hAnsi="Arial"/>
                <w:sz w:val="18"/>
                <w:lang w:eastAsia="zh-TW"/>
              </w:rPr>
            </w:pPr>
            <w:r w:rsidRPr="007B6BD5">
              <w:rPr>
                <w:rFonts w:ascii="Arial" w:hAnsi="Arial"/>
                <w:sz w:val="18"/>
              </w:rPr>
              <w:t>No</w:t>
            </w:r>
          </w:p>
        </w:tc>
        <w:tc>
          <w:tcPr>
            <w:tcW w:w="1231" w:type="pct"/>
            <w:vAlign w:val="center"/>
          </w:tcPr>
          <w:p w14:paraId="1CC7E72D"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BFC5ACD"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DC_41C_n1A</w:t>
            </w:r>
          </w:p>
        </w:tc>
      </w:tr>
      <w:tr w:rsidR="006724DD" w:rsidRPr="007B6BD5" w14:paraId="5D42C7F3" w14:textId="77777777" w:rsidTr="001C4E85">
        <w:trPr>
          <w:jc w:val="center"/>
        </w:trPr>
        <w:tc>
          <w:tcPr>
            <w:tcW w:w="1212" w:type="pct"/>
            <w:shd w:val="clear" w:color="auto" w:fill="auto"/>
            <w:noWrap/>
          </w:tcPr>
          <w:p w14:paraId="7E810A7E"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377C6E3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329" w:type="pct"/>
          </w:tcPr>
          <w:p w14:paraId="3B9E451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41CCA9BE"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28" w:type="pct"/>
            <w:shd w:val="clear" w:color="auto" w:fill="auto"/>
            <w:noWrap/>
          </w:tcPr>
          <w:p w14:paraId="6398AE9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736DFAFE" w14:textId="77777777" w:rsidR="006724DD" w:rsidRPr="007B6BD5" w:rsidRDefault="006724DD" w:rsidP="000F5048">
            <w:pPr>
              <w:spacing w:after="0"/>
              <w:jc w:val="center"/>
              <w:rPr>
                <w:rFonts w:ascii="Arial" w:hAnsi="Arial"/>
                <w:sz w:val="18"/>
                <w:lang w:eastAsia="zh-TW"/>
              </w:rPr>
            </w:pPr>
          </w:p>
        </w:tc>
      </w:tr>
      <w:tr w:rsidR="006724DD" w:rsidRPr="007B6BD5" w14:paraId="1AB81FCC" w14:textId="77777777" w:rsidTr="001C4E85">
        <w:trPr>
          <w:jc w:val="center"/>
        </w:trPr>
        <w:tc>
          <w:tcPr>
            <w:tcW w:w="1212" w:type="pct"/>
            <w:shd w:val="clear" w:color="auto" w:fill="auto"/>
            <w:noWrap/>
          </w:tcPr>
          <w:p w14:paraId="65FDA1D9"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DC_41A_n28A</w:t>
            </w:r>
          </w:p>
          <w:p w14:paraId="4E36E33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329" w:type="pct"/>
          </w:tcPr>
          <w:p w14:paraId="2AB87A19"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DC_41A_n28A</w:t>
            </w:r>
          </w:p>
          <w:p w14:paraId="0230C9E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28" w:type="pct"/>
            <w:shd w:val="clear" w:color="auto" w:fill="auto"/>
            <w:noWrap/>
          </w:tcPr>
          <w:p w14:paraId="24BD8A71"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1674D265" w14:textId="77777777" w:rsidR="006724DD" w:rsidRPr="007B6BD5" w:rsidRDefault="006724DD" w:rsidP="000F5048">
            <w:pPr>
              <w:spacing w:after="0"/>
              <w:jc w:val="center"/>
              <w:rPr>
                <w:rFonts w:ascii="Arial" w:hAnsi="Arial"/>
                <w:sz w:val="18"/>
                <w:lang w:eastAsia="zh-TW"/>
              </w:rPr>
            </w:pPr>
          </w:p>
        </w:tc>
      </w:tr>
      <w:tr w:rsidR="006724DD" w:rsidRPr="007B6BD5" w14:paraId="61760585" w14:textId="77777777" w:rsidTr="001C4E85">
        <w:trPr>
          <w:jc w:val="center"/>
        </w:trPr>
        <w:tc>
          <w:tcPr>
            <w:tcW w:w="1212" w:type="pct"/>
            <w:shd w:val="clear" w:color="auto" w:fill="auto"/>
            <w:noWrap/>
          </w:tcPr>
          <w:p w14:paraId="24A883F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DC_41A_n77A</w:t>
            </w:r>
          </w:p>
          <w:p w14:paraId="6FDA7C2E"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329" w:type="pct"/>
          </w:tcPr>
          <w:p w14:paraId="2BDAE36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0753AA0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DC_41C_n77A</w:t>
            </w:r>
          </w:p>
        </w:tc>
        <w:tc>
          <w:tcPr>
            <w:tcW w:w="1228" w:type="pct"/>
            <w:shd w:val="clear" w:color="auto" w:fill="auto"/>
            <w:noWrap/>
          </w:tcPr>
          <w:p w14:paraId="2FAEE22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6326C590" w14:textId="77777777" w:rsidR="006724DD" w:rsidRPr="007B6BD5" w:rsidRDefault="006724DD" w:rsidP="000F5048">
            <w:pPr>
              <w:spacing w:after="0"/>
              <w:jc w:val="center"/>
              <w:rPr>
                <w:rFonts w:ascii="Arial" w:hAnsi="Arial"/>
                <w:sz w:val="18"/>
                <w:lang w:eastAsia="fi-FI"/>
              </w:rPr>
            </w:pPr>
          </w:p>
        </w:tc>
      </w:tr>
      <w:tr w:rsidR="006724DD" w:rsidRPr="007B6BD5" w14:paraId="01126EF2" w14:textId="77777777" w:rsidTr="001C4E85">
        <w:trPr>
          <w:jc w:val="center"/>
        </w:trPr>
        <w:tc>
          <w:tcPr>
            <w:tcW w:w="1212" w:type="pct"/>
            <w:shd w:val="clear" w:color="auto" w:fill="auto"/>
            <w:noWrap/>
          </w:tcPr>
          <w:p w14:paraId="07BEA1D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3753D63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329" w:type="pct"/>
          </w:tcPr>
          <w:p w14:paraId="264D509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7F19D0E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28" w:type="pct"/>
            <w:shd w:val="clear" w:color="auto" w:fill="auto"/>
            <w:noWrap/>
          </w:tcPr>
          <w:p w14:paraId="1C70072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No</w:t>
            </w:r>
          </w:p>
        </w:tc>
        <w:tc>
          <w:tcPr>
            <w:tcW w:w="1231" w:type="pct"/>
          </w:tcPr>
          <w:p w14:paraId="10CF7043" w14:textId="77777777" w:rsidR="006724DD" w:rsidRPr="007B6BD5" w:rsidRDefault="006724DD" w:rsidP="000F5048">
            <w:pPr>
              <w:spacing w:after="0"/>
              <w:jc w:val="center"/>
              <w:rPr>
                <w:rFonts w:ascii="Arial" w:hAnsi="Arial"/>
                <w:sz w:val="18"/>
                <w:lang w:eastAsia="ja-JP"/>
              </w:rPr>
            </w:pPr>
          </w:p>
        </w:tc>
      </w:tr>
      <w:tr w:rsidR="006724DD" w:rsidRPr="007B6BD5" w14:paraId="5682A084" w14:textId="77777777" w:rsidTr="001C4E85">
        <w:trPr>
          <w:jc w:val="center"/>
        </w:trPr>
        <w:tc>
          <w:tcPr>
            <w:tcW w:w="1212" w:type="pct"/>
            <w:shd w:val="clear" w:color="auto" w:fill="auto"/>
            <w:noWrap/>
          </w:tcPr>
          <w:p w14:paraId="3B36DAA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426F4755"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DC_41C_n78A</w:t>
            </w:r>
          </w:p>
          <w:p w14:paraId="4210673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CN"/>
              </w:rPr>
              <w:t>DC_41D_n78A</w:t>
            </w:r>
          </w:p>
        </w:tc>
        <w:tc>
          <w:tcPr>
            <w:tcW w:w="1329" w:type="pct"/>
          </w:tcPr>
          <w:p w14:paraId="0A53781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3F32505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DC_41C_n78A</w:t>
            </w:r>
          </w:p>
        </w:tc>
        <w:tc>
          <w:tcPr>
            <w:tcW w:w="1228" w:type="pct"/>
            <w:shd w:val="clear" w:color="auto" w:fill="auto"/>
            <w:noWrap/>
          </w:tcPr>
          <w:p w14:paraId="0841C30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5DE287DA" w14:textId="77777777" w:rsidR="006724DD" w:rsidRPr="007B6BD5" w:rsidRDefault="006724DD" w:rsidP="000F5048">
            <w:pPr>
              <w:spacing w:after="0"/>
              <w:jc w:val="center"/>
              <w:rPr>
                <w:rFonts w:ascii="Arial" w:hAnsi="Arial"/>
                <w:sz w:val="18"/>
                <w:lang w:eastAsia="fi-FI"/>
              </w:rPr>
            </w:pPr>
          </w:p>
        </w:tc>
      </w:tr>
      <w:tr w:rsidR="006724DD" w:rsidRPr="007B6BD5" w14:paraId="3CDA1EC4" w14:textId="77777777" w:rsidTr="001C4E85">
        <w:trPr>
          <w:jc w:val="center"/>
        </w:trPr>
        <w:tc>
          <w:tcPr>
            <w:tcW w:w="1212" w:type="pct"/>
            <w:shd w:val="clear" w:color="auto" w:fill="auto"/>
            <w:noWrap/>
          </w:tcPr>
          <w:p w14:paraId="6C54DE7D"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0EE848E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329" w:type="pct"/>
          </w:tcPr>
          <w:p w14:paraId="0041007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58BB7A1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28" w:type="pct"/>
            <w:shd w:val="clear" w:color="auto" w:fill="auto"/>
            <w:noWrap/>
          </w:tcPr>
          <w:p w14:paraId="2B47D2A6"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7D68E9B1" w14:textId="77777777" w:rsidR="006724DD" w:rsidRPr="007B6BD5" w:rsidRDefault="006724DD" w:rsidP="000F5048">
            <w:pPr>
              <w:spacing w:after="0"/>
              <w:jc w:val="center"/>
              <w:rPr>
                <w:rFonts w:ascii="Arial" w:hAnsi="Arial"/>
                <w:sz w:val="18"/>
                <w:lang w:eastAsia="zh-TW"/>
              </w:rPr>
            </w:pPr>
          </w:p>
        </w:tc>
      </w:tr>
      <w:tr w:rsidR="006724DD" w:rsidRPr="007B6BD5" w14:paraId="3E2B2AF4" w14:textId="77777777" w:rsidTr="001C4E85">
        <w:trPr>
          <w:jc w:val="center"/>
        </w:trPr>
        <w:tc>
          <w:tcPr>
            <w:tcW w:w="1212" w:type="pct"/>
            <w:shd w:val="clear" w:color="auto" w:fill="auto"/>
            <w:noWrap/>
          </w:tcPr>
          <w:p w14:paraId="16DB1B99" w14:textId="77777777" w:rsidR="006724DD" w:rsidRPr="007B6BD5" w:rsidRDefault="006724DD" w:rsidP="000F5048">
            <w:pPr>
              <w:spacing w:after="0"/>
              <w:jc w:val="center"/>
              <w:rPr>
                <w:rFonts w:ascii="Arial" w:hAnsi="Arial"/>
                <w:sz w:val="18"/>
                <w:vertAlign w:val="superscript"/>
                <w:lang w:eastAsia="zh-TW"/>
              </w:rPr>
            </w:pPr>
            <w:r w:rsidRPr="007B6BD5">
              <w:rPr>
                <w:rFonts w:ascii="Arial" w:hAnsi="Arial"/>
                <w:sz w:val="18"/>
                <w:lang w:eastAsia="fi-FI"/>
              </w:rPr>
              <w:lastRenderedPageBreak/>
              <w:t>DC_41A_n79A</w:t>
            </w:r>
            <w:r w:rsidRPr="007B6BD5">
              <w:rPr>
                <w:rFonts w:ascii="Arial" w:hAnsi="Arial"/>
                <w:sz w:val="18"/>
                <w:vertAlign w:val="superscript"/>
                <w:lang w:eastAsia="fi-FI"/>
              </w:rPr>
              <w:t>6,7</w:t>
            </w:r>
          </w:p>
          <w:p w14:paraId="6EBE809D"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1D59048B"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329" w:type="pct"/>
          </w:tcPr>
          <w:p w14:paraId="7B10058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DC_41A_n79A</w:t>
            </w:r>
          </w:p>
          <w:p w14:paraId="30B2409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DC_41A_n79C</w:t>
            </w:r>
          </w:p>
          <w:p w14:paraId="41642A8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DC_41C_n79A</w:t>
            </w:r>
          </w:p>
        </w:tc>
        <w:tc>
          <w:tcPr>
            <w:tcW w:w="1228" w:type="pct"/>
            <w:shd w:val="clear" w:color="auto" w:fill="auto"/>
            <w:noWrap/>
          </w:tcPr>
          <w:p w14:paraId="3AC0892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075AB70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No</w:t>
            </w:r>
          </w:p>
        </w:tc>
      </w:tr>
      <w:tr w:rsidR="006724DD" w:rsidRPr="007B6BD5" w14:paraId="45F1E407" w14:textId="77777777" w:rsidTr="001C4E85">
        <w:trPr>
          <w:jc w:val="center"/>
        </w:trPr>
        <w:tc>
          <w:tcPr>
            <w:tcW w:w="1212" w:type="pct"/>
            <w:shd w:val="clear" w:color="auto" w:fill="auto"/>
            <w:noWrap/>
          </w:tcPr>
          <w:p w14:paraId="191BB61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DC_42A_n1A</w:t>
            </w:r>
          </w:p>
          <w:p w14:paraId="5724ABCD"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p>
        </w:tc>
        <w:tc>
          <w:tcPr>
            <w:tcW w:w="1329" w:type="pct"/>
          </w:tcPr>
          <w:p w14:paraId="34DFBA7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DC_42A_n1A</w:t>
            </w:r>
          </w:p>
          <w:p w14:paraId="0600CBF6" w14:textId="77777777" w:rsidR="006724DD" w:rsidRPr="007B6BD5" w:rsidRDefault="006724DD" w:rsidP="000F5048">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28" w:type="pct"/>
            <w:shd w:val="clear" w:color="auto" w:fill="auto"/>
            <w:noWrap/>
          </w:tcPr>
          <w:p w14:paraId="679D4B58" w14:textId="77777777" w:rsidR="006724DD" w:rsidRPr="007B6BD5" w:rsidRDefault="006724DD" w:rsidP="000F5048">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18606AE7" w14:textId="77777777" w:rsidR="006724DD" w:rsidRPr="007B6BD5" w:rsidRDefault="006724DD" w:rsidP="000F5048">
            <w:pPr>
              <w:spacing w:after="0"/>
              <w:jc w:val="center"/>
              <w:rPr>
                <w:rFonts w:ascii="Arial" w:hAnsi="Arial"/>
                <w:sz w:val="18"/>
                <w:lang w:eastAsia="zh-CN"/>
              </w:rPr>
            </w:pPr>
          </w:p>
        </w:tc>
      </w:tr>
      <w:tr w:rsidR="006724DD" w:rsidRPr="007B6BD5" w14:paraId="11484FC6" w14:textId="77777777" w:rsidTr="001C4E85">
        <w:trPr>
          <w:jc w:val="center"/>
        </w:trPr>
        <w:tc>
          <w:tcPr>
            <w:tcW w:w="1212" w:type="pct"/>
            <w:shd w:val="clear" w:color="auto" w:fill="auto"/>
            <w:noWrap/>
          </w:tcPr>
          <w:p w14:paraId="6BC5BEA7"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p>
          <w:p w14:paraId="1C2FEBE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329" w:type="pct"/>
          </w:tcPr>
          <w:p w14:paraId="7579D1A9"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5D6D2AF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28" w:type="pct"/>
            <w:shd w:val="clear" w:color="auto" w:fill="auto"/>
            <w:noWrap/>
          </w:tcPr>
          <w:p w14:paraId="401544C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DC_42_n3</w:t>
            </w:r>
          </w:p>
        </w:tc>
        <w:tc>
          <w:tcPr>
            <w:tcW w:w="1231" w:type="pct"/>
          </w:tcPr>
          <w:p w14:paraId="0AFC6F59" w14:textId="77777777" w:rsidR="006724DD" w:rsidRPr="007B6BD5" w:rsidRDefault="006724DD" w:rsidP="000F5048">
            <w:pPr>
              <w:spacing w:after="0"/>
              <w:jc w:val="center"/>
              <w:rPr>
                <w:rFonts w:ascii="Arial" w:hAnsi="Arial"/>
                <w:sz w:val="18"/>
                <w:lang w:eastAsia="zh-CN"/>
              </w:rPr>
            </w:pPr>
          </w:p>
        </w:tc>
      </w:tr>
      <w:tr w:rsidR="006724DD" w:rsidRPr="007B6BD5" w14:paraId="235C22D8" w14:textId="77777777" w:rsidTr="001C4E85">
        <w:trPr>
          <w:jc w:val="center"/>
        </w:trPr>
        <w:tc>
          <w:tcPr>
            <w:tcW w:w="1212" w:type="pct"/>
            <w:shd w:val="clear" w:color="auto" w:fill="auto"/>
            <w:noWrap/>
          </w:tcPr>
          <w:p w14:paraId="1E29196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29BF456D"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329" w:type="pct"/>
          </w:tcPr>
          <w:p w14:paraId="29D7405D"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41CCFA7D"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28" w:type="pct"/>
            <w:shd w:val="clear" w:color="auto" w:fill="auto"/>
            <w:noWrap/>
          </w:tcPr>
          <w:p w14:paraId="6FB26AE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2ABCAD96" w14:textId="77777777" w:rsidR="006724DD" w:rsidRPr="007B6BD5" w:rsidRDefault="006724DD" w:rsidP="000F5048">
            <w:pPr>
              <w:spacing w:after="0"/>
              <w:jc w:val="center"/>
              <w:rPr>
                <w:rFonts w:ascii="Arial" w:hAnsi="Arial"/>
                <w:sz w:val="18"/>
                <w:lang w:eastAsia="zh-TW"/>
              </w:rPr>
            </w:pPr>
          </w:p>
        </w:tc>
      </w:tr>
      <w:tr w:rsidR="006724DD" w:rsidRPr="007B6BD5" w14:paraId="17D5C1CC" w14:textId="77777777" w:rsidTr="001C4E85">
        <w:trPr>
          <w:jc w:val="center"/>
        </w:trPr>
        <w:tc>
          <w:tcPr>
            <w:tcW w:w="1212" w:type="pct"/>
            <w:shd w:val="clear" w:color="auto" w:fill="auto"/>
            <w:noWrap/>
          </w:tcPr>
          <w:p w14:paraId="20B179A9"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DC_42A_n51A</w:t>
            </w:r>
          </w:p>
        </w:tc>
        <w:tc>
          <w:tcPr>
            <w:tcW w:w="1329" w:type="pct"/>
          </w:tcPr>
          <w:p w14:paraId="5394FCEB" w14:textId="77777777" w:rsidR="006724DD" w:rsidRPr="007B6BD5" w:rsidRDefault="006724DD" w:rsidP="000F5048">
            <w:pPr>
              <w:spacing w:after="0"/>
              <w:jc w:val="center"/>
              <w:rPr>
                <w:rFonts w:ascii="Arial" w:hAnsi="Arial"/>
                <w:sz w:val="18"/>
              </w:rPr>
            </w:pPr>
            <w:r w:rsidRPr="007B6BD5">
              <w:rPr>
                <w:rFonts w:ascii="Arial" w:hAnsi="Arial"/>
                <w:sz w:val="18"/>
                <w:lang w:eastAsia="fi-FI"/>
              </w:rPr>
              <w:t>DC_42A_n51A</w:t>
            </w:r>
          </w:p>
        </w:tc>
        <w:tc>
          <w:tcPr>
            <w:tcW w:w="1228" w:type="pct"/>
            <w:shd w:val="clear" w:color="auto" w:fill="auto"/>
            <w:noWrap/>
          </w:tcPr>
          <w:p w14:paraId="15B7A9E0" w14:textId="77777777" w:rsidR="006724DD" w:rsidRPr="007B6BD5" w:rsidRDefault="006724DD" w:rsidP="000F5048">
            <w:pPr>
              <w:spacing w:after="0"/>
              <w:jc w:val="center"/>
              <w:rPr>
                <w:rFonts w:ascii="Arial" w:hAnsi="Arial"/>
                <w:sz w:val="18"/>
              </w:rPr>
            </w:pPr>
            <w:r w:rsidRPr="007B6BD5">
              <w:rPr>
                <w:rFonts w:ascii="Arial" w:hAnsi="Arial"/>
                <w:sz w:val="18"/>
                <w:lang w:eastAsia="fi-FI"/>
              </w:rPr>
              <w:t>No</w:t>
            </w:r>
          </w:p>
        </w:tc>
        <w:tc>
          <w:tcPr>
            <w:tcW w:w="1231" w:type="pct"/>
          </w:tcPr>
          <w:p w14:paraId="41FCBC6F" w14:textId="77777777" w:rsidR="006724DD" w:rsidRPr="007B6BD5" w:rsidRDefault="006724DD" w:rsidP="000F5048">
            <w:pPr>
              <w:spacing w:after="0"/>
              <w:jc w:val="center"/>
              <w:rPr>
                <w:rFonts w:ascii="Arial" w:hAnsi="Arial"/>
                <w:sz w:val="18"/>
                <w:lang w:eastAsia="fi-FI"/>
              </w:rPr>
            </w:pPr>
          </w:p>
        </w:tc>
      </w:tr>
      <w:tr w:rsidR="006724DD" w:rsidRPr="007B6BD5" w14:paraId="20EA45C3" w14:textId="77777777" w:rsidTr="001C4E85">
        <w:trPr>
          <w:jc w:val="center"/>
        </w:trPr>
        <w:tc>
          <w:tcPr>
            <w:tcW w:w="1212" w:type="pct"/>
            <w:shd w:val="clear" w:color="auto" w:fill="auto"/>
            <w:noWrap/>
          </w:tcPr>
          <w:p w14:paraId="7E786FEB" w14:textId="77777777" w:rsidR="006724DD" w:rsidRDefault="006724DD" w:rsidP="000F5048">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p>
          <w:p w14:paraId="6D6A8F24"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DC_42A_n77C</w:t>
            </w:r>
            <w:r w:rsidRPr="007B6BD5">
              <w:rPr>
                <w:rFonts w:ascii="Arial" w:hAnsi="Arial"/>
                <w:sz w:val="18"/>
                <w:vertAlign w:val="superscript"/>
                <w:lang w:eastAsia="fi-FI"/>
              </w:rPr>
              <w:t>3,4,9</w:t>
            </w:r>
          </w:p>
          <w:p w14:paraId="2C025330"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703E1CB2"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19DFC4B7"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388A5142"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DC_42D_n77C</w:t>
            </w:r>
          </w:p>
          <w:p w14:paraId="2D5C3455"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4550752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DC_42E_n77C</w:t>
            </w:r>
          </w:p>
        </w:tc>
        <w:tc>
          <w:tcPr>
            <w:tcW w:w="1329" w:type="pct"/>
          </w:tcPr>
          <w:p w14:paraId="3AAC001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28" w:type="pct"/>
            <w:shd w:val="clear" w:color="auto" w:fill="auto"/>
            <w:noWrap/>
          </w:tcPr>
          <w:p w14:paraId="738C236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31" w:type="pct"/>
          </w:tcPr>
          <w:p w14:paraId="62383230" w14:textId="77777777" w:rsidR="006724DD" w:rsidRPr="007B6BD5" w:rsidRDefault="006724DD" w:rsidP="000F5048">
            <w:pPr>
              <w:spacing w:after="0"/>
              <w:jc w:val="center"/>
              <w:rPr>
                <w:rFonts w:ascii="Arial" w:hAnsi="Arial"/>
                <w:sz w:val="18"/>
                <w:lang w:eastAsia="fi-FI"/>
              </w:rPr>
            </w:pPr>
          </w:p>
        </w:tc>
      </w:tr>
      <w:tr w:rsidR="006724DD" w:rsidRPr="007B6BD5" w14:paraId="35B40E29" w14:textId="77777777" w:rsidTr="001C4E85">
        <w:trPr>
          <w:jc w:val="center"/>
        </w:trPr>
        <w:tc>
          <w:tcPr>
            <w:tcW w:w="1212" w:type="pct"/>
            <w:shd w:val="clear" w:color="auto" w:fill="auto"/>
            <w:noWrap/>
          </w:tcPr>
          <w:p w14:paraId="56831A0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7E89CC90"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329" w:type="pct"/>
          </w:tcPr>
          <w:p w14:paraId="0779AA9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28" w:type="pct"/>
            <w:shd w:val="clear" w:color="auto" w:fill="auto"/>
            <w:noWrap/>
          </w:tcPr>
          <w:p w14:paraId="619273D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31" w:type="pct"/>
          </w:tcPr>
          <w:p w14:paraId="4A72EB27" w14:textId="77777777" w:rsidR="006724DD" w:rsidRPr="007B6BD5" w:rsidRDefault="006724DD" w:rsidP="000F5048">
            <w:pPr>
              <w:spacing w:after="0"/>
              <w:jc w:val="center"/>
              <w:rPr>
                <w:rFonts w:ascii="Arial" w:hAnsi="Arial"/>
                <w:sz w:val="18"/>
                <w:lang w:eastAsia="fi-FI"/>
              </w:rPr>
            </w:pPr>
          </w:p>
        </w:tc>
      </w:tr>
      <w:tr w:rsidR="006724DD" w:rsidRPr="007B6BD5" w14:paraId="627056D3" w14:textId="77777777" w:rsidTr="001C4E85">
        <w:trPr>
          <w:jc w:val="center"/>
        </w:trPr>
        <w:tc>
          <w:tcPr>
            <w:tcW w:w="1212" w:type="pct"/>
            <w:tcBorders>
              <w:top w:val="single" w:sz="4" w:space="0" w:color="auto"/>
              <w:left w:val="single" w:sz="4" w:space="0" w:color="auto"/>
              <w:bottom w:val="single" w:sz="4" w:space="0" w:color="auto"/>
              <w:right w:val="single" w:sz="4" w:space="0" w:color="auto"/>
            </w:tcBorders>
            <w:noWrap/>
          </w:tcPr>
          <w:p w14:paraId="5790105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4CCEA999"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3,9</w:t>
            </w:r>
          </w:p>
          <w:p w14:paraId="2F4D38EF"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408E074F"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3,9</w:t>
            </w:r>
          </w:p>
          <w:p w14:paraId="23BB3D6A"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612FCB92"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3,9</w:t>
            </w:r>
          </w:p>
          <w:p w14:paraId="01A1857F"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2C8B0A5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329" w:type="pct"/>
            <w:tcBorders>
              <w:top w:val="single" w:sz="4" w:space="0" w:color="auto"/>
              <w:left w:val="single" w:sz="4" w:space="0" w:color="auto"/>
              <w:bottom w:val="single" w:sz="4" w:space="0" w:color="auto"/>
              <w:right w:val="single" w:sz="4" w:space="0" w:color="auto"/>
            </w:tcBorders>
          </w:tcPr>
          <w:p w14:paraId="6D19789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28" w:type="pct"/>
            <w:tcBorders>
              <w:top w:val="single" w:sz="4" w:space="0" w:color="auto"/>
              <w:left w:val="single" w:sz="4" w:space="0" w:color="auto"/>
              <w:bottom w:val="single" w:sz="4" w:space="0" w:color="auto"/>
              <w:right w:val="single" w:sz="4" w:space="0" w:color="auto"/>
            </w:tcBorders>
            <w:noWrap/>
          </w:tcPr>
          <w:p w14:paraId="0533FFE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31" w:type="pct"/>
            <w:tcBorders>
              <w:top w:val="single" w:sz="4" w:space="0" w:color="auto"/>
              <w:left w:val="single" w:sz="4" w:space="0" w:color="auto"/>
              <w:bottom w:val="single" w:sz="4" w:space="0" w:color="auto"/>
              <w:right w:val="single" w:sz="4" w:space="0" w:color="auto"/>
            </w:tcBorders>
          </w:tcPr>
          <w:p w14:paraId="36EDF8D8" w14:textId="77777777" w:rsidR="006724DD" w:rsidRPr="007B6BD5" w:rsidRDefault="006724DD" w:rsidP="000F5048">
            <w:pPr>
              <w:spacing w:after="0"/>
              <w:jc w:val="center"/>
              <w:rPr>
                <w:rFonts w:ascii="Arial" w:hAnsi="Arial"/>
                <w:sz w:val="18"/>
                <w:lang w:eastAsia="fi-FI"/>
              </w:rPr>
            </w:pPr>
          </w:p>
        </w:tc>
      </w:tr>
      <w:tr w:rsidR="006724DD" w:rsidRPr="007B6BD5" w14:paraId="09AE012E" w14:textId="77777777" w:rsidTr="001C4E85">
        <w:trPr>
          <w:jc w:val="center"/>
        </w:trPr>
        <w:tc>
          <w:tcPr>
            <w:tcW w:w="1212" w:type="pct"/>
            <w:shd w:val="clear" w:color="auto" w:fill="auto"/>
            <w:noWrap/>
          </w:tcPr>
          <w:p w14:paraId="0ABFCD2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7B2CEA6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0528C6CA" w14:textId="77777777" w:rsidR="006724DD" w:rsidRPr="007B6BD5" w:rsidRDefault="006724DD" w:rsidP="000F5048">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085ED960"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39C5EEE0"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7969C74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6A0F3966" w14:textId="77777777" w:rsidR="006724DD" w:rsidRPr="007B6BD5" w:rsidRDefault="006724DD" w:rsidP="000F504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6519DDE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329" w:type="pct"/>
          </w:tcPr>
          <w:p w14:paraId="2C62338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28" w:type="pct"/>
            <w:shd w:val="clear" w:color="auto" w:fill="auto"/>
            <w:noWrap/>
          </w:tcPr>
          <w:p w14:paraId="4E5F37E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N/A</w:t>
            </w:r>
          </w:p>
        </w:tc>
        <w:tc>
          <w:tcPr>
            <w:tcW w:w="1231" w:type="pct"/>
          </w:tcPr>
          <w:p w14:paraId="35F16B4C" w14:textId="77777777" w:rsidR="006724DD" w:rsidRPr="007B6BD5" w:rsidRDefault="006724DD" w:rsidP="000F5048">
            <w:pPr>
              <w:spacing w:after="0"/>
              <w:jc w:val="center"/>
              <w:rPr>
                <w:rFonts w:ascii="Arial" w:hAnsi="Arial"/>
                <w:sz w:val="18"/>
                <w:lang w:eastAsia="fi-FI"/>
              </w:rPr>
            </w:pPr>
          </w:p>
        </w:tc>
      </w:tr>
      <w:tr w:rsidR="006724DD" w:rsidRPr="007B6BD5" w14:paraId="367A076B" w14:textId="77777777" w:rsidTr="001C4E85">
        <w:trPr>
          <w:jc w:val="center"/>
        </w:trPr>
        <w:tc>
          <w:tcPr>
            <w:tcW w:w="1212" w:type="pct"/>
            <w:shd w:val="clear" w:color="auto" w:fill="auto"/>
            <w:noWrap/>
            <w:vAlign w:val="center"/>
          </w:tcPr>
          <w:p w14:paraId="736FE885" w14:textId="77777777" w:rsidR="006724DD" w:rsidRPr="007B6BD5" w:rsidRDefault="006724DD" w:rsidP="000F504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29" w:type="pct"/>
            <w:vAlign w:val="center"/>
          </w:tcPr>
          <w:p w14:paraId="273839F8"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N/A</w:t>
            </w:r>
          </w:p>
        </w:tc>
        <w:tc>
          <w:tcPr>
            <w:tcW w:w="1228" w:type="pct"/>
            <w:shd w:val="clear" w:color="auto" w:fill="auto"/>
            <w:noWrap/>
            <w:vAlign w:val="center"/>
          </w:tcPr>
          <w:p w14:paraId="3314981E"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CN"/>
              </w:rPr>
              <w:t>N/A</w:t>
            </w:r>
          </w:p>
        </w:tc>
        <w:tc>
          <w:tcPr>
            <w:tcW w:w="1231" w:type="pct"/>
          </w:tcPr>
          <w:p w14:paraId="381C7324" w14:textId="77777777" w:rsidR="006724DD" w:rsidRPr="007B6BD5" w:rsidRDefault="006724DD" w:rsidP="000F5048">
            <w:pPr>
              <w:spacing w:after="0"/>
              <w:jc w:val="center"/>
              <w:rPr>
                <w:rFonts w:ascii="Arial" w:hAnsi="Arial"/>
                <w:sz w:val="18"/>
                <w:lang w:eastAsia="zh-CN"/>
              </w:rPr>
            </w:pPr>
          </w:p>
        </w:tc>
      </w:tr>
      <w:tr w:rsidR="006724DD" w:rsidRPr="007B6BD5" w14:paraId="71E46958" w14:textId="77777777" w:rsidTr="001C4E85">
        <w:trPr>
          <w:jc w:val="center"/>
        </w:trPr>
        <w:tc>
          <w:tcPr>
            <w:tcW w:w="1212" w:type="pct"/>
            <w:shd w:val="clear" w:color="auto" w:fill="auto"/>
            <w:noWrap/>
          </w:tcPr>
          <w:p w14:paraId="027B5776" w14:textId="77777777" w:rsidR="006724DD" w:rsidRPr="007B6BD5" w:rsidRDefault="006724DD" w:rsidP="000F504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50D6F733" w14:textId="77777777" w:rsidR="006724DD" w:rsidRPr="007B6BD5" w:rsidRDefault="006724DD" w:rsidP="000F504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61D6353F" w14:textId="77777777" w:rsidR="006724DD" w:rsidRPr="007B6BD5" w:rsidRDefault="006724DD" w:rsidP="000F504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71C59AEF" w14:textId="77777777" w:rsidR="006724DD" w:rsidRPr="007B6BD5" w:rsidRDefault="006724DD" w:rsidP="000F504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29" w:type="pct"/>
          </w:tcPr>
          <w:p w14:paraId="44D5B5F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N/A</w:t>
            </w:r>
          </w:p>
        </w:tc>
        <w:tc>
          <w:tcPr>
            <w:tcW w:w="1228" w:type="pct"/>
            <w:shd w:val="clear" w:color="auto" w:fill="auto"/>
            <w:noWrap/>
          </w:tcPr>
          <w:p w14:paraId="55B38BC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CN"/>
              </w:rPr>
              <w:t>N/A</w:t>
            </w:r>
          </w:p>
        </w:tc>
        <w:tc>
          <w:tcPr>
            <w:tcW w:w="1231" w:type="pct"/>
          </w:tcPr>
          <w:p w14:paraId="6406BF43" w14:textId="77777777" w:rsidR="006724DD" w:rsidRPr="007B6BD5" w:rsidRDefault="006724DD" w:rsidP="000F5048">
            <w:pPr>
              <w:spacing w:after="0"/>
              <w:jc w:val="center"/>
              <w:rPr>
                <w:rFonts w:ascii="Arial" w:hAnsi="Arial"/>
                <w:sz w:val="18"/>
                <w:lang w:eastAsia="zh-CN"/>
              </w:rPr>
            </w:pPr>
          </w:p>
        </w:tc>
      </w:tr>
      <w:tr w:rsidR="006724DD" w:rsidRPr="007B6BD5" w14:paraId="574E0C58" w14:textId="77777777" w:rsidTr="001C4E85">
        <w:trPr>
          <w:jc w:val="center"/>
        </w:trPr>
        <w:tc>
          <w:tcPr>
            <w:tcW w:w="1212" w:type="pct"/>
            <w:shd w:val="clear" w:color="auto" w:fill="auto"/>
            <w:noWrap/>
          </w:tcPr>
          <w:p w14:paraId="62AA466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395C044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DC_48C_n2A</w:t>
            </w:r>
          </w:p>
          <w:p w14:paraId="1A1D2BB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DC_48D_n2A</w:t>
            </w:r>
          </w:p>
          <w:p w14:paraId="6C22614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DC_48E_n2A</w:t>
            </w:r>
          </w:p>
        </w:tc>
        <w:tc>
          <w:tcPr>
            <w:tcW w:w="1329" w:type="pct"/>
          </w:tcPr>
          <w:p w14:paraId="7DFB705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28" w:type="pct"/>
            <w:shd w:val="clear" w:color="auto" w:fill="auto"/>
            <w:noWrap/>
          </w:tcPr>
          <w:p w14:paraId="321150E9"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5D59C100" w14:textId="77777777" w:rsidR="006724DD" w:rsidRPr="007B6BD5" w:rsidRDefault="006724DD" w:rsidP="000F5048">
            <w:pPr>
              <w:spacing w:after="0"/>
              <w:jc w:val="center"/>
              <w:rPr>
                <w:rFonts w:ascii="Arial" w:hAnsi="Arial"/>
                <w:sz w:val="18"/>
                <w:lang w:eastAsia="zh-TW"/>
              </w:rPr>
            </w:pPr>
          </w:p>
        </w:tc>
      </w:tr>
      <w:tr w:rsidR="006724DD" w:rsidRPr="007B6BD5" w14:paraId="1F536CE6" w14:textId="77777777" w:rsidTr="001C4E85">
        <w:trPr>
          <w:jc w:val="center"/>
        </w:trPr>
        <w:tc>
          <w:tcPr>
            <w:tcW w:w="1212" w:type="pct"/>
            <w:shd w:val="clear" w:color="auto" w:fill="auto"/>
            <w:noWrap/>
          </w:tcPr>
          <w:p w14:paraId="683C62A9" w14:textId="77777777" w:rsidR="006724DD" w:rsidRPr="000E59A7" w:rsidRDefault="006724DD" w:rsidP="000F5048">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6FA1CD4D" w14:textId="77777777" w:rsidR="006724DD" w:rsidRPr="000E59A7" w:rsidRDefault="006724DD" w:rsidP="000F5048">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2D4DEFFF" w14:textId="77777777" w:rsidR="006724DD" w:rsidRPr="000E59A7" w:rsidRDefault="006724DD" w:rsidP="000F5048">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21FCC834" w14:textId="77777777" w:rsidR="006724DD" w:rsidRPr="000E59A7" w:rsidRDefault="006724DD" w:rsidP="000F5048">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79994010" w14:textId="77777777" w:rsidR="006724DD" w:rsidRPr="007B6BD5" w:rsidRDefault="006724DD" w:rsidP="000F5048">
            <w:pPr>
              <w:spacing w:after="0"/>
              <w:jc w:val="center"/>
              <w:rPr>
                <w:rFonts w:ascii="Arial" w:hAnsi="Arial"/>
                <w:sz w:val="18"/>
                <w:lang w:eastAsia="fi-FI"/>
              </w:rPr>
            </w:pPr>
            <w:r w:rsidRPr="000E59A7">
              <w:rPr>
                <w:rFonts w:ascii="Arial" w:eastAsia="SimSun" w:hAnsi="Arial"/>
                <w:sz w:val="18"/>
                <w:lang w:eastAsia="fi-FI"/>
              </w:rPr>
              <w:t>DC_48E_n5A</w:t>
            </w:r>
          </w:p>
        </w:tc>
        <w:tc>
          <w:tcPr>
            <w:tcW w:w="1329" w:type="pct"/>
          </w:tcPr>
          <w:p w14:paraId="073BA97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DC_48A_n5A</w:t>
            </w:r>
          </w:p>
        </w:tc>
        <w:tc>
          <w:tcPr>
            <w:tcW w:w="1228" w:type="pct"/>
            <w:shd w:val="clear" w:color="auto" w:fill="auto"/>
            <w:noWrap/>
          </w:tcPr>
          <w:p w14:paraId="16E0F341" w14:textId="77777777" w:rsidR="006724DD" w:rsidRPr="007B6BD5" w:rsidRDefault="006724DD" w:rsidP="000F5048">
            <w:pPr>
              <w:spacing w:after="0"/>
              <w:jc w:val="center"/>
              <w:rPr>
                <w:rFonts w:ascii="Arial" w:hAnsi="Arial"/>
                <w:sz w:val="18"/>
              </w:rPr>
            </w:pPr>
            <w:r w:rsidRPr="007B6BD5">
              <w:rPr>
                <w:rFonts w:ascii="Arial" w:hAnsi="Arial"/>
                <w:sz w:val="18"/>
                <w:lang w:eastAsia="zh-TW"/>
              </w:rPr>
              <w:t>No</w:t>
            </w:r>
          </w:p>
        </w:tc>
        <w:tc>
          <w:tcPr>
            <w:tcW w:w="1231" w:type="pct"/>
          </w:tcPr>
          <w:p w14:paraId="4EE0C0DB" w14:textId="77777777" w:rsidR="006724DD" w:rsidRPr="007B6BD5" w:rsidRDefault="006724DD" w:rsidP="000F5048">
            <w:pPr>
              <w:spacing w:after="0"/>
              <w:jc w:val="center"/>
              <w:rPr>
                <w:rFonts w:ascii="Arial" w:hAnsi="Arial"/>
                <w:sz w:val="18"/>
                <w:lang w:eastAsia="zh-TW"/>
              </w:rPr>
            </w:pPr>
          </w:p>
        </w:tc>
      </w:tr>
      <w:tr w:rsidR="006724DD" w:rsidRPr="007B6BD5" w14:paraId="2DC68491" w14:textId="77777777" w:rsidTr="001C4E85">
        <w:trPr>
          <w:jc w:val="center"/>
        </w:trPr>
        <w:tc>
          <w:tcPr>
            <w:tcW w:w="1212" w:type="pct"/>
            <w:shd w:val="clear" w:color="auto" w:fill="auto"/>
            <w:noWrap/>
          </w:tcPr>
          <w:p w14:paraId="5E85772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329" w:type="pct"/>
          </w:tcPr>
          <w:p w14:paraId="413873C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28" w:type="pct"/>
            <w:shd w:val="clear" w:color="auto" w:fill="auto"/>
            <w:noWrap/>
          </w:tcPr>
          <w:p w14:paraId="2DBE48A6" w14:textId="77777777" w:rsidR="006724DD" w:rsidRPr="007B6BD5" w:rsidRDefault="006724DD" w:rsidP="000F5048">
            <w:pPr>
              <w:spacing w:after="0"/>
              <w:jc w:val="center"/>
              <w:rPr>
                <w:rFonts w:ascii="Arial" w:hAnsi="Arial"/>
                <w:sz w:val="18"/>
              </w:rPr>
            </w:pPr>
            <w:r w:rsidRPr="007B6BD5">
              <w:rPr>
                <w:rFonts w:ascii="Arial" w:hAnsi="Arial"/>
                <w:sz w:val="18"/>
                <w:lang w:eastAsia="zh-TW"/>
              </w:rPr>
              <w:t>No</w:t>
            </w:r>
          </w:p>
        </w:tc>
        <w:tc>
          <w:tcPr>
            <w:tcW w:w="1231" w:type="pct"/>
          </w:tcPr>
          <w:p w14:paraId="77F5DA59" w14:textId="77777777" w:rsidR="006724DD" w:rsidRPr="007B6BD5" w:rsidRDefault="006724DD" w:rsidP="000F5048">
            <w:pPr>
              <w:spacing w:after="0"/>
              <w:jc w:val="center"/>
              <w:rPr>
                <w:rFonts w:ascii="Arial" w:hAnsi="Arial"/>
                <w:sz w:val="18"/>
                <w:lang w:eastAsia="zh-TW"/>
              </w:rPr>
            </w:pPr>
          </w:p>
        </w:tc>
      </w:tr>
      <w:tr w:rsidR="006724DD" w:rsidRPr="007B6BD5" w14:paraId="00C65B08" w14:textId="77777777" w:rsidTr="001C4E85">
        <w:trPr>
          <w:jc w:val="center"/>
        </w:trPr>
        <w:tc>
          <w:tcPr>
            <w:tcW w:w="1212" w:type="pct"/>
            <w:shd w:val="clear" w:color="auto" w:fill="auto"/>
            <w:noWrap/>
          </w:tcPr>
          <w:p w14:paraId="33D86872" w14:textId="77777777" w:rsidR="006724DD" w:rsidRPr="007B6BD5" w:rsidRDefault="006724DD" w:rsidP="000F5048">
            <w:pPr>
              <w:spacing w:after="0"/>
              <w:jc w:val="center"/>
              <w:rPr>
                <w:rFonts w:ascii="Arial" w:hAnsi="Arial"/>
                <w:b/>
                <w:sz w:val="18"/>
                <w:lang w:eastAsia="zh-CN"/>
              </w:rPr>
            </w:pPr>
            <w:r w:rsidRPr="007B6BD5">
              <w:rPr>
                <w:rFonts w:ascii="Arial" w:hAnsi="Arial"/>
                <w:sz w:val="18"/>
                <w:lang w:eastAsia="fi-FI"/>
              </w:rPr>
              <w:t>DC_48A_n25A</w:t>
            </w:r>
          </w:p>
          <w:p w14:paraId="102BB8FB" w14:textId="77777777" w:rsidR="006724DD" w:rsidRPr="007B6BD5" w:rsidRDefault="006724DD" w:rsidP="000F5048">
            <w:pPr>
              <w:spacing w:after="0"/>
              <w:jc w:val="center"/>
              <w:rPr>
                <w:rFonts w:ascii="Arial" w:hAnsi="Arial"/>
                <w:b/>
                <w:sz w:val="18"/>
                <w:lang w:eastAsia="fi-FI"/>
              </w:rPr>
            </w:pPr>
            <w:r w:rsidRPr="007B6BD5">
              <w:rPr>
                <w:rFonts w:ascii="Arial" w:hAnsi="Arial"/>
                <w:sz w:val="18"/>
                <w:lang w:eastAsia="fi-FI"/>
              </w:rPr>
              <w:t>DC_48C_n25A</w:t>
            </w:r>
          </w:p>
          <w:p w14:paraId="7864274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DC_48D_n25A</w:t>
            </w:r>
          </w:p>
        </w:tc>
        <w:tc>
          <w:tcPr>
            <w:tcW w:w="1329" w:type="pct"/>
          </w:tcPr>
          <w:p w14:paraId="3544EF6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DC_48A_n25A</w:t>
            </w:r>
          </w:p>
        </w:tc>
        <w:tc>
          <w:tcPr>
            <w:tcW w:w="1228" w:type="pct"/>
            <w:shd w:val="clear" w:color="auto" w:fill="auto"/>
            <w:noWrap/>
          </w:tcPr>
          <w:p w14:paraId="30A0CC89"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No</w:t>
            </w:r>
          </w:p>
        </w:tc>
        <w:tc>
          <w:tcPr>
            <w:tcW w:w="1231" w:type="pct"/>
          </w:tcPr>
          <w:p w14:paraId="23D36B41" w14:textId="77777777" w:rsidR="006724DD" w:rsidRPr="007B6BD5" w:rsidRDefault="006724DD" w:rsidP="000F5048">
            <w:pPr>
              <w:spacing w:after="0"/>
              <w:jc w:val="center"/>
              <w:rPr>
                <w:rFonts w:ascii="Arial" w:hAnsi="Arial"/>
                <w:sz w:val="18"/>
                <w:lang w:eastAsia="zh-TW"/>
              </w:rPr>
            </w:pPr>
          </w:p>
        </w:tc>
      </w:tr>
      <w:tr w:rsidR="006724DD" w:rsidRPr="007B6BD5" w14:paraId="1E47C14B" w14:textId="77777777" w:rsidTr="001C4E85">
        <w:trPr>
          <w:jc w:val="center"/>
        </w:trPr>
        <w:tc>
          <w:tcPr>
            <w:tcW w:w="1212" w:type="pct"/>
            <w:shd w:val="clear" w:color="auto" w:fill="auto"/>
            <w:noWrap/>
          </w:tcPr>
          <w:p w14:paraId="549F0125"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DC_48A_n46A</w:t>
            </w:r>
          </w:p>
          <w:p w14:paraId="72FBCDF8"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DC_48B_n46A</w:t>
            </w:r>
          </w:p>
          <w:p w14:paraId="41198D1E"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DC_48C_n46A</w:t>
            </w:r>
          </w:p>
          <w:p w14:paraId="0C4792A4"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DC_48D_n46A</w:t>
            </w:r>
          </w:p>
          <w:p w14:paraId="30D14FC8"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DC_48E_n46A</w:t>
            </w:r>
          </w:p>
          <w:p w14:paraId="68EE79F4"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DC_48A_n46B</w:t>
            </w:r>
          </w:p>
          <w:p w14:paraId="1FC97EBA"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DC_48B_n46B</w:t>
            </w:r>
          </w:p>
          <w:p w14:paraId="100F6D6E"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DC_48C_n46B</w:t>
            </w:r>
          </w:p>
          <w:p w14:paraId="3AE5CFDB"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DC_48D_n46B</w:t>
            </w:r>
          </w:p>
          <w:p w14:paraId="1D63D58F"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DC_48E_n46B</w:t>
            </w:r>
          </w:p>
          <w:p w14:paraId="1A048FFD"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DC_48A_n46C</w:t>
            </w:r>
          </w:p>
          <w:p w14:paraId="3C14A9DD"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DC_48B_n46C</w:t>
            </w:r>
          </w:p>
          <w:p w14:paraId="7FC54BAA"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lastRenderedPageBreak/>
              <w:t>DC_48C_n46C</w:t>
            </w:r>
          </w:p>
          <w:p w14:paraId="4EF4A46E"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DC_48D_n46C</w:t>
            </w:r>
          </w:p>
          <w:p w14:paraId="1A54EA8D"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DC_48E_n46C</w:t>
            </w:r>
          </w:p>
          <w:p w14:paraId="46B6EDDA"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DC_48A_n46D</w:t>
            </w:r>
          </w:p>
          <w:p w14:paraId="72CF9ABC"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DC_48B_n46D</w:t>
            </w:r>
          </w:p>
          <w:p w14:paraId="217016A2"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DC_48C_n46D</w:t>
            </w:r>
          </w:p>
          <w:p w14:paraId="642113E6" w14:textId="77777777" w:rsidR="006724DD" w:rsidRPr="007B6BD5" w:rsidRDefault="006724DD" w:rsidP="000F5048">
            <w:pPr>
              <w:spacing w:after="0"/>
              <w:jc w:val="center"/>
              <w:rPr>
                <w:rFonts w:ascii="Arial" w:hAnsi="Arial"/>
                <w:sz w:val="16"/>
                <w:szCs w:val="16"/>
                <w:lang w:eastAsia="ja-JP"/>
              </w:rPr>
            </w:pPr>
            <w:r w:rsidRPr="007B6BD5">
              <w:rPr>
                <w:rFonts w:ascii="Arial" w:hAnsi="Arial"/>
                <w:sz w:val="18"/>
              </w:rPr>
              <w:t>DC_48D_n46D</w:t>
            </w:r>
          </w:p>
          <w:p w14:paraId="64055098"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DC_48E_n46</w:t>
            </w:r>
            <w:r w:rsidRPr="00D76AD8">
              <w:rPr>
                <w:rFonts w:ascii="Arial" w:hAnsi="Arial"/>
                <w:sz w:val="18"/>
              </w:rPr>
              <w:t xml:space="preserve"> D</w:t>
            </w:r>
          </w:p>
        </w:tc>
        <w:tc>
          <w:tcPr>
            <w:tcW w:w="1329" w:type="pct"/>
          </w:tcPr>
          <w:p w14:paraId="3AF1C297" w14:textId="77777777" w:rsidR="006724DD" w:rsidRPr="007B6BD5" w:rsidRDefault="006724DD" w:rsidP="000F5048">
            <w:pPr>
              <w:spacing w:after="0"/>
              <w:jc w:val="center"/>
              <w:rPr>
                <w:rFonts w:ascii="Arial" w:hAnsi="Arial"/>
                <w:sz w:val="16"/>
                <w:szCs w:val="16"/>
              </w:rPr>
            </w:pPr>
            <w:r w:rsidRPr="007B6BD5">
              <w:rPr>
                <w:rFonts w:ascii="Arial" w:hAnsi="Arial"/>
                <w:sz w:val="18"/>
              </w:rPr>
              <w:lastRenderedPageBreak/>
              <w:t>DC_48A_n46A</w:t>
            </w:r>
          </w:p>
          <w:p w14:paraId="67C2FFDB"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DC_48B_n46A</w:t>
            </w:r>
          </w:p>
        </w:tc>
        <w:tc>
          <w:tcPr>
            <w:tcW w:w="1228" w:type="pct"/>
            <w:shd w:val="clear" w:color="auto" w:fill="auto"/>
            <w:noWrap/>
          </w:tcPr>
          <w:p w14:paraId="3EDE6F11"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7657B856" w14:textId="77777777" w:rsidR="006724DD" w:rsidRPr="007B6BD5" w:rsidDel="00D24888" w:rsidRDefault="006724DD" w:rsidP="000F5048">
            <w:pPr>
              <w:spacing w:after="0"/>
              <w:jc w:val="center"/>
              <w:rPr>
                <w:rFonts w:ascii="Arial" w:hAnsi="Arial"/>
                <w:sz w:val="18"/>
                <w:lang w:eastAsia="zh-CN"/>
              </w:rPr>
            </w:pPr>
          </w:p>
        </w:tc>
      </w:tr>
      <w:tr w:rsidR="006724DD" w:rsidRPr="007B6BD5" w14:paraId="2F4F9F47" w14:textId="77777777" w:rsidTr="001C4E85">
        <w:trPr>
          <w:jc w:val="center"/>
        </w:trPr>
        <w:tc>
          <w:tcPr>
            <w:tcW w:w="1212" w:type="pct"/>
            <w:shd w:val="clear" w:color="auto" w:fill="auto"/>
            <w:noWrap/>
          </w:tcPr>
          <w:p w14:paraId="41CF0C1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lastRenderedPageBreak/>
              <w:t>DC_48A_n66A</w:t>
            </w:r>
          </w:p>
          <w:p w14:paraId="3F0F06B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DC_48C_n66A</w:t>
            </w:r>
          </w:p>
          <w:p w14:paraId="3E81CE8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DC_48D_n66A</w:t>
            </w:r>
          </w:p>
          <w:p w14:paraId="14DD23C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DC_48E_n66A</w:t>
            </w:r>
          </w:p>
        </w:tc>
        <w:tc>
          <w:tcPr>
            <w:tcW w:w="1329" w:type="pct"/>
          </w:tcPr>
          <w:p w14:paraId="02B16F9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DC_48A_n66A</w:t>
            </w:r>
          </w:p>
        </w:tc>
        <w:tc>
          <w:tcPr>
            <w:tcW w:w="1228" w:type="pct"/>
            <w:shd w:val="clear" w:color="auto" w:fill="auto"/>
            <w:noWrap/>
          </w:tcPr>
          <w:p w14:paraId="6C13C555" w14:textId="77777777" w:rsidR="006724DD" w:rsidRPr="007B6BD5" w:rsidRDefault="006724DD" w:rsidP="000F5048">
            <w:pPr>
              <w:spacing w:after="0"/>
              <w:jc w:val="center"/>
              <w:rPr>
                <w:rFonts w:ascii="Arial" w:hAnsi="Arial"/>
                <w:sz w:val="18"/>
              </w:rPr>
            </w:pPr>
            <w:r w:rsidRPr="007B6BD5">
              <w:rPr>
                <w:rFonts w:ascii="Arial" w:hAnsi="Arial"/>
                <w:sz w:val="18"/>
                <w:lang w:eastAsia="zh-TW"/>
              </w:rPr>
              <w:t>No</w:t>
            </w:r>
          </w:p>
        </w:tc>
        <w:tc>
          <w:tcPr>
            <w:tcW w:w="1231" w:type="pct"/>
          </w:tcPr>
          <w:p w14:paraId="4D862BEA" w14:textId="77777777" w:rsidR="006724DD" w:rsidRPr="007B6BD5" w:rsidRDefault="006724DD" w:rsidP="000F5048">
            <w:pPr>
              <w:spacing w:after="0"/>
              <w:jc w:val="center"/>
              <w:rPr>
                <w:rFonts w:ascii="Arial" w:hAnsi="Arial"/>
                <w:sz w:val="18"/>
                <w:lang w:eastAsia="zh-TW"/>
              </w:rPr>
            </w:pPr>
          </w:p>
        </w:tc>
      </w:tr>
      <w:tr w:rsidR="006724DD" w:rsidRPr="007B6BD5" w14:paraId="43DAF6D0" w14:textId="77777777" w:rsidTr="001C4E85">
        <w:trPr>
          <w:jc w:val="center"/>
        </w:trPr>
        <w:tc>
          <w:tcPr>
            <w:tcW w:w="1212" w:type="pct"/>
            <w:shd w:val="clear" w:color="auto" w:fill="auto"/>
            <w:noWrap/>
          </w:tcPr>
          <w:p w14:paraId="1C9E3685"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DC_48A_n71A</w:t>
            </w:r>
          </w:p>
          <w:p w14:paraId="7C9E49FB" w14:textId="77777777" w:rsidR="006724DD" w:rsidRPr="007B6BD5" w:rsidRDefault="006724DD" w:rsidP="000F5048">
            <w:pPr>
              <w:spacing w:after="0"/>
              <w:jc w:val="center"/>
              <w:rPr>
                <w:rFonts w:ascii="Arial" w:hAnsi="Arial" w:cs="Arial"/>
                <w:sz w:val="18"/>
                <w:lang w:eastAsia="zh-TW"/>
              </w:rPr>
            </w:pPr>
            <w:r w:rsidRPr="007B6BD5">
              <w:rPr>
                <w:rFonts w:ascii="Arial" w:hAnsi="Arial" w:cs="Arial"/>
                <w:sz w:val="18"/>
                <w:lang w:eastAsia="zh-TW"/>
              </w:rPr>
              <w:t>DC_48B_n71A</w:t>
            </w:r>
          </w:p>
          <w:p w14:paraId="5F890ED4" w14:textId="77777777" w:rsidR="006724DD" w:rsidRPr="007B6BD5" w:rsidRDefault="006724DD" w:rsidP="000F5048">
            <w:pPr>
              <w:spacing w:after="0"/>
              <w:jc w:val="center"/>
              <w:rPr>
                <w:rFonts w:ascii="Arial" w:hAnsi="Arial" w:cs="Arial"/>
                <w:sz w:val="18"/>
                <w:lang w:eastAsia="zh-TW"/>
              </w:rPr>
            </w:pPr>
            <w:r w:rsidRPr="007B6BD5">
              <w:rPr>
                <w:rFonts w:ascii="Arial" w:hAnsi="Arial" w:cs="Arial"/>
                <w:sz w:val="18"/>
                <w:lang w:eastAsia="zh-TW"/>
              </w:rPr>
              <w:t>DC_48C_n71A</w:t>
            </w:r>
          </w:p>
          <w:p w14:paraId="280AC38B"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zh-TW"/>
              </w:rPr>
              <w:t>DC_48D_n71A</w:t>
            </w:r>
          </w:p>
        </w:tc>
        <w:tc>
          <w:tcPr>
            <w:tcW w:w="1329" w:type="pct"/>
          </w:tcPr>
          <w:p w14:paraId="3FFC6DE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DC_48A_n71A</w:t>
            </w:r>
          </w:p>
        </w:tc>
        <w:tc>
          <w:tcPr>
            <w:tcW w:w="1228" w:type="pct"/>
            <w:shd w:val="clear" w:color="auto" w:fill="auto"/>
            <w:noWrap/>
          </w:tcPr>
          <w:p w14:paraId="52104E64" w14:textId="77777777" w:rsidR="006724DD" w:rsidRPr="007B6BD5" w:rsidRDefault="006724DD" w:rsidP="000F5048">
            <w:pPr>
              <w:spacing w:after="0"/>
              <w:jc w:val="center"/>
              <w:rPr>
                <w:rFonts w:ascii="Arial" w:hAnsi="Arial"/>
                <w:sz w:val="18"/>
              </w:rPr>
            </w:pPr>
            <w:r w:rsidRPr="007B6BD5">
              <w:rPr>
                <w:rFonts w:ascii="Arial" w:hAnsi="Arial"/>
                <w:sz w:val="18"/>
                <w:lang w:eastAsia="zh-TW"/>
              </w:rPr>
              <w:t>No</w:t>
            </w:r>
          </w:p>
        </w:tc>
        <w:tc>
          <w:tcPr>
            <w:tcW w:w="1231" w:type="pct"/>
          </w:tcPr>
          <w:p w14:paraId="569C439E" w14:textId="77777777" w:rsidR="006724DD" w:rsidRPr="007B6BD5" w:rsidRDefault="006724DD" w:rsidP="000F5048">
            <w:pPr>
              <w:spacing w:after="0"/>
              <w:jc w:val="center"/>
              <w:rPr>
                <w:rFonts w:ascii="Arial" w:hAnsi="Arial"/>
                <w:sz w:val="18"/>
                <w:lang w:eastAsia="zh-TW"/>
              </w:rPr>
            </w:pPr>
          </w:p>
        </w:tc>
      </w:tr>
      <w:tr w:rsidR="006724DD" w:rsidRPr="007B6BD5" w14:paraId="650B7EDD" w14:textId="77777777" w:rsidTr="001C4E85">
        <w:trPr>
          <w:jc w:val="center"/>
        </w:trPr>
        <w:tc>
          <w:tcPr>
            <w:tcW w:w="1212" w:type="pct"/>
            <w:shd w:val="clear" w:color="auto" w:fill="auto"/>
            <w:noWrap/>
          </w:tcPr>
          <w:p w14:paraId="423B716A"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DC_48A-48A_n71A</w:t>
            </w:r>
          </w:p>
          <w:p w14:paraId="7D7ABFE7" w14:textId="77777777" w:rsidR="006724DD" w:rsidRPr="007B6BD5" w:rsidRDefault="006724DD" w:rsidP="000F5048">
            <w:pPr>
              <w:spacing w:after="0"/>
              <w:jc w:val="center"/>
              <w:rPr>
                <w:rFonts w:ascii="Arial" w:hAnsi="Arial"/>
                <w:sz w:val="18"/>
                <w:lang w:eastAsia="zh-TW"/>
              </w:rPr>
            </w:pPr>
            <w:r w:rsidRPr="007B6BD5">
              <w:rPr>
                <w:rFonts w:ascii="Arial" w:hAnsi="Arial"/>
                <w:sz w:val="18"/>
              </w:rPr>
              <w:t>DC_48A-48A-48A_n71A</w:t>
            </w:r>
          </w:p>
        </w:tc>
        <w:tc>
          <w:tcPr>
            <w:tcW w:w="1329" w:type="pct"/>
          </w:tcPr>
          <w:p w14:paraId="6920FD4C"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DC_48A_n71A</w:t>
            </w:r>
          </w:p>
        </w:tc>
        <w:tc>
          <w:tcPr>
            <w:tcW w:w="1228" w:type="pct"/>
            <w:shd w:val="clear" w:color="auto" w:fill="auto"/>
            <w:noWrap/>
          </w:tcPr>
          <w:p w14:paraId="31A23A88"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37AC38CA" w14:textId="77777777" w:rsidR="006724DD" w:rsidRPr="007B6BD5" w:rsidRDefault="006724DD" w:rsidP="000F5048">
            <w:pPr>
              <w:spacing w:after="0"/>
              <w:jc w:val="center"/>
              <w:rPr>
                <w:rFonts w:ascii="Arial" w:hAnsi="Arial"/>
                <w:sz w:val="18"/>
                <w:lang w:eastAsia="zh-TW"/>
              </w:rPr>
            </w:pPr>
          </w:p>
        </w:tc>
      </w:tr>
      <w:tr w:rsidR="006724DD" w:rsidRPr="007B6BD5" w14:paraId="58729FF3" w14:textId="77777777" w:rsidTr="001C4E85">
        <w:trPr>
          <w:jc w:val="center"/>
        </w:trPr>
        <w:tc>
          <w:tcPr>
            <w:tcW w:w="1212" w:type="pct"/>
            <w:shd w:val="clear" w:color="auto" w:fill="auto"/>
            <w:noWrap/>
            <w:vAlign w:val="center"/>
          </w:tcPr>
          <w:p w14:paraId="050ECA31" w14:textId="77777777" w:rsidR="006724DD" w:rsidRPr="007B6BD5" w:rsidRDefault="006724DD" w:rsidP="000F5048">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236F6E7A"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4EE0C66"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3B5E62DF"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2F03D93C"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1B18C91"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536A723D" w14:textId="77777777" w:rsidR="006724DD" w:rsidRPr="007B6BD5" w:rsidRDefault="006724DD" w:rsidP="000F5048">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329" w:type="pct"/>
            <w:vAlign w:val="center"/>
          </w:tcPr>
          <w:p w14:paraId="35AD66A7" w14:textId="77777777" w:rsidR="006724DD" w:rsidRPr="007B6BD5" w:rsidRDefault="006724DD" w:rsidP="000F5048">
            <w:pPr>
              <w:spacing w:after="0"/>
              <w:jc w:val="center"/>
              <w:rPr>
                <w:rFonts w:ascii="Arial" w:hAnsi="Arial"/>
                <w:sz w:val="18"/>
                <w:lang w:eastAsia="fi-FI"/>
              </w:rPr>
            </w:pPr>
            <w:r w:rsidRPr="007B6BD5">
              <w:rPr>
                <w:rFonts w:ascii="Arial" w:hAnsi="Arial"/>
                <w:sz w:val="18"/>
                <w:szCs w:val="24"/>
                <w:lang w:eastAsia="fi-FI"/>
              </w:rPr>
              <w:t>N/A</w:t>
            </w:r>
          </w:p>
        </w:tc>
        <w:tc>
          <w:tcPr>
            <w:tcW w:w="1228" w:type="pct"/>
            <w:shd w:val="clear" w:color="auto" w:fill="auto"/>
            <w:noWrap/>
            <w:vAlign w:val="center"/>
          </w:tcPr>
          <w:p w14:paraId="5847DC00" w14:textId="77777777" w:rsidR="006724DD" w:rsidRPr="007B6BD5" w:rsidRDefault="006724DD" w:rsidP="000F5048">
            <w:pPr>
              <w:spacing w:after="0"/>
              <w:jc w:val="center"/>
              <w:rPr>
                <w:rFonts w:ascii="Arial" w:hAnsi="Arial"/>
                <w:sz w:val="18"/>
              </w:rPr>
            </w:pPr>
            <w:r w:rsidRPr="007B6BD5">
              <w:rPr>
                <w:rFonts w:ascii="Arial" w:hAnsi="Arial"/>
                <w:sz w:val="18"/>
                <w:szCs w:val="24"/>
                <w:lang w:eastAsia="fi-FI"/>
              </w:rPr>
              <w:t>N/A</w:t>
            </w:r>
          </w:p>
        </w:tc>
        <w:tc>
          <w:tcPr>
            <w:tcW w:w="1231" w:type="pct"/>
          </w:tcPr>
          <w:p w14:paraId="57CFC2D7" w14:textId="77777777" w:rsidR="006724DD" w:rsidRPr="007B6BD5" w:rsidRDefault="006724DD" w:rsidP="000F5048">
            <w:pPr>
              <w:spacing w:after="0"/>
              <w:jc w:val="center"/>
              <w:rPr>
                <w:rFonts w:ascii="Arial" w:hAnsi="Arial"/>
                <w:sz w:val="18"/>
              </w:rPr>
            </w:pPr>
          </w:p>
        </w:tc>
      </w:tr>
      <w:tr w:rsidR="006724DD" w:rsidRPr="007B6BD5" w14:paraId="715111B3" w14:textId="77777777" w:rsidTr="001C4E85">
        <w:trPr>
          <w:jc w:val="center"/>
        </w:trPr>
        <w:tc>
          <w:tcPr>
            <w:tcW w:w="1212" w:type="pct"/>
            <w:shd w:val="clear" w:color="auto" w:fill="auto"/>
            <w:noWrap/>
            <w:vAlign w:val="center"/>
          </w:tcPr>
          <w:p w14:paraId="406F120E"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329" w:type="pct"/>
            <w:vAlign w:val="center"/>
          </w:tcPr>
          <w:p w14:paraId="001488B1"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N/A</w:t>
            </w:r>
          </w:p>
        </w:tc>
        <w:tc>
          <w:tcPr>
            <w:tcW w:w="1228" w:type="pct"/>
            <w:shd w:val="clear" w:color="auto" w:fill="auto"/>
            <w:noWrap/>
            <w:vAlign w:val="center"/>
          </w:tcPr>
          <w:p w14:paraId="2ECCAD77"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N/A</w:t>
            </w:r>
          </w:p>
        </w:tc>
        <w:tc>
          <w:tcPr>
            <w:tcW w:w="1231" w:type="pct"/>
          </w:tcPr>
          <w:p w14:paraId="7D278CCA" w14:textId="77777777" w:rsidR="006724DD" w:rsidRPr="007B6BD5" w:rsidRDefault="006724DD" w:rsidP="000F5048">
            <w:pPr>
              <w:spacing w:after="0"/>
              <w:jc w:val="center"/>
              <w:rPr>
                <w:rFonts w:ascii="Arial" w:hAnsi="Arial"/>
                <w:sz w:val="18"/>
              </w:rPr>
            </w:pPr>
          </w:p>
        </w:tc>
      </w:tr>
      <w:tr w:rsidR="006724DD" w:rsidRPr="007B6BD5" w14:paraId="5953F447" w14:textId="77777777" w:rsidTr="001C4E85">
        <w:trPr>
          <w:jc w:val="center"/>
        </w:trPr>
        <w:tc>
          <w:tcPr>
            <w:tcW w:w="1212" w:type="pct"/>
            <w:shd w:val="clear" w:color="auto" w:fill="auto"/>
            <w:noWrap/>
            <w:vAlign w:val="center"/>
          </w:tcPr>
          <w:p w14:paraId="4E20E4A8"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329" w:type="pct"/>
            <w:vAlign w:val="center"/>
          </w:tcPr>
          <w:p w14:paraId="5EF0D8C5"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N/A</w:t>
            </w:r>
          </w:p>
        </w:tc>
        <w:tc>
          <w:tcPr>
            <w:tcW w:w="1228" w:type="pct"/>
            <w:shd w:val="clear" w:color="auto" w:fill="auto"/>
            <w:noWrap/>
            <w:vAlign w:val="center"/>
          </w:tcPr>
          <w:p w14:paraId="58B8F24E" w14:textId="77777777" w:rsidR="006724DD" w:rsidRPr="007B6BD5" w:rsidRDefault="006724DD" w:rsidP="000F5048">
            <w:pPr>
              <w:spacing w:after="0"/>
              <w:jc w:val="center"/>
              <w:rPr>
                <w:rFonts w:ascii="Arial" w:hAnsi="Arial"/>
                <w:sz w:val="18"/>
                <w:szCs w:val="24"/>
                <w:lang w:eastAsia="fi-FI"/>
              </w:rPr>
            </w:pPr>
            <w:r w:rsidRPr="007B6BD5">
              <w:rPr>
                <w:rFonts w:ascii="Arial" w:hAnsi="Arial"/>
                <w:sz w:val="18"/>
                <w:szCs w:val="24"/>
                <w:lang w:eastAsia="fi-FI"/>
              </w:rPr>
              <w:t>N/A</w:t>
            </w:r>
          </w:p>
        </w:tc>
        <w:tc>
          <w:tcPr>
            <w:tcW w:w="1231" w:type="pct"/>
          </w:tcPr>
          <w:p w14:paraId="4A347406" w14:textId="77777777" w:rsidR="006724DD" w:rsidRPr="007B6BD5" w:rsidRDefault="006724DD" w:rsidP="000F5048">
            <w:pPr>
              <w:spacing w:after="0"/>
              <w:jc w:val="center"/>
              <w:rPr>
                <w:rFonts w:ascii="Arial" w:hAnsi="Arial"/>
                <w:sz w:val="18"/>
              </w:rPr>
            </w:pPr>
          </w:p>
        </w:tc>
      </w:tr>
      <w:tr w:rsidR="006724DD" w:rsidRPr="007B6BD5" w14:paraId="00F90122" w14:textId="77777777" w:rsidTr="001C4E85">
        <w:trPr>
          <w:jc w:val="center"/>
        </w:trPr>
        <w:tc>
          <w:tcPr>
            <w:tcW w:w="1212" w:type="pct"/>
            <w:shd w:val="clear" w:color="auto" w:fill="auto"/>
            <w:noWrap/>
          </w:tcPr>
          <w:p w14:paraId="04CF296E"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1A750813"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16C393B3" w14:textId="77777777" w:rsidR="006724DD" w:rsidRPr="007B6BD5" w:rsidRDefault="006724DD" w:rsidP="000F5048">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329" w:type="pct"/>
          </w:tcPr>
          <w:p w14:paraId="680608DA"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28" w:type="pct"/>
            <w:shd w:val="clear" w:color="auto" w:fill="auto"/>
            <w:noWrap/>
          </w:tcPr>
          <w:p w14:paraId="4A8E7055" w14:textId="77777777" w:rsidR="006724DD" w:rsidRPr="007B6BD5" w:rsidRDefault="006724DD" w:rsidP="000F504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31" w:type="pct"/>
          </w:tcPr>
          <w:p w14:paraId="55783E40" w14:textId="77777777" w:rsidR="006724DD" w:rsidRPr="007B6BD5" w:rsidRDefault="006724DD" w:rsidP="000F5048">
            <w:pPr>
              <w:spacing w:after="0"/>
              <w:jc w:val="center"/>
              <w:rPr>
                <w:rFonts w:ascii="Arial" w:hAnsi="Arial"/>
                <w:sz w:val="18"/>
              </w:rPr>
            </w:pPr>
          </w:p>
        </w:tc>
      </w:tr>
      <w:tr w:rsidR="006724DD" w:rsidRPr="007B6BD5" w14:paraId="0C1B9BB0" w14:textId="77777777" w:rsidTr="001C4E85">
        <w:trPr>
          <w:jc w:val="center"/>
        </w:trPr>
        <w:tc>
          <w:tcPr>
            <w:tcW w:w="1212" w:type="pct"/>
            <w:shd w:val="clear" w:color="auto" w:fill="auto"/>
            <w:noWrap/>
          </w:tcPr>
          <w:p w14:paraId="6BAD2DB2"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DC_66A_n2(2A)</w:t>
            </w:r>
          </w:p>
        </w:tc>
        <w:tc>
          <w:tcPr>
            <w:tcW w:w="1329" w:type="pct"/>
          </w:tcPr>
          <w:p w14:paraId="6DBEF64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8" w:type="pct"/>
            <w:shd w:val="clear" w:color="auto" w:fill="auto"/>
            <w:noWrap/>
          </w:tcPr>
          <w:p w14:paraId="51FB0DD5" w14:textId="77777777" w:rsidR="006724DD" w:rsidRPr="007B6BD5" w:rsidRDefault="006724DD" w:rsidP="000F504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274E90F4" w14:textId="77777777" w:rsidR="006724DD" w:rsidRPr="007B6BD5" w:rsidRDefault="006724DD" w:rsidP="000F5048">
            <w:pPr>
              <w:spacing w:after="0"/>
              <w:jc w:val="center"/>
              <w:rPr>
                <w:rFonts w:ascii="Arial" w:hAnsi="Arial"/>
                <w:sz w:val="18"/>
              </w:rPr>
            </w:pPr>
          </w:p>
        </w:tc>
      </w:tr>
      <w:tr w:rsidR="006724DD" w:rsidRPr="007B6BD5" w14:paraId="2E668254" w14:textId="77777777" w:rsidTr="001C4E85">
        <w:trPr>
          <w:jc w:val="center"/>
        </w:trPr>
        <w:tc>
          <w:tcPr>
            <w:tcW w:w="1212" w:type="pct"/>
            <w:shd w:val="clear" w:color="auto" w:fill="auto"/>
            <w:noWrap/>
          </w:tcPr>
          <w:p w14:paraId="1A30678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329" w:type="pct"/>
          </w:tcPr>
          <w:p w14:paraId="4DFFC56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8" w:type="pct"/>
            <w:shd w:val="clear" w:color="auto" w:fill="auto"/>
            <w:noWrap/>
          </w:tcPr>
          <w:p w14:paraId="684434AA" w14:textId="77777777" w:rsidR="006724DD" w:rsidRPr="007B6BD5" w:rsidRDefault="006724DD" w:rsidP="000F504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1BA54576" w14:textId="77777777" w:rsidR="006724DD" w:rsidRPr="007B6BD5" w:rsidRDefault="006724DD" w:rsidP="000F5048">
            <w:pPr>
              <w:spacing w:after="0"/>
              <w:jc w:val="center"/>
              <w:rPr>
                <w:rFonts w:ascii="Arial" w:hAnsi="Arial"/>
                <w:sz w:val="18"/>
              </w:rPr>
            </w:pPr>
          </w:p>
        </w:tc>
      </w:tr>
      <w:tr w:rsidR="006724DD" w:rsidRPr="007B6BD5" w14:paraId="5C9DA2C3" w14:textId="77777777" w:rsidTr="001C4E85">
        <w:trPr>
          <w:jc w:val="center"/>
        </w:trPr>
        <w:tc>
          <w:tcPr>
            <w:tcW w:w="1212" w:type="pct"/>
            <w:shd w:val="clear" w:color="auto" w:fill="auto"/>
            <w:noWrap/>
          </w:tcPr>
          <w:p w14:paraId="2DA2AEC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DC_66A-66A-66A_n2A</w:t>
            </w:r>
          </w:p>
        </w:tc>
        <w:tc>
          <w:tcPr>
            <w:tcW w:w="1329" w:type="pct"/>
          </w:tcPr>
          <w:p w14:paraId="5517CF1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8" w:type="pct"/>
            <w:shd w:val="clear" w:color="auto" w:fill="auto"/>
            <w:noWrap/>
          </w:tcPr>
          <w:p w14:paraId="0D70E4E0" w14:textId="77777777" w:rsidR="006724DD" w:rsidRPr="007B6BD5" w:rsidRDefault="006724DD" w:rsidP="000F504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3F092357" w14:textId="77777777" w:rsidR="006724DD" w:rsidRPr="007B6BD5" w:rsidRDefault="006724DD" w:rsidP="000F5048">
            <w:pPr>
              <w:spacing w:after="0"/>
              <w:jc w:val="center"/>
              <w:rPr>
                <w:rFonts w:ascii="Arial" w:hAnsi="Arial"/>
                <w:sz w:val="18"/>
              </w:rPr>
            </w:pPr>
          </w:p>
        </w:tc>
      </w:tr>
      <w:tr w:rsidR="006724DD" w:rsidRPr="007B6BD5" w14:paraId="1C530139" w14:textId="77777777" w:rsidTr="001C4E85">
        <w:trPr>
          <w:jc w:val="center"/>
        </w:trPr>
        <w:tc>
          <w:tcPr>
            <w:tcW w:w="1212" w:type="pct"/>
            <w:shd w:val="clear" w:color="auto" w:fill="auto"/>
            <w:noWrap/>
          </w:tcPr>
          <w:p w14:paraId="2679EABC"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ja-JP"/>
              </w:rPr>
              <w:t>DC_66A_n5A</w:t>
            </w:r>
          </w:p>
          <w:p w14:paraId="2E2EE43F" w14:textId="77777777" w:rsidR="006724DD" w:rsidRPr="007B6BD5" w:rsidRDefault="006724DD" w:rsidP="000F5048">
            <w:pPr>
              <w:spacing w:after="0"/>
              <w:jc w:val="center"/>
              <w:rPr>
                <w:rFonts w:ascii="Arial" w:hAnsi="Arial" w:cs="Arial"/>
                <w:sz w:val="18"/>
                <w:szCs w:val="18"/>
                <w:lang w:eastAsia="zh-TW"/>
              </w:rPr>
            </w:pPr>
            <w:r w:rsidRPr="007B6BD5">
              <w:rPr>
                <w:rFonts w:ascii="Arial" w:hAnsi="Arial" w:cs="Arial"/>
                <w:sz w:val="18"/>
                <w:szCs w:val="18"/>
              </w:rPr>
              <w:t>DC_66B_n5A</w:t>
            </w:r>
          </w:p>
          <w:p w14:paraId="57F71655" w14:textId="77777777" w:rsidR="006724DD" w:rsidRPr="007B6BD5" w:rsidRDefault="006724DD" w:rsidP="000F5048">
            <w:pPr>
              <w:spacing w:after="0"/>
              <w:jc w:val="center"/>
              <w:rPr>
                <w:rFonts w:ascii="Arial" w:hAnsi="Arial" w:cs="Arial"/>
                <w:sz w:val="18"/>
                <w:lang w:eastAsia="zh-TW"/>
              </w:rPr>
            </w:pPr>
            <w:r w:rsidRPr="007B6BD5">
              <w:rPr>
                <w:rFonts w:ascii="Arial" w:hAnsi="Arial" w:cs="Arial"/>
                <w:sz w:val="18"/>
                <w:szCs w:val="18"/>
              </w:rPr>
              <w:t>DC_66C_n5A</w:t>
            </w:r>
          </w:p>
        </w:tc>
        <w:tc>
          <w:tcPr>
            <w:tcW w:w="1329" w:type="pct"/>
          </w:tcPr>
          <w:p w14:paraId="3D20A5B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DC_66A_n5A</w:t>
            </w:r>
          </w:p>
        </w:tc>
        <w:tc>
          <w:tcPr>
            <w:tcW w:w="1228" w:type="pct"/>
            <w:shd w:val="clear" w:color="auto" w:fill="auto"/>
            <w:noWrap/>
          </w:tcPr>
          <w:p w14:paraId="2882AB2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DC_66_n5</w:t>
            </w:r>
          </w:p>
        </w:tc>
        <w:tc>
          <w:tcPr>
            <w:tcW w:w="1231" w:type="pct"/>
          </w:tcPr>
          <w:p w14:paraId="37ED0E86" w14:textId="77777777" w:rsidR="006724DD" w:rsidRPr="007B6BD5" w:rsidRDefault="006724DD" w:rsidP="000F5048">
            <w:pPr>
              <w:spacing w:after="0"/>
              <w:jc w:val="center"/>
              <w:rPr>
                <w:rFonts w:ascii="Arial" w:hAnsi="Arial"/>
                <w:sz w:val="18"/>
                <w:lang w:eastAsia="ja-JP"/>
              </w:rPr>
            </w:pPr>
          </w:p>
        </w:tc>
      </w:tr>
      <w:tr w:rsidR="006724DD" w:rsidRPr="007B6BD5" w14:paraId="735B503F" w14:textId="77777777" w:rsidTr="001C4E85">
        <w:trPr>
          <w:jc w:val="center"/>
        </w:trPr>
        <w:tc>
          <w:tcPr>
            <w:tcW w:w="1212" w:type="pct"/>
            <w:shd w:val="clear" w:color="auto" w:fill="auto"/>
            <w:noWrap/>
          </w:tcPr>
          <w:p w14:paraId="3762B9AE"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DC_66A-66A_n5A</w:t>
            </w:r>
          </w:p>
        </w:tc>
        <w:tc>
          <w:tcPr>
            <w:tcW w:w="1329" w:type="pct"/>
          </w:tcPr>
          <w:p w14:paraId="617A171C"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DC_66A_n5A</w:t>
            </w:r>
          </w:p>
        </w:tc>
        <w:tc>
          <w:tcPr>
            <w:tcW w:w="1228" w:type="pct"/>
            <w:shd w:val="clear" w:color="auto" w:fill="auto"/>
            <w:noWrap/>
          </w:tcPr>
          <w:p w14:paraId="23D57147"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DC_66_n5</w:t>
            </w:r>
          </w:p>
        </w:tc>
        <w:tc>
          <w:tcPr>
            <w:tcW w:w="1231" w:type="pct"/>
          </w:tcPr>
          <w:p w14:paraId="4E677E0B" w14:textId="77777777" w:rsidR="006724DD" w:rsidRPr="007B6BD5" w:rsidRDefault="006724DD" w:rsidP="000F5048">
            <w:pPr>
              <w:spacing w:after="0"/>
              <w:jc w:val="center"/>
              <w:rPr>
                <w:rFonts w:ascii="Arial" w:hAnsi="Arial"/>
                <w:sz w:val="18"/>
                <w:lang w:eastAsia="ja-JP"/>
              </w:rPr>
            </w:pPr>
          </w:p>
        </w:tc>
      </w:tr>
      <w:tr w:rsidR="006724DD" w:rsidRPr="007B6BD5" w14:paraId="506B6852" w14:textId="77777777" w:rsidTr="001C4E85">
        <w:trPr>
          <w:jc w:val="center"/>
        </w:trPr>
        <w:tc>
          <w:tcPr>
            <w:tcW w:w="1212" w:type="pct"/>
            <w:shd w:val="clear" w:color="auto" w:fill="auto"/>
            <w:noWrap/>
          </w:tcPr>
          <w:p w14:paraId="1122827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DC_66A-66A-66A_n5A</w:t>
            </w:r>
          </w:p>
        </w:tc>
        <w:tc>
          <w:tcPr>
            <w:tcW w:w="1329" w:type="pct"/>
          </w:tcPr>
          <w:p w14:paraId="73F2DEC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DC_66A_n5A</w:t>
            </w:r>
          </w:p>
        </w:tc>
        <w:tc>
          <w:tcPr>
            <w:tcW w:w="1228" w:type="pct"/>
            <w:shd w:val="clear" w:color="auto" w:fill="auto"/>
            <w:noWrap/>
          </w:tcPr>
          <w:p w14:paraId="475934D6"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DC_66_n5</w:t>
            </w:r>
          </w:p>
        </w:tc>
        <w:tc>
          <w:tcPr>
            <w:tcW w:w="1231" w:type="pct"/>
          </w:tcPr>
          <w:p w14:paraId="444CC697" w14:textId="77777777" w:rsidR="006724DD" w:rsidRPr="007B6BD5" w:rsidRDefault="006724DD" w:rsidP="000F5048">
            <w:pPr>
              <w:spacing w:after="0"/>
              <w:jc w:val="center"/>
              <w:rPr>
                <w:rFonts w:ascii="Arial" w:hAnsi="Arial"/>
                <w:sz w:val="18"/>
                <w:lang w:eastAsia="ja-JP"/>
              </w:rPr>
            </w:pPr>
          </w:p>
        </w:tc>
      </w:tr>
      <w:tr w:rsidR="006724DD" w:rsidRPr="007B6BD5" w14:paraId="22AB4B43" w14:textId="77777777" w:rsidTr="001C4E85">
        <w:trPr>
          <w:jc w:val="center"/>
        </w:trPr>
        <w:tc>
          <w:tcPr>
            <w:tcW w:w="1212" w:type="pct"/>
            <w:shd w:val="clear" w:color="auto" w:fill="auto"/>
            <w:noWrap/>
          </w:tcPr>
          <w:p w14:paraId="438DE6FC"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zh-CN"/>
              </w:rPr>
              <w:t>DC_66A_n7A</w:t>
            </w:r>
          </w:p>
        </w:tc>
        <w:tc>
          <w:tcPr>
            <w:tcW w:w="1329" w:type="pct"/>
          </w:tcPr>
          <w:p w14:paraId="35E3192E"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8" w:type="pct"/>
            <w:shd w:val="clear" w:color="auto" w:fill="auto"/>
            <w:noWrap/>
          </w:tcPr>
          <w:p w14:paraId="6449C610" w14:textId="77777777" w:rsidR="006724DD" w:rsidRPr="007B6BD5" w:rsidRDefault="006724DD" w:rsidP="000F5048">
            <w:pPr>
              <w:spacing w:after="0"/>
              <w:jc w:val="center"/>
              <w:rPr>
                <w:rFonts w:ascii="Arial" w:hAnsi="Arial"/>
                <w:sz w:val="18"/>
                <w:lang w:eastAsia="ja-JP"/>
              </w:rPr>
            </w:pPr>
            <w:r w:rsidRPr="007B6BD5">
              <w:rPr>
                <w:rFonts w:ascii="Arial" w:hAnsi="Arial" w:cs="Arial"/>
                <w:sz w:val="18"/>
                <w:lang w:eastAsia="fi-FI"/>
              </w:rPr>
              <w:t>No</w:t>
            </w:r>
          </w:p>
        </w:tc>
        <w:tc>
          <w:tcPr>
            <w:tcW w:w="1231" w:type="pct"/>
          </w:tcPr>
          <w:p w14:paraId="7D40312B" w14:textId="77777777" w:rsidR="006724DD" w:rsidRPr="007B6BD5" w:rsidRDefault="006724DD" w:rsidP="000F5048">
            <w:pPr>
              <w:spacing w:after="0"/>
              <w:jc w:val="center"/>
              <w:rPr>
                <w:rFonts w:ascii="Arial" w:hAnsi="Arial" w:cs="Arial"/>
                <w:sz w:val="18"/>
                <w:lang w:eastAsia="fi-FI"/>
              </w:rPr>
            </w:pPr>
          </w:p>
        </w:tc>
      </w:tr>
      <w:tr w:rsidR="006724DD" w:rsidRPr="007B6BD5" w14:paraId="77652C0D" w14:textId="77777777" w:rsidTr="001C4E85">
        <w:trPr>
          <w:jc w:val="center"/>
        </w:trPr>
        <w:tc>
          <w:tcPr>
            <w:tcW w:w="1212" w:type="pct"/>
            <w:shd w:val="clear" w:color="auto" w:fill="auto"/>
            <w:noWrap/>
          </w:tcPr>
          <w:p w14:paraId="207320EF" w14:textId="77777777" w:rsidR="006724DD" w:rsidRPr="007B6BD5" w:rsidRDefault="006724DD" w:rsidP="000F5048">
            <w:pPr>
              <w:spacing w:after="0"/>
              <w:jc w:val="center"/>
              <w:rPr>
                <w:rFonts w:ascii="Arial" w:hAnsi="Arial" w:cs="Arial"/>
                <w:sz w:val="18"/>
                <w:lang w:eastAsia="zh-CN"/>
              </w:rPr>
            </w:pPr>
            <w:r w:rsidRPr="007B6BD5">
              <w:rPr>
                <w:rFonts w:ascii="Arial" w:hAnsi="Arial" w:cs="Arial"/>
                <w:sz w:val="18"/>
                <w:lang w:eastAsia="zh-CN"/>
              </w:rPr>
              <w:t>DC_66A_n7(2A)</w:t>
            </w:r>
          </w:p>
        </w:tc>
        <w:tc>
          <w:tcPr>
            <w:tcW w:w="1329" w:type="pct"/>
          </w:tcPr>
          <w:p w14:paraId="7BC33142"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8" w:type="pct"/>
            <w:shd w:val="clear" w:color="auto" w:fill="auto"/>
            <w:noWrap/>
          </w:tcPr>
          <w:p w14:paraId="0A45B946"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2FE1757E" w14:textId="77777777" w:rsidR="006724DD" w:rsidRPr="007B6BD5" w:rsidRDefault="006724DD" w:rsidP="000F5048">
            <w:pPr>
              <w:spacing w:after="0"/>
              <w:jc w:val="center"/>
              <w:rPr>
                <w:rFonts w:ascii="Arial" w:hAnsi="Arial" w:cs="Arial"/>
                <w:sz w:val="18"/>
                <w:lang w:eastAsia="fi-FI"/>
              </w:rPr>
            </w:pPr>
          </w:p>
        </w:tc>
      </w:tr>
      <w:tr w:rsidR="006724DD" w:rsidRPr="007B6BD5" w14:paraId="3F99561F" w14:textId="77777777" w:rsidTr="001C4E85">
        <w:trPr>
          <w:jc w:val="center"/>
        </w:trPr>
        <w:tc>
          <w:tcPr>
            <w:tcW w:w="1212" w:type="pct"/>
            <w:shd w:val="clear" w:color="auto" w:fill="auto"/>
            <w:noWrap/>
          </w:tcPr>
          <w:p w14:paraId="7F57E149" w14:textId="77777777" w:rsidR="006724DD" w:rsidRPr="007B6BD5" w:rsidRDefault="006724DD" w:rsidP="000F5048">
            <w:pPr>
              <w:spacing w:after="0"/>
              <w:jc w:val="center"/>
              <w:rPr>
                <w:rFonts w:ascii="Arial" w:hAnsi="Arial" w:cs="Arial"/>
                <w:sz w:val="18"/>
                <w:lang w:eastAsia="zh-CN"/>
              </w:rPr>
            </w:pPr>
            <w:r w:rsidRPr="007B6BD5">
              <w:rPr>
                <w:rFonts w:ascii="Arial" w:hAnsi="Arial" w:cs="Arial"/>
                <w:sz w:val="18"/>
                <w:lang w:eastAsia="zh-CN"/>
              </w:rPr>
              <w:t>DC_66A-66A_n7A</w:t>
            </w:r>
          </w:p>
        </w:tc>
        <w:tc>
          <w:tcPr>
            <w:tcW w:w="1329" w:type="pct"/>
          </w:tcPr>
          <w:p w14:paraId="696AA361"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8" w:type="pct"/>
            <w:shd w:val="clear" w:color="auto" w:fill="auto"/>
            <w:noWrap/>
          </w:tcPr>
          <w:p w14:paraId="3B0AB5CD"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24ED5317" w14:textId="77777777" w:rsidR="006724DD" w:rsidRPr="007B6BD5" w:rsidRDefault="006724DD" w:rsidP="000F5048">
            <w:pPr>
              <w:spacing w:after="0"/>
              <w:jc w:val="center"/>
              <w:rPr>
                <w:rFonts w:ascii="Arial" w:hAnsi="Arial" w:cs="Arial"/>
                <w:sz w:val="18"/>
                <w:lang w:eastAsia="fi-FI"/>
              </w:rPr>
            </w:pPr>
          </w:p>
        </w:tc>
      </w:tr>
      <w:tr w:rsidR="006724DD" w:rsidRPr="007B6BD5" w14:paraId="2049547D" w14:textId="77777777" w:rsidTr="001C4E85">
        <w:trPr>
          <w:jc w:val="center"/>
        </w:trPr>
        <w:tc>
          <w:tcPr>
            <w:tcW w:w="1212" w:type="pct"/>
            <w:shd w:val="clear" w:color="auto" w:fill="auto"/>
            <w:noWrap/>
          </w:tcPr>
          <w:p w14:paraId="7889C903" w14:textId="77777777" w:rsidR="006724DD" w:rsidRPr="007B6BD5" w:rsidRDefault="006724DD" w:rsidP="000F5048">
            <w:pPr>
              <w:spacing w:after="0"/>
              <w:jc w:val="center"/>
              <w:rPr>
                <w:rFonts w:ascii="Arial" w:hAnsi="Arial" w:cs="Arial"/>
                <w:sz w:val="18"/>
                <w:lang w:eastAsia="zh-CN"/>
              </w:rPr>
            </w:pPr>
            <w:r w:rsidRPr="007B6BD5">
              <w:rPr>
                <w:rFonts w:ascii="Arial" w:hAnsi="Arial" w:cs="Arial"/>
                <w:sz w:val="18"/>
                <w:lang w:eastAsia="zh-CN"/>
              </w:rPr>
              <w:t>DC_66A-66A_n7(2A)</w:t>
            </w:r>
          </w:p>
        </w:tc>
        <w:tc>
          <w:tcPr>
            <w:tcW w:w="1329" w:type="pct"/>
          </w:tcPr>
          <w:p w14:paraId="58F16B8E"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8" w:type="pct"/>
            <w:shd w:val="clear" w:color="auto" w:fill="auto"/>
            <w:noWrap/>
          </w:tcPr>
          <w:p w14:paraId="40B7FCFB"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6D70ED37" w14:textId="77777777" w:rsidR="006724DD" w:rsidRPr="007B6BD5" w:rsidRDefault="006724DD" w:rsidP="000F5048">
            <w:pPr>
              <w:spacing w:after="0"/>
              <w:jc w:val="center"/>
              <w:rPr>
                <w:rFonts w:ascii="Arial" w:hAnsi="Arial" w:cs="Arial"/>
                <w:sz w:val="18"/>
                <w:lang w:eastAsia="fi-FI"/>
              </w:rPr>
            </w:pPr>
          </w:p>
        </w:tc>
      </w:tr>
      <w:tr w:rsidR="006724DD" w:rsidRPr="007B6BD5" w14:paraId="26799E41" w14:textId="77777777" w:rsidTr="001C4E85">
        <w:trPr>
          <w:jc w:val="center"/>
        </w:trPr>
        <w:tc>
          <w:tcPr>
            <w:tcW w:w="1212" w:type="pct"/>
            <w:shd w:val="clear" w:color="auto" w:fill="auto"/>
            <w:noWrap/>
          </w:tcPr>
          <w:p w14:paraId="383AFC7A" w14:textId="77777777" w:rsidR="006724DD" w:rsidRPr="007B6BD5" w:rsidRDefault="006724DD" w:rsidP="000F5048">
            <w:pPr>
              <w:spacing w:after="0"/>
              <w:jc w:val="center"/>
              <w:rPr>
                <w:rFonts w:ascii="Arial" w:hAnsi="Arial"/>
                <w:sz w:val="18"/>
                <w:lang w:eastAsia="zh-CN"/>
              </w:rPr>
            </w:pPr>
            <w:r w:rsidRPr="007B6BD5">
              <w:rPr>
                <w:rFonts w:ascii="Arial" w:hAnsi="Arial"/>
                <w:sz w:val="18"/>
                <w:lang w:eastAsia="zh-TW"/>
              </w:rPr>
              <w:t>DC_66A_n12A</w:t>
            </w:r>
          </w:p>
        </w:tc>
        <w:tc>
          <w:tcPr>
            <w:tcW w:w="1329" w:type="pct"/>
          </w:tcPr>
          <w:p w14:paraId="49F4AF9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DC_66A_n12A</w:t>
            </w:r>
          </w:p>
        </w:tc>
        <w:tc>
          <w:tcPr>
            <w:tcW w:w="1228" w:type="pct"/>
            <w:shd w:val="clear" w:color="auto" w:fill="auto"/>
            <w:noWrap/>
          </w:tcPr>
          <w:p w14:paraId="4B00CA1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zh-TW"/>
              </w:rPr>
              <w:t>No</w:t>
            </w:r>
          </w:p>
        </w:tc>
        <w:tc>
          <w:tcPr>
            <w:tcW w:w="1231" w:type="pct"/>
          </w:tcPr>
          <w:p w14:paraId="78566BFC" w14:textId="77777777" w:rsidR="006724DD" w:rsidRPr="007B6BD5" w:rsidRDefault="006724DD" w:rsidP="000F5048">
            <w:pPr>
              <w:spacing w:after="0"/>
              <w:jc w:val="center"/>
              <w:rPr>
                <w:rFonts w:ascii="Arial" w:hAnsi="Arial"/>
                <w:sz w:val="18"/>
                <w:lang w:eastAsia="zh-TW"/>
              </w:rPr>
            </w:pPr>
          </w:p>
        </w:tc>
      </w:tr>
      <w:tr w:rsidR="006E0AC8" w:rsidRPr="007B6BD5" w14:paraId="1D498489" w14:textId="77777777" w:rsidTr="001C4E85">
        <w:trPr>
          <w:jc w:val="center"/>
          <w:ins w:id="122" w:author="Bo-Han Hsieh" w:date="2025-10-21T15:44:00Z"/>
        </w:trPr>
        <w:tc>
          <w:tcPr>
            <w:tcW w:w="1212" w:type="pct"/>
            <w:shd w:val="clear" w:color="auto" w:fill="auto"/>
            <w:noWrap/>
          </w:tcPr>
          <w:p w14:paraId="5D66C4EF" w14:textId="20079D4D" w:rsidR="006E0AC8" w:rsidRPr="007B6BD5" w:rsidRDefault="006E0AC8" w:rsidP="000F5048">
            <w:pPr>
              <w:spacing w:after="0"/>
              <w:jc w:val="center"/>
              <w:rPr>
                <w:ins w:id="123" w:author="Bo-Han Hsieh" w:date="2025-10-21T15:44:00Z"/>
                <w:rFonts w:ascii="Arial" w:hAnsi="Arial"/>
                <w:sz w:val="18"/>
                <w:lang w:eastAsia="zh-TW"/>
              </w:rPr>
            </w:pPr>
            <w:ins w:id="124" w:author="Bo-Han Hsieh" w:date="2025-10-21T15:44:00Z">
              <w:r w:rsidRPr="006E0AC8">
                <w:rPr>
                  <w:rFonts w:ascii="Arial" w:hAnsi="Arial"/>
                  <w:sz w:val="18"/>
                  <w:lang w:eastAsia="zh-TW"/>
                </w:rPr>
                <w:t>DC_66A_n14A</w:t>
              </w:r>
            </w:ins>
          </w:p>
        </w:tc>
        <w:tc>
          <w:tcPr>
            <w:tcW w:w="1329" w:type="pct"/>
          </w:tcPr>
          <w:p w14:paraId="4A9DE46F" w14:textId="7D889129" w:rsidR="006E0AC8" w:rsidRPr="007B6BD5" w:rsidRDefault="006E0AC8" w:rsidP="000F5048">
            <w:pPr>
              <w:spacing w:after="0"/>
              <w:jc w:val="center"/>
              <w:rPr>
                <w:ins w:id="125" w:author="Bo-Han Hsieh" w:date="2025-10-21T15:44:00Z"/>
                <w:rFonts w:ascii="Arial" w:hAnsi="Arial"/>
                <w:sz w:val="18"/>
                <w:lang w:eastAsia="fi-FI"/>
              </w:rPr>
            </w:pPr>
            <w:ins w:id="126" w:author="Bo-Han Hsieh" w:date="2025-10-21T15:44:00Z">
              <w:r w:rsidRPr="006E0AC8">
                <w:rPr>
                  <w:rFonts w:ascii="Arial" w:hAnsi="Arial"/>
                  <w:sz w:val="18"/>
                  <w:lang w:eastAsia="zh-TW"/>
                </w:rPr>
                <w:t>DC_66A_n14A</w:t>
              </w:r>
            </w:ins>
          </w:p>
        </w:tc>
        <w:tc>
          <w:tcPr>
            <w:tcW w:w="1228" w:type="pct"/>
            <w:shd w:val="clear" w:color="auto" w:fill="auto"/>
            <w:noWrap/>
          </w:tcPr>
          <w:p w14:paraId="26514779" w14:textId="5A3FE109" w:rsidR="006E0AC8" w:rsidRPr="007B6BD5" w:rsidRDefault="006E0AC8" w:rsidP="000F5048">
            <w:pPr>
              <w:spacing w:after="0"/>
              <w:jc w:val="center"/>
              <w:rPr>
                <w:ins w:id="127" w:author="Bo-Han Hsieh" w:date="2025-10-21T15:44:00Z"/>
                <w:rFonts w:ascii="Arial" w:hAnsi="Arial"/>
                <w:sz w:val="18"/>
                <w:lang w:eastAsia="zh-TW"/>
              </w:rPr>
            </w:pPr>
            <w:ins w:id="128" w:author="Bo-Han Hsieh" w:date="2025-10-21T15:44:00Z">
              <w:r>
                <w:rPr>
                  <w:rFonts w:ascii="Arial" w:hAnsi="Arial" w:hint="eastAsia"/>
                  <w:sz w:val="18"/>
                  <w:lang w:eastAsia="zh-TW"/>
                </w:rPr>
                <w:t>No</w:t>
              </w:r>
            </w:ins>
          </w:p>
        </w:tc>
        <w:tc>
          <w:tcPr>
            <w:tcW w:w="1231" w:type="pct"/>
          </w:tcPr>
          <w:p w14:paraId="172FBBEF" w14:textId="77777777" w:rsidR="006E0AC8" w:rsidRPr="007B6BD5" w:rsidRDefault="006E0AC8" w:rsidP="000F5048">
            <w:pPr>
              <w:spacing w:after="0"/>
              <w:jc w:val="center"/>
              <w:rPr>
                <w:ins w:id="129" w:author="Bo-Han Hsieh" w:date="2025-10-21T15:44:00Z"/>
                <w:rFonts w:ascii="Arial" w:hAnsi="Arial"/>
                <w:sz w:val="18"/>
                <w:lang w:eastAsia="zh-TW"/>
              </w:rPr>
            </w:pPr>
          </w:p>
        </w:tc>
      </w:tr>
      <w:tr w:rsidR="006724DD" w:rsidRPr="007B6BD5" w14:paraId="3CA5C9BD" w14:textId="77777777" w:rsidTr="001C4E85">
        <w:trPr>
          <w:jc w:val="center"/>
        </w:trPr>
        <w:tc>
          <w:tcPr>
            <w:tcW w:w="1212" w:type="pct"/>
            <w:shd w:val="clear" w:color="auto" w:fill="auto"/>
            <w:noWrap/>
          </w:tcPr>
          <w:p w14:paraId="22B8F942"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DC_66A_n25A</w:t>
            </w:r>
          </w:p>
        </w:tc>
        <w:tc>
          <w:tcPr>
            <w:tcW w:w="1329" w:type="pct"/>
          </w:tcPr>
          <w:p w14:paraId="2D3F240E"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DC_66A_n25A</w:t>
            </w:r>
          </w:p>
        </w:tc>
        <w:tc>
          <w:tcPr>
            <w:tcW w:w="1228" w:type="pct"/>
            <w:shd w:val="clear" w:color="auto" w:fill="auto"/>
            <w:noWrap/>
          </w:tcPr>
          <w:p w14:paraId="6A570713" w14:textId="77777777" w:rsidR="006724DD" w:rsidRPr="007B6BD5" w:rsidRDefault="006724DD" w:rsidP="000F5048">
            <w:pPr>
              <w:spacing w:after="0"/>
              <w:jc w:val="center"/>
              <w:rPr>
                <w:rFonts w:ascii="Arial" w:hAnsi="Arial"/>
                <w:sz w:val="18"/>
                <w:lang w:eastAsia="ja-JP"/>
              </w:rPr>
            </w:pPr>
            <w:r w:rsidRPr="007B6BD5">
              <w:rPr>
                <w:rFonts w:ascii="Arial" w:hAnsi="Arial"/>
                <w:sz w:val="18"/>
              </w:rPr>
              <w:t>DC_66_n25</w:t>
            </w:r>
          </w:p>
        </w:tc>
        <w:tc>
          <w:tcPr>
            <w:tcW w:w="1231" w:type="pct"/>
          </w:tcPr>
          <w:p w14:paraId="27B74383" w14:textId="77777777" w:rsidR="006724DD" w:rsidRPr="007B6BD5" w:rsidRDefault="006724DD" w:rsidP="000F5048">
            <w:pPr>
              <w:spacing w:after="0"/>
              <w:jc w:val="center"/>
              <w:rPr>
                <w:rFonts w:ascii="Arial" w:hAnsi="Arial"/>
                <w:sz w:val="18"/>
              </w:rPr>
            </w:pPr>
          </w:p>
        </w:tc>
      </w:tr>
      <w:tr w:rsidR="006724DD" w:rsidRPr="007B6BD5" w14:paraId="6FD63BB1" w14:textId="77777777" w:rsidTr="001C4E85">
        <w:trPr>
          <w:jc w:val="center"/>
        </w:trPr>
        <w:tc>
          <w:tcPr>
            <w:tcW w:w="1212" w:type="pct"/>
            <w:shd w:val="clear" w:color="auto" w:fill="auto"/>
            <w:noWrap/>
          </w:tcPr>
          <w:p w14:paraId="3F3926A3"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DC_66A_n28A</w:t>
            </w:r>
          </w:p>
        </w:tc>
        <w:tc>
          <w:tcPr>
            <w:tcW w:w="1329" w:type="pct"/>
          </w:tcPr>
          <w:p w14:paraId="0E8BFFED" w14:textId="77777777" w:rsidR="006724DD" w:rsidRPr="007B6BD5" w:rsidRDefault="006724DD" w:rsidP="000F5048">
            <w:pPr>
              <w:spacing w:after="0"/>
              <w:jc w:val="center"/>
              <w:rPr>
                <w:rFonts w:ascii="Arial" w:hAnsi="Arial"/>
                <w:sz w:val="18"/>
                <w:lang w:eastAsia="fi-FI"/>
              </w:rPr>
            </w:pPr>
            <w:r w:rsidRPr="007B6BD5">
              <w:rPr>
                <w:rFonts w:ascii="Arial" w:hAnsi="Arial"/>
                <w:sz w:val="18"/>
              </w:rPr>
              <w:t>DC_66A_n28A</w:t>
            </w:r>
          </w:p>
        </w:tc>
        <w:tc>
          <w:tcPr>
            <w:tcW w:w="1228" w:type="pct"/>
            <w:shd w:val="clear" w:color="auto" w:fill="auto"/>
            <w:noWrap/>
          </w:tcPr>
          <w:p w14:paraId="2BE5F03B" w14:textId="77777777" w:rsidR="006724DD" w:rsidRPr="007B6BD5" w:rsidRDefault="006724DD" w:rsidP="000F5048">
            <w:pPr>
              <w:spacing w:after="0"/>
              <w:jc w:val="center"/>
              <w:rPr>
                <w:rFonts w:ascii="Arial" w:hAnsi="Arial"/>
                <w:sz w:val="18"/>
              </w:rPr>
            </w:pPr>
            <w:r w:rsidRPr="007B6BD5">
              <w:rPr>
                <w:rFonts w:ascii="Arial" w:hAnsi="Arial"/>
                <w:sz w:val="18"/>
              </w:rPr>
              <w:t>No</w:t>
            </w:r>
          </w:p>
        </w:tc>
        <w:tc>
          <w:tcPr>
            <w:tcW w:w="1231" w:type="pct"/>
          </w:tcPr>
          <w:p w14:paraId="2F3DC5B3" w14:textId="77777777" w:rsidR="006724DD" w:rsidRPr="007B6BD5" w:rsidDel="00D24888" w:rsidRDefault="006724DD" w:rsidP="000F5048">
            <w:pPr>
              <w:spacing w:after="0"/>
              <w:jc w:val="center"/>
              <w:rPr>
                <w:rFonts w:ascii="Arial" w:hAnsi="Arial"/>
                <w:sz w:val="18"/>
                <w:lang w:eastAsia="zh-CN"/>
              </w:rPr>
            </w:pPr>
          </w:p>
        </w:tc>
      </w:tr>
      <w:tr w:rsidR="006724DD" w:rsidRPr="007B6BD5" w14:paraId="76BCFF84" w14:textId="77777777" w:rsidTr="001C4E85">
        <w:trPr>
          <w:jc w:val="center"/>
        </w:trPr>
        <w:tc>
          <w:tcPr>
            <w:tcW w:w="1212" w:type="pct"/>
            <w:shd w:val="clear" w:color="auto" w:fill="auto"/>
            <w:noWrap/>
          </w:tcPr>
          <w:p w14:paraId="08BCE313" w14:textId="77777777" w:rsidR="006724DD" w:rsidRPr="007B6BD5" w:rsidRDefault="006724DD" w:rsidP="000F5048">
            <w:pPr>
              <w:spacing w:after="0"/>
              <w:jc w:val="center"/>
              <w:rPr>
                <w:rFonts w:ascii="Arial" w:hAnsi="Arial" w:cs="Arial"/>
                <w:sz w:val="18"/>
                <w:lang w:eastAsia="zh-CN"/>
              </w:rPr>
            </w:pPr>
            <w:r w:rsidRPr="007B6BD5">
              <w:rPr>
                <w:rFonts w:ascii="Arial" w:hAnsi="Arial"/>
                <w:sz w:val="18"/>
              </w:rPr>
              <w:t>DC_66A_n30A</w:t>
            </w:r>
          </w:p>
        </w:tc>
        <w:tc>
          <w:tcPr>
            <w:tcW w:w="1329" w:type="pct"/>
          </w:tcPr>
          <w:p w14:paraId="5160076C" w14:textId="77777777" w:rsidR="006724DD" w:rsidRPr="007B6BD5" w:rsidRDefault="006724DD" w:rsidP="000F5048">
            <w:pPr>
              <w:spacing w:after="0"/>
              <w:jc w:val="center"/>
              <w:rPr>
                <w:rFonts w:ascii="Arial" w:hAnsi="Arial" w:cs="Arial"/>
                <w:sz w:val="18"/>
                <w:lang w:eastAsia="fi-FI"/>
              </w:rPr>
            </w:pPr>
            <w:r w:rsidRPr="007B6BD5">
              <w:rPr>
                <w:rFonts w:ascii="Arial" w:hAnsi="Arial"/>
                <w:sz w:val="18"/>
              </w:rPr>
              <w:t>DC_66A_n30A</w:t>
            </w:r>
          </w:p>
        </w:tc>
        <w:tc>
          <w:tcPr>
            <w:tcW w:w="1228" w:type="pct"/>
            <w:shd w:val="clear" w:color="auto" w:fill="auto"/>
            <w:noWrap/>
          </w:tcPr>
          <w:p w14:paraId="6C09AAED" w14:textId="77777777" w:rsidR="006724DD" w:rsidRPr="007B6BD5" w:rsidRDefault="006724DD" w:rsidP="000F5048">
            <w:pPr>
              <w:spacing w:after="0"/>
              <w:jc w:val="center"/>
              <w:rPr>
                <w:rFonts w:ascii="Arial" w:hAnsi="Arial" w:cs="Arial"/>
                <w:sz w:val="18"/>
                <w:lang w:eastAsia="fi-FI"/>
              </w:rPr>
            </w:pPr>
            <w:r w:rsidRPr="007B6BD5">
              <w:rPr>
                <w:rFonts w:ascii="Arial" w:hAnsi="Arial"/>
                <w:sz w:val="18"/>
              </w:rPr>
              <w:t>No</w:t>
            </w:r>
          </w:p>
        </w:tc>
        <w:tc>
          <w:tcPr>
            <w:tcW w:w="1231" w:type="pct"/>
          </w:tcPr>
          <w:p w14:paraId="49EF2721" w14:textId="77777777" w:rsidR="006724DD" w:rsidRPr="007B6BD5" w:rsidRDefault="006724DD" w:rsidP="000F5048">
            <w:pPr>
              <w:spacing w:after="0"/>
              <w:jc w:val="center"/>
              <w:rPr>
                <w:rFonts w:ascii="Arial" w:hAnsi="Arial" w:cs="Arial"/>
                <w:sz w:val="18"/>
                <w:lang w:eastAsia="fi-FI"/>
              </w:rPr>
            </w:pPr>
          </w:p>
        </w:tc>
      </w:tr>
      <w:tr w:rsidR="006724DD" w:rsidRPr="007B6BD5" w14:paraId="7C9718D2" w14:textId="77777777" w:rsidTr="001C4E85">
        <w:trPr>
          <w:jc w:val="center"/>
        </w:trPr>
        <w:tc>
          <w:tcPr>
            <w:tcW w:w="1212" w:type="pct"/>
            <w:shd w:val="clear" w:color="auto" w:fill="auto"/>
            <w:noWrap/>
          </w:tcPr>
          <w:p w14:paraId="4BA365AF" w14:textId="77777777" w:rsidR="006724DD" w:rsidRPr="007B6BD5" w:rsidRDefault="006724DD" w:rsidP="000F5048">
            <w:pPr>
              <w:spacing w:after="0"/>
              <w:jc w:val="center"/>
              <w:rPr>
                <w:rFonts w:ascii="Arial" w:hAnsi="Arial" w:cs="Arial"/>
                <w:sz w:val="18"/>
                <w:lang w:eastAsia="zh-CN"/>
              </w:rPr>
            </w:pPr>
            <w:r w:rsidRPr="007B6BD5">
              <w:rPr>
                <w:rFonts w:ascii="Arial" w:hAnsi="Arial"/>
                <w:sz w:val="18"/>
              </w:rPr>
              <w:t>DC_66A-66A_n30A</w:t>
            </w:r>
          </w:p>
        </w:tc>
        <w:tc>
          <w:tcPr>
            <w:tcW w:w="1329" w:type="pct"/>
          </w:tcPr>
          <w:p w14:paraId="5680D8CB"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DC_66A_n30A</w:t>
            </w:r>
          </w:p>
        </w:tc>
        <w:tc>
          <w:tcPr>
            <w:tcW w:w="1228" w:type="pct"/>
            <w:shd w:val="clear" w:color="auto" w:fill="auto"/>
            <w:noWrap/>
          </w:tcPr>
          <w:p w14:paraId="2809C501"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19D7885D" w14:textId="77777777" w:rsidR="006724DD" w:rsidRPr="007B6BD5" w:rsidRDefault="006724DD" w:rsidP="000F5048">
            <w:pPr>
              <w:spacing w:after="0"/>
              <w:jc w:val="center"/>
              <w:rPr>
                <w:rFonts w:ascii="Arial" w:hAnsi="Arial" w:cs="Arial"/>
                <w:sz w:val="18"/>
                <w:lang w:eastAsia="fi-FI"/>
              </w:rPr>
            </w:pPr>
          </w:p>
        </w:tc>
      </w:tr>
      <w:tr w:rsidR="006724DD" w:rsidRPr="007B6BD5" w14:paraId="7F9A344C" w14:textId="77777777" w:rsidTr="001C4E85">
        <w:trPr>
          <w:jc w:val="center"/>
        </w:trPr>
        <w:tc>
          <w:tcPr>
            <w:tcW w:w="1212" w:type="pct"/>
            <w:shd w:val="clear" w:color="auto" w:fill="auto"/>
            <w:noWrap/>
          </w:tcPr>
          <w:p w14:paraId="4BA0239A"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zh-CN"/>
              </w:rPr>
              <w:t>DC_66A_n38A</w:t>
            </w:r>
          </w:p>
        </w:tc>
        <w:tc>
          <w:tcPr>
            <w:tcW w:w="1329" w:type="pct"/>
          </w:tcPr>
          <w:p w14:paraId="5982B9C3"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DC_66A_n38A</w:t>
            </w:r>
          </w:p>
        </w:tc>
        <w:tc>
          <w:tcPr>
            <w:tcW w:w="1228" w:type="pct"/>
            <w:shd w:val="clear" w:color="auto" w:fill="auto"/>
            <w:noWrap/>
          </w:tcPr>
          <w:p w14:paraId="071D607C" w14:textId="77777777" w:rsidR="006724DD" w:rsidRPr="007B6BD5" w:rsidRDefault="006724DD" w:rsidP="000F5048">
            <w:pPr>
              <w:spacing w:after="0"/>
              <w:jc w:val="center"/>
              <w:rPr>
                <w:rFonts w:ascii="Arial" w:hAnsi="Arial"/>
                <w:sz w:val="18"/>
              </w:rPr>
            </w:pPr>
            <w:r w:rsidRPr="007B6BD5">
              <w:rPr>
                <w:rFonts w:ascii="Arial" w:hAnsi="Arial" w:cs="Arial"/>
                <w:sz w:val="18"/>
                <w:lang w:eastAsia="fi-FI"/>
              </w:rPr>
              <w:t>No</w:t>
            </w:r>
          </w:p>
        </w:tc>
        <w:tc>
          <w:tcPr>
            <w:tcW w:w="1231" w:type="pct"/>
          </w:tcPr>
          <w:p w14:paraId="0D0B2514" w14:textId="77777777" w:rsidR="006724DD" w:rsidRPr="007B6BD5" w:rsidRDefault="006724DD" w:rsidP="000F5048">
            <w:pPr>
              <w:spacing w:after="0"/>
              <w:jc w:val="center"/>
              <w:rPr>
                <w:rFonts w:ascii="Arial" w:hAnsi="Arial" w:cs="Arial"/>
                <w:sz w:val="18"/>
                <w:lang w:eastAsia="fi-FI"/>
              </w:rPr>
            </w:pPr>
          </w:p>
        </w:tc>
      </w:tr>
      <w:tr w:rsidR="006724DD" w:rsidRPr="007B6BD5" w14:paraId="3E06A681" w14:textId="77777777" w:rsidTr="001C4E85">
        <w:trPr>
          <w:jc w:val="center"/>
        </w:trPr>
        <w:tc>
          <w:tcPr>
            <w:tcW w:w="1212" w:type="pct"/>
            <w:shd w:val="clear" w:color="auto" w:fill="auto"/>
            <w:noWrap/>
          </w:tcPr>
          <w:p w14:paraId="59D5451D"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DC_66A-66A_n38A</w:t>
            </w:r>
          </w:p>
        </w:tc>
        <w:tc>
          <w:tcPr>
            <w:tcW w:w="1329" w:type="pct"/>
          </w:tcPr>
          <w:p w14:paraId="65C94CF7" w14:textId="77777777" w:rsidR="006724DD" w:rsidRPr="007B6BD5" w:rsidRDefault="006724DD" w:rsidP="000F5048">
            <w:pPr>
              <w:spacing w:after="0"/>
              <w:jc w:val="center"/>
              <w:rPr>
                <w:rFonts w:ascii="Arial" w:hAnsi="Arial"/>
                <w:sz w:val="18"/>
                <w:lang w:eastAsia="fi-FI"/>
              </w:rPr>
            </w:pPr>
            <w:r w:rsidRPr="007B6BD5">
              <w:rPr>
                <w:rFonts w:ascii="Arial" w:hAnsi="Arial" w:cs="Arial"/>
                <w:sz w:val="18"/>
                <w:lang w:eastAsia="fi-FI"/>
              </w:rPr>
              <w:t>DC_66A_n38A</w:t>
            </w:r>
          </w:p>
        </w:tc>
        <w:tc>
          <w:tcPr>
            <w:tcW w:w="1228" w:type="pct"/>
            <w:shd w:val="clear" w:color="auto" w:fill="auto"/>
            <w:noWrap/>
          </w:tcPr>
          <w:p w14:paraId="769A7AFD" w14:textId="77777777" w:rsidR="006724DD" w:rsidRPr="007B6BD5" w:rsidRDefault="006724DD" w:rsidP="000F5048">
            <w:pPr>
              <w:spacing w:after="0"/>
              <w:jc w:val="center"/>
              <w:rPr>
                <w:rFonts w:ascii="Arial" w:hAnsi="Arial"/>
                <w:sz w:val="18"/>
              </w:rPr>
            </w:pPr>
            <w:r w:rsidRPr="007B6BD5">
              <w:rPr>
                <w:rFonts w:ascii="Arial" w:hAnsi="Arial" w:cs="Arial"/>
                <w:sz w:val="18"/>
                <w:lang w:eastAsia="fi-FI"/>
              </w:rPr>
              <w:t>No</w:t>
            </w:r>
          </w:p>
        </w:tc>
        <w:tc>
          <w:tcPr>
            <w:tcW w:w="1231" w:type="pct"/>
          </w:tcPr>
          <w:p w14:paraId="1F6D4542" w14:textId="77777777" w:rsidR="006724DD" w:rsidRPr="007B6BD5" w:rsidRDefault="006724DD" w:rsidP="000F5048">
            <w:pPr>
              <w:spacing w:after="0"/>
              <w:jc w:val="center"/>
              <w:rPr>
                <w:rFonts w:ascii="Arial" w:hAnsi="Arial" w:cs="Arial"/>
                <w:sz w:val="18"/>
                <w:lang w:eastAsia="fi-FI"/>
              </w:rPr>
            </w:pPr>
          </w:p>
        </w:tc>
      </w:tr>
      <w:tr w:rsidR="006724DD" w:rsidRPr="007B6BD5" w14:paraId="17803790" w14:textId="77777777" w:rsidTr="001C4E85">
        <w:trPr>
          <w:jc w:val="center"/>
        </w:trPr>
        <w:tc>
          <w:tcPr>
            <w:tcW w:w="1212" w:type="pct"/>
            <w:shd w:val="clear" w:color="auto" w:fill="auto"/>
            <w:noWrap/>
          </w:tcPr>
          <w:p w14:paraId="202E7F2D"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DC_66A_n41A</w:t>
            </w:r>
          </w:p>
          <w:p w14:paraId="32D1B2C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DC_66A_n41C</w:t>
            </w:r>
          </w:p>
        </w:tc>
        <w:tc>
          <w:tcPr>
            <w:tcW w:w="1329" w:type="pct"/>
          </w:tcPr>
          <w:p w14:paraId="31C5009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DC_66A_n41A</w:t>
            </w:r>
          </w:p>
        </w:tc>
        <w:tc>
          <w:tcPr>
            <w:tcW w:w="1228" w:type="pct"/>
            <w:shd w:val="clear" w:color="auto" w:fill="auto"/>
            <w:noWrap/>
          </w:tcPr>
          <w:p w14:paraId="6DB4A1CE"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45B04CD4" w14:textId="77777777" w:rsidR="006724DD" w:rsidRPr="007B6BD5" w:rsidRDefault="006724DD" w:rsidP="000F5048">
            <w:pPr>
              <w:spacing w:after="0"/>
              <w:jc w:val="center"/>
              <w:rPr>
                <w:rFonts w:ascii="Arial" w:hAnsi="Arial"/>
                <w:sz w:val="18"/>
                <w:lang w:eastAsia="ja-JP"/>
              </w:rPr>
            </w:pPr>
          </w:p>
        </w:tc>
      </w:tr>
      <w:tr w:rsidR="006724DD" w:rsidRPr="007B6BD5" w14:paraId="7491C5DD" w14:textId="77777777" w:rsidTr="001C4E85">
        <w:trPr>
          <w:jc w:val="center"/>
        </w:trPr>
        <w:tc>
          <w:tcPr>
            <w:tcW w:w="1212" w:type="pct"/>
            <w:shd w:val="clear" w:color="auto" w:fill="auto"/>
            <w:noWrap/>
          </w:tcPr>
          <w:p w14:paraId="2CE03AE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DC_66A_n41(2A)</w:t>
            </w:r>
          </w:p>
        </w:tc>
        <w:tc>
          <w:tcPr>
            <w:tcW w:w="1329" w:type="pct"/>
          </w:tcPr>
          <w:p w14:paraId="31413EA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DC_66A_n41A</w:t>
            </w:r>
          </w:p>
        </w:tc>
        <w:tc>
          <w:tcPr>
            <w:tcW w:w="1228" w:type="pct"/>
            <w:shd w:val="clear" w:color="auto" w:fill="auto"/>
            <w:noWrap/>
          </w:tcPr>
          <w:p w14:paraId="2F0CB0F5"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14ED7442" w14:textId="77777777" w:rsidR="006724DD" w:rsidRPr="007B6BD5" w:rsidRDefault="006724DD" w:rsidP="000F5048">
            <w:pPr>
              <w:spacing w:after="0"/>
              <w:jc w:val="center"/>
              <w:rPr>
                <w:rFonts w:ascii="Arial" w:hAnsi="Arial"/>
                <w:sz w:val="18"/>
                <w:lang w:eastAsia="ja-JP"/>
              </w:rPr>
            </w:pPr>
          </w:p>
        </w:tc>
      </w:tr>
      <w:tr w:rsidR="006724DD" w:rsidRPr="007B6BD5" w14:paraId="7D9A5397" w14:textId="77777777" w:rsidTr="001C4E85">
        <w:trPr>
          <w:jc w:val="center"/>
        </w:trPr>
        <w:tc>
          <w:tcPr>
            <w:tcW w:w="1212" w:type="pct"/>
            <w:shd w:val="clear" w:color="auto" w:fill="auto"/>
            <w:noWrap/>
          </w:tcPr>
          <w:p w14:paraId="1760B0D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DC_66A_n46A</w:t>
            </w:r>
          </w:p>
        </w:tc>
        <w:tc>
          <w:tcPr>
            <w:tcW w:w="1329" w:type="pct"/>
          </w:tcPr>
          <w:p w14:paraId="736CDDD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DC_66A_n46A</w:t>
            </w:r>
          </w:p>
        </w:tc>
        <w:tc>
          <w:tcPr>
            <w:tcW w:w="1228" w:type="pct"/>
            <w:shd w:val="clear" w:color="auto" w:fill="auto"/>
            <w:noWrap/>
          </w:tcPr>
          <w:p w14:paraId="3286F0EC"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7DD55E94" w14:textId="77777777" w:rsidR="006724DD" w:rsidRPr="007B6BD5" w:rsidDel="00D24888" w:rsidRDefault="006724DD" w:rsidP="000F5048">
            <w:pPr>
              <w:spacing w:after="0"/>
              <w:jc w:val="center"/>
              <w:rPr>
                <w:rFonts w:ascii="Arial" w:hAnsi="Arial"/>
                <w:sz w:val="18"/>
                <w:lang w:eastAsia="zh-CN"/>
              </w:rPr>
            </w:pPr>
          </w:p>
        </w:tc>
      </w:tr>
      <w:tr w:rsidR="006724DD" w:rsidRPr="007B6BD5" w14:paraId="43FF37BF" w14:textId="77777777" w:rsidTr="001C4E85">
        <w:trPr>
          <w:jc w:val="center"/>
        </w:trPr>
        <w:tc>
          <w:tcPr>
            <w:tcW w:w="1212" w:type="pct"/>
            <w:shd w:val="clear" w:color="auto" w:fill="auto"/>
            <w:noWrap/>
          </w:tcPr>
          <w:p w14:paraId="2485C39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DC_66A_n48A</w:t>
            </w:r>
          </w:p>
          <w:p w14:paraId="3AAC40F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DC_66A_n48B</w:t>
            </w:r>
          </w:p>
        </w:tc>
        <w:tc>
          <w:tcPr>
            <w:tcW w:w="1329" w:type="pct"/>
          </w:tcPr>
          <w:p w14:paraId="7D44C21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DC_66A_n48A</w:t>
            </w:r>
          </w:p>
        </w:tc>
        <w:tc>
          <w:tcPr>
            <w:tcW w:w="1228" w:type="pct"/>
            <w:shd w:val="clear" w:color="auto" w:fill="auto"/>
            <w:noWrap/>
          </w:tcPr>
          <w:p w14:paraId="51D6799E"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2C048215" w14:textId="77777777" w:rsidR="006724DD" w:rsidRPr="007B6BD5" w:rsidRDefault="006724DD" w:rsidP="000F5048">
            <w:pPr>
              <w:spacing w:after="0"/>
              <w:jc w:val="center"/>
              <w:rPr>
                <w:rFonts w:ascii="Arial" w:hAnsi="Arial"/>
                <w:sz w:val="18"/>
                <w:lang w:eastAsia="zh-TW"/>
              </w:rPr>
            </w:pPr>
          </w:p>
        </w:tc>
      </w:tr>
      <w:tr w:rsidR="006724DD" w:rsidRPr="007B6BD5" w14:paraId="09324B4E" w14:textId="77777777" w:rsidTr="001C4E85">
        <w:trPr>
          <w:jc w:val="center"/>
        </w:trPr>
        <w:tc>
          <w:tcPr>
            <w:tcW w:w="1212" w:type="pct"/>
            <w:shd w:val="clear" w:color="auto" w:fill="auto"/>
            <w:noWrap/>
          </w:tcPr>
          <w:p w14:paraId="310A653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DC_66A-66A_n48A</w:t>
            </w:r>
          </w:p>
          <w:p w14:paraId="76DAC09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DC_66A-66A_n48B</w:t>
            </w:r>
          </w:p>
        </w:tc>
        <w:tc>
          <w:tcPr>
            <w:tcW w:w="1329" w:type="pct"/>
          </w:tcPr>
          <w:p w14:paraId="411BE64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DC_66A_n48A</w:t>
            </w:r>
          </w:p>
        </w:tc>
        <w:tc>
          <w:tcPr>
            <w:tcW w:w="1228" w:type="pct"/>
            <w:shd w:val="clear" w:color="auto" w:fill="auto"/>
            <w:noWrap/>
          </w:tcPr>
          <w:p w14:paraId="665E2841"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453B261F" w14:textId="77777777" w:rsidR="006724DD" w:rsidRPr="007B6BD5" w:rsidRDefault="006724DD" w:rsidP="000F5048">
            <w:pPr>
              <w:spacing w:after="0"/>
              <w:jc w:val="center"/>
              <w:rPr>
                <w:rFonts w:ascii="Arial" w:hAnsi="Arial"/>
                <w:sz w:val="18"/>
                <w:lang w:eastAsia="zh-TW"/>
              </w:rPr>
            </w:pPr>
          </w:p>
        </w:tc>
      </w:tr>
      <w:tr w:rsidR="006724DD" w:rsidRPr="007B6BD5" w14:paraId="4E635062" w14:textId="77777777" w:rsidTr="001C4E85">
        <w:trPr>
          <w:jc w:val="center"/>
        </w:trPr>
        <w:tc>
          <w:tcPr>
            <w:tcW w:w="1212" w:type="pct"/>
            <w:shd w:val="clear" w:color="auto" w:fill="auto"/>
            <w:noWrap/>
          </w:tcPr>
          <w:p w14:paraId="697FB338"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DC_66A_n71A</w:t>
            </w:r>
          </w:p>
          <w:p w14:paraId="630B5AE9"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DC_66C_n71A</w:t>
            </w:r>
          </w:p>
          <w:p w14:paraId="45AB883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DC_66A_n71B</w:t>
            </w:r>
          </w:p>
        </w:tc>
        <w:tc>
          <w:tcPr>
            <w:tcW w:w="1329" w:type="pct"/>
          </w:tcPr>
          <w:p w14:paraId="6096861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DC_66A_n71A</w:t>
            </w:r>
          </w:p>
        </w:tc>
        <w:tc>
          <w:tcPr>
            <w:tcW w:w="1228" w:type="pct"/>
            <w:shd w:val="clear" w:color="auto" w:fill="auto"/>
            <w:noWrap/>
          </w:tcPr>
          <w:p w14:paraId="09A2285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ja-JP"/>
              </w:rPr>
              <w:t>No</w:t>
            </w:r>
          </w:p>
        </w:tc>
        <w:tc>
          <w:tcPr>
            <w:tcW w:w="1231" w:type="pct"/>
          </w:tcPr>
          <w:p w14:paraId="2CF1AC14" w14:textId="77777777" w:rsidR="006724DD" w:rsidRPr="007B6BD5" w:rsidRDefault="006724DD" w:rsidP="000F5048">
            <w:pPr>
              <w:spacing w:after="0"/>
              <w:jc w:val="center"/>
              <w:rPr>
                <w:rFonts w:ascii="Arial" w:hAnsi="Arial"/>
                <w:sz w:val="18"/>
                <w:lang w:eastAsia="ja-JP"/>
              </w:rPr>
            </w:pPr>
          </w:p>
        </w:tc>
      </w:tr>
      <w:tr w:rsidR="006724DD" w:rsidRPr="007B6BD5" w14:paraId="44011BE5" w14:textId="77777777" w:rsidTr="001C4E85">
        <w:trPr>
          <w:jc w:val="center"/>
        </w:trPr>
        <w:tc>
          <w:tcPr>
            <w:tcW w:w="1212" w:type="pct"/>
            <w:shd w:val="clear" w:color="auto" w:fill="auto"/>
            <w:noWrap/>
          </w:tcPr>
          <w:p w14:paraId="530FA6A1" w14:textId="77777777" w:rsidR="006724DD" w:rsidRPr="007B6BD5" w:rsidDel="009E21DE" w:rsidRDefault="006724DD" w:rsidP="000F5048">
            <w:pPr>
              <w:spacing w:after="0"/>
              <w:jc w:val="center"/>
              <w:rPr>
                <w:rFonts w:ascii="Arial" w:hAnsi="Arial"/>
                <w:sz w:val="18"/>
                <w:lang w:eastAsia="zh-CN"/>
              </w:rPr>
            </w:pPr>
            <w:r w:rsidRPr="007B6BD5">
              <w:rPr>
                <w:rFonts w:ascii="Arial" w:hAnsi="Arial"/>
                <w:sz w:val="18"/>
                <w:szCs w:val="18"/>
              </w:rPr>
              <w:t>DC_66A-66A_n71A</w:t>
            </w:r>
          </w:p>
        </w:tc>
        <w:tc>
          <w:tcPr>
            <w:tcW w:w="1329" w:type="pct"/>
          </w:tcPr>
          <w:p w14:paraId="1A783EF7" w14:textId="77777777" w:rsidR="006724DD" w:rsidRPr="007B6BD5" w:rsidDel="009E21DE" w:rsidRDefault="006724DD" w:rsidP="000F5048">
            <w:pPr>
              <w:spacing w:after="0"/>
              <w:jc w:val="center"/>
              <w:rPr>
                <w:rFonts w:ascii="Arial" w:hAnsi="Arial"/>
                <w:sz w:val="18"/>
                <w:lang w:eastAsia="zh-CN"/>
              </w:rPr>
            </w:pPr>
            <w:r w:rsidRPr="007B6BD5">
              <w:rPr>
                <w:rFonts w:ascii="Arial" w:hAnsi="Arial"/>
                <w:sz w:val="18"/>
                <w:szCs w:val="18"/>
              </w:rPr>
              <w:t>DC_66A_n71A</w:t>
            </w:r>
          </w:p>
        </w:tc>
        <w:tc>
          <w:tcPr>
            <w:tcW w:w="1228" w:type="pct"/>
            <w:shd w:val="clear" w:color="auto" w:fill="auto"/>
            <w:noWrap/>
          </w:tcPr>
          <w:p w14:paraId="1214405B" w14:textId="77777777" w:rsidR="006724DD" w:rsidRPr="007B6BD5" w:rsidDel="009E21DE" w:rsidRDefault="006724DD" w:rsidP="000F5048">
            <w:pPr>
              <w:spacing w:after="0"/>
              <w:jc w:val="center"/>
              <w:rPr>
                <w:rFonts w:ascii="Arial" w:hAnsi="Arial"/>
                <w:sz w:val="18"/>
                <w:lang w:eastAsia="ja-JP"/>
              </w:rPr>
            </w:pPr>
            <w:r w:rsidRPr="007B6BD5">
              <w:rPr>
                <w:rFonts w:ascii="Arial" w:hAnsi="Arial"/>
                <w:sz w:val="18"/>
                <w:szCs w:val="18"/>
              </w:rPr>
              <w:t>No</w:t>
            </w:r>
          </w:p>
        </w:tc>
        <w:tc>
          <w:tcPr>
            <w:tcW w:w="1231" w:type="pct"/>
          </w:tcPr>
          <w:p w14:paraId="2DF5A67F" w14:textId="77777777" w:rsidR="006724DD" w:rsidRPr="007B6BD5" w:rsidRDefault="006724DD" w:rsidP="000F5048">
            <w:pPr>
              <w:spacing w:after="0"/>
              <w:jc w:val="center"/>
              <w:rPr>
                <w:rFonts w:ascii="Arial" w:hAnsi="Arial"/>
                <w:sz w:val="18"/>
                <w:szCs w:val="18"/>
              </w:rPr>
            </w:pPr>
          </w:p>
        </w:tc>
      </w:tr>
      <w:tr w:rsidR="006724DD" w:rsidRPr="007B6BD5" w14:paraId="1560FE79" w14:textId="77777777" w:rsidTr="001C4E85">
        <w:trPr>
          <w:jc w:val="center"/>
        </w:trPr>
        <w:tc>
          <w:tcPr>
            <w:tcW w:w="1212" w:type="pct"/>
            <w:shd w:val="clear" w:color="auto" w:fill="auto"/>
            <w:noWrap/>
          </w:tcPr>
          <w:p w14:paraId="7997FE26" w14:textId="77777777" w:rsidR="006724DD" w:rsidRPr="007B6BD5" w:rsidRDefault="006724DD" w:rsidP="000F5048">
            <w:pPr>
              <w:spacing w:after="0"/>
              <w:jc w:val="center"/>
              <w:rPr>
                <w:rFonts w:ascii="Arial" w:hAnsi="Arial"/>
                <w:sz w:val="18"/>
                <w:lang w:eastAsia="ko-KR"/>
              </w:rPr>
            </w:pPr>
            <w:r w:rsidRPr="007B6BD5">
              <w:rPr>
                <w:rFonts w:ascii="Arial" w:hAnsi="Arial"/>
                <w:sz w:val="18"/>
                <w:lang w:eastAsia="ko-KR"/>
              </w:rPr>
              <w:t>DC_66A_n77A</w:t>
            </w:r>
          </w:p>
          <w:p w14:paraId="56FDEF77" w14:textId="77777777" w:rsidR="006724DD" w:rsidRPr="007B6BD5" w:rsidRDefault="006724DD" w:rsidP="000F5048">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329" w:type="pct"/>
          </w:tcPr>
          <w:p w14:paraId="66D88537" w14:textId="77777777" w:rsidR="006724DD" w:rsidRPr="007B6BD5" w:rsidRDefault="006724DD" w:rsidP="000F5048">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shd w:val="clear" w:color="auto" w:fill="auto"/>
            <w:noWrap/>
          </w:tcPr>
          <w:p w14:paraId="1B7B78C8" w14:textId="77777777" w:rsidR="006724DD" w:rsidRPr="007B6BD5" w:rsidRDefault="006724DD" w:rsidP="000F5048">
            <w:pPr>
              <w:spacing w:after="0"/>
              <w:jc w:val="center"/>
              <w:rPr>
                <w:rFonts w:ascii="Arial" w:hAnsi="Arial"/>
                <w:sz w:val="18"/>
                <w:szCs w:val="18"/>
              </w:rPr>
            </w:pPr>
            <w:r w:rsidRPr="007B6BD5">
              <w:rPr>
                <w:rFonts w:ascii="Arial" w:hAnsi="Arial"/>
                <w:sz w:val="18"/>
                <w:szCs w:val="18"/>
                <w:lang w:eastAsia="zh-TW"/>
              </w:rPr>
              <w:t>DC_66_n77</w:t>
            </w:r>
          </w:p>
        </w:tc>
        <w:tc>
          <w:tcPr>
            <w:tcW w:w="1231" w:type="pct"/>
          </w:tcPr>
          <w:p w14:paraId="6AD5566A" w14:textId="77777777" w:rsidR="006724DD" w:rsidRPr="007B6BD5" w:rsidDel="00D24888" w:rsidRDefault="006724DD" w:rsidP="000F5048">
            <w:pPr>
              <w:spacing w:after="0"/>
              <w:jc w:val="center"/>
              <w:rPr>
                <w:rFonts w:ascii="Arial" w:hAnsi="Arial"/>
                <w:sz w:val="18"/>
                <w:lang w:eastAsia="zh-CN"/>
              </w:rPr>
            </w:pPr>
          </w:p>
        </w:tc>
      </w:tr>
      <w:tr w:rsidR="006724DD" w:rsidRPr="007B6BD5" w14:paraId="3CB803DD" w14:textId="77777777" w:rsidTr="001C4E85">
        <w:trPr>
          <w:jc w:val="center"/>
        </w:trPr>
        <w:tc>
          <w:tcPr>
            <w:tcW w:w="1212" w:type="pct"/>
            <w:shd w:val="clear" w:color="auto" w:fill="auto"/>
            <w:noWrap/>
          </w:tcPr>
          <w:p w14:paraId="450F130A" w14:textId="77777777" w:rsidR="006724DD" w:rsidRPr="007B6BD5" w:rsidRDefault="006724DD" w:rsidP="000F5048">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329" w:type="pct"/>
          </w:tcPr>
          <w:p w14:paraId="6E5A517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shd w:val="clear" w:color="auto" w:fill="auto"/>
            <w:noWrap/>
          </w:tcPr>
          <w:p w14:paraId="19F4B646" w14:textId="77777777" w:rsidR="006724DD" w:rsidRPr="007B6BD5" w:rsidRDefault="006724DD" w:rsidP="000F5048">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5C016622" w14:textId="77777777" w:rsidR="006724DD" w:rsidRPr="007B6BD5" w:rsidDel="00D24888" w:rsidRDefault="006724DD" w:rsidP="000F5048">
            <w:pPr>
              <w:spacing w:after="0"/>
              <w:jc w:val="center"/>
              <w:rPr>
                <w:rFonts w:ascii="Arial" w:hAnsi="Arial"/>
                <w:sz w:val="18"/>
                <w:lang w:eastAsia="zh-CN"/>
              </w:rPr>
            </w:pPr>
          </w:p>
        </w:tc>
      </w:tr>
      <w:tr w:rsidR="006724DD" w:rsidRPr="007B6BD5" w14:paraId="54F94501" w14:textId="77777777" w:rsidTr="001C4E85">
        <w:trPr>
          <w:jc w:val="center"/>
        </w:trPr>
        <w:tc>
          <w:tcPr>
            <w:tcW w:w="1212" w:type="pct"/>
            <w:shd w:val="clear" w:color="auto" w:fill="auto"/>
            <w:noWrap/>
          </w:tcPr>
          <w:p w14:paraId="7A790322"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ko-KR"/>
              </w:rPr>
              <w:lastRenderedPageBreak/>
              <w:t>DC_66A-66A_n77A</w:t>
            </w:r>
            <w:r w:rsidRPr="007B6BD5">
              <w:rPr>
                <w:rFonts w:ascii="Arial" w:hAnsi="Arial"/>
                <w:sz w:val="18"/>
                <w:vertAlign w:val="superscript"/>
                <w:lang w:eastAsia="fi-FI"/>
              </w:rPr>
              <w:t>21</w:t>
            </w:r>
          </w:p>
          <w:p w14:paraId="0F7A24FE" w14:textId="77777777" w:rsidR="006724DD" w:rsidRPr="007B6BD5" w:rsidRDefault="006724DD" w:rsidP="000F5048">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329" w:type="pct"/>
          </w:tcPr>
          <w:p w14:paraId="5BE9DEA4" w14:textId="77777777" w:rsidR="006724DD" w:rsidRPr="007B6BD5" w:rsidRDefault="006724DD" w:rsidP="000F5048">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shd w:val="clear" w:color="auto" w:fill="auto"/>
            <w:noWrap/>
          </w:tcPr>
          <w:p w14:paraId="360F2686" w14:textId="77777777" w:rsidR="006724DD" w:rsidRPr="007B6BD5" w:rsidRDefault="006724DD" w:rsidP="000F5048">
            <w:pPr>
              <w:spacing w:after="0"/>
              <w:jc w:val="center"/>
              <w:rPr>
                <w:rFonts w:ascii="Arial" w:hAnsi="Arial"/>
                <w:sz w:val="18"/>
                <w:szCs w:val="18"/>
              </w:rPr>
            </w:pPr>
            <w:r w:rsidRPr="007B6BD5">
              <w:rPr>
                <w:rFonts w:ascii="Arial" w:hAnsi="Arial"/>
                <w:sz w:val="18"/>
                <w:szCs w:val="18"/>
                <w:lang w:eastAsia="zh-TW"/>
              </w:rPr>
              <w:t>DC_66_n77</w:t>
            </w:r>
          </w:p>
        </w:tc>
        <w:tc>
          <w:tcPr>
            <w:tcW w:w="1231" w:type="pct"/>
          </w:tcPr>
          <w:p w14:paraId="7E45C090" w14:textId="77777777" w:rsidR="006724DD" w:rsidRPr="007B6BD5" w:rsidDel="00D24888" w:rsidRDefault="006724DD" w:rsidP="000F5048">
            <w:pPr>
              <w:spacing w:after="0"/>
              <w:jc w:val="center"/>
              <w:rPr>
                <w:rFonts w:ascii="Arial" w:hAnsi="Arial"/>
                <w:sz w:val="18"/>
                <w:lang w:eastAsia="zh-CN"/>
              </w:rPr>
            </w:pPr>
          </w:p>
        </w:tc>
      </w:tr>
      <w:tr w:rsidR="006724DD" w:rsidRPr="007B6BD5" w14:paraId="69D4DD81" w14:textId="77777777" w:rsidTr="001C4E85">
        <w:trPr>
          <w:jc w:val="center"/>
        </w:trPr>
        <w:tc>
          <w:tcPr>
            <w:tcW w:w="1212" w:type="pct"/>
            <w:shd w:val="clear" w:color="auto" w:fill="auto"/>
            <w:noWrap/>
          </w:tcPr>
          <w:p w14:paraId="79D91864" w14:textId="77777777" w:rsidR="006724DD" w:rsidRPr="007B6BD5" w:rsidRDefault="006724DD" w:rsidP="000F5048">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329" w:type="pct"/>
          </w:tcPr>
          <w:p w14:paraId="1889BD26"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shd w:val="clear" w:color="auto" w:fill="auto"/>
            <w:noWrap/>
          </w:tcPr>
          <w:p w14:paraId="772A285A" w14:textId="77777777" w:rsidR="006724DD" w:rsidRPr="007B6BD5" w:rsidRDefault="006724DD" w:rsidP="000F5048">
            <w:pPr>
              <w:spacing w:after="0"/>
              <w:jc w:val="center"/>
              <w:rPr>
                <w:rFonts w:ascii="Arial" w:hAnsi="Arial"/>
                <w:sz w:val="18"/>
                <w:szCs w:val="18"/>
                <w:lang w:eastAsia="zh-TW"/>
              </w:rPr>
            </w:pPr>
            <w:r w:rsidRPr="007B6BD5">
              <w:rPr>
                <w:rFonts w:ascii="Arial" w:hAnsi="Arial"/>
                <w:sz w:val="18"/>
                <w:lang w:eastAsia="zh-TW"/>
              </w:rPr>
              <w:t>DC_66_n77</w:t>
            </w:r>
          </w:p>
        </w:tc>
        <w:tc>
          <w:tcPr>
            <w:tcW w:w="1231" w:type="pct"/>
          </w:tcPr>
          <w:p w14:paraId="275B04D3" w14:textId="77777777" w:rsidR="006724DD" w:rsidRPr="007B6BD5" w:rsidDel="00D24888" w:rsidRDefault="006724DD" w:rsidP="000F5048">
            <w:pPr>
              <w:spacing w:after="0"/>
              <w:jc w:val="center"/>
              <w:rPr>
                <w:rFonts w:ascii="Arial" w:hAnsi="Arial"/>
                <w:sz w:val="18"/>
                <w:lang w:eastAsia="zh-CN"/>
              </w:rPr>
            </w:pPr>
          </w:p>
        </w:tc>
      </w:tr>
      <w:tr w:rsidR="006724DD" w:rsidRPr="007B6BD5" w14:paraId="1F04700C" w14:textId="77777777" w:rsidTr="001C4E85">
        <w:trPr>
          <w:jc w:val="center"/>
        </w:trPr>
        <w:tc>
          <w:tcPr>
            <w:tcW w:w="1212" w:type="pct"/>
            <w:shd w:val="clear" w:color="auto" w:fill="auto"/>
            <w:noWrap/>
          </w:tcPr>
          <w:p w14:paraId="26428950"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619A87AB" w14:textId="77777777" w:rsidR="006724DD" w:rsidRPr="007B6BD5" w:rsidRDefault="006724DD" w:rsidP="000F5048">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329" w:type="pct"/>
          </w:tcPr>
          <w:p w14:paraId="0053A18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shd w:val="clear" w:color="auto" w:fill="auto"/>
            <w:noWrap/>
          </w:tcPr>
          <w:p w14:paraId="2367D1C5" w14:textId="77777777" w:rsidR="006724DD" w:rsidRPr="007B6BD5" w:rsidRDefault="006724DD" w:rsidP="000F5048">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60E7285D" w14:textId="77777777" w:rsidR="006724DD" w:rsidRPr="007B6BD5" w:rsidDel="00D24888" w:rsidRDefault="006724DD" w:rsidP="000F5048">
            <w:pPr>
              <w:spacing w:after="0"/>
              <w:jc w:val="center"/>
              <w:rPr>
                <w:rFonts w:ascii="Arial" w:hAnsi="Arial"/>
                <w:sz w:val="18"/>
                <w:lang w:eastAsia="zh-CN"/>
              </w:rPr>
            </w:pPr>
          </w:p>
        </w:tc>
      </w:tr>
      <w:tr w:rsidR="006724DD" w:rsidRPr="007B6BD5" w14:paraId="2D3B2225" w14:textId="77777777" w:rsidTr="001C4E85">
        <w:trPr>
          <w:jc w:val="center"/>
        </w:trPr>
        <w:tc>
          <w:tcPr>
            <w:tcW w:w="1212" w:type="pct"/>
            <w:shd w:val="clear" w:color="auto" w:fill="auto"/>
            <w:noWrap/>
          </w:tcPr>
          <w:p w14:paraId="084B444B" w14:textId="77777777" w:rsidR="006724DD" w:rsidRPr="007B6BD5" w:rsidRDefault="006724DD" w:rsidP="000F5048">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329" w:type="pct"/>
          </w:tcPr>
          <w:p w14:paraId="4A87B31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shd w:val="clear" w:color="auto" w:fill="auto"/>
            <w:noWrap/>
          </w:tcPr>
          <w:p w14:paraId="52EF060C" w14:textId="77777777" w:rsidR="006724DD" w:rsidRPr="007B6BD5" w:rsidRDefault="006724DD" w:rsidP="000F5048">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36C7E223" w14:textId="77777777" w:rsidR="006724DD" w:rsidRPr="007B6BD5" w:rsidDel="00D24888" w:rsidRDefault="006724DD" w:rsidP="000F5048">
            <w:pPr>
              <w:spacing w:after="0"/>
              <w:jc w:val="center"/>
              <w:rPr>
                <w:rFonts w:ascii="Arial" w:hAnsi="Arial"/>
                <w:sz w:val="18"/>
                <w:lang w:eastAsia="zh-CN"/>
              </w:rPr>
            </w:pPr>
          </w:p>
        </w:tc>
      </w:tr>
      <w:tr w:rsidR="006724DD" w:rsidRPr="007B6BD5" w14:paraId="3152CDF5" w14:textId="77777777" w:rsidTr="001C4E85">
        <w:trPr>
          <w:jc w:val="center"/>
        </w:trPr>
        <w:tc>
          <w:tcPr>
            <w:tcW w:w="1212" w:type="pct"/>
            <w:shd w:val="clear" w:color="auto" w:fill="auto"/>
            <w:noWrap/>
          </w:tcPr>
          <w:p w14:paraId="5099BF94"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DC_66A_n78A</w:t>
            </w:r>
          </w:p>
        </w:tc>
        <w:tc>
          <w:tcPr>
            <w:tcW w:w="1329" w:type="pct"/>
          </w:tcPr>
          <w:p w14:paraId="35577E50"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DC_66A_n78A</w:t>
            </w:r>
          </w:p>
        </w:tc>
        <w:tc>
          <w:tcPr>
            <w:tcW w:w="1228" w:type="pct"/>
            <w:shd w:val="clear" w:color="auto" w:fill="auto"/>
            <w:noWrap/>
          </w:tcPr>
          <w:p w14:paraId="78958BF7"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1C2778D2" w14:textId="77777777" w:rsidR="006724DD" w:rsidRPr="007B6BD5" w:rsidRDefault="006724DD" w:rsidP="000F5048">
            <w:pPr>
              <w:spacing w:after="0"/>
              <w:jc w:val="center"/>
              <w:rPr>
                <w:rFonts w:ascii="Arial" w:hAnsi="Arial"/>
                <w:sz w:val="18"/>
                <w:lang w:eastAsia="ja-JP"/>
              </w:rPr>
            </w:pPr>
          </w:p>
        </w:tc>
      </w:tr>
      <w:tr w:rsidR="006724DD" w:rsidRPr="007B6BD5" w14:paraId="184AACBD" w14:textId="77777777" w:rsidTr="001C4E85">
        <w:trPr>
          <w:jc w:val="center"/>
        </w:trPr>
        <w:tc>
          <w:tcPr>
            <w:tcW w:w="1212" w:type="pct"/>
            <w:shd w:val="clear" w:color="auto" w:fill="auto"/>
            <w:noWrap/>
          </w:tcPr>
          <w:p w14:paraId="50B3F649"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22FC36E6"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8" w:type="pct"/>
            <w:shd w:val="clear" w:color="auto" w:fill="auto"/>
            <w:noWrap/>
          </w:tcPr>
          <w:p w14:paraId="40D2CA01"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719C67E5" w14:textId="77777777" w:rsidR="006724DD" w:rsidRPr="007B6BD5" w:rsidRDefault="006724DD" w:rsidP="000F5048">
            <w:pPr>
              <w:spacing w:after="0"/>
              <w:jc w:val="center"/>
              <w:rPr>
                <w:rFonts w:ascii="Arial" w:hAnsi="Arial"/>
                <w:sz w:val="18"/>
                <w:lang w:eastAsia="ja-JP"/>
              </w:rPr>
            </w:pPr>
          </w:p>
        </w:tc>
      </w:tr>
      <w:tr w:rsidR="006724DD" w:rsidRPr="007B6BD5" w14:paraId="605199CC" w14:textId="77777777" w:rsidTr="001C4E85">
        <w:trPr>
          <w:jc w:val="center"/>
        </w:trPr>
        <w:tc>
          <w:tcPr>
            <w:tcW w:w="1212" w:type="pct"/>
            <w:shd w:val="clear" w:color="auto" w:fill="auto"/>
            <w:noWrap/>
          </w:tcPr>
          <w:p w14:paraId="03D17B8C"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329" w:type="pct"/>
          </w:tcPr>
          <w:p w14:paraId="167D55C5"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8" w:type="pct"/>
            <w:shd w:val="clear" w:color="auto" w:fill="auto"/>
            <w:noWrap/>
          </w:tcPr>
          <w:p w14:paraId="61502AF9"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5B8D8C70" w14:textId="77777777" w:rsidR="006724DD" w:rsidRPr="007B6BD5" w:rsidRDefault="006724DD" w:rsidP="000F5048">
            <w:pPr>
              <w:spacing w:after="0"/>
              <w:jc w:val="center"/>
              <w:rPr>
                <w:rFonts w:ascii="Arial" w:hAnsi="Arial"/>
                <w:sz w:val="18"/>
                <w:lang w:eastAsia="ja-JP"/>
              </w:rPr>
            </w:pPr>
          </w:p>
        </w:tc>
      </w:tr>
      <w:tr w:rsidR="006724DD" w:rsidRPr="007B6BD5" w14:paraId="19E25DEF" w14:textId="77777777" w:rsidTr="001C4E85">
        <w:trPr>
          <w:jc w:val="center"/>
        </w:trPr>
        <w:tc>
          <w:tcPr>
            <w:tcW w:w="1212" w:type="pct"/>
            <w:shd w:val="clear" w:color="auto" w:fill="auto"/>
            <w:noWrap/>
          </w:tcPr>
          <w:p w14:paraId="358623A4" w14:textId="77777777" w:rsidR="006724DD" w:rsidRPr="007B6BD5" w:rsidRDefault="006724DD" w:rsidP="000F5048">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329" w:type="pct"/>
          </w:tcPr>
          <w:p w14:paraId="76122011"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8" w:type="pct"/>
            <w:shd w:val="clear" w:color="auto" w:fill="auto"/>
            <w:noWrap/>
          </w:tcPr>
          <w:p w14:paraId="3065360C"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35D7263A" w14:textId="77777777" w:rsidR="006724DD" w:rsidRPr="007B6BD5" w:rsidRDefault="006724DD" w:rsidP="000F5048">
            <w:pPr>
              <w:spacing w:after="0"/>
              <w:jc w:val="center"/>
              <w:rPr>
                <w:rFonts w:ascii="Arial" w:hAnsi="Arial"/>
                <w:sz w:val="18"/>
                <w:lang w:eastAsia="ja-JP"/>
              </w:rPr>
            </w:pPr>
          </w:p>
        </w:tc>
      </w:tr>
      <w:tr w:rsidR="006724DD" w:rsidRPr="007B6BD5" w14:paraId="1754E372" w14:textId="77777777" w:rsidTr="001C4E85">
        <w:trPr>
          <w:jc w:val="center"/>
        </w:trPr>
        <w:tc>
          <w:tcPr>
            <w:tcW w:w="1212" w:type="pct"/>
            <w:shd w:val="clear" w:color="auto" w:fill="auto"/>
            <w:noWrap/>
            <w:vAlign w:val="center"/>
          </w:tcPr>
          <w:p w14:paraId="1C3A4BA7"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329" w:type="pct"/>
            <w:vAlign w:val="center"/>
          </w:tcPr>
          <w:p w14:paraId="0375177E"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28" w:type="pct"/>
            <w:shd w:val="clear" w:color="auto" w:fill="auto"/>
            <w:noWrap/>
          </w:tcPr>
          <w:p w14:paraId="3E12FDBD" w14:textId="77777777" w:rsidR="006724DD" w:rsidRPr="007B6BD5" w:rsidRDefault="006724DD" w:rsidP="000F5048">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799D01A4" w14:textId="77777777" w:rsidR="006724DD" w:rsidRPr="007B6BD5" w:rsidRDefault="006724DD" w:rsidP="000F5048">
            <w:pPr>
              <w:spacing w:after="0"/>
              <w:jc w:val="center"/>
              <w:rPr>
                <w:rFonts w:ascii="Arial" w:hAnsi="Arial"/>
                <w:sz w:val="18"/>
                <w:lang w:eastAsia="ja-JP"/>
              </w:rPr>
            </w:pPr>
          </w:p>
        </w:tc>
      </w:tr>
      <w:tr w:rsidR="006724DD" w:rsidRPr="007B6BD5" w14:paraId="7748102E" w14:textId="77777777" w:rsidTr="001C4E85">
        <w:trPr>
          <w:jc w:val="center"/>
        </w:trPr>
        <w:tc>
          <w:tcPr>
            <w:tcW w:w="1212" w:type="pct"/>
            <w:shd w:val="clear" w:color="auto" w:fill="auto"/>
            <w:noWrap/>
            <w:vAlign w:val="center"/>
          </w:tcPr>
          <w:p w14:paraId="2EA6516D"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329" w:type="pct"/>
            <w:vAlign w:val="center"/>
          </w:tcPr>
          <w:p w14:paraId="3D8E813D"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28" w:type="pct"/>
            <w:shd w:val="clear" w:color="auto" w:fill="auto"/>
            <w:noWrap/>
          </w:tcPr>
          <w:p w14:paraId="1F00D54F" w14:textId="77777777" w:rsidR="006724DD" w:rsidRPr="007B6BD5" w:rsidRDefault="006724DD" w:rsidP="000F5048">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7E03EA7F" w14:textId="77777777" w:rsidR="006724DD" w:rsidRPr="007B6BD5" w:rsidRDefault="006724DD" w:rsidP="000F5048">
            <w:pPr>
              <w:spacing w:after="0"/>
              <w:jc w:val="center"/>
              <w:rPr>
                <w:rFonts w:ascii="Arial" w:hAnsi="Arial"/>
                <w:sz w:val="18"/>
                <w:lang w:eastAsia="ja-JP"/>
              </w:rPr>
            </w:pPr>
          </w:p>
        </w:tc>
      </w:tr>
      <w:tr w:rsidR="006724DD" w:rsidRPr="007B6BD5" w14:paraId="69DCF5E5" w14:textId="77777777" w:rsidTr="001C4E85">
        <w:trPr>
          <w:jc w:val="center"/>
        </w:trPr>
        <w:tc>
          <w:tcPr>
            <w:tcW w:w="1212" w:type="pct"/>
            <w:shd w:val="clear" w:color="auto" w:fill="auto"/>
            <w:noWrap/>
            <w:vAlign w:val="center"/>
          </w:tcPr>
          <w:p w14:paraId="22A1B344"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329" w:type="pct"/>
            <w:vAlign w:val="center"/>
          </w:tcPr>
          <w:p w14:paraId="3067099A"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28" w:type="pct"/>
            <w:shd w:val="clear" w:color="auto" w:fill="auto"/>
            <w:noWrap/>
          </w:tcPr>
          <w:p w14:paraId="7BE820E0" w14:textId="77777777" w:rsidR="006724DD" w:rsidRPr="007B6BD5" w:rsidRDefault="006724DD" w:rsidP="000F5048">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1342199A" w14:textId="77777777" w:rsidR="006724DD" w:rsidRPr="007B6BD5" w:rsidRDefault="006724DD" w:rsidP="000F5048">
            <w:pPr>
              <w:spacing w:after="0"/>
              <w:jc w:val="center"/>
              <w:rPr>
                <w:rFonts w:ascii="Arial" w:hAnsi="Arial"/>
                <w:sz w:val="18"/>
                <w:lang w:eastAsia="ja-JP"/>
              </w:rPr>
            </w:pPr>
          </w:p>
        </w:tc>
      </w:tr>
      <w:tr w:rsidR="006724DD" w:rsidRPr="007B6BD5" w14:paraId="75EC312D" w14:textId="77777777" w:rsidTr="001C4E85">
        <w:trPr>
          <w:jc w:val="center"/>
        </w:trPr>
        <w:tc>
          <w:tcPr>
            <w:tcW w:w="1212" w:type="pct"/>
            <w:shd w:val="clear" w:color="auto" w:fill="auto"/>
            <w:noWrap/>
            <w:vAlign w:val="center"/>
          </w:tcPr>
          <w:p w14:paraId="5CD240EF"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329" w:type="pct"/>
            <w:vAlign w:val="center"/>
          </w:tcPr>
          <w:p w14:paraId="0911FC80"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28" w:type="pct"/>
            <w:shd w:val="clear" w:color="auto" w:fill="auto"/>
            <w:noWrap/>
          </w:tcPr>
          <w:p w14:paraId="12106EA7" w14:textId="77777777" w:rsidR="006724DD" w:rsidRPr="007B6BD5" w:rsidRDefault="006724DD" w:rsidP="000F5048">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1B71C055" w14:textId="77777777" w:rsidR="006724DD" w:rsidRPr="007B6BD5" w:rsidRDefault="006724DD" w:rsidP="000F5048">
            <w:pPr>
              <w:spacing w:after="0"/>
              <w:jc w:val="center"/>
              <w:rPr>
                <w:rFonts w:ascii="Arial" w:hAnsi="Arial"/>
                <w:sz w:val="18"/>
                <w:lang w:eastAsia="ja-JP"/>
              </w:rPr>
            </w:pPr>
          </w:p>
        </w:tc>
      </w:tr>
      <w:tr w:rsidR="006724DD" w:rsidRPr="007B6BD5" w14:paraId="16CA89A4" w14:textId="77777777" w:rsidTr="001C4E85">
        <w:trPr>
          <w:jc w:val="center"/>
        </w:trPr>
        <w:tc>
          <w:tcPr>
            <w:tcW w:w="1212" w:type="pct"/>
            <w:shd w:val="clear" w:color="auto" w:fill="auto"/>
            <w:noWrap/>
            <w:vAlign w:val="center"/>
          </w:tcPr>
          <w:p w14:paraId="01278350"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329" w:type="pct"/>
            <w:vAlign w:val="center"/>
          </w:tcPr>
          <w:p w14:paraId="63E54032"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28" w:type="pct"/>
            <w:shd w:val="clear" w:color="auto" w:fill="auto"/>
            <w:noWrap/>
          </w:tcPr>
          <w:p w14:paraId="6CDC977A" w14:textId="77777777" w:rsidR="006724DD" w:rsidRPr="007B6BD5" w:rsidRDefault="006724DD" w:rsidP="000F5048">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65AC1C67" w14:textId="77777777" w:rsidR="006724DD" w:rsidRPr="007B6BD5" w:rsidRDefault="006724DD" w:rsidP="000F5048">
            <w:pPr>
              <w:spacing w:after="0"/>
              <w:jc w:val="center"/>
              <w:rPr>
                <w:rFonts w:ascii="Arial" w:hAnsi="Arial"/>
                <w:sz w:val="18"/>
                <w:lang w:eastAsia="ja-JP"/>
              </w:rPr>
            </w:pPr>
          </w:p>
        </w:tc>
      </w:tr>
      <w:tr w:rsidR="006724DD" w:rsidRPr="007B6BD5" w14:paraId="74B07B8C" w14:textId="77777777" w:rsidTr="001C4E85">
        <w:trPr>
          <w:jc w:val="center"/>
        </w:trPr>
        <w:tc>
          <w:tcPr>
            <w:tcW w:w="1212" w:type="pct"/>
            <w:shd w:val="clear" w:color="auto" w:fill="auto"/>
            <w:noWrap/>
            <w:vAlign w:val="center"/>
          </w:tcPr>
          <w:p w14:paraId="730F1378"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329" w:type="pct"/>
            <w:vAlign w:val="center"/>
          </w:tcPr>
          <w:p w14:paraId="246AD9F5"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28" w:type="pct"/>
            <w:shd w:val="clear" w:color="auto" w:fill="auto"/>
            <w:noWrap/>
          </w:tcPr>
          <w:p w14:paraId="32384D1E" w14:textId="77777777" w:rsidR="006724DD" w:rsidRPr="007B6BD5" w:rsidRDefault="006724DD" w:rsidP="000F504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34F34BD2" w14:textId="77777777" w:rsidR="006724DD" w:rsidRPr="007B6BD5" w:rsidRDefault="006724DD" w:rsidP="000F5048">
            <w:pPr>
              <w:spacing w:after="0"/>
              <w:jc w:val="center"/>
              <w:rPr>
                <w:rFonts w:ascii="Arial" w:hAnsi="Arial"/>
                <w:sz w:val="18"/>
                <w:lang w:eastAsia="ja-JP"/>
              </w:rPr>
            </w:pPr>
          </w:p>
        </w:tc>
      </w:tr>
      <w:tr w:rsidR="006724DD" w:rsidRPr="007B6BD5" w14:paraId="2861E7E8" w14:textId="77777777" w:rsidTr="001C4E85">
        <w:trPr>
          <w:jc w:val="center"/>
        </w:trPr>
        <w:tc>
          <w:tcPr>
            <w:tcW w:w="1212" w:type="pct"/>
            <w:shd w:val="clear" w:color="auto" w:fill="auto"/>
            <w:noWrap/>
            <w:vAlign w:val="center"/>
          </w:tcPr>
          <w:p w14:paraId="318095E8"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329" w:type="pct"/>
            <w:vAlign w:val="center"/>
          </w:tcPr>
          <w:p w14:paraId="2D03BC6D"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28" w:type="pct"/>
            <w:shd w:val="clear" w:color="auto" w:fill="auto"/>
            <w:noWrap/>
          </w:tcPr>
          <w:p w14:paraId="03605E98" w14:textId="77777777" w:rsidR="006724DD" w:rsidRPr="007B6BD5" w:rsidRDefault="006724DD" w:rsidP="000F504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23199B27" w14:textId="77777777" w:rsidR="006724DD" w:rsidRPr="007B6BD5" w:rsidRDefault="006724DD" w:rsidP="000F5048">
            <w:pPr>
              <w:spacing w:after="0"/>
              <w:jc w:val="center"/>
              <w:rPr>
                <w:rFonts w:ascii="Arial" w:hAnsi="Arial"/>
                <w:sz w:val="18"/>
                <w:lang w:eastAsia="ja-JP"/>
              </w:rPr>
            </w:pPr>
          </w:p>
        </w:tc>
      </w:tr>
      <w:tr w:rsidR="006724DD" w:rsidRPr="007B6BD5" w14:paraId="2C5ECE33" w14:textId="77777777" w:rsidTr="001C4E85">
        <w:trPr>
          <w:jc w:val="center"/>
        </w:trPr>
        <w:tc>
          <w:tcPr>
            <w:tcW w:w="1212" w:type="pct"/>
            <w:shd w:val="clear" w:color="auto" w:fill="auto"/>
            <w:noWrap/>
            <w:vAlign w:val="center"/>
          </w:tcPr>
          <w:p w14:paraId="4F0A86B9"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329" w:type="pct"/>
            <w:vAlign w:val="center"/>
          </w:tcPr>
          <w:p w14:paraId="61DF4012"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28" w:type="pct"/>
            <w:shd w:val="clear" w:color="auto" w:fill="auto"/>
            <w:noWrap/>
          </w:tcPr>
          <w:p w14:paraId="4CA9DCB6" w14:textId="77777777" w:rsidR="006724DD" w:rsidRPr="007B6BD5" w:rsidRDefault="006724DD" w:rsidP="000F504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2B851AB8" w14:textId="77777777" w:rsidR="006724DD" w:rsidRPr="007B6BD5" w:rsidRDefault="006724DD" w:rsidP="000F5048">
            <w:pPr>
              <w:spacing w:after="0"/>
              <w:jc w:val="center"/>
              <w:rPr>
                <w:rFonts w:ascii="Arial" w:hAnsi="Arial"/>
                <w:sz w:val="18"/>
                <w:lang w:eastAsia="ja-JP"/>
              </w:rPr>
            </w:pPr>
          </w:p>
        </w:tc>
      </w:tr>
      <w:tr w:rsidR="006724DD" w:rsidRPr="007B6BD5" w14:paraId="2EC9389B" w14:textId="77777777" w:rsidTr="001C4E85">
        <w:trPr>
          <w:jc w:val="center"/>
        </w:trPr>
        <w:tc>
          <w:tcPr>
            <w:tcW w:w="1212" w:type="pct"/>
            <w:shd w:val="clear" w:color="auto" w:fill="auto"/>
            <w:noWrap/>
            <w:vAlign w:val="center"/>
          </w:tcPr>
          <w:p w14:paraId="4C194DB3"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329" w:type="pct"/>
            <w:vAlign w:val="center"/>
          </w:tcPr>
          <w:p w14:paraId="01C69756"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28" w:type="pct"/>
            <w:shd w:val="clear" w:color="auto" w:fill="auto"/>
            <w:noWrap/>
          </w:tcPr>
          <w:p w14:paraId="3AA86069" w14:textId="77777777" w:rsidR="006724DD" w:rsidRPr="007B6BD5" w:rsidRDefault="006724DD" w:rsidP="000F504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68876F64" w14:textId="77777777" w:rsidR="006724DD" w:rsidRPr="007B6BD5" w:rsidRDefault="006724DD" w:rsidP="000F5048">
            <w:pPr>
              <w:spacing w:after="0"/>
              <w:jc w:val="center"/>
              <w:rPr>
                <w:rFonts w:ascii="Arial" w:hAnsi="Arial"/>
                <w:sz w:val="18"/>
                <w:lang w:eastAsia="ja-JP"/>
              </w:rPr>
            </w:pPr>
          </w:p>
        </w:tc>
      </w:tr>
      <w:tr w:rsidR="006724DD" w:rsidRPr="007B6BD5" w14:paraId="7E9CE66E" w14:textId="77777777" w:rsidTr="001C4E85">
        <w:trPr>
          <w:jc w:val="center"/>
        </w:trPr>
        <w:tc>
          <w:tcPr>
            <w:tcW w:w="1212" w:type="pct"/>
            <w:shd w:val="clear" w:color="auto" w:fill="auto"/>
            <w:noWrap/>
            <w:vAlign w:val="center"/>
          </w:tcPr>
          <w:p w14:paraId="788D4DA6"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329" w:type="pct"/>
            <w:vAlign w:val="center"/>
          </w:tcPr>
          <w:p w14:paraId="5FE8D41C"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28" w:type="pct"/>
            <w:shd w:val="clear" w:color="auto" w:fill="auto"/>
            <w:noWrap/>
          </w:tcPr>
          <w:p w14:paraId="021E2B4A" w14:textId="77777777" w:rsidR="006724DD" w:rsidRPr="007B6BD5" w:rsidRDefault="006724DD" w:rsidP="000F504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5A6F65B0" w14:textId="77777777" w:rsidR="006724DD" w:rsidRPr="007B6BD5" w:rsidRDefault="006724DD" w:rsidP="000F5048">
            <w:pPr>
              <w:spacing w:after="0"/>
              <w:jc w:val="center"/>
              <w:rPr>
                <w:rFonts w:ascii="Arial" w:hAnsi="Arial"/>
                <w:sz w:val="18"/>
                <w:lang w:eastAsia="ja-JP"/>
              </w:rPr>
            </w:pPr>
          </w:p>
        </w:tc>
      </w:tr>
      <w:tr w:rsidR="006724DD" w:rsidRPr="007B6BD5" w14:paraId="7A50E125" w14:textId="77777777" w:rsidTr="001C4E85">
        <w:trPr>
          <w:jc w:val="center"/>
        </w:trPr>
        <w:tc>
          <w:tcPr>
            <w:tcW w:w="1212" w:type="pct"/>
            <w:shd w:val="clear" w:color="auto" w:fill="auto"/>
            <w:noWrap/>
            <w:vAlign w:val="center"/>
          </w:tcPr>
          <w:p w14:paraId="64410478" w14:textId="77777777" w:rsidR="006724DD" w:rsidRPr="007B6BD5" w:rsidRDefault="006724DD" w:rsidP="000F504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329" w:type="pct"/>
            <w:vAlign w:val="center"/>
          </w:tcPr>
          <w:p w14:paraId="2D5548D6" w14:textId="77777777" w:rsidR="006724DD" w:rsidRPr="007B6BD5" w:rsidRDefault="006724DD" w:rsidP="000F504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28" w:type="pct"/>
            <w:shd w:val="clear" w:color="auto" w:fill="auto"/>
            <w:noWrap/>
          </w:tcPr>
          <w:p w14:paraId="3BD7FA08" w14:textId="77777777" w:rsidR="006724DD" w:rsidRPr="007B6BD5" w:rsidRDefault="006724DD" w:rsidP="000F504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679FD8E6" w14:textId="77777777" w:rsidR="006724DD" w:rsidRPr="007B6BD5" w:rsidRDefault="006724DD" w:rsidP="000F5048">
            <w:pPr>
              <w:spacing w:after="0"/>
              <w:jc w:val="center"/>
              <w:rPr>
                <w:rFonts w:ascii="Arial" w:hAnsi="Arial"/>
                <w:sz w:val="18"/>
                <w:lang w:eastAsia="ja-JP"/>
              </w:rPr>
            </w:pPr>
          </w:p>
        </w:tc>
      </w:tr>
      <w:tr w:rsidR="006724DD" w:rsidRPr="007B6BD5" w14:paraId="1F9FBD0E" w14:textId="77777777" w:rsidTr="001C4E85">
        <w:trPr>
          <w:jc w:val="center"/>
        </w:trPr>
        <w:tc>
          <w:tcPr>
            <w:tcW w:w="1212" w:type="pct"/>
            <w:shd w:val="clear" w:color="auto" w:fill="auto"/>
            <w:noWrap/>
            <w:vAlign w:val="center"/>
          </w:tcPr>
          <w:p w14:paraId="0BDA305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DC_71A_n2A</w:t>
            </w:r>
          </w:p>
        </w:tc>
        <w:tc>
          <w:tcPr>
            <w:tcW w:w="1329" w:type="pct"/>
            <w:vAlign w:val="center"/>
          </w:tcPr>
          <w:p w14:paraId="4C7E5D9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DC_71A_n2A</w:t>
            </w:r>
          </w:p>
        </w:tc>
        <w:tc>
          <w:tcPr>
            <w:tcW w:w="1228" w:type="pct"/>
            <w:shd w:val="clear" w:color="auto" w:fill="auto"/>
            <w:noWrap/>
          </w:tcPr>
          <w:p w14:paraId="26D942B9" w14:textId="77777777" w:rsidR="006724DD" w:rsidRPr="007B6BD5" w:rsidRDefault="006724DD" w:rsidP="000F5048">
            <w:pPr>
              <w:spacing w:after="0"/>
              <w:jc w:val="center"/>
              <w:rPr>
                <w:rFonts w:ascii="Arial" w:hAnsi="Arial"/>
                <w:sz w:val="18"/>
                <w:lang w:eastAsia="ja-JP"/>
              </w:rPr>
            </w:pPr>
            <w:r w:rsidRPr="007B6BD5">
              <w:rPr>
                <w:rFonts w:ascii="Arial" w:hAnsi="Arial" w:hint="eastAsia"/>
                <w:sz w:val="18"/>
                <w:lang w:eastAsia="zh-TW"/>
              </w:rPr>
              <w:t>No</w:t>
            </w:r>
          </w:p>
        </w:tc>
        <w:tc>
          <w:tcPr>
            <w:tcW w:w="1231" w:type="pct"/>
          </w:tcPr>
          <w:p w14:paraId="77E17704" w14:textId="77777777" w:rsidR="006724DD" w:rsidRPr="007B6BD5" w:rsidRDefault="006724DD" w:rsidP="000F5048">
            <w:pPr>
              <w:spacing w:after="0"/>
              <w:jc w:val="center"/>
              <w:rPr>
                <w:rFonts w:ascii="Arial" w:hAnsi="Arial"/>
                <w:sz w:val="18"/>
                <w:lang w:eastAsia="ja-JP"/>
              </w:rPr>
            </w:pPr>
          </w:p>
        </w:tc>
      </w:tr>
      <w:tr w:rsidR="006724DD" w:rsidRPr="007B6BD5" w14:paraId="20DDC0E1" w14:textId="77777777" w:rsidTr="001C4E85">
        <w:trPr>
          <w:jc w:val="center"/>
        </w:trPr>
        <w:tc>
          <w:tcPr>
            <w:tcW w:w="1212" w:type="pct"/>
            <w:shd w:val="clear" w:color="auto" w:fill="auto"/>
            <w:noWrap/>
            <w:vAlign w:val="center"/>
          </w:tcPr>
          <w:p w14:paraId="4E248B71"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DC_71A_n2(2A)</w:t>
            </w:r>
          </w:p>
        </w:tc>
        <w:tc>
          <w:tcPr>
            <w:tcW w:w="1329" w:type="pct"/>
            <w:vAlign w:val="center"/>
          </w:tcPr>
          <w:p w14:paraId="6B06413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DC_71A_n2A</w:t>
            </w:r>
          </w:p>
        </w:tc>
        <w:tc>
          <w:tcPr>
            <w:tcW w:w="1228" w:type="pct"/>
            <w:shd w:val="clear" w:color="auto" w:fill="auto"/>
            <w:noWrap/>
          </w:tcPr>
          <w:p w14:paraId="6A00F302" w14:textId="77777777" w:rsidR="006724DD" w:rsidRPr="007B6BD5" w:rsidRDefault="006724DD" w:rsidP="000F5048">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417782B2" w14:textId="77777777" w:rsidR="006724DD" w:rsidRPr="007B6BD5" w:rsidRDefault="006724DD" w:rsidP="000F5048">
            <w:pPr>
              <w:spacing w:after="0"/>
              <w:jc w:val="center"/>
              <w:rPr>
                <w:rFonts w:ascii="Arial" w:hAnsi="Arial"/>
                <w:sz w:val="18"/>
                <w:lang w:eastAsia="ja-JP"/>
              </w:rPr>
            </w:pPr>
          </w:p>
        </w:tc>
      </w:tr>
      <w:tr w:rsidR="006724DD" w:rsidRPr="007B6BD5" w14:paraId="03400AE6" w14:textId="77777777" w:rsidTr="001C4E85">
        <w:trPr>
          <w:jc w:val="center"/>
        </w:trPr>
        <w:tc>
          <w:tcPr>
            <w:tcW w:w="1212" w:type="pct"/>
            <w:shd w:val="clear" w:color="auto" w:fill="auto"/>
            <w:noWrap/>
          </w:tcPr>
          <w:p w14:paraId="763D45E3"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DC_71A_n5A</w:t>
            </w:r>
          </w:p>
        </w:tc>
        <w:tc>
          <w:tcPr>
            <w:tcW w:w="1329" w:type="pct"/>
          </w:tcPr>
          <w:p w14:paraId="27AF009D"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fi-FI"/>
              </w:rPr>
              <w:t>DC_71A_n5A</w:t>
            </w:r>
          </w:p>
        </w:tc>
        <w:tc>
          <w:tcPr>
            <w:tcW w:w="1228" w:type="pct"/>
            <w:shd w:val="clear" w:color="auto" w:fill="auto"/>
            <w:noWrap/>
          </w:tcPr>
          <w:p w14:paraId="7FB75748"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379C539A" w14:textId="77777777" w:rsidR="006724DD" w:rsidRPr="007B6BD5" w:rsidRDefault="006724DD" w:rsidP="000F5048">
            <w:pPr>
              <w:spacing w:after="0"/>
              <w:jc w:val="center"/>
              <w:rPr>
                <w:rFonts w:ascii="Arial" w:hAnsi="Arial"/>
                <w:sz w:val="18"/>
                <w:lang w:eastAsia="ja-JP"/>
              </w:rPr>
            </w:pPr>
          </w:p>
        </w:tc>
      </w:tr>
      <w:tr w:rsidR="006724DD" w:rsidRPr="007B6BD5" w14:paraId="02474BE0" w14:textId="77777777" w:rsidTr="001C4E85">
        <w:trPr>
          <w:jc w:val="center"/>
        </w:trPr>
        <w:tc>
          <w:tcPr>
            <w:tcW w:w="1212" w:type="pct"/>
            <w:shd w:val="clear" w:color="auto" w:fill="auto"/>
            <w:noWrap/>
          </w:tcPr>
          <w:p w14:paraId="4AEEC5C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DC_71A_n12A</w:t>
            </w:r>
          </w:p>
        </w:tc>
        <w:tc>
          <w:tcPr>
            <w:tcW w:w="1329" w:type="pct"/>
          </w:tcPr>
          <w:p w14:paraId="4525AA20" w14:textId="77777777" w:rsidR="006724DD" w:rsidRPr="007B6BD5" w:rsidRDefault="006724DD" w:rsidP="000F5048">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28" w:type="pct"/>
            <w:shd w:val="clear" w:color="auto" w:fill="auto"/>
            <w:noWrap/>
          </w:tcPr>
          <w:p w14:paraId="50FC67C3" w14:textId="77777777" w:rsidR="006724DD" w:rsidRPr="007B6BD5" w:rsidRDefault="006724DD" w:rsidP="000F5048">
            <w:pPr>
              <w:spacing w:after="0"/>
              <w:jc w:val="center"/>
              <w:rPr>
                <w:rFonts w:ascii="Arial" w:hAnsi="Arial"/>
                <w:sz w:val="18"/>
                <w:lang w:eastAsia="ja-JP"/>
              </w:rPr>
            </w:pPr>
            <w:r>
              <w:rPr>
                <w:rFonts w:ascii="Arial" w:hAnsi="Arial"/>
                <w:sz w:val="18"/>
                <w:lang w:eastAsia="ja-JP"/>
              </w:rPr>
              <w:t>DC_71_n12</w:t>
            </w:r>
          </w:p>
        </w:tc>
        <w:tc>
          <w:tcPr>
            <w:tcW w:w="1231" w:type="pct"/>
          </w:tcPr>
          <w:p w14:paraId="7E259162" w14:textId="77777777" w:rsidR="006724DD" w:rsidRPr="007B6BD5" w:rsidRDefault="006724DD" w:rsidP="000F5048">
            <w:pPr>
              <w:spacing w:after="0"/>
              <w:jc w:val="center"/>
              <w:rPr>
                <w:rFonts w:ascii="Arial" w:hAnsi="Arial"/>
                <w:sz w:val="18"/>
                <w:lang w:eastAsia="ja-JP"/>
              </w:rPr>
            </w:pPr>
          </w:p>
        </w:tc>
      </w:tr>
      <w:tr w:rsidR="006724DD" w:rsidRPr="007B6BD5" w14:paraId="1099097A" w14:textId="77777777" w:rsidTr="001C4E85">
        <w:trPr>
          <w:jc w:val="center"/>
        </w:trPr>
        <w:tc>
          <w:tcPr>
            <w:tcW w:w="1212" w:type="pct"/>
            <w:shd w:val="clear" w:color="auto" w:fill="auto"/>
            <w:noWrap/>
          </w:tcPr>
          <w:p w14:paraId="043679D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329" w:type="pct"/>
          </w:tcPr>
          <w:p w14:paraId="38EBE533"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28" w:type="pct"/>
            <w:shd w:val="clear" w:color="auto" w:fill="auto"/>
            <w:noWrap/>
          </w:tcPr>
          <w:p w14:paraId="4CC4AEAF"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306E3FF9" w14:textId="77777777" w:rsidR="006724DD" w:rsidRPr="007B6BD5" w:rsidRDefault="006724DD" w:rsidP="000F5048">
            <w:pPr>
              <w:spacing w:after="0"/>
              <w:jc w:val="center"/>
              <w:rPr>
                <w:rFonts w:ascii="Arial" w:hAnsi="Arial"/>
                <w:sz w:val="18"/>
                <w:lang w:eastAsia="zh-TW"/>
              </w:rPr>
            </w:pPr>
          </w:p>
        </w:tc>
      </w:tr>
      <w:tr w:rsidR="006724DD" w:rsidRPr="007B6BD5" w14:paraId="0A19C024" w14:textId="77777777" w:rsidTr="001C4E85">
        <w:trPr>
          <w:jc w:val="center"/>
        </w:trPr>
        <w:tc>
          <w:tcPr>
            <w:tcW w:w="1212" w:type="pct"/>
            <w:shd w:val="clear" w:color="auto" w:fill="auto"/>
            <w:noWrap/>
          </w:tcPr>
          <w:p w14:paraId="5A0D54E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DC_71A_n7A</w:t>
            </w:r>
          </w:p>
        </w:tc>
        <w:tc>
          <w:tcPr>
            <w:tcW w:w="1329" w:type="pct"/>
          </w:tcPr>
          <w:p w14:paraId="4C7E011F"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DC_71A_n7A</w:t>
            </w:r>
          </w:p>
        </w:tc>
        <w:tc>
          <w:tcPr>
            <w:tcW w:w="1228" w:type="pct"/>
            <w:shd w:val="clear" w:color="auto" w:fill="auto"/>
            <w:noWrap/>
          </w:tcPr>
          <w:p w14:paraId="18FDE3BF"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ja-JP"/>
              </w:rPr>
              <w:t>No</w:t>
            </w:r>
          </w:p>
        </w:tc>
        <w:tc>
          <w:tcPr>
            <w:tcW w:w="1231" w:type="pct"/>
          </w:tcPr>
          <w:p w14:paraId="5F16D5ED" w14:textId="77777777" w:rsidR="006724DD" w:rsidRPr="007B6BD5" w:rsidRDefault="006724DD" w:rsidP="000F5048">
            <w:pPr>
              <w:spacing w:after="0"/>
              <w:jc w:val="center"/>
              <w:rPr>
                <w:rFonts w:ascii="Arial" w:hAnsi="Arial"/>
                <w:sz w:val="18"/>
                <w:lang w:eastAsia="zh-TW"/>
              </w:rPr>
            </w:pPr>
          </w:p>
        </w:tc>
      </w:tr>
      <w:tr w:rsidR="006724DD" w:rsidRPr="007B6BD5" w14:paraId="5CEE27C5" w14:textId="77777777" w:rsidTr="001C4E85">
        <w:trPr>
          <w:jc w:val="center"/>
        </w:trPr>
        <w:tc>
          <w:tcPr>
            <w:tcW w:w="1212" w:type="pct"/>
            <w:shd w:val="clear" w:color="auto" w:fill="auto"/>
            <w:noWrap/>
          </w:tcPr>
          <w:p w14:paraId="18ECCCCB"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329" w:type="pct"/>
          </w:tcPr>
          <w:p w14:paraId="4F79459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DC_71A_n7A</w:t>
            </w:r>
          </w:p>
        </w:tc>
        <w:tc>
          <w:tcPr>
            <w:tcW w:w="1228" w:type="pct"/>
            <w:shd w:val="clear" w:color="auto" w:fill="auto"/>
            <w:noWrap/>
          </w:tcPr>
          <w:p w14:paraId="7A6E7987"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ja-JP"/>
              </w:rPr>
              <w:t>No</w:t>
            </w:r>
          </w:p>
        </w:tc>
        <w:tc>
          <w:tcPr>
            <w:tcW w:w="1231" w:type="pct"/>
          </w:tcPr>
          <w:p w14:paraId="7B393689" w14:textId="77777777" w:rsidR="006724DD" w:rsidRPr="007B6BD5" w:rsidRDefault="006724DD" w:rsidP="000F5048">
            <w:pPr>
              <w:spacing w:after="0"/>
              <w:jc w:val="center"/>
              <w:rPr>
                <w:rFonts w:ascii="Arial" w:hAnsi="Arial"/>
                <w:sz w:val="18"/>
                <w:lang w:eastAsia="zh-TW"/>
              </w:rPr>
            </w:pPr>
          </w:p>
        </w:tc>
      </w:tr>
      <w:tr w:rsidR="006724DD" w:rsidRPr="007B6BD5" w14:paraId="222D15A6" w14:textId="77777777" w:rsidTr="001C4E85">
        <w:trPr>
          <w:jc w:val="center"/>
        </w:trPr>
        <w:tc>
          <w:tcPr>
            <w:tcW w:w="1212" w:type="pct"/>
            <w:shd w:val="clear" w:color="auto" w:fill="auto"/>
            <w:noWrap/>
            <w:vAlign w:val="center"/>
          </w:tcPr>
          <w:p w14:paraId="3778901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DC_71A_n41A</w:t>
            </w:r>
          </w:p>
        </w:tc>
        <w:tc>
          <w:tcPr>
            <w:tcW w:w="1329" w:type="pct"/>
            <w:vAlign w:val="center"/>
          </w:tcPr>
          <w:p w14:paraId="273CFFA0"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DC_71A_n41A</w:t>
            </w:r>
          </w:p>
        </w:tc>
        <w:tc>
          <w:tcPr>
            <w:tcW w:w="1228" w:type="pct"/>
            <w:shd w:val="clear" w:color="auto" w:fill="auto"/>
            <w:noWrap/>
          </w:tcPr>
          <w:p w14:paraId="6A277038" w14:textId="77777777" w:rsidR="006724DD" w:rsidRPr="007B6BD5" w:rsidRDefault="006724DD" w:rsidP="000F5048">
            <w:pPr>
              <w:spacing w:after="0"/>
              <w:jc w:val="center"/>
              <w:rPr>
                <w:rFonts w:ascii="Arial" w:hAnsi="Arial"/>
                <w:sz w:val="18"/>
                <w:lang w:eastAsia="ja-JP"/>
              </w:rPr>
            </w:pPr>
            <w:r w:rsidRPr="007B6BD5">
              <w:rPr>
                <w:rFonts w:ascii="Arial" w:hAnsi="Arial" w:hint="eastAsia"/>
                <w:sz w:val="18"/>
                <w:lang w:eastAsia="zh-TW"/>
              </w:rPr>
              <w:t>No</w:t>
            </w:r>
          </w:p>
        </w:tc>
        <w:tc>
          <w:tcPr>
            <w:tcW w:w="1231" w:type="pct"/>
          </w:tcPr>
          <w:p w14:paraId="0608FF0C" w14:textId="77777777" w:rsidR="006724DD" w:rsidRPr="007B6BD5" w:rsidRDefault="006724DD" w:rsidP="000F5048">
            <w:pPr>
              <w:spacing w:after="0"/>
              <w:jc w:val="center"/>
              <w:rPr>
                <w:rFonts w:ascii="Arial" w:hAnsi="Arial"/>
                <w:sz w:val="18"/>
                <w:lang w:eastAsia="ja-JP"/>
              </w:rPr>
            </w:pPr>
          </w:p>
        </w:tc>
      </w:tr>
      <w:tr w:rsidR="006724DD" w:rsidRPr="007B6BD5" w14:paraId="63E05D96" w14:textId="77777777" w:rsidTr="001C4E85">
        <w:trPr>
          <w:jc w:val="center"/>
        </w:trPr>
        <w:tc>
          <w:tcPr>
            <w:tcW w:w="1212" w:type="pct"/>
            <w:shd w:val="clear" w:color="auto" w:fill="auto"/>
            <w:noWrap/>
          </w:tcPr>
          <w:p w14:paraId="36A4542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DC_71A_n48A</w:t>
            </w:r>
          </w:p>
        </w:tc>
        <w:tc>
          <w:tcPr>
            <w:tcW w:w="1329" w:type="pct"/>
          </w:tcPr>
          <w:p w14:paraId="593E182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DC_71A_n48A</w:t>
            </w:r>
          </w:p>
        </w:tc>
        <w:tc>
          <w:tcPr>
            <w:tcW w:w="1228" w:type="pct"/>
            <w:shd w:val="clear" w:color="auto" w:fill="auto"/>
            <w:noWrap/>
          </w:tcPr>
          <w:p w14:paraId="3E30F618"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ja-JP"/>
              </w:rPr>
              <w:t>No</w:t>
            </w:r>
          </w:p>
        </w:tc>
        <w:tc>
          <w:tcPr>
            <w:tcW w:w="1231" w:type="pct"/>
          </w:tcPr>
          <w:p w14:paraId="775DC876" w14:textId="77777777" w:rsidR="006724DD" w:rsidRPr="007B6BD5" w:rsidRDefault="006724DD" w:rsidP="000F5048">
            <w:pPr>
              <w:spacing w:after="0"/>
              <w:jc w:val="center"/>
              <w:rPr>
                <w:rFonts w:ascii="Arial" w:hAnsi="Arial"/>
                <w:sz w:val="18"/>
                <w:lang w:eastAsia="ja-JP"/>
              </w:rPr>
            </w:pPr>
          </w:p>
        </w:tc>
      </w:tr>
      <w:tr w:rsidR="006724DD" w:rsidRPr="007B6BD5" w14:paraId="7C3C3444" w14:textId="77777777" w:rsidTr="001C4E85">
        <w:trPr>
          <w:jc w:val="center"/>
        </w:trPr>
        <w:tc>
          <w:tcPr>
            <w:tcW w:w="1212" w:type="pct"/>
            <w:shd w:val="clear" w:color="auto" w:fill="auto"/>
            <w:noWrap/>
          </w:tcPr>
          <w:p w14:paraId="3173341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329" w:type="pct"/>
          </w:tcPr>
          <w:p w14:paraId="2BA2F03D"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28" w:type="pct"/>
            <w:shd w:val="clear" w:color="auto" w:fill="auto"/>
            <w:noWrap/>
          </w:tcPr>
          <w:p w14:paraId="24E71460"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500573E7" w14:textId="77777777" w:rsidR="006724DD" w:rsidRPr="007B6BD5" w:rsidRDefault="006724DD" w:rsidP="000F5048">
            <w:pPr>
              <w:spacing w:after="0"/>
              <w:jc w:val="center"/>
              <w:rPr>
                <w:rFonts w:ascii="Arial" w:hAnsi="Arial"/>
                <w:sz w:val="18"/>
                <w:lang w:eastAsia="zh-TW"/>
              </w:rPr>
            </w:pPr>
          </w:p>
        </w:tc>
      </w:tr>
      <w:tr w:rsidR="006724DD" w:rsidRPr="007B6BD5" w14:paraId="3165624E" w14:textId="77777777" w:rsidTr="001C4E85">
        <w:trPr>
          <w:jc w:val="center"/>
        </w:trPr>
        <w:tc>
          <w:tcPr>
            <w:tcW w:w="1212" w:type="pct"/>
            <w:shd w:val="clear" w:color="auto" w:fill="auto"/>
            <w:noWrap/>
          </w:tcPr>
          <w:p w14:paraId="2CADFC41" w14:textId="77777777" w:rsidR="006724DD" w:rsidRPr="007B6BD5" w:rsidRDefault="006724DD" w:rsidP="000F5048">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9B324A7"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DC_71A_n77C</w:t>
            </w:r>
          </w:p>
        </w:tc>
        <w:tc>
          <w:tcPr>
            <w:tcW w:w="1329" w:type="pct"/>
          </w:tcPr>
          <w:p w14:paraId="5891E8BE"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DC_71A_n77A</w:t>
            </w:r>
          </w:p>
        </w:tc>
        <w:tc>
          <w:tcPr>
            <w:tcW w:w="1228" w:type="pct"/>
            <w:shd w:val="clear" w:color="auto" w:fill="auto"/>
            <w:noWrap/>
          </w:tcPr>
          <w:p w14:paraId="709AA533"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fi-FI"/>
              </w:rPr>
              <w:t>No</w:t>
            </w:r>
          </w:p>
        </w:tc>
        <w:tc>
          <w:tcPr>
            <w:tcW w:w="1231" w:type="pct"/>
          </w:tcPr>
          <w:p w14:paraId="77C0901B" w14:textId="77777777" w:rsidR="006724DD" w:rsidRPr="007B6BD5" w:rsidRDefault="006724DD" w:rsidP="000F5048">
            <w:pPr>
              <w:spacing w:after="0"/>
              <w:jc w:val="center"/>
              <w:rPr>
                <w:rFonts w:ascii="Arial" w:hAnsi="Arial"/>
                <w:sz w:val="18"/>
                <w:lang w:eastAsia="zh-TW"/>
              </w:rPr>
            </w:pPr>
          </w:p>
        </w:tc>
      </w:tr>
      <w:tr w:rsidR="006724DD" w:rsidRPr="007B6BD5" w14:paraId="1CFD234B" w14:textId="77777777" w:rsidTr="001C4E85">
        <w:trPr>
          <w:jc w:val="center"/>
        </w:trPr>
        <w:tc>
          <w:tcPr>
            <w:tcW w:w="1212" w:type="pct"/>
            <w:shd w:val="clear" w:color="auto" w:fill="auto"/>
            <w:noWrap/>
          </w:tcPr>
          <w:p w14:paraId="197925F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DC_71A_n77(2A)</w:t>
            </w:r>
          </w:p>
        </w:tc>
        <w:tc>
          <w:tcPr>
            <w:tcW w:w="1329" w:type="pct"/>
          </w:tcPr>
          <w:p w14:paraId="57B2A0EA"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DC_71A_n77A</w:t>
            </w:r>
          </w:p>
        </w:tc>
        <w:tc>
          <w:tcPr>
            <w:tcW w:w="1228" w:type="pct"/>
            <w:shd w:val="clear" w:color="auto" w:fill="auto"/>
            <w:noWrap/>
          </w:tcPr>
          <w:p w14:paraId="7AD41A94"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No</w:t>
            </w:r>
          </w:p>
        </w:tc>
        <w:tc>
          <w:tcPr>
            <w:tcW w:w="1231" w:type="pct"/>
          </w:tcPr>
          <w:p w14:paraId="360C9D59" w14:textId="77777777" w:rsidR="006724DD" w:rsidRPr="007B6BD5" w:rsidRDefault="006724DD" w:rsidP="000F5048">
            <w:pPr>
              <w:spacing w:after="0"/>
              <w:jc w:val="center"/>
              <w:rPr>
                <w:rFonts w:ascii="Arial" w:hAnsi="Arial"/>
                <w:sz w:val="18"/>
                <w:lang w:eastAsia="zh-TW"/>
              </w:rPr>
            </w:pPr>
          </w:p>
        </w:tc>
      </w:tr>
      <w:tr w:rsidR="006724DD" w:rsidRPr="007B6BD5" w14:paraId="1D09E210" w14:textId="77777777" w:rsidTr="001C4E85">
        <w:trPr>
          <w:jc w:val="center"/>
        </w:trPr>
        <w:tc>
          <w:tcPr>
            <w:tcW w:w="1212" w:type="pct"/>
            <w:shd w:val="clear" w:color="auto" w:fill="auto"/>
            <w:noWrap/>
          </w:tcPr>
          <w:p w14:paraId="363FC46C"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329" w:type="pct"/>
          </w:tcPr>
          <w:p w14:paraId="475F2459"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28" w:type="pct"/>
            <w:shd w:val="clear" w:color="auto" w:fill="auto"/>
            <w:noWrap/>
          </w:tcPr>
          <w:p w14:paraId="28023E41" w14:textId="77777777" w:rsidR="006724DD" w:rsidRPr="007B6BD5" w:rsidRDefault="006724DD" w:rsidP="000F5048">
            <w:pPr>
              <w:spacing w:after="0"/>
              <w:jc w:val="center"/>
              <w:rPr>
                <w:rFonts w:ascii="Arial" w:hAnsi="Arial"/>
                <w:sz w:val="18"/>
                <w:lang w:eastAsia="ja-JP"/>
              </w:rPr>
            </w:pPr>
            <w:r w:rsidRPr="007B6BD5">
              <w:rPr>
                <w:rFonts w:ascii="Arial" w:hAnsi="Arial"/>
                <w:sz w:val="18"/>
                <w:lang w:eastAsia="zh-TW"/>
              </w:rPr>
              <w:t>No</w:t>
            </w:r>
          </w:p>
        </w:tc>
        <w:tc>
          <w:tcPr>
            <w:tcW w:w="1231" w:type="pct"/>
          </w:tcPr>
          <w:p w14:paraId="791B07DF" w14:textId="77777777" w:rsidR="006724DD" w:rsidRPr="007B6BD5" w:rsidRDefault="006724DD" w:rsidP="000F5048">
            <w:pPr>
              <w:spacing w:after="0"/>
              <w:jc w:val="center"/>
              <w:rPr>
                <w:rFonts w:ascii="Arial" w:hAnsi="Arial"/>
                <w:sz w:val="18"/>
                <w:lang w:eastAsia="zh-TW"/>
              </w:rPr>
            </w:pPr>
          </w:p>
        </w:tc>
      </w:tr>
      <w:tr w:rsidR="006724DD" w:rsidRPr="007B6BD5" w14:paraId="5A94AAD4" w14:textId="77777777" w:rsidTr="001C4E85">
        <w:trPr>
          <w:jc w:val="center"/>
        </w:trPr>
        <w:tc>
          <w:tcPr>
            <w:tcW w:w="1212" w:type="pct"/>
            <w:shd w:val="clear" w:color="auto" w:fill="auto"/>
            <w:noWrap/>
          </w:tcPr>
          <w:p w14:paraId="1F323098"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329" w:type="pct"/>
          </w:tcPr>
          <w:p w14:paraId="637EF435" w14:textId="77777777" w:rsidR="006724DD" w:rsidRPr="007B6BD5" w:rsidRDefault="006724DD" w:rsidP="000F504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28" w:type="pct"/>
            <w:shd w:val="clear" w:color="auto" w:fill="auto"/>
            <w:noWrap/>
          </w:tcPr>
          <w:p w14:paraId="186B8FEA" w14:textId="77777777" w:rsidR="006724DD" w:rsidRPr="007B6BD5" w:rsidRDefault="006724DD" w:rsidP="000F5048">
            <w:pPr>
              <w:spacing w:after="0"/>
              <w:jc w:val="center"/>
              <w:rPr>
                <w:rFonts w:ascii="Arial" w:hAnsi="Arial"/>
                <w:sz w:val="18"/>
                <w:lang w:eastAsia="zh-TW"/>
              </w:rPr>
            </w:pPr>
            <w:r w:rsidRPr="007B6BD5">
              <w:rPr>
                <w:rFonts w:ascii="Arial" w:hAnsi="Arial"/>
                <w:sz w:val="18"/>
                <w:lang w:eastAsia="zh-TW"/>
              </w:rPr>
              <w:t>No</w:t>
            </w:r>
          </w:p>
        </w:tc>
        <w:tc>
          <w:tcPr>
            <w:tcW w:w="1231" w:type="pct"/>
          </w:tcPr>
          <w:p w14:paraId="717CC4BE" w14:textId="77777777" w:rsidR="006724DD" w:rsidRPr="007B6BD5" w:rsidRDefault="006724DD" w:rsidP="000F5048">
            <w:pPr>
              <w:spacing w:after="0"/>
              <w:jc w:val="center"/>
              <w:rPr>
                <w:rFonts w:ascii="Arial" w:hAnsi="Arial"/>
                <w:sz w:val="18"/>
                <w:lang w:eastAsia="zh-TW"/>
              </w:rPr>
            </w:pPr>
          </w:p>
        </w:tc>
      </w:tr>
      <w:tr w:rsidR="006724DD" w:rsidRPr="007B6BD5" w14:paraId="6E0750DF" w14:textId="77777777" w:rsidTr="001C4E85">
        <w:trPr>
          <w:jc w:val="center"/>
        </w:trPr>
        <w:tc>
          <w:tcPr>
            <w:tcW w:w="1212" w:type="pct"/>
            <w:shd w:val="clear" w:color="auto" w:fill="auto"/>
            <w:noWrap/>
          </w:tcPr>
          <w:p w14:paraId="146A5FF5" w14:textId="77777777" w:rsidR="006724DD" w:rsidRDefault="006724DD" w:rsidP="000F5048">
            <w:pPr>
              <w:spacing w:after="0"/>
              <w:jc w:val="center"/>
              <w:rPr>
                <w:rFonts w:ascii="Arial" w:hAnsi="Arial"/>
                <w:sz w:val="18"/>
                <w:lang w:eastAsia="zh-TW"/>
              </w:rPr>
            </w:pPr>
            <w:r w:rsidRPr="00DF45E6">
              <w:rPr>
                <w:rFonts w:ascii="Arial" w:hAnsi="Arial"/>
                <w:sz w:val="18"/>
                <w:lang w:eastAsia="fi-FI"/>
              </w:rPr>
              <w:t>DC_106A_n41A</w:t>
            </w:r>
          </w:p>
          <w:p w14:paraId="4FF004C8" w14:textId="77777777" w:rsidR="006724DD" w:rsidRPr="007B6BD5" w:rsidRDefault="006724DD" w:rsidP="000F5048">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329" w:type="pct"/>
          </w:tcPr>
          <w:p w14:paraId="45F45123" w14:textId="77777777" w:rsidR="006724DD" w:rsidRPr="007B6BD5" w:rsidRDefault="006724DD" w:rsidP="000F5048">
            <w:pPr>
              <w:spacing w:after="0"/>
              <w:jc w:val="center"/>
              <w:rPr>
                <w:rFonts w:ascii="Arial" w:hAnsi="Arial"/>
                <w:sz w:val="18"/>
                <w:lang w:eastAsia="fi-FI"/>
              </w:rPr>
            </w:pPr>
            <w:r w:rsidRPr="00DF45E6">
              <w:rPr>
                <w:rFonts w:ascii="Arial" w:hAnsi="Arial"/>
                <w:sz w:val="18"/>
                <w:lang w:eastAsia="fi-FI"/>
              </w:rPr>
              <w:t>DC_106A_n41A</w:t>
            </w:r>
          </w:p>
        </w:tc>
        <w:tc>
          <w:tcPr>
            <w:tcW w:w="1228" w:type="pct"/>
            <w:shd w:val="clear" w:color="auto" w:fill="auto"/>
            <w:noWrap/>
          </w:tcPr>
          <w:p w14:paraId="48D97572" w14:textId="77777777" w:rsidR="006724DD" w:rsidRPr="007B6BD5" w:rsidRDefault="006724DD" w:rsidP="000F5048">
            <w:pPr>
              <w:spacing w:after="0"/>
              <w:jc w:val="center"/>
              <w:rPr>
                <w:rFonts w:ascii="Arial" w:hAnsi="Arial"/>
                <w:sz w:val="18"/>
                <w:lang w:eastAsia="zh-TW"/>
              </w:rPr>
            </w:pPr>
            <w:r>
              <w:rPr>
                <w:rFonts w:ascii="Arial" w:hAnsi="Arial" w:hint="eastAsia"/>
                <w:sz w:val="18"/>
                <w:lang w:eastAsia="zh-TW"/>
              </w:rPr>
              <w:t>No</w:t>
            </w:r>
          </w:p>
        </w:tc>
        <w:tc>
          <w:tcPr>
            <w:tcW w:w="1231" w:type="pct"/>
          </w:tcPr>
          <w:p w14:paraId="597B6610" w14:textId="77777777" w:rsidR="006724DD" w:rsidRPr="007B6BD5" w:rsidRDefault="006724DD" w:rsidP="000F5048">
            <w:pPr>
              <w:spacing w:after="0"/>
              <w:jc w:val="center"/>
              <w:rPr>
                <w:rFonts w:ascii="Arial" w:hAnsi="Arial"/>
                <w:sz w:val="18"/>
                <w:lang w:eastAsia="zh-TW"/>
              </w:rPr>
            </w:pPr>
          </w:p>
        </w:tc>
      </w:tr>
      <w:tr w:rsidR="006724DD" w:rsidRPr="007B6BD5" w14:paraId="722109C9" w14:textId="77777777" w:rsidTr="001C4E85">
        <w:trPr>
          <w:jc w:val="center"/>
        </w:trPr>
        <w:tc>
          <w:tcPr>
            <w:tcW w:w="1212" w:type="pct"/>
            <w:shd w:val="clear" w:color="auto" w:fill="auto"/>
            <w:noWrap/>
          </w:tcPr>
          <w:p w14:paraId="29B66BC8" w14:textId="77777777" w:rsidR="006724DD" w:rsidRPr="007B6BD5" w:rsidRDefault="006724DD" w:rsidP="000F5048">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329" w:type="pct"/>
          </w:tcPr>
          <w:p w14:paraId="5651995E" w14:textId="77777777" w:rsidR="006724DD" w:rsidRPr="007B6BD5" w:rsidRDefault="006724DD" w:rsidP="000F5048">
            <w:pPr>
              <w:spacing w:after="0"/>
              <w:jc w:val="center"/>
              <w:rPr>
                <w:rFonts w:ascii="Arial" w:hAnsi="Arial"/>
                <w:sz w:val="18"/>
                <w:lang w:eastAsia="fi-FI"/>
              </w:rPr>
            </w:pPr>
            <w:r w:rsidRPr="00DF45E6">
              <w:rPr>
                <w:rFonts w:ascii="Arial" w:hAnsi="Arial"/>
                <w:sz w:val="18"/>
                <w:lang w:eastAsia="fi-FI"/>
              </w:rPr>
              <w:t>DC_106A_n41A</w:t>
            </w:r>
          </w:p>
        </w:tc>
        <w:tc>
          <w:tcPr>
            <w:tcW w:w="1228" w:type="pct"/>
            <w:shd w:val="clear" w:color="auto" w:fill="auto"/>
            <w:noWrap/>
          </w:tcPr>
          <w:p w14:paraId="13759074" w14:textId="77777777" w:rsidR="006724DD" w:rsidRPr="007B6BD5" w:rsidRDefault="006724DD" w:rsidP="000F5048">
            <w:pPr>
              <w:spacing w:after="0"/>
              <w:jc w:val="center"/>
              <w:rPr>
                <w:rFonts w:ascii="Arial" w:hAnsi="Arial"/>
                <w:sz w:val="18"/>
                <w:lang w:eastAsia="zh-TW"/>
              </w:rPr>
            </w:pPr>
            <w:r>
              <w:rPr>
                <w:rFonts w:ascii="Arial" w:hAnsi="Arial" w:hint="eastAsia"/>
                <w:sz w:val="18"/>
                <w:lang w:eastAsia="zh-TW"/>
              </w:rPr>
              <w:t>No</w:t>
            </w:r>
          </w:p>
        </w:tc>
        <w:tc>
          <w:tcPr>
            <w:tcW w:w="1231" w:type="pct"/>
          </w:tcPr>
          <w:p w14:paraId="20337BCC" w14:textId="77777777" w:rsidR="006724DD" w:rsidRPr="007B6BD5" w:rsidRDefault="006724DD" w:rsidP="000F5048">
            <w:pPr>
              <w:spacing w:after="0"/>
              <w:jc w:val="center"/>
              <w:rPr>
                <w:rFonts w:ascii="Arial" w:hAnsi="Arial"/>
                <w:sz w:val="18"/>
                <w:lang w:eastAsia="zh-TW"/>
              </w:rPr>
            </w:pPr>
          </w:p>
        </w:tc>
      </w:tr>
      <w:tr w:rsidR="006724DD" w:rsidRPr="007B6BD5" w14:paraId="4B905E2D" w14:textId="77777777" w:rsidTr="001C4E85">
        <w:trPr>
          <w:jc w:val="center"/>
        </w:trPr>
        <w:tc>
          <w:tcPr>
            <w:tcW w:w="1212" w:type="pct"/>
            <w:shd w:val="clear" w:color="auto" w:fill="auto"/>
            <w:noWrap/>
          </w:tcPr>
          <w:p w14:paraId="78816B90" w14:textId="77777777" w:rsidR="006724DD" w:rsidRDefault="006724DD" w:rsidP="000F5048">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180863C8" w14:textId="77777777" w:rsidR="006724DD" w:rsidRPr="007B6BD5" w:rsidRDefault="006724DD" w:rsidP="000F504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329" w:type="pct"/>
          </w:tcPr>
          <w:p w14:paraId="14E8BBDC" w14:textId="77777777" w:rsidR="006724DD" w:rsidRPr="007B6BD5" w:rsidRDefault="006724DD" w:rsidP="000F504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28" w:type="pct"/>
            <w:shd w:val="clear" w:color="auto" w:fill="auto"/>
            <w:noWrap/>
          </w:tcPr>
          <w:p w14:paraId="3F7BB659" w14:textId="77777777" w:rsidR="006724DD" w:rsidRPr="007B6BD5" w:rsidRDefault="006724DD" w:rsidP="000F5048">
            <w:pPr>
              <w:spacing w:after="0"/>
              <w:jc w:val="center"/>
              <w:rPr>
                <w:rFonts w:ascii="Arial" w:hAnsi="Arial"/>
                <w:sz w:val="18"/>
                <w:lang w:eastAsia="zh-TW"/>
              </w:rPr>
            </w:pPr>
            <w:r>
              <w:rPr>
                <w:rFonts w:ascii="Arial" w:hAnsi="Arial" w:hint="eastAsia"/>
                <w:sz w:val="18"/>
                <w:lang w:eastAsia="zh-TW"/>
              </w:rPr>
              <w:t>No</w:t>
            </w:r>
          </w:p>
        </w:tc>
        <w:tc>
          <w:tcPr>
            <w:tcW w:w="1231" w:type="pct"/>
          </w:tcPr>
          <w:p w14:paraId="080F3C7E" w14:textId="77777777" w:rsidR="006724DD" w:rsidRPr="007B6BD5" w:rsidRDefault="006724DD" w:rsidP="000F5048">
            <w:pPr>
              <w:spacing w:after="0"/>
              <w:jc w:val="center"/>
              <w:rPr>
                <w:rFonts w:ascii="Arial" w:hAnsi="Arial"/>
                <w:sz w:val="18"/>
                <w:lang w:eastAsia="zh-TW"/>
              </w:rPr>
            </w:pPr>
          </w:p>
        </w:tc>
      </w:tr>
      <w:tr w:rsidR="006724DD" w:rsidRPr="007B6BD5" w14:paraId="1A904618" w14:textId="77777777" w:rsidTr="001C4E85">
        <w:trPr>
          <w:jc w:val="center"/>
        </w:trPr>
        <w:tc>
          <w:tcPr>
            <w:tcW w:w="1212" w:type="pct"/>
            <w:shd w:val="clear" w:color="auto" w:fill="auto"/>
            <w:noWrap/>
          </w:tcPr>
          <w:p w14:paraId="7C79CB39" w14:textId="77777777" w:rsidR="006724DD" w:rsidRPr="007B6BD5" w:rsidRDefault="006724DD" w:rsidP="000F504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329" w:type="pct"/>
          </w:tcPr>
          <w:p w14:paraId="6776329B" w14:textId="77777777" w:rsidR="006724DD" w:rsidRPr="007B6BD5" w:rsidRDefault="006724DD" w:rsidP="000F504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28" w:type="pct"/>
            <w:shd w:val="clear" w:color="auto" w:fill="auto"/>
            <w:noWrap/>
          </w:tcPr>
          <w:p w14:paraId="3C80498A" w14:textId="77777777" w:rsidR="006724DD" w:rsidRPr="007B6BD5" w:rsidRDefault="006724DD" w:rsidP="000F5048">
            <w:pPr>
              <w:spacing w:after="0"/>
              <w:jc w:val="center"/>
              <w:rPr>
                <w:rFonts w:ascii="Arial" w:hAnsi="Arial"/>
                <w:sz w:val="18"/>
                <w:lang w:eastAsia="zh-TW"/>
              </w:rPr>
            </w:pPr>
            <w:r>
              <w:rPr>
                <w:rFonts w:ascii="Arial" w:hAnsi="Arial" w:hint="eastAsia"/>
                <w:sz w:val="18"/>
                <w:lang w:eastAsia="zh-TW"/>
              </w:rPr>
              <w:t>No</w:t>
            </w:r>
          </w:p>
        </w:tc>
        <w:tc>
          <w:tcPr>
            <w:tcW w:w="1231" w:type="pct"/>
          </w:tcPr>
          <w:p w14:paraId="2091F5D2" w14:textId="77777777" w:rsidR="006724DD" w:rsidRPr="007B6BD5" w:rsidRDefault="006724DD" w:rsidP="000F5048">
            <w:pPr>
              <w:spacing w:after="0"/>
              <w:jc w:val="center"/>
              <w:rPr>
                <w:rFonts w:ascii="Arial" w:hAnsi="Arial"/>
                <w:sz w:val="18"/>
                <w:lang w:eastAsia="zh-TW"/>
              </w:rPr>
            </w:pPr>
          </w:p>
        </w:tc>
      </w:tr>
      <w:tr w:rsidR="006724DD" w:rsidRPr="007B6BD5" w14:paraId="7B329225" w14:textId="77777777" w:rsidTr="000F5048">
        <w:trPr>
          <w:jc w:val="center"/>
        </w:trPr>
        <w:tc>
          <w:tcPr>
            <w:tcW w:w="5000" w:type="pct"/>
            <w:gridSpan w:val="4"/>
            <w:shd w:val="clear" w:color="auto" w:fill="auto"/>
            <w:noWrap/>
            <w:vAlign w:val="center"/>
          </w:tcPr>
          <w:p w14:paraId="2BDDC12A"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754835CE"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6E451FF6"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6CE81195"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DF76CA7"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38100F52"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5B288FA9"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3E1C1C30"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57723674" w14:textId="77777777" w:rsidR="006724DD" w:rsidRPr="007B6BD5" w:rsidRDefault="006724DD" w:rsidP="000F5048">
            <w:pPr>
              <w:spacing w:after="0"/>
              <w:ind w:left="851" w:hanging="851"/>
              <w:rPr>
                <w:rFonts w:ascii="Arial" w:hAnsi="Arial"/>
                <w:sz w:val="18"/>
              </w:rPr>
            </w:pPr>
            <w:r w:rsidRPr="007B6BD5">
              <w:rPr>
                <w:rFonts w:ascii="Arial" w:hAnsi="Arial"/>
                <w:sz w:val="18"/>
              </w:rPr>
              <w:lastRenderedPageBreak/>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48</w:t>
            </w:r>
            <w:r>
              <w:rPr>
                <w:rFonts w:ascii="Arial"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539FD1E3"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543D1D3" w14:textId="77777777" w:rsidR="006724DD" w:rsidRPr="007B6BD5" w:rsidRDefault="006724DD" w:rsidP="000F504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proofErr w:type="spellStart"/>
            <w:r w:rsidRPr="002F1BBC">
              <w:rPr>
                <w:rFonts w:ascii="Arial" w:hAnsi="Arial"/>
                <w:i/>
                <w:sz w:val="18"/>
              </w:rPr>
              <w:t>nonCollocatedTypeMRDC</w:t>
            </w:r>
            <w:proofErr w:type="spellEnd"/>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proofErr w:type="spellStart"/>
            <w:r w:rsidRPr="006F6523">
              <w:rPr>
                <w:rFonts w:ascii="Arial" w:hAnsi="Arial" w:cs="Arial"/>
                <w:i/>
                <w:sz w:val="18"/>
                <w:szCs w:val="18"/>
              </w:rPr>
              <w:t>nonCollocatedTypeMRDC</w:t>
            </w:r>
            <w:proofErr w:type="spellEnd"/>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Pr>
                <w:rFonts w:ascii="Arial" w:hAnsi="Arial"/>
                <w:sz w:val="18"/>
              </w:rPr>
              <w:t xml:space="preserve"> 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 xml:space="preserve">is applied, </w:t>
            </w:r>
            <w:r w:rsidRPr="00937BC4">
              <w:rPr>
                <w:rFonts w:ascii="Arial" w:hAnsi="Arial" w:cs="Arial"/>
                <w:sz w:val="18"/>
                <w:szCs w:val="18"/>
              </w:rPr>
              <w:t xml:space="preserve">also, if the UE indicates </w:t>
            </w:r>
            <w:r w:rsidRPr="00937BC4">
              <w:rPr>
                <w:rFonts w:ascii="Arial" w:hAnsi="Arial" w:cs="Arial"/>
                <w:i/>
                <w:iCs/>
                <w:sz w:val="18"/>
                <w:szCs w:val="18"/>
              </w:rPr>
              <w:t>interBandMRDC-WithOverlapDL-Bands-</w:t>
            </w:r>
            <w:r>
              <w:rPr>
                <w:rFonts w:ascii="Arial" w:hAnsi="Arial" w:cs="Arial"/>
                <w:i/>
                <w:iCs/>
                <w:sz w:val="18"/>
                <w:szCs w:val="18"/>
              </w:rPr>
              <w:t>r</w:t>
            </w:r>
            <w:r w:rsidRPr="00937BC4">
              <w:rPr>
                <w:rFonts w:ascii="Arial" w:hAnsi="Arial" w:cs="Arial"/>
                <w:i/>
                <w:iCs/>
                <w:sz w:val="18"/>
                <w:szCs w:val="18"/>
              </w:rPr>
              <w:t>19</w:t>
            </w:r>
            <w:r w:rsidRPr="00937BC4">
              <w:rPr>
                <w:rFonts w:ascii="Arial" w:hAnsi="Arial" w:cs="Arial"/>
                <w:iCs/>
                <w:sz w:val="18"/>
                <w:szCs w:val="18"/>
              </w:rPr>
              <w:t xml:space="preserve"> and </w:t>
            </w:r>
            <w:r w:rsidRPr="00937BC4">
              <w:rPr>
                <w:rFonts w:ascii="Arial" w:eastAsia="DengXian" w:hAnsi="Arial" w:cs="Arial"/>
                <w:i/>
                <w:sz w:val="18"/>
                <w:szCs w:val="18"/>
                <w:lang w:val="en-US" w:eastAsia="zh-CN"/>
              </w:rPr>
              <w:t>nonCollocatedTypeMRDC-</w:t>
            </w:r>
            <w:r>
              <w:rPr>
                <w:rFonts w:ascii="Arial" w:eastAsia="DengXian" w:hAnsi="Arial" w:cs="Arial"/>
                <w:i/>
                <w:sz w:val="18"/>
                <w:szCs w:val="18"/>
                <w:lang w:val="en-US" w:eastAsia="zh-CN"/>
              </w:rPr>
              <w:t>v19xy</w:t>
            </w:r>
            <w:r w:rsidRPr="00937BC4">
              <w:rPr>
                <w:rFonts w:ascii="Arial" w:eastAsia="DengXian" w:hAnsi="Arial" w:cs="Arial"/>
                <w:sz w:val="18"/>
                <w:szCs w:val="18"/>
                <w:lang w:val="en-US" w:eastAsia="zh-CN"/>
              </w:rPr>
              <w:t xml:space="preserve"> is provided with value </w:t>
            </w:r>
            <w:bookmarkStart w:id="130" w:name="_Hlk205303686"/>
            <w:r>
              <w:rPr>
                <w:rFonts w:ascii="Arial" w:eastAsia="DengXian" w:hAnsi="Arial" w:cs="Arial"/>
                <w:sz w:val="18"/>
                <w:szCs w:val="18"/>
                <w:lang w:val="en-US" w:eastAsia="zh-CN"/>
              </w:rPr>
              <w:t>t</w:t>
            </w:r>
            <w:r w:rsidRPr="00937BC4">
              <w:rPr>
                <w:rFonts w:ascii="Arial" w:eastAsia="DengXian" w:hAnsi="Arial" w:cs="Arial"/>
                <w:sz w:val="18"/>
                <w:szCs w:val="18"/>
                <w:lang w:val="en-US" w:eastAsia="zh-CN"/>
              </w:rPr>
              <w:t>ype4</w:t>
            </w:r>
            <w:bookmarkEnd w:id="130"/>
            <w:r w:rsidRPr="00937BC4">
              <w:rPr>
                <w:rFonts w:ascii="Arial" w:eastAsia="DengXian" w:hAnsi="Arial" w:cs="Arial"/>
                <w:sz w:val="18"/>
                <w:szCs w:val="18"/>
                <w:lang w:val="en-US" w:eastAsia="zh-CN"/>
              </w:rPr>
              <w:t>,</w:t>
            </w:r>
            <w:r w:rsidRPr="00937BC4">
              <w:rPr>
                <w:rFonts w:ascii="Arial" w:eastAsia="DengXian" w:hAnsi="Arial" w:cs="Arial"/>
                <w:i/>
                <w:sz w:val="18"/>
                <w:szCs w:val="18"/>
                <w:lang w:val="en-US" w:eastAsia="zh-CN"/>
              </w:rPr>
              <w:t xml:space="preserve"> </w:t>
            </w:r>
            <w:r w:rsidRPr="00937BC4">
              <w:rPr>
                <w:rFonts w:ascii="Arial" w:hAnsi="Arial" w:cs="Arial"/>
                <w:sz w:val="18"/>
                <w:szCs w:val="18"/>
              </w:rPr>
              <w:t xml:space="preserve">when </w:t>
            </w:r>
            <w:proofErr w:type="spellStart"/>
            <w:r w:rsidRPr="00937BC4">
              <w:rPr>
                <w:rFonts w:ascii="Arial" w:hAnsi="Arial" w:cs="Arial"/>
                <w:i/>
                <w:iCs/>
                <w:color w:val="000000"/>
                <w:sz w:val="18"/>
                <w:szCs w:val="18"/>
                <w:bdr w:val="none" w:sz="0" w:space="0" w:color="auto" w:frame="1"/>
              </w:rPr>
              <w:t>maxMIMO</w:t>
            </w:r>
            <w:proofErr w:type="spellEnd"/>
            <w:r w:rsidRPr="00937BC4">
              <w:rPr>
                <w:rFonts w:ascii="Arial" w:hAnsi="Arial" w:cs="Arial"/>
                <w:i/>
                <w:iCs/>
                <w:color w:val="000000"/>
                <w:sz w:val="18"/>
                <w:szCs w:val="18"/>
                <w:bdr w:val="none" w:sz="0" w:space="0" w:color="auto" w:frame="1"/>
              </w:rPr>
              <w:t>-Lay</w:t>
            </w:r>
            <w:r w:rsidRPr="00937BC4">
              <w:rPr>
                <w:rFonts w:ascii="Arial" w:eastAsia="DengXian" w:hAnsi="Arial" w:cs="Arial"/>
                <w:i/>
                <w:sz w:val="18"/>
                <w:szCs w:val="18"/>
                <w:lang w:eastAsia="zh-CN"/>
              </w:rPr>
              <w:t>ers</w:t>
            </w:r>
            <w:r w:rsidRPr="00937BC4">
              <w:rPr>
                <w:rFonts w:ascii="Arial" w:eastAsia="DengXian" w:hAnsi="Arial" w:cs="Arial"/>
                <w:sz w:val="18"/>
                <w:szCs w:val="18"/>
                <w:lang w:eastAsia="zh-CN"/>
              </w:rPr>
              <w:t> equals to 4.</w:t>
            </w:r>
            <w:r>
              <w:rPr>
                <w:rFonts w:ascii="Arial" w:hAnsi="Arial"/>
                <w:sz w:val="18"/>
              </w:rPr>
              <w:t xml:space="preserve"> </w:t>
            </w:r>
            <w:r>
              <w:rPr>
                <w:rFonts w:ascii="Arial" w:hAnsi="Arial" w:cs="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5D555C3" w14:textId="77777777" w:rsidR="006724DD" w:rsidRPr="007B6BD5" w:rsidRDefault="006724DD" w:rsidP="000F5048">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6447BF9A" w14:textId="77777777" w:rsidR="006724DD" w:rsidRPr="007B6BD5" w:rsidRDefault="006724DD" w:rsidP="000F5048">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or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i/>
                <w:sz w:val="18"/>
              </w:rPr>
              <w:t>interBandMRDC-WithOverlapDL-Bands-r1</w:t>
            </w:r>
            <w:r>
              <w:rPr>
                <w:rFonts w:ascii="Arial" w:hAnsi="Arial"/>
                <w:i/>
                <w:sz w:val="18"/>
              </w:rPr>
              <w:t>9</w:t>
            </w:r>
            <w:r>
              <w:rPr>
                <w:rFonts w:ascii="Arial" w:hAnsi="Arial"/>
                <w:sz w:val="18"/>
              </w:rPr>
              <w:t xml:space="preserve"> </w:t>
            </w:r>
            <w:r w:rsidRPr="007B6BD5">
              <w:rPr>
                <w:rFonts w:ascii="Arial" w:hAnsi="Arial"/>
                <w:sz w:val="18"/>
              </w:rPr>
              <w:t>and</w:t>
            </w:r>
            <w:r>
              <w:rPr>
                <w:rFonts w:ascii="Arial" w:hAnsi="Arial"/>
                <w:sz w:val="18"/>
              </w:rPr>
              <w:t xml:space="preserve"> the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sidRPr="00937BC4">
              <w:rPr>
                <w:rFonts w:ascii="Arial" w:eastAsia="DengXian" w:hAnsi="Arial" w:cs="Arial"/>
                <w:i/>
                <w:sz w:val="18"/>
                <w:szCs w:val="18"/>
                <w:lang w:val="en-US" w:eastAsia="zh-CN"/>
              </w:rPr>
              <w:t>-</w:t>
            </w:r>
            <w:r>
              <w:rPr>
                <w:rFonts w:ascii="Arial" w:eastAsia="DengXian" w:hAnsi="Arial" w:cs="Arial"/>
                <w:i/>
                <w:sz w:val="18"/>
                <w:szCs w:val="18"/>
                <w:lang w:val="en-US" w:eastAsia="zh-CN"/>
              </w:rPr>
              <w:t>v19xy</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2F8E65C4" w14:textId="77777777" w:rsidR="006724DD" w:rsidRPr="007B6BD5" w:rsidRDefault="006724DD" w:rsidP="000F5048">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04E2DC7C" w14:textId="77777777" w:rsidR="006724DD" w:rsidRPr="007B6BD5" w:rsidRDefault="006724DD" w:rsidP="000F5048">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proofErr w:type="gramStart"/>
            <w:r w:rsidRPr="007B6BD5">
              <w:rPr>
                <w:rFonts w:ascii="Arial" w:hAnsi="Arial"/>
                <w:sz w:val="18"/>
              </w:rPr>
              <w:t>a</w:t>
            </w:r>
            <w:proofErr w:type="gramEnd"/>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0E313114" w14:textId="77777777" w:rsidR="006724DD" w:rsidRPr="007B6BD5" w:rsidRDefault="006724DD" w:rsidP="000F5048">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1034904E" w14:textId="77777777" w:rsidR="006724DD" w:rsidRPr="007B6BD5" w:rsidRDefault="006724DD" w:rsidP="000F5048">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4B90B11D" w14:textId="77777777" w:rsidR="006724DD" w:rsidRPr="007B6BD5" w:rsidRDefault="006724DD" w:rsidP="000F5048">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18:</w:t>
            </w:r>
            <w:r w:rsidRPr="007B6BD5">
              <w:rPr>
                <w:rFonts w:ascii="Arial" w:hAnsi="Arial"/>
                <w:sz w:val="18"/>
              </w:rPr>
              <w:tab/>
            </w:r>
            <w:r w:rsidRPr="007B6BD5">
              <w:rPr>
                <w:rFonts w:ascii="Arial" w:hAnsi="Arial"/>
                <w:sz w:val="18"/>
                <w:lang w:eastAsia="zh-TW"/>
              </w:rPr>
              <w:t>Only</w:t>
            </w:r>
            <w:r>
              <w:rPr>
                <w:rFonts w:ascii="Arial" w:hAnsi="Arial"/>
                <w:sz w:val="18"/>
                <w:lang w:eastAsia="zh-TW"/>
              </w:rPr>
              <w:t xml:space="preserve"> </w:t>
            </w:r>
            <w:r w:rsidRPr="007B6BD5">
              <w:rPr>
                <w:rFonts w:ascii="Arial" w:hAnsi="Arial"/>
                <w:sz w:val="18"/>
                <w:lang w:eastAsia="zh-TW"/>
              </w:rPr>
              <w:t>single</w:t>
            </w:r>
            <w:r>
              <w:rPr>
                <w:rFonts w:ascii="Arial" w:hAnsi="Arial"/>
                <w:sz w:val="18"/>
                <w:lang w:eastAsia="zh-TW"/>
              </w:rPr>
              <w:t xml:space="preserve"> </w:t>
            </w:r>
            <w:r w:rsidRPr="007B6BD5">
              <w:rPr>
                <w:rFonts w:ascii="Arial" w:hAnsi="Arial"/>
                <w:sz w:val="18"/>
                <w:lang w:eastAsia="zh-TW"/>
              </w:rPr>
              <w:t>switched</w:t>
            </w:r>
            <w:r>
              <w:rPr>
                <w:rFonts w:ascii="Arial" w:hAnsi="Arial"/>
                <w:sz w:val="18"/>
                <w:lang w:eastAsia="zh-TW"/>
              </w:rPr>
              <w:t xml:space="preserve"> </w:t>
            </w:r>
            <w:r w:rsidRPr="007B6BD5">
              <w:rPr>
                <w:rFonts w:ascii="Arial" w:hAnsi="Arial"/>
                <w:sz w:val="18"/>
                <w:lang w:eastAsia="zh-TW"/>
              </w:rPr>
              <w:t>UL</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supported.</w:t>
            </w:r>
          </w:p>
          <w:p w14:paraId="08E788E5" w14:textId="77777777" w:rsidR="006724DD" w:rsidRPr="007B6BD5" w:rsidRDefault="006724DD" w:rsidP="000F5048">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357B6720" w14:textId="77777777" w:rsidR="006724DD" w:rsidRPr="007B6BD5" w:rsidRDefault="006724DD" w:rsidP="000F5048">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proofErr w:type="spellStart"/>
            <w:r w:rsidRPr="007B6BD5">
              <w:rPr>
                <w:rFonts w:ascii="Arial" w:hAnsi="Arial"/>
                <w:sz w:val="18"/>
              </w:rPr>
              <w:t>fallback</w:t>
            </w:r>
            <w:proofErr w:type="spellEnd"/>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5A2FF75D" w14:textId="77777777" w:rsidR="006724DD" w:rsidRPr="007B6BD5" w:rsidRDefault="006724DD" w:rsidP="000F5048">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7D318239" w14:textId="77777777" w:rsidR="006724DD" w:rsidRPr="007B6BD5" w:rsidRDefault="006724DD" w:rsidP="000F5048">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6F5DC3EF" w14:textId="77777777" w:rsidR="006724DD" w:rsidRPr="007B6BD5" w:rsidRDefault="006724DD" w:rsidP="000F5048">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5E1D8C0D" w14:textId="77777777" w:rsidR="006724DD" w:rsidRDefault="006724DD" w:rsidP="006724DD">
      <w:pPr>
        <w:rPr>
          <w:lang w:eastAsia="zh-TW"/>
        </w:rPr>
      </w:pPr>
    </w:p>
    <w:p w14:paraId="060B574C" w14:textId="77777777" w:rsidR="001C4E85" w:rsidRPr="009D5B29" w:rsidRDefault="001C4E85" w:rsidP="001C4E85">
      <w:pPr>
        <w:pStyle w:val="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455BF2B5" w14:textId="77777777" w:rsidR="001C4E85" w:rsidRPr="00DC7310" w:rsidRDefault="001C4E85" w:rsidP="001C4E85">
      <w:pPr>
        <w:pStyle w:val="2"/>
      </w:pPr>
      <w:r w:rsidRPr="00DC7310">
        <w:t>6.2B</w:t>
      </w:r>
      <w:r w:rsidRPr="00DC7310">
        <w:tab/>
        <w:t>Transmitter power for DC</w:t>
      </w:r>
    </w:p>
    <w:p w14:paraId="737AD4FB" w14:textId="77777777" w:rsidR="001C4E85" w:rsidRPr="00DC7310" w:rsidRDefault="001C4E85" w:rsidP="001C4E85">
      <w:pPr>
        <w:pStyle w:val="3"/>
      </w:pPr>
      <w:r w:rsidRPr="00DC7310">
        <w:t>6.2B.1</w:t>
      </w:r>
      <w:r w:rsidRPr="00DC7310">
        <w:tab/>
        <w:t>UE maximum output power for DC</w:t>
      </w:r>
    </w:p>
    <w:p w14:paraId="4A49891C" w14:textId="77777777" w:rsidR="001C4E85" w:rsidRPr="00DC7310" w:rsidRDefault="001C4E85" w:rsidP="001C4E85">
      <w:pPr>
        <w:pStyle w:val="4"/>
      </w:pPr>
      <w:r w:rsidRPr="00DC7310">
        <w:t>6.2B.1.1</w:t>
      </w:r>
      <w:r w:rsidRPr="00DC7310">
        <w:tab/>
        <w:t>Intra-band contiguous EN-DC</w:t>
      </w:r>
    </w:p>
    <w:p w14:paraId="021DCE9E" w14:textId="77777777" w:rsidR="001C4E85" w:rsidRPr="00DC7310" w:rsidRDefault="001C4E85" w:rsidP="001C4E85">
      <w:r w:rsidRPr="00DC7310">
        <w:t>The following UE Power Classes define the total maximum output power for any transmission bandwidth(s) of the CG(s) configured.</w:t>
      </w:r>
    </w:p>
    <w:p w14:paraId="4C8C35E6" w14:textId="77777777" w:rsidR="001C4E85" w:rsidRPr="00DC7310" w:rsidRDefault="001C4E85" w:rsidP="001C4E85">
      <w:r w:rsidRPr="00DC7310">
        <w:t>The maximum output power is measured as the total maximum output power across the UE antenna connector(s). The period of measurement shall be at least one sub frame.</w:t>
      </w:r>
    </w:p>
    <w:p w14:paraId="39FCA2BB" w14:textId="77777777" w:rsidR="001C4E85" w:rsidRPr="00DC7310" w:rsidRDefault="001C4E85" w:rsidP="001C4E85">
      <w:pPr>
        <w:pStyle w:val="TH"/>
        <w:sectPr w:rsidR="001C4E85" w:rsidRPr="00DC7310" w:rsidSect="00825DA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pgNumType w:start="940"/>
          <w:cols w:space="720"/>
          <w:formProt w:val="0"/>
        </w:sectPr>
      </w:pPr>
    </w:p>
    <w:p w14:paraId="2BFBB92D" w14:textId="77777777" w:rsidR="001C4E85" w:rsidRPr="00DC7310" w:rsidRDefault="001C4E85" w:rsidP="001C4E85">
      <w:pPr>
        <w:pStyle w:val="TH"/>
      </w:pPr>
      <w:r w:rsidRPr="00DC7310">
        <w:lastRenderedPageBreak/>
        <w:t>Table 6.2B.1.1-1: Maximum output power for EN-DC (continuous sub-blocks)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08"/>
        <w:gridCol w:w="2037"/>
        <w:gridCol w:w="1881"/>
        <w:gridCol w:w="2196"/>
        <w:gridCol w:w="1881"/>
        <w:gridCol w:w="1725"/>
        <w:gridCol w:w="2199"/>
      </w:tblGrid>
      <w:tr w:rsidR="001C4E85" w:rsidRPr="00DC7310" w14:paraId="7729CF3C" w14:textId="77777777" w:rsidTr="00F40831">
        <w:trPr>
          <w:jc w:val="center"/>
        </w:trPr>
        <w:tc>
          <w:tcPr>
            <w:tcW w:w="869" w:type="pct"/>
          </w:tcPr>
          <w:p w14:paraId="72FBB3A2" w14:textId="77777777" w:rsidR="001C4E85" w:rsidRPr="00DC7310" w:rsidRDefault="001C4E85" w:rsidP="00F40831">
            <w:pPr>
              <w:pStyle w:val="TAH"/>
            </w:pPr>
            <w:r w:rsidRPr="00DC7310">
              <w:t>EN-DC</w:t>
            </w:r>
            <w:r>
              <w:t xml:space="preserve"> </w:t>
            </w:r>
            <w:r w:rsidRPr="00DC7310">
              <w:t>configuration</w:t>
            </w:r>
          </w:p>
        </w:tc>
        <w:tc>
          <w:tcPr>
            <w:tcW w:w="706" w:type="pct"/>
          </w:tcPr>
          <w:p w14:paraId="3D274836" w14:textId="77777777" w:rsidR="001C4E85" w:rsidRPr="00DC7310" w:rsidRDefault="001C4E85" w:rsidP="00F40831">
            <w:pPr>
              <w:pStyle w:val="TAH"/>
              <w:rPr>
                <w:rFonts w:eastAsia="MS Mincho"/>
              </w:rPr>
            </w:pPr>
            <w:r w:rsidRPr="00DC7310">
              <w:rPr>
                <w:rFonts w:eastAsia="MS Mincho"/>
              </w:rPr>
              <w:t>Power</w:t>
            </w:r>
            <w:r>
              <w:rPr>
                <w:rFonts w:eastAsia="MS Mincho"/>
              </w:rPr>
              <w:t xml:space="preserve"> </w:t>
            </w:r>
            <w:r w:rsidRPr="00DC7310">
              <w:rPr>
                <w:rFonts w:eastAsia="MS Mincho"/>
              </w:rPr>
              <w:t>class</w:t>
            </w:r>
            <w:r>
              <w:rPr>
                <w:rFonts w:eastAsia="MS Mincho"/>
              </w:rPr>
              <w:t xml:space="preserve"> </w:t>
            </w:r>
            <w:r w:rsidRPr="00DC7310">
              <w:rPr>
                <w:rFonts w:eastAsia="MS Mincho"/>
              </w:rPr>
              <w:t>1.5</w:t>
            </w:r>
          </w:p>
          <w:p w14:paraId="270A0AEC" w14:textId="77777777" w:rsidR="001C4E85" w:rsidRPr="00DC7310" w:rsidRDefault="001C4E85" w:rsidP="00F40831">
            <w:pPr>
              <w:pStyle w:val="TAH"/>
            </w:pPr>
            <w:r w:rsidRPr="00DC7310">
              <w:rPr>
                <w:rFonts w:eastAsia="MS Mincho"/>
              </w:rPr>
              <w:t>(</w:t>
            </w:r>
            <w:proofErr w:type="spellStart"/>
            <w:r w:rsidRPr="00DC7310">
              <w:rPr>
                <w:rFonts w:eastAsia="MS Mincho"/>
              </w:rPr>
              <w:t>dBm</w:t>
            </w:r>
            <w:proofErr w:type="spellEnd"/>
            <w:r w:rsidRPr="00DC7310">
              <w:rPr>
                <w:rFonts w:eastAsia="MS Mincho"/>
              </w:rPr>
              <w:t>)</w:t>
            </w:r>
          </w:p>
        </w:tc>
        <w:tc>
          <w:tcPr>
            <w:tcW w:w="652" w:type="pct"/>
          </w:tcPr>
          <w:p w14:paraId="4751C844" w14:textId="77777777" w:rsidR="001C4E85" w:rsidRPr="00DC7310" w:rsidRDefault="001C4E85" w:rsidP="00F40831">
            <w:pPr>
              <w:pStyle w:val="TAH"/>
              <w:rPr>
                <w:rFonts w:eastAsia="MS Mincho"/>
              </w:rPr>
            </w:pPr>
            <w:r w:rsidRPr="00DC7310">
              <w:rPr>
                <w:rFonts w:eastAsia="MS Mincho"/>
              </w:rPr>
              <w:t>Tolerance</w:t>
            </w:r>
          </w:p>
          <w:p w14:paraId="277CABF3" w14:textId="77777777" w:rsidR="001C4E85" w:rsidRPr="00DC7310" w:rsidRDefault="001C4E85" w:rsidP="00F40831">
            <w:pPr>
              <w:pStyle w:val="TAH"/>
            </w:pPr>
            <w:r w:rsidRPr="00DC7310">
              <w:rPr>
                <w:rFonts w:eastAsia="MS Mincho"/>
              </w:rPr>
              <w:t>(dB)</w:t>
            </w:r>
          </w:p>
        </w:tc>
        <w:tc>
          <w:tcPr>
            <w:tcW w:w="761" w:type="pct"/>
          </w:tcPr>
          <w:p w14:paraId="74DD5B8C" w14:textId="77777777" w:rsidR="001C4E85" w:rsidRPr="00DC7310" w:rsidRDefault="001C4E85" w:rsidP="00F40831">
            <w:pPr>
              <w:pStyle w:val="TAH"/>
            </w:pPr>
            <w:r w:rsidRPr="00DC7310">
              <w:t>Power</w:t>
            </w:r>
            <w:r>
              <w:t xml:space="preserve"> </w:t>
            </w:r>
            <w:r w:rsidRPr="00DC7310">
              <w:t>class</w:t>
            </w:r>
            <w:r>
              <w:t xml:space="preserve"> </w:t>
            </w:r>
            <w:r w:rsidRPr="00DC7310">
              <w:t>2</w:t>
            </w:r>
          </w:p>
          <w:p w14:paraId="6B0DF4A1" w14:textId="77777777" w:rsidR="001C4E85" w:rsidRPr="00DC7310" w:rsidRDefault="001C4E85" w:rsidP="00F40831">
            <w:pPr>
              <w:pStyle w:val="TAH"/>
            </w:pPr>
            <w:r w:rsidRPr="00DC7310">
              <w:t>(</w:t>
            </w:r>
            <w:proofErr w:type="spellStart"/>
            <w:r w:rsidRPr="00DC7310">
              <w:t>dBm</w:t>
            </w:r>
            <w:proofErr w:type="spellEnd"/>
            <w:r w:rsidRPr="00DC7310">
              <w:t>)</w:t>
            </w:r>
          </w:p>
        </w:tc>
        <w:tc>
          <w:tcPr>
            <w:tcW w:w="652" w:type="pct"/>
          </w:tcPr>
          <w:p w14:paraId="116EBE8D" w14:textId="77777777" w:rsidR="001C4E85" w:rsidRPr="00DC7310" w:rsidRDefault="001C4E85" w:rsidP="00F40831">
            <w:pPr>
              <w:pStyle w:val="TAH"/>
            </w:pPr>
            <w:r w:rsidRPr="00DC7310">
              <w:t>Tolerance</w:t>
            </w:r>
          </w:p>
          <w:p w14:paraId="6090D6A7" w14:textId="77777777" w:rsidR="001C4E85" w:rsidRPr="00DC7310" w:rsidRDefault="001C4E85" w:rsidP="00F40831">
            <w:pPr>
              <w:pStyle w:val="TAH"/>
            </w:pPr>
            <w:r w:rsidRPr="00DC7310">
              <w:t>(dB)</w:t>
            </w:r>
          </w:p>
        </w:tc>
        <w:tc>
          <w:tcPr>
            <w:tcW w:w="598" w:type="pct"/>
          </w:tcPr>
          <w:p w14:paraId="2F879DAF" w14:textId="77777777" w:rsidR="001C4E85" w:rsidRPr="00DC7310" w:rsidRDefault="001C4E85" w:rsidP="00F40831">
            <w:pPr>
              <w:pStyle w:val="TAH"/>
            </w:pPr>
            <w:r w:rsidRPr="00DC7310">
              <w:t>Power</w:t>
            </w:r>
            <w:r>
              <w:t xml:space="preserve"> </w:t>
            </w:r>
            <w:r w:rsidRPr="00DC7310">
              <w:t>class</w:t>
            </w:r>
            <w:r>
              <w:t xml:space="preserve"> </w:t>
            </w:r>
            <w:r w:rsidRPr="00DC7310">
              <w:t>3</w:t>
            </w:r>
          </w:p>
          <w:p w14:paraId="00B91453" w14:textId="77777777" w:rsidR="001C4E85" w:rsidRPr="00DC7310" w:rsidRDefault="001C4E85" w:rsidP="00F40831">
            <w:pPr>
              <w:pStyle w:val="TAH"/>
            </w:pPr>
            <w:r w:rsidRPr="00DC7310">
              <w:t>(</w:t>
            </w:r>
            <w:proofErr w:type="spellStart"/>
            <w:r w:rsidRPr="00DC7310">
              <w:t>dBm</w:t>
            </w:r>
            <w:proofErr w:type="spellEnd"/>
            <w:r w:rsidRPr="00DC7310">
              <w:t>)</w:t>
            </w:r>
          </w:p>
        </w:tc>
        <w:tc>
          <w:tcPr>
            <w:tcW w:w="762" w:type="pct"/>
          </w:tcPr>
          <w:p w14:paraId="574D6E25" w14:textId="77777777" w:rsidR="001C4E85" w:rsidRPr="00DC7310" w:rsidRDefault="001C4E85" w:rsidP="00F40831">
            <w:pPr>
              <w:pStyle w:val="TAH"/>
            </w:pPr>
            <w:r w:rsidRPr="00DC7310">
              <w:t>Tolerance</w:t>
            </w:r>
          </w:p>
          <w:p w14:paraId="508771E9" w14:textId="77777777" w:rsidR="001C4E85" w:rsidRPr="00DC7310" w:rsidRDefault="001C4E85" w:rsidP="00F40831">
            <w:pPr>
              <w:pStyle w:val="TAH"/>
            </w:pPr>
            <w:r w:rsidRPr="00DC7310">
              <w:t>(dB)</w:t>
            </w:r>
          </w:p>
        </w:tc>
      </w:tr>
      <w:tr w:rsidR="001C4E85" w:rsidRPr="00DC7310" w14:paraId="289D85AE" w14:textId="77777777" w:rsidTr="00F40831">
        <w:trPr>
          <w:jc w:val="center"/>
        </w:trPr>
        <w:tc>
          <w:tcPr>
            <w:tcW w:w="869" w:type="pct"/>
          </w:tcPr>
          <w:p w14:paraId="1A00179A" w14:textId="77777777" w:rsidR="001C4E85" w:rsidRPr="00DC7310" w:rsidRDefault="001C4E85" w:rsidP="00F40831">
            <w:pPr>
              <w:pStyle w:val="TAC"/>
            </w:pPr>
            <w:r w:rsidRPr="00DC7310">
              <w:t>DC_(n)</w:t>
            </w:r>
            <w:r w:rsidRPr="00DC7310">
              <w:rPr>
                <w:rFonts w:hint="eastAsia"/>
                <w:lang w:eastAsia="zh-TW"/>
              </w:rPr>
              <w:t>3</w:t>
            </w:r>
            <w:r w:rsidRPr="00DC7310">
              <w:t>AA</w:t>
            </w:r>
            <w:r w:rsidRPr="00DC7310">
              <w:rPr>
                <w:vertAlign w:val="superscript"/>
                <w:lang w:eastAsia="zh-TW"/>
              </w:rPr>
              <w:t>3</w:t>
            </w:r>
          </w:p>
        </w:tc>
        <w:tc>
          <w:tcPr>
            <w:tcW w:w="706" w:type="pct"/>
          </w:tcPr>
          <w:p w14:paraId="10962A84" w14:textId="77777777" w:rsidR="001C4E85" w:rsidRPr="00DC7310" w:rsidRDefault="001C4E85" w:rsidP="00F40831">
            <w:pPr>
              <w:pStyle w:val="TAC"/>
            </w:pPr>
          </w:p>
        </w:tc>
        <w:tc>
          <w:tcPr>
            <w:tcW w:w="652" w:type="pct"/>
          </w:tcPr>
          <w:p w14:paraId="6BE9CCF0" w14:textId="77777777" w:rsidR="001C4E85" w:rsidRPr="00DC7310" w:rsidRDefault="001C4E85" w:rsidP="00F40831">
            <w:pPr>
              <w:pStyle w:val="TAC"/>
            </w:pPr>
          </w:p>
        </w:tc>
        <w:tc>
          <w:tcPr>
            <w:tcW w:w="761" w:type="pct"/>
          </w:tcPr>
          <w:p w14:paraId="0367FBDE" w14:textId="77777777" w:rsidR="001C4E85" w:rsidRPr="00DC7310" w:rsidRDefault="001C4E85" w:rsidP="00F40831">
            <w:pPr>
              <w:pStyle w:val="TAC"/>
            </w:pPr>
          </w:p>
        </w:tc>
        <w:tc>
          <w:tcPr>
            <w:tcW w:w="652" w:type="pct"/>
          </w:tcPr>
          <w:p w14:paraId="47361DAF" w14:textId="77777777" w:rsidR="001C4E85" w:rsidRPr="00DC7310" w:rsidRDefault="001C4E85" w:rsidP="00F40831">
            <w:pPr>
              <w:pStyle w:val="TAC"/>
            </w:pPr>
          </w:p>
        </w:tc>
        <w:tc>
          <w:tcPr>
            <w:tcW w:w="598" w:type="pct"/>
          </w:tcPr>
          <w:p w14:paraId="021D9899" w14:textId="77777777" w:rsidR="001C4E85" w:rsidRPr="00DC7310" w:rsidRDefault="001C4E85" w:rsidP="00F40831">
            <w:pPr>
              <w:pStyle w:val="TAC"/>
            </w:pPr>
            <w:r w:rsidRPr="00DC7310">
              <w:t>23</w:t>
            </w:r>
          </w:p>
        </w:tc>
        <w:tc>
          <w:tcPr>
            <w:tcW w:w="762" w:type="pct"/>
          </w:tcPr>
          <w:p w14:paraId="4473C6C6" w14:textId="77777777" w:rsidR="001C4E85" w:rsidRPr="00DC7310" w:rsidRDefault="001C4E85" w:rsidP="00F40831">
            <w:pPr>
              <w:pStyle w:val="TAC"/>
            </w:pPr>
            <w:r w:rsidRPr="00DC7310">
              <w:t>+2/-3</w:t>
            </w:r>
          </w:p>
        </w:tc>
      </w:tr>
      <w:tr w:rsidR="001C4E85" w:rsidRPr="00DC7310" w14:paraId="2FC2B465" w14:textId="77777777" w:rsidTr="00F40831">
        <w:trPr>
          <w:jc w:val="center"/>
        </w:trPr>
        <w:tc>
          <w:tcPr>
            <w:tcW w:w="869" w:type="pct"/>
          </w:tcPr>
          <w:p w14:paraId="3E1E3655" w14:textId="77777777" w:rsidR="001C4E85" w:rsidRPr="00DC7310" w:rsidRDefault="001C4E85" w:rsidP="00F40831">
            <w:pPr>
              <w:pStyle w:val="TAC"/>
              <w:rPr>
                <w:rFonts w:eastAsiaTheme="minorEastAsia"/>
                <w:lang w:eastAsia="zh-TW"/>
              </w:rPr>
            </w:pPr>
            <w:r w:rsidRPr="00DC7310">
              <w:t>DC_(n)5AA</w:t>
            </w:r>
            <w:r w:rsidRPr="00DC7310">
              <w:rPr>
                <w:vertAlign w:val="superscript"/>
                <w:lang w:eastAsia="zh-TW"/>
              </w:rPr>
              <w:t>3</w:t>
            </w:r>
          </w:p>
        </w:tc>
        <w:tc>
          <w:tcPr>
            <w:tcW w:w="706" w:type="pct"/>
          </w:tcPr>
          <w:p w14:paraId="281737B8" w14:textId="77777777" w:rsidR="001C4E85" w:rsidRPr="00DC7310" w:rsidRDefault="001C4E85" w:rsidP="00F40831">
            <w:pPr>
              <w:pStyle w:val="TAC"/>
            </w:pPr>
          </w:p>
        </w:tc>
        <w:tc>
          <w:tcPr>
            <w:tcW w:w="652" w:type="pct"/>
          </w:tcPr>
          <w:p w14:paraId="1DC14358" w14:textId="77777777" w:rsidR="001C4E85" w:rsidRPr="00DC7310" w:rsidRDefault="001C4E85" w:rsidP="00F40831">
            <w:pPr>
              <w:pStyle w:val="TAC"/>
            </w:pPr>
          </w:p>
        </w:tc>
        <w:tc>
          <w:tcPr>
            <w:tcW w:w="761" w:type="pct"/>
          </w:tcPr>
          <w:p w14:paraId="1A4154F9" w14:textId="77777777" w:rsidR="001C4E85" w:rsidRPr="00DC7310" w:rsidRDefault="001C4E85" w:rsidP="00F40831">
            <w:pPr>
              <w:pStyle w:val="TAC"/>
            </w:pPr>
          </w:p>
        </w:tc>
        <w:tc>
          <w:tcPr>
            <w:tcW w:w="652" w:type="pct"/>
          </w:tcPr>
          <w:p w14:paraId="57658B4E" w14:textId="77777777" w:rsidR="001C4E85" w:rsidRPr="00DC7310" w:rsidRDefault="001C4E85" w:rsidP="00F40831">
            <w:pPr>
              <w:pStyle w:val="TAC"/>
            </w:pPr>
          </w:p>
        </w:tc>
        <w:tc>
          <w:tcPr>
            <w:tcW w:w="598" w:type="pct"/>
          </w:tcPr>
          <w:p w14:paraId="6D9E07AD" w14:textId="77777777" w:rsidR="001C4E85" w:rsidRPr="00DC7310" w:rsidRDefault="001C4E85" w:rsidP="00F40831">
            <w:pPr>
              <w:pStyle w:val="TAC"/>
            </w:pPr>
            <w:r w:rsidRPr="00DC7310">
              <w:t>23</w:t>
            </w:r>
          </w:p>
        </w:tc>
        <w:tc>
          <w:tcPr>
            <w:tcW w:w="762" w:type="pct"/>
          </w:tcPr>
          <w:p w14:paraId="6299579B" w14:textId="77777777" w:rsidR="001C4E85" w:rsidRPr="00DC7310" w:rsidRDefault="001C4E85" w:rsidP="00F40831">
            <w:pPr>
              <w:pStyle w:val="TAC"/>
            </w:pPr>
            <w:r w:rsidRPr="00DC7310">
              <w:t>+2/-3</w:t>
            </w:r>
          </w:p>
        </w:tc>
      </w:tr>
      <w:tr w:rsidR="001C4E85" w:rsidRPr="00DC7310" w14:paraId="62DFD12B" w14:textId="77777777" w:rsidTr="00F40831">
        <w:trPr>
          <w:jc w:val="center"/>
        </w:trPr>
        <w:tc>
          <w:tcPr>
            <w:tcW w:w="869" w:type="pct"/>
          </w:tcPr>
          <w:p w14:paraId="5B8F4D6C" w14:textId="77777777" w:rsidR="001C4E85" w:rsidRPr="00DC7310" w:rsidRDefault="001C4E85" w:rsidP="00F40831">
            <w:pPr>
              <w:pStyle w:val="TAC"/>
            </w:pPr>
            <w:r w:rsidRPr="00DC7310">
              <w:t>DC_(n)</w:t>
            </w:r>
            <w:r w:rsidRPr="00DC7310">
              <w:rPr>
                <w:rFonts w:hint="eastAsia"/>
                <w:lang w:eastAsia="zh-TW"/>
              </w:rPr>
              <w:t>7</w:t>
            </w:r>
            <w:r w:rsidRPr="00DC7310">
              <w:t>AA</w:t>
            </w:r>
            <w:r w:rsidRPr="00DC7310">
              <w:rPr>
                <w:vertAlign w:val="superscript"/>
                <w:lang w:eastAsia="zh-TW"/>
              </w:rPr>
              <w:t>3</w:t>
            </w:r>
          </w:p>
        </w:tc>
        <w:tc>
          <w:tcPr>
            <w:tcW w:w="706" w:type="pct"/>
          </w:tcPr>
          <w:p w14:paraId="239A140F" w14:textId="77777777" w:rsidR="001C4E85" w:rsidRPr="00DC7310" w:rsidRDefault="001C4E85" w:rsidP="00F40831">
            <w:pPr>
              <w:pStyle w:val="TAC"/>
            </w:pPr>
          </w:p>
        </w:tc>
        <w:tc>
          <w:tcPr>
            <w:tcW w:w="652" w:type="pct"/>
          </w:tcPr>
          <w:p w14:paraId="69004589" w14:textId="77777777" w:rsidR="001C4E85" w:rsidRPr="00DC7310" w:rsidRDefault="001C4E85" w:rsidP="00F40831">
            <w:pPr>
              <w:pStyle w:val="TAC"/>
            </w:pPr>
          </w:p>
        </w:tc>
        <w:tc>
          <w:tcPr>
            <w:tcW w:w="761" w:type="pct"/>
          </w:tcPr>
          <w:p w14:paraId="4A787A8D" w14:textId="77777777" w:rsidR="001C4E85" w:rsidRPr="00DC7310" w:rsidRDefault="001C4E85" w:rsidP="00F40831">
            <w:pPr>
              <w:pStyle w:val="TAC"/>
            </w:pPr>
          </w:p>
        </w:tc>
        <w:tc>
          <w:tcPr>
            <w:tcW w:w="652" w:type="pct"/>
          </w:tcPr>
          <w:p w14:paraId="0B024EA4" w14:textId="77777777" w:rsidR="001C4E85" w:rsidRPr="00DC7310" w:rsidRDefault="001C4E85" w:rsidP="00F40831">
            <w:pPr>
              <w:pStyle w:val="TAC"/>
            </w:pPr>
          </w:p>
        </w:tc>
        <w:tc>
          <w:tcPr>
            <w:tcW w:w="598" w:type="pct"/>
          </w:tcPr>
          <w:p w14:paraId="728F8DC4" w14:textId="77777777" w:rsidR="001C4E85" w:rsidRPr="00DC7310" w:rsidRDefault="001C4E85" w:rsidP="00F40831">
            <w:pPr>
              <w:pStyle w:val="TAC"/>
            </w:pPr>
            <w:r w:rsidRPr="00DC7310">
              <w:t>23</w:t>
            </w:r>
          </w:p>
        </w:tc>
        <w:tc>
          <w:tcPr>
            <w:tcW w:w="762" w:type="pct"/>
          </w:tcPr>
          <w:p w14:paraId="083E8E25" w14:textId="77777777" w:rsidR="001C4E85" w:rsidRPr="00DC7310" w:rsidRDefault="001C4E85" w:rsidP="00F40831">
            <w:pPr>
              <w:pStyle w:val="TAC"/>
            </w:pPr>
            <w:r w:rsidRPr="00DC7310">
              <w:t>+2/-3</w:t>
            </w:r>
          </w:p>
        </w:tc>
      </w:tr>
      <w:tr w:rsidR="001C4E85" w:rsidRPr="00DC7310" w14:paraId="648999B2" w14:textId="77777777" w:rsidTr="00F40831">
        <w:trPr>
          <w:jc w:val="center"/>
          <w:ins w:id="131" w:author="Bo-Han Hsieh" w:date="2025-11-22T02:43:00Z"/>
        </w:trPr>
        <w:tc>
          <w:tcPr>
            <w:tcW w:w="869" w:type="pct"/>
          </w:tcPr>
          <w:p w14:paraId="18E70BE7" w14:textId="15388AB5" w:rsidR="001C4E85" w:rsidRPr="00DC7310" w:rsidRDefault="001C4E85" w:rsidP="00F40831">
            <w:pPr>
              <w:pStyle w:val="TAC"/>
              <w:rPr>
                <w:ins w:id="132" w:author="Bo-Han Hsieh" w:date="2025-11-22T02:43:00Z"/>
              </w:rPr>
            </w:pPr>
            <w:ins w:id="133" w:author="Bo-Han Hsieh" w:date="2025-11-22T02:43:00Z">
              <w:r w:rsidRPr="00DC7310">
                <w:t>DC_(n)</w:t>
              </w:r>
              <w:r>
                <w:rPr>
                  <w:rFonts w:hint="eastAsia"/>
                  <w:lang w:eastAsia="zh-TW"/>
                </w:rPr>
                <w:t>8</w:t>
              </w:r>
              <w:r w:rsidRPr="00DC7310">
                <w:t>AA</w:t>
              </w:r>
              <w:r w:rsidRPr="00DC7310">
                <w:rPr>
                  <w:vertAlign w:val="superscript"/>
                  <w:lang w:eastAsia="zh-TW"/>
                </w:rPr>
                <w:t>3</w:t>
              </w:r>
            </w:ins>
          </w:p>
        </w:tc>
        <w:tc>
          <w:tcPr>
            <w:tcW w:w="706" w:type="pct"/>
          </w:tcPr>
          <w:p w14:paraId="72C05842" w14:textId="77777777" w:rsidR="001C4E85" w:rsidRPr="00DC7310" w:rsidRDefault="001C4E85" w:rsidP="00F40831">
            <w:pPr>
              <w:pStyle w:val="TAC"/>
              <w:rPr>
                <w:ins w:id="134" w:author="Bo-Han Hsieh" w:date="2025-11-22T02:43:00Z"/>
              </w:rPr>
            </w:pPr>
          </w:p>
        </w:tc>
        <w:tc>
          <w:tcPr>
            <w:tcW w:w="652" w:type="pct"/>
          </w:tcPr>
          <w:p w14:paraId="5806D6C8" w14:textId="77777777" w:rsidR="001C4E85" w:rsidRPr="00DC7310" w:rsidRDefault="001C4E85" w:rsidP="00F40831">
            <w:pPr>
              <w:pStyle w:val="TAC"/>
              <w:rPr>
                <w:ins w:id="135" w:author="Bo-Han Hsieh" w:date="2025-11-22T02:43:00Z"/>
              </w:rPr>
            </w:pPr>
          </w:p>
        </w:tc>
        <w:tc>
          <w:tcPr>
            <w:tcW w:w="761" w:type="pct"/>
          </w:tcPr>
          <w:p w14:paraId="196AABC6" w14:textId="77777777" w:rsidR="001C4E85" w:rsidRPr="00DC7310" w:rsidRDefault="001C4E85" w:rsidP="00F40831">
            <w:pPr>
              <w:pStyle w:val="TAC"/>
              <w:rPr>
                <w:ins w:id="136" w:author="Bo-Han Hsieh" w:date="2025-11-22T02:43:00Z"/>
              </w:rPr>
            </w:pPr>
          </w:p>
        </w:tc>
        <w:tc>
          <w:tcPr>
            <w:tcW w:w="652" w:type="pct"/>
          </w:tcPr>
          <w:p w14:paraId="2C4C7ABC" w14:textId="77777777" w:rsidR="001C4E85" w:rsidRPr="00DC7310" w:rsidRDefault="001C4E85" w:rsidP="00F40831">
            <w:pPr>
              <w:pStyle w:val="TAC"/>
              <w:rPr>
                <w:ins w:id="137" w:author="Bo-Han Hsieh" w:date="2025-11-22T02:43:00Z"/>
              </w:rPr>
            </w:pPr>
          </w:p>
        </w:tc>
        <w:tc>
          <w:tcPr>
            <w:tcW w:w="598" w:type="pct"/>
          </w:tcPr>
          <w:p w14:paraId="0D0D53CB" w14:textId="210563EA" w:rsidR="001C4E85" w:rsidRPr="00DC7310" w:rsidRDefault="001C4E85" w:rsidP="00F40831">
            <w:pPr>
              <w:pStyle w:val="TAC"/>
              <w:rPr>
                <w:ins w:id="138" w:author="Bo-Han Hsieh" w:date="2025-11-22T02:43:00Z"/>
              </w:rPr>
            </w:pPr>
            <w:ins w:id="139" w:author="Bo-Han Hsieh" w:date="2025-11-22T02:43:00Z">
              <w:r w:rsidRPr="00DC7310">
                <w:t>23</w:t>
              </w:r>
            </w:ins>
          </w:p>
        </w:tc>
        <w:tc>
          <w:tcPr>
            <w:tcW w:w="762" w:type="pct"/>
          </w:tcPr>
          <w:p w14:paraId="53544FE3" w14:textId="66D6C18D" w:rsidR="001C4E85" w:rsidRPr="00DC7310" w:rsidRDefault="001C4E85" w:rsidP="00F40831">
            <w:pPr>
              <w:pStyle w:val="TAC"/>
              <w:rPr>
                <w:ins w:id="140" w:author="Bo-Han Hsieh" w:date="2025-11-22T02:43:00Z"/>
              </w:rPr>
            </w:pPr>
            <w:ins w:id="141" w:author="Bo-Han Hsieh" w:date="2025-11-22T02:43:00Z">
              <w:r w:rsidRPr="00DC7310">
                <w:t>+2/-3</w:t>
              </w:r>
            </w:ins>
          </w:p>
        </w:tc>
      </w:tr>
      <w:tr w:rsidR="001C4E85" w:rsidRPr="00DC7310" w14:paraId="34506288" w14:textId="77777777" w:rsidTr="00F40831">
        <w:trPr>
          <w:jc w:val="center"/>
        </w:trPr>
        <w:tc>
          <w:tcPr>
            <w:tcW w:w="869" w:type="pct"/>
          </w:tcPr>
          <w:p w14:paraId="3F685382" w14:textId="77777777" w:rsidR="001C4E85" w:rsidRPr="00DC7310" w:rsidRDefault="001C4E85" w:rsidP="00F40831">
            <w:pPr>
              <w:pStyle w:val="TAC"/>
            </w:pPr>
            <w:r w:rsidRPr="00DC7310">
              <w:t>DC_(n)</w:t>
            </w:r>
            <w:r w:rsidRPr="00DC7310">
              <w:rPr>
                <w:lang w:eastAsia="zh-TW"/>
              </w:rPr>
              <w:t>12</w:t>
            </w:r>
            <w:r w:rsidRPr="00DC7310">
              <w:t>AA</w:t>
            </w:r>
            <w:r w:rsidRPr="00DC7310">
              <w:rPr>
                <w:vertAlign w:val="superscript"/>
                <w:lang w:eastAsia="zh-TW"/>
              </w:rPr>
              <w:t>3</w:t>
            </w:r>
          </w:p>
        </w:tc>
        <w:tc>
          <w:tcPr>
            <w:tcW w:w="706" w:type="pct"/>
          </w:tcPr>
          <w:p w14:paraId="205889DB" w14:textId="77777777" w:rsidR="001C4E85" w:rsidRPr="00DC7310" w:rsidRDefault="001C4E85" w:rsidP="00F40831">
            <w:pPr>
              <w:pStyle w:val="TAC"/>
            </w:pPr>
          </w:p>
        </w:tc>
        <w:tc>
          <w:tcPr>
            <w:tcW w:w="652" w:type="pct"/>
          </w:tcPr>
          <w:p w14:paraId="7FAD520C" w14:textId="77777777" w:rsidR="001C4E85" w:rsidRPr="00DC7310" w:rsidRDefault="001C4E85" w:rsidP="00F40831">
            <w:pPr>
              <w:pStyle w:val="TAC"/>
            </w:pPr>
          </w:p>
        </w:tc>
        <w:tc>
          <w:tcPr>
            <w:tcW w:w="761" w:type="pct"/>
          </w:tcPr>
          <w:p w14:paraId="37319F1B" w14:textId="77777777" w:rsidR="001C4E85" w:rsidRPr="00DC7310" w:rsidRDefault="001C4E85" w:rsidP="00F40831">
            <w:pPr>
              <w:pStyle w:val="TAC"/>
            </w:pPr>
          </w:p>
        </w:tc>
        <w:tc>
          <w:tcPr>
            <w:tcW w:w="652" w:type="pct"/>
          </w:tcPr>
          <w:p w14:paraId="05B19552" w14:textId="77777777" w:rsidR="001C4E85" w:rsidRPr="00DC7310" w:rsidRDefault="001C4E85" w:rsidP="00F40831">
            <w:pPr>
              <w:pStyle w:val="TAC"/>
            </w:pPr>
          </w:p>
        </w:tc>
        <w:tc>
          <w:tcPr>
            <w:tcW w:w="598" w:type="pct"/>
          </w:tcPr>
          <w:p w14:paraId="08BA1B59" w14:textId="77777777" w:rsidR="001C4E85" w:rsidRPr="00DC7310" w:rsidRDefault="001C4E85" w:rsidP="00F40831">
            <w:pPr>
              <w:pStyle w:val="TAC"/>
            </w:pPr>
            <w:r w:rsidRPr="00DC7310">
              <w:t>23</w:t>
            </w:r>
          </w:p>
        </w:tc>
        <w:tc>
          <w:tcPr>
            <w:tcW w:w="762" w:type="pct"/>
          </w:tcPr>
          <w:p w14:paraId="66B7CD6B" w14:textId="77777777" w:rsidR="001C4E85" w:rsidRPr="00DC7310" w:rsidRDefault="001C4E85" w:rsidP="00F40831">
            <w:pPr>
              <w:pStyle w:val="TAC"/>
            </w:pPr>
            <w:r w:rsidRPr="00DC7310">
              <w:t>+2/-3</w:t>
            </w:r>
          </w:p>
        </w:tc>
      </w:tr>
      <w:tr w:rsidR="001C4E85" w:rsidRPr="00DC7310" w14:paraId="3741B17D" w14:textId="77777777" w:rsidTr="00F40831">
        <w:trPr>
          <w:jc w:val="center"/>
        </w:trPr>
        <w:tc>
          <w:tcPr>
            <w:tcW w:w="869" w:type="pct"/>
          </w:tcPr>
          <w:p w14:paraId="0AE0BB06" w14:textId="77777777" w:rsidR="001C4E85" w:rsidRPr="00DC7310" w:rsidRDefault="001C4E85" w:rsidP="00F40831">
            <w:pPr>
              <w:pStyle w:val="TAC"/>
            </w:pPr>
            <w:r>
              <w:rPr>
                <w:rFonts w:eastAsia="DengXian"/>
              </w:rPr>
              <w:t>DC_(n)40AA</w:t>
            </w:r>
            <w:r>
              <w:rPr>
                <w:rFonts w:eastAsia="DengXian"/>
                <w:vertAlign w:val="superscript"/>
              </w:rPr>
              <w:t>3</w:t>
            </w:r>
          </w:p>
        </w:tc>
        <w:tc>
          <w:tcPr>
            <w:tcW w:w="706" w:type="pct"/>
          </w:tcPr>
          <w:p w14:paraId="6A7390D2" w14:textId="77777777" w:rsidR="001C4E85" w:rsidRPr="00DC7310" w:rsidRDefault="001C4E85" w:rsidP="00F40831">
            <w:pPr>
              <w:pStyle w:val="TAC"/>
            </w:pPr>
          </w:p>
        </w:tc>
        <w:tc>
          <w:tcPr>
            <w:tcW w:w="652" w:type="pct"/>
          </w:tcPr>
          <w:p w14:paraId="6E87B89B" w14:textId="77777777" w:rsidR="001C4E85" w:rsidRPr="00DC7310" w:rsidRDefault="001C4E85" w:rsidP="00F40831">
            <w:pPr>
              <w:pStyle w:val="TAC"/>
            </w:pPr>
          </w:p>
        </w:tc>
        <w:tc>
          <w:tcPr>
            <w:tcW w:w="761" w:type="pct"/>
          </w:tcPr>
          <w:p w14:paraId="67C1F6DC" w14:textId="77777777" w:rsidR="001C4E85" w:rsidRPr="00DC7310" w:rsidRDefault="001C4E85" w:rsidP="00F40831">
            <w:pPr>
              <w:pStyle w:val="TAC"/>
            </w:pPr>
            <w:r>
              <w:rPr>
                <w:rFonts w:hint="eastAsia"/>
                <w:lang w:val="en-US" w:eastAsia="zh-CN"/>
              </w:rPr>
              <w:t>26</w:t>
            </w:r>
          </w:p>
        </w:tc>
        <w:tc>
          <w:tcPr>
            <w:tcW w:w="652" w:type="pct"/>
          </w:tcPr>
          <w:p w14:paraId="17284CFC" w14:textId="77777777" w:rsidR="001C4E85" w:rsidRPr="00DC7310" w:rsidRDefault="001C4E85" w:rsidP="00F40831">
            <w:pPr>
              <w:pStyle w:val="TAC"/>
            </w:pPr>
            <w:r>
              <w:rPr>
                <w:rFonts w:eastAsia="MS Mincho"/>
              </w:rPr>
              <w:t>+2/-3</w:t>
            </w:r>
          </w:p>
        </w:tc>
        <w:tc>
          <w:tcPr>
            <w:tcW w:w="598" w:type="pct"/>
          </w:tcPr>
          <w:p w14:paraId="001E2B14" w14:textId="77777777" w:rsidR="001C4E85" w:rsidRPr="00DC7310" w:rsidRDefault="001C4E85" w:rsidP="00F40831">
            <w:pPr>
              <w:pStyle w:val="TAC"/>
            </w:pPr>
            <w:r>
              <w:rPr>
                <w:rFonts w:hint="eastAsia"/>
                <w:lang w:val="en-US" w:eastAsia="zh-CN"/>
              </w:rPr>
              <w:t>23</w:t>
            </w:r>
          </w:p>
        </w:tc>
        <w:tc>
          <w:tcPr>
            <w:tcW w:w="762" w:type="pct"/>
          </w:tcPr>
          <w:p w14:paraId="20675557" w14:textId="77777777" w:rsidR="001C4E85" w:rsidRPr="00DC7310" w:rsidRDefault="001C4E85" w:rsidP="00F40831">
            <w:pPr>
              <w:pStyle w:val="TAC"/>
            </w:pPr>
            <w:r>
              <w:rPr>
                <w:rFonts w:eastAsia="MS Mincho"/>
              </w:rPr>
              <w:t>+2/-3</w:t>
            </w:r>
          </w:p>
        </w:tc>
      </w:tr>
      <w:tr w:rsidR="001C4E85" w:rsidRPr="00DC7310" w14:paraId="16FA9F03" w14:textId="77777777" w:rsidTr="00F40831">
        <w:trPr>
          <w:jc w:val="center"/>
        </w:trPr>
        <w:tc>
          <w:tcPr>
            <w:tcW w:w="869" w:type="pct"/>
          </w:tcPr>
          <w:p w14:paraId="6E42EA30" w14:textId="77777777" w:rsidR="001C4E85" w:rsidRPr="00DC7310" w:rsidRDefault="001C4E85" w:rsidP="00F40831">
            <w:pPr>
              <w:pStyle w:val="TAC"/>
            </w:pPr>
            <w:r w:rsidRPr="00DC7310">
              <w:t>DC_(n)71AA</w:t>
            </w:r>
          </w:p>
        </w:tc>
        <w:tc>
          <w:tcPr>
            <w:tcW w:w="706" w:type="pct"/>
          </w:tcPr>
          <w:p w14:paraId="181F3537" w14:textId="77777777" w:rsidR="001C4E85" w:rsidRPr="00DC7310" w:rsidRDefault="001C4E85" w:rsidP="00F40831">
            <w:pPr>
              <w:pStyle w:val="TAC"/>
            </w:pPr>
          </w:p>
        </w:tc>
        <w:tc>
          <w:tcPr>
            <w:tcW w:w="652" w:type="pct"/>
          </w:tcPr>
          <w:p w14:paraId="0049498A" w14:textId="77777777" w:rsidR="001C4E85" w:rsidRPr="00DC7310" w:rsidRDefault="001C4E85" w:rsidP="00F40831">
            <w:pPr>
              <w:pStyle w:val="TAC"/>
            </w:pPr>
          </w:p>
        </w:tc>
        <w:tc>
          <w:tcPr>
            <w:tcW w:w="761" w:type="pct"/>
          </w:tcPr>
          <w:p w14:paraId="1696DC59" w14:textId="77777777" w:rsidR="001C4E85" w:rsidRPr="00DC7310" w:rsidRDefault="001C4E85" w:rsidP="00F40831">
            <w:pPr>
              <w:pStyle w:val="TAC"/>
            </w:pPr>
          </w:p>
        </w:tc>
        <w:tc>
          <w:tcPr>
            <w:tcW w:w="652" w:type="pct"/>
          </w:tcPr>
          <w:p w14:paraId="348FF210" w14:textId="77777777" w:rsidR="001C4E85" w:rsidRPr="00DC7310" w:rsidRDefault="001C4E85" w:rsidP="00F40831">
            <w:pPr>
              <w:pStyle w:val="TAC"/>
            </w:pPr>
          </w:p>
        </w:tc>
        <w:tc>
          <w:tcPr>
            <w:tcW w:w="598" w:type="pct"/>
          </w:tcPr>
          <w:p w14:paraId="11462CB5" w14:textId="77777777" w:rsidR="001C4E85" w:rsidRPr="00DC7310" w:rsidRDefault="001C4E85" w:rsidP="00F40831">
            <w:pPr>
              <w:pStyle w:val="TAC"/>
            </w:pPr>
            <w:r w:rsidRPr="00DC7310">
              <w:t>23</w:t>
            </w:r>
          </w:p>
        </w:tc>
        <w:tc>
          <w:tcPr>
            <w:tcW w:w="762" w:type="pct"/>
          </w:tcPr>
          <w:p w14:paraId="4C2DE017" w14:textId="77777777" w:rsidR="001C4E85" w:rsidRPr="00DC7310" w:rsidRDefault="001C4E85" w:rsidP="00F40831">
            <w:pPr>
              <w:pStyle w:val="TAC"/>
            </w:pPr>
            <w:r w:rsidRPr="00DC7310">
              <w:t>+2/-3</w:t>
            </w:r>
          </w:p>
        </w:tc>
      </w:tr>
      <w:tr w:rsidR="001C4E85" w:rsidRPr="00DC7310" w14:paraId="0E7F4375" w14:textId="77777777" w:rsidTr="00F40831">
        <w:trPr>
          <w:jc w:val="center"/>
        </w:trPr>
        <w:tc>
          <w:tcPr>
            <w:tcW w:w="869" w:type="pct"/>
          </w:tcPr>
          <w:p w14:paraId="27B2E299" w14:textId="77777777" w:rsidR="001C4E85" w:rsidRPr="00DC7310" w:rsidRDefault="001C4E85" w:rsidP="00F40831">
            <w:pPr>
              <w:pStyle w:val="TAC"/>
            </w:pPr>
            <w:r w:rsidRPr="00DC7310">
              <w:t>DC_(n)38AA</w:t>
            </w:r>
            <w:r w:rsidRPr="00DC7310">
              <w:rPr>
                <w:vertAlign w:val="superscript"/>
                <w:lang w:eastAsia="zh-TW"/>
              </w:rPr>
              <w:t>3</w:t>
            </w:r>
          </w:p>
        </w:tc>
        <w:tc>
          <w:tcPr>
            <w:tcW w:w="706" w:type="pct"/>
          </w:tcPr>
          <w:p w14:paraId="14ABDD61" w14:textId="77777777" w:rsidR="001C4E85" w:rsidRPr="00DC7310" w:rsidRDefault="001C4E85" w:rsidP="00F40831">
            <w:pPr>
              <w:pStyle w:val="TAC"/>
            </w:pPr>
          </w:p>
        </w:tc>
        <w:tc>
          <w:tcPr>
            <w:tcW w:w="652" w:type="pct"/>
          </w:tcPr>
          <w:p w14:paraId="205884E4" w14:textId="77777777" w:rsidR="001C4E85" w:rsidRPr="00DC7310" w:rsidRDefault="001C4E85" w:rsidP="00F40831">
            <w:pPr>
              <w:pStyle w:val="TAC"/>
            </w:pPr>
          </w:p>
        </w:tc>
        <w:tc>
          <w:tcPr>
            <w:tcW w:w="761" w:type="pct"/>
          </w:tcPr>
          <w:p w14:paraId="7EEEF092" w14:textId="77777777" w:rsidR="001C4E85" w:rsidRPr="00DC7310" w:rsidRDefault="001C4E85" w:rsidP="00F40831">
            <w:pPr>
              <w:pStyle w:val="TAC"/>
            </w:pPr>
          </w:p>
        </w:tc>
        <w:tc>
          <w:tcPr>
            <w:tcW w:w="652" w:type="pct"/>
          </w:tcPr>
          <w:p w14:paraId="2F9017C3" w14:textId="77777777" w:rsidR="001C4E85" w:rsidRPr="00DC7310" w:rsidRDefault="001C4E85" w:rsidP="00F40831">
            <w:pPr>
              <w:pStyle w:val="TAC"/>
            </w:pPr>
          </w:p>
        </w:tc>
        <w:tc>
          <w:tcPr>
            <w:tcW w:w="598" w:type="pct"/>
          </w:tcPr>
          <w:p w14:paraId="45EC5DF2" w14:textId="77777777" w:rsidR="001C4E85" w:rsidRPr="00DC7310" w:rsidRDefault="001C4E85" w:rsidP="00F40831">
            <w:pPr>
              <w:pStyle w:val="TAC"/>
            </w:pPr>
            <w:r w:rsidRPr="00DC7310">
              <w:t>23</w:t>
            </w:r>
          </w:p>
        </w:tc>
        <w:tc>
          <w:tcPr>
            <w:tcW w:w="762" w:type="pct"/>
          </w:tcPr>
          <w:p w14:paraId="17DCD90B" w14:textId="77777777" w:rsidR="001C4E85" w:rsidRPr="00DC7310" w:rsidRDefault="001C4E85" w:rsidP="00F40831">
            <w:pPr>
              <w:pStyle w:val="TAC"/>
            </w:pPr>
            <w:r w:rsidRPr="00DC7310">
              <w:t>+2/-3</w:t>
            </w:r>
          </w:p>
        </w:tc>
      </w:tr>
      <w:tr w:rsidR="001C4E85" w:rsidRPr="00DC7310" w14:paraId="4FE96DEA" w14:textId="77777777" w:rsidTr="00F40831">
        <w:trPr>
          <w:jc w:val="center"/>
        </w:trPr>
        <w:tc>
          <w:tcPr>
            <w:tcW w:w="869" w:type="pct"/>
          </w:tcPr>
          <w:p w14:paraId="434B856B" w14:textId="77777777" w:rsidR="001C4E85" w:rsidRPr="00DC7310" w:rsidRDefault="001C4E85" w:rsidP="00F40831">
            <w:pPr>
              <w:pStyle w:val="TAC"/>
            </w:pPr>
            <w:r w:rsidRPr="00DC7310">
              <w:t>DC_(n)41AA</w:t>
            </w:r>
          </w:p>
        </w:tc>
        <w:tc>
          <w:tcPr>
            <w:tcW w:w="706" w:type="pct"/>
          </w:tcPr>
          <w:p w14:paraId="434A3043" w14:textId="77777777" w:rsidR="001C4E85" w:rsidRPr="00DC7310" w:rsidRDefault="001C4E85" w:rsidP="00F40831">
            <w:pPr>
              <w:pStyle w:val="TAC"/>
            </w:pPr>
            <w:r w:rsidRPr="00DC7310">
              <w:t>29</w:t>
            </w:r>
          </w:p>
        </w:tc>
        <w:tc>
          <w:tcPr>
            <w:tcW w:w="652" w:type="pct"/>
          </w:tcPr>
          <w:p w14:paraId="102A64BE" w14:textId="77777777" w:rsidR="001C4E85" w:rsidRPr="00DC7310" w:rsidRDefault="001C4E85" w:rsidP="00F40831">
            <w:pPr>
              <w:pStyle w:val="TAC"/>
            </w:pPr>
            <w:r w:rsidRPr="00DC7310">
              <w:t>+2/-3</w:t>
            </w:r>
          </w:p>
        </w:tc>
        <w:tc>
          <w:tcPr>
            <w:tcW w:w="761" w:type="pct"/>
          </w:tcPr>
          <w:p w14:paraId="45677DCD" w14:textId="77777777" w:rsidR="001C4E85" w:rsidRPr="00DC7310" w:rsidRDefault="001C4E85" w:rsidP="00F40831">
            <w:pPr>
              <w:pStyle w:val="TAC"/>
            </w:pPr>
            <w:r w:rsidRPr="00DC7310">
              <w:t>26</w:t>
            </w:r>
          </w:p>
        </w:tc>
        <w:tc>
          <w:tcPr>
            <w:tcW w:w="652" w:type="pct"/>
          </w:tcPr>
          <w:p w14:paraId="2E5204D4" w14:textId="77777777" w:rsidR="001C4E85" w:rsidRPr="00DC7310" w:rsidRDefault="001C4E85" w:rsidP="00F40831">
            <w:pPr>
              <w:pStyle w:val="TAC"/>
              <w:rPr>
                <w:vertAlign w:val="superscript"/>
              </w:rPr>
            </w:pPr>
            <w:r w:rsidRPr="00DC7310">
              <w:t>+2/-3</w:t>
            </w:r>
          </w:p>
        </w:tc>
        <w:tc>
          <w:tcPr>
            <w:tcW w:w="598" w:type="pct"/>
          </w:tcPr>
          <w:p w14:paraId="1B900D50" w14:textId="77777777" w:rsidR="001C4E85" w:rsidRPr="00DC7310" w:rsidRDefault="001C4E85" w:rsidP="00F40831">
            <w:pPr>
              <w:pStyle w:val="TAC"/>
            </w:pPr>
            <w:r w:rsidRPr="00DC7310">
              <w:t>23</w:t>
            </w:r>
          </w:p>
        </w:tc>
        <w:tc>
          <w:tcPr>
            <w:tcW w:w="762" w:type="pct"/>
          </w:tcPr>
          <w:p w14:paraId="005B76CE" w14:textId="77777777" w:rsidR="001C4E85" w:rsidRPr="00DC7310" w:rsidRDefault="001C4E85" w:rsidP="00F40831">
            <w:pPr>
              <w:pStyle w:val="TAC"/>
              <w:rPr>
                <w:vertAlign w:val="superscript"/>
              </w:rPr>
            </w:pPr>
            <w:r w:rsidRPr="00DC7310">
              <w:t>+2/-3</w:t>
            </w:r>
          </w:p>
        </w:tc>
      </w:tr>
      <w:tr w:rsidR="001C4E85" w:rsidRPr="00DC7310" w14:paraId="26614ADD" w14:textId="77777777" w:rsidTr="00F40831">
        <w:trPr>
          <w:jc w:val="center"/>
        </w:trPr>
        <w:tc>
          <w:tcPr>
            <w:tcW w:w="869" w:type="pct"/>
          </w:tcPr>
          <w:p w14:paraId="492A82E0" w14:textId="77777777" w:rsidR="001C4E85" w:rsidRPr="00DC7310" w:rsidRDefault="001C4E85" w:rsidP="00F40831">
            <w:pPr>
              <w:pStyle w:val="TAC"/>
            </w:pPr>
            <w:r w:rsidRPr="00DC7310">
              <w:rPr>
                <w:rFonts w:cs="Arial"/>
              </w:rPr>
              <w:t>DC_</w:t>
            </w:r>
            <w:r w:rsidRPr="00DC7310">
              <w:rPr>
                <w:rFonts w:cs="Arial"/>
                <w:lang w:eastAsia="zh-CN"/>
              </w:rPr>
              <w:t>(</w:t>
            </w:r>
            <w:r w:rsidRPr="00DC7310">
              <w:rPr>
                <w:rFonts w:cs="Arial"/>
                <w:lang w:eastAsia="zh-TW"/>
              </w:rPr>
              <w:t>n)</w:t>
            </w:r>
            <w:r w:rsidRPr="00DC7310">
              <w:rPr>
                <w:rFonts w:cs="Arial"/>
                <w:lang w:eastAsia="zh-CN"/>
              </w:rPr>
              <w:t>48</w:t>
            </w:r>
            <w:r w:rsidRPr="00DC7310">
              <w:rPr>
                <w:rFonts w:cs="Arial"/>
                <w:lang w:eastAsia="zh-TW"/>
              </w:rPr>
              <w:t>AA</w:t>
            </w:r>
            <w:r w:rsidRPr="00DC7310">
              <w:rPr>
                <w:rFonts w:cs="Arial"/>
                <w:vertAlign w:val="superscript"/>
                <w:lang w:eastAsia="zh-TW"/>
              </w:rPr>
              <w:t>3</w:t>
            </w:r>
          </w:p>
        </w:tc>
        <w:tc>
          <w:tcPr>
            <w:tcW w:w="706" w:type="pct"/>
          </w:tcPr>
          <w:p w14:paraId="7EEB9D91" w14:textId="77777777" w:rsidR="001C4E85" w:rsidRPr="00DC7310" w:rsidRDefault="001C4E85" w:rsidP="00F40831">
            <w:pPr>
              <w:pStyle w:val="TAC"/>
            </w:pPr>
          </w:p>
        </w:tc>
        <w:tc>
          <w:tcPr>
            <w:tcW w:w="652" w:type="pct"/>
          </w:tcPr>
          <w:p w14:paraId="3008CDD8" w14:textId="77777777" w:rsidR="001C4E85" w:rsidRPr="00DC7310" w:rsidRDefault="001C4E85" w:rsidP="00F40831">
            <w:pPr>
              <w:pStyle w:val="TAC"/>
            </w:pPr>
          </w:p>
        </w:tc>
        <w:tc>
          <w:tcPr>
            <w:tcW w:w="761" w:type="pct"/>
          </w:tcPr>
          <w:p w14:paraId="5CCDAF35" w14:textId="77777777" w:rsidR="001C4E85" w:rsidRPr="00DC7310" w:rsidRDefault="001C4E85" w:rsidP="00F40831">
            <w:pPr>
              <w:pStyle w:val="TAC"/>
            </w:pPr>
          </w:p>
        </w:tc>
        <w:tc>
          <w:tcPr>
            <w:tcW w:w="652" w:type="pct"/>
          </w:tcPr>
          <w:p w14:paraId="59C778FE" w14:textId="77777777" w:rsidR="001C4E85" w:rsidRPr="00DC7310" w:rsidRDefault="001C4E85" w:rsidP="00F40831">
            <w:pPr>
              <w:pStyle w:val="TAC"/>
            </w:pPr>
          </w:p>
        </w:tc>
        <w:tc>
          <w:tcPr>
            <w:tcW w:w="598" w:type="pct"/>
          </w:tcPr>
          <w:p w14:paraId="547981F6" w14:textId="77777777" w:rsidR="001C4E85" w:rsidRPr="00DC7310" w:rsidRDefault="001C4E85" w:rsidP="00F40831">
            <w:pPr>
              <w:pStyle w:val="TAC"/>
            </w:pPr>
            <w:r w:rsidRPr="00DC7310">
              <w:rPr>
                <w:rFonts w:cs="Arial"/>
              </w:rPr>
              <w:t>23</w:t>
            </w:r>
          </w:p>
        </w:tc>
        <w:tc>
          <w:tcPr>
            <w:tcW w:w="762" w:type="pct"/>
          </w:tcPr>
          <w:p w14:paraId="547BA477" w14:textId="77777777" w:rsidR="001C4E85" w:rsidRPr="00DC7310" w:rsidRDefault="001C4E85" w:rsidP="00F40831">
            <w:pPr>
              <w:pStyle w:val="TAC"/>
            </w:pPr>
            <w:r w:rsidRPr="00DC7310">
              <w:rPr>
                <w:rFonts w:cs="Arial"/>
              </w:rPr>
              <w:t>+2/-3</w:t>
            </w:r>
          </w:p>
        </w:tc>
      </w:tr>
      <w:tr w:rsidR="001C4E85" w:rsidRPr="00DC7310" w14:paraId="55D397FE" w14:textId="77777777" w:rsidTr="00F40831">
        <w:trPr>
          <w:jc w:val="center"/>
        </w:trPr>
        <w:tc>
          <w:tcPr>
            <w:tcW w:w="869" w:type="pct"/>
            <w:vAlign w:val="center"/>
          </w:tcPr>
          <w:p w14:paraId="7D81CDC2" w14:textId="77777777" w:rsidR="001C4E85" w:rsidRPr="00DC7310" w:rsidRDefault="001C4E85" w:rsidP="00F40831">
            <w:pPr>
              <w:pStyle w:val="TAC"/>
              <w:rPr>
                <w:rFonts w:cs="Arial"/>
                <w:lang w:eastAsia="zh-TW"/>
              </w:rPr>
            </w:pPr>
            <w:r w:rsidRPr="00DC7310">
              <w:rPr>
                <w:rFonts w:eastAsia="MS Mincho"/>
              </w:rPr>
              <w:t>DC_(n)66AA</w:t>
            </w:r>
            <w:r w:rsidRPr="00DC7310">
              <w:rPr>
                <w:rFonts w:hint="eastAsia"/>
                <w:vertAlign w:val="superscript"/>
                <w:lang w:eastAsia="zh-TW"/>
              </w:rPr>
              <w:t>3</w:t>
            </w:r>
          </w:p>
        </w:tc>
        <w:tc>
          <w:tcPr>
            <w:tcW w:w="706" w:type="pct"/>
          </w:tcPr>
          <w:p w14:paraId="77BF84A2" w14:textId="77777777" w:rsidR="001C4E85" w:rsidRPr="00DC7310" w:rsidRDefault="001C4E85" w:rsidP="00F40831">
            <w:pPr>
              <w:pStyle w:val="TAC"/>
            </w:pPr>
          </w:p>
        </w:tc>
        <w:tc>
          <w:tcPr>
            <w:tcW w:w="652" w:type="pct"/>
          </w:tcPr>
          <w:p w14:paraId="0950301E" w14:textId="77777777" w:rsidR="001C4E85" w:rsidRPr="00DC7310" w:rsidRDefault="001C4E85" w:rsidP="00F40831">
            <w:pPr>
              <w:pStyle w:val="TAC"/>
            </w:pPr>
          </w:p>
        </w:tc>
        <w:tc>
          <w:tcPr>
            <w:tcW w:w="761" w:type="pct"/>
          </w:tcPr>
          <w:p w14:paraId="6452ACB6" w14:textId="77777777" w:rsidR="001C4E85" w:rsidRPr="00DC7310" w:rsidRDefault="001C4E85" w:rsidP="00F40831">
            <w:pPr>
              <w:pStyle w:val="TAC"/>
            </w:pPr>
          </w:p>
        </w:tc>
        <w:tc>
          <w:tcPr>
            <w:tcW w:w="652" w:type="pct"/>
          </w:tcPr>
          <w:p w14:paraId="52B8BCB3" w14:textId="77777777" w:rsidR="001C4E85" w:rsidRPr="00DC7310" w:rsidRDefault="001C4E85" w:rsidP="00F40831">
            <w:pPr>
              <w:pStyle w:val="TAC"/>
            </w:pPr>
          </w:p>
        </w:tc>
        <w:tc>
          <w:tcPr>
            <w:tcW w:w="598" w:type="pct"/>
          </w:tcPr>
          <w:p w14:paraId="142BFF2A" w14:textId="77777777" w:rsidR="001C4E85" w:rsidRPr="00DC7310" w:rsidRDefault="001C4E85" w:rsidP="00F40831">
            <w:pPr>
              <w:pStyle w:val="TAC"/>
              <w:rPr>
                <w:rFonts w:cs="Arial"/>
              </w:rPr>
            </w:pPr>
            <w:r w:rsidRPr="00DC7310">
              <w:rPr>
                <w:rFonts w:eastAsia="MS Mincho"/>
              </w:rPr>
              <w:t>23</w:t>
            </w:r>
          </w:p>
        </w:tc>
        <w:tc>
          <w:tcPr>
            <w:tcW w:w="762" w:type="pct"/>
          </w:tcPr>
          <w:p w14:paraId="76E8A374" w14:textId="77777777" w:rsidR="001C4E85" w:rsidRPr="00DC7310" w:rsidRDefault="001C4E85" w:rsidP="00F40831">
            <w:pPr>
              <w:pStyle w:val="TAC"/>
              <w:rPr>
                <w:rFonts w:cs="Arial"/>
              </w:rPr>
            </w:pPr>
            <w:r w:rsidRPr="00DC7310">
              <w:rPr>
                <w:rFonts w:eastAsia="MS Mincho"/>
              </w:rPr>
              <w:t>+2/-3</w:t>
            </w:r>
          </w:p>
        </w:tc>
      </w:tr>
      <w:tr w:rsidR="001C4E85" w:rsidRPr="00DC7310" w14:paraId="77C41319" w14:textId="77777777" w:rsidTr="00F40831">
        <w:trPr>
          <w:jc w:val="center"/>
        </w:trPr>
        <w:tc>
          <w:tcPr>
            <w:tcW w:w="5000" w:type="pct"/>
            <w:gridSpan w:val="7"/>
          </w:tcPr>
          <w:p w14:paraId="317AD90B" w14:textId="77777777" w:rsidR="001C4E85" w:rsidRPr="00DC7310" w:rsidRDefault="001C4E85" w:rsidP="00F40831">
            <w:pPr>
              <w:pStyle w:val="TAN"/>
            </w:pPr>
            <w:r w:rsidRPr="00DC7310">
              <w:t>NOTE</w:t>
            </w:r>
            <w:r>
              <w:t xml:space="preserve"> </w:t>
            </w:r>
            <w:r w:rsidRPr="00DC7310">
              <w:t>1:</w:t>
            </w:r>
            <w:r w:rsidRPr="00DC7310">
              <w:tab/>
            </w:r>
            <w:r>
              <w:t xml:space="preserve"> </w:t>
            </w:r>
            <w:r w:rsidRPr="00DC7310">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the</w:t>
            </w:r>
            <w:r>
              <w:t xml:space="preserve"> </w:t>
            </w:r>
            <w:r w:rsidRPr="00DC7310">
              <w:t>band</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are</w:t>
            </w:r>
            <w:r>
              <w:t xml:space="preserve"> </w:t>
            </w:r>
            <w:r w:rsidRPr="00DC7310">
              <w:t>confined</w:t>
            </w:r>
            <w:r>
              <w:t xml:space="preserve"> </w:t>
            </w:r>
            <w:r w:rsidRPr="00DC7310">
              <w:t>within</w:t>
            </w:r>
            <w:r>
              <w:t xml:space="preserve"> </w:t>
            </w:r>
            <w:proofErr w:type="spellStart"/>
            <w:r w:rsidRPr="00DC7310">
              <w:t>F</w:t>
            </w:r>
            <w:r w:rsidRPr="00DC7310">
              <w:rPr>
                <w:vertAlign w:val="subscript"/>
              </w:rPr>
              <w:t>UL_low</w:t>
            </w:r>
            <w:proofErr w:type="spellEnd"/>
            <w:r>
              <w:t xml:space="preserve"> </w:t>
            </w:r>
            <w:r w:rsidRPr="00DC7310">
              <w:t>and</w:t>
            </w:r>
            <w:r>
              <w:t xml:space="preserve"> </w:t>
            </w:r>
            <w:proofErr w:type="spellStart"/>
            <w:r w:rsidRPr="00DC7310">
              <w:t>F</w:t>
            </w:r>
            <w:r w:rsidRPr="00DC7310">
              <w:rPr>
                <w:vertAlign w:val="subscript"/>
              </w:rPr>
              <w:t>UL_low</w:t>
            </w:r>
            <w:proofErr w:type="spellEnd"/>
            <w:r>
              <w:t xml:space="preserve"> </w:t>
            </w:r>
            <w:r w:rsidRPr="00DC7310">
              <w:t>+</w:t>
            </w:r>
            <w:r>
              <w:t xml:space="preserve"> </w:t>
            </w:r>
            <w:r w:rsidRPr="00DC7310">
              <w:t>4</w:t>
            </w:r>
            <w:r>
              <w:t xml:space="preserve"> </w:t>
            </w:r>
            <w:r w:rsidRPr="00DC7310">
              <w:t>MHz</w:t>
            </w:r>
            <w:r>
              <w:t xml:space="preserve"> </w:t>
            </w:r>
            <w:r w:rsidRPr="00DC7310">
              <w:t>or</w:t>
            </w:r>
            <w:r>
              <w:t xml:space="preserve"> </w:t>
            </w:r>
            <w:proofErr w:type="spellStart"/>
            <w:r w:rsidRPr="00DC7310">
              <w:t>F</w:t>
            </w:r>
            <w:r w:rsidRPr="00DC7310">
              <w:rPr>
                <w:vertAlign w:val="subscript"/>
              </w:rPr>
              <w:t>UL_high</w:t>
            </w:r>
            <w:proofErr w:type="spellEnd"/>
            <w:r>
              <w:t xml:space="preserve"> </w:t>
            </w:r>
            <w:r w:rsidRPr="00DC7310">
              <w:t>-</w:t>
            </w:r>
            <w:r>
              <w:t xml:space="preserve"> </w:t>
            </w:r>
            <w:r w:rsidRPr="00DC7310">
              <w:t>4</w:t>
            </w:r>
            <w:r>
              <w:t xml:space="preserve"> </w:t>
            </w:r>
            <w:r w:rsidRPr="00DC7310">
              <w:t>MHz</w:t>
            </w:r>
            <w:r>
              <w:t xml:space="preserve"> </w:t>
            </w:r>
            <w:r w:rsidRPr="00DC7310">
              <w:t>and</w:t>
            </w:r>
            <w:r>
              <w:t xml:space="preserve"> </w:t>
            </w:r>
            <w:proofErr w:type="spellStart"/>
            <w:r w:rsidRPr="00DC7310">
              <w:t>F</w:t>
            </w:r>
            <w:r w:rsidRPr="00DC7310">
              <w:rPr>
                <w:vertAlign w:val="subscript"/>
              </w:rPr>
              <w:t>UL_high</w:t>
            </w:r>
            <w:proofErr w:type="spellEnd"/>
            <w:r w:rsidRPr="00DC7310">
              <w:t>.</w:t>
            </w:r>
          </w:p>
          <w:p w14:paraId="50E558CE" w14:textId="77777777" w:rsidR="001C4E85" w:rsidRPr="00DC7310" w:rsidRDefault="001C4E85" w:rsidP="00F40831">
            <w:pPr>
              <w:pStyle w:val="TAN"/>
              <w:rPr>
                <w:lang w:eastAsia="zh-TW"/>
              </w:rPr>
            </w:pPr>
            <w:r w:rsidRPr="00DC7310">
              <w:t>NOTE</w:t>
            </w:r>
            <w:r>
              <w:t xml:space="preserve"> </w:t>
            </w:r>
            <w:r w:rsidRPr="00DC7310">
              <w:t>2:</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14:paraId="098CC090" w14:textId="77777777" w:rsidR="001C4E85" w:rsidRPr="00DC7310" w:rsidRDefault="001C4E85" w:rsidP="00F40831">
            <w:pPr>
              <w:pStyle w:val="TAN"/>
            </w:pPr>
            <w:r w:rsidRPr="00DC7310">
              <w:rPr>
                <w:lang w:eastAsia="zh-TW"/>
              </w:rPr>
              <w:t>NOTE</w:t>
            </w:r>
            <w:r>
              <w:rPr>
                <w:lang w:eastAsia="zh-TW"/>
              </w:rPr>
              <w:t xml:space="preserve"> </w:t>
            </w:r>
            <w:r w:rsidRPr="00DC7310">
              <w:rPr>
                <w:lang w:eastAsia="zh-TW"/>
              </w:rPr>
              <w:t>3:</w:t>
            </w:r>
            <w:r w:rsidRPr="00DC7310">
              <w:tab/>
            </w:r>
            <w:r w:rsidRPr="00DC7310">
              <w:rPr>
                <w:lang w:eastAsia="zh-TW"/>
              </w:rPr>
              <w:t>Only</w:t>
            </w:r>
            <w:r>
              <w:rPr>
                <w:lang w:eastAsia="zh-TW"/>
              </w:rPr>
              <w:t xml:space="preserve"> </w:t>
            </w:r>
            <w:r w:rsidRPr="00DC7310">
              <w:rPr>
                <w:lang w:eastAsia="zh-TW"/>
              </w:rPr>
              <w:t>single</w:t>
            </w:r>
            <w:r>
              <w:rPr>
                <w:lang w:eastAsia="zh-TW"/>
              </w:rPr>
              <w:t xml:space="preserve"> </w:t>
            </w:r>
            <w:r w:rsidRPr="00DC7310">
              <w:rPr>
                <w:lang w:eastAsia="zh-TW"/>
              </w:rPr>
              <w:t>switched</w:t>
            </w:r>
            <w:r>
              <w:rPr>
                <w:lang w:eastAsia="zh-TW"/>
              </w:rPr>
              <w:t xml:space="preserve"> </w:t>
            </w:r>
            <w:r w:rsidRPr="00DC7310">
              <w:rPr>
                <w:lang w:eastAsia="zh-TW"/>
              </w:rPr>
              <w:t>UL</w:t>
            </w:r>
            <w:r>
              <w:rPr>
                <w:lang w:eastAsia="zh-TW"/>
              </w:rPr>
              <w:t xml:space="preserve"> </w:t>
            </w:r>
            <w:r w:rsidRPr="00DC7310">
              <w:rPr>
                <w:lang w:eastAsia="zh-TW"/>
              </w:rPr>
              <w:t>is</w:t>
            </w:r>
            <w:r>
              <w:rPr>
                <w:lang w:eastAsia="zh-TW"/>
              </w:rPr>
              <w:t xml:space="preserve"> </w:t>
            </w:r>
            <w:r w:rsidRPr="00DC7310">
              <w:rPr>
                <w:lang w:eastAsia="zh-TW"/>
              </w:rPr>
              <w:t>supported.</w:t>
            </w:r>
          </w:p>
        </w:tc>
      </w:tr>
    </w:tbl>
    <w:p w14:paraId="381DAE87" w14:textId="77777777" w:rsidR="001C4E85" w:rsidRDefault="001C4E85" w:rsidP="001C4E85"/>
    <w:p w14:paraId="65BD420A" w14:textId="77777777" w:rsidR="001C4E85" w:rsidRPr="00DC7310" w:rsidRDefault="001C4E85" w:rsidP="001C4E85"/>
    <w:p w14:paraId="289B6109" w14:textId="77777777" w:rsidR="001C4E85" w:rsidRPr="00DC7310" w:rsidRDefault="001C4E85" w:rsidP="001C4E85">
      <w:pPr>
        <w:rPr>
          <w:rFonts w:eastAsia="DengXian"/>
        </w:rPr>
        <w:sectPr w:rsidR="001C4E85" w:rsidRPr="00DC7310" w:rsidSect="001A4DCE">
          <w:footnotePr>
            <w:numRestart w:val="eachSect"/>
          </w:footnotePr>
          <w:pgSz w:w="16840" w:h="11907" w:orient="landscape" w:code="9"/>
          <w:pgMar w:top="1133" w:right="1416" w:bottom="1133" w:left="1133" w:header="850" w:footer="340" w:gutter="0"/>
          <w:cols w:space="720"/>
          <w:formProt w:val="0"/>
          <w:docGrid w:linePitch="272"/>
        </w:sectPr>
      </w:pPr>
    </w:p>
    <w:p w14:paraId="6BE66338" w14:textId="77777777" w:rsidR="001C4E85" w:rsidRPr="00DC7310" w:rsidRDefault="001C4E85" w:rsidP="001C4E85">
      <w:pPr>
        <w:rPr>
          <w:rFonts w:eastAsia="DengXian"/>
        </w:rPr>
      </w:pPr>
      <w:r w:rsidRPr="00DC7310">
        <w:rPr>
          <w:rFonts w:eastAsia="DengXian"/>
        </w:rPr>
        <w:lastRenderedPageBreak/>
        <w:t xml:space="preserve">If UE supports a different power class than the default </w:t>
      </w:r>
      <w:r w:rsidRPr="00DC7310">
        <w:rPr>
          <w:rFonts w:eastAsia="MS Mincho"/>
        </w:rPr>
        <w:t xml:space="preserve">UE </w:t>
      </w:r>
      <w:r w:rsidRPr="00DC7310">
        <w:rPr>
          <w:rFonts w:eastAsia="DengXian"/>
        </w:rPr>
        <w:t>power class for EN-DC band combination, and the supported power class enables higher maximum output power than that of the default power class:</w:t>
      </w:r>
    </w:p>
    <w:p w14:paraId="00794A18" w14:textId="77777777" w:rsidR="001C4E85" w:rsidRPr="00DC7310" w:rsidRDefault="001C4E85" w:rsidP="001C4E85">
      <w:pPr>
        <w:pStyle w:val="B1"/>
      </w:pPr>
      <w:r w:rsidRPr="00DC7310">
        <w:t>-</w:t>
      </w:r>
      <w:r w:rsidRPr="00DC7310">
        <w:tab/>
      </w:r>
      <w:proofErr w:type="gramStart"/>
      <w:r w:rsidRPr="00DC7310">
        <w:t>if</w:t>
      </w:r>
      <w:proofErr w:type="gramEnd"/>
      <w:r w:rsidRPr="00DC7310">
        <w:t xml:space="preserve"> the E-UTRA UL/DL configuration is 0 or 6; or</w:t>
      </w:r>
    </w:p>
    <w:p w14:paraId="481C19AA" w14:textId="77777777" w:rsidR="001C4E85" w:rsidRPr="00DC7310" w:rsidRDefault="001C4E85" w:rsidP="001C4E85">
      <w:pPr>
        <w:pStyle w:val="B1"/>
      </w:pPr>
      <w:r w:rsidRPr="00DC7310">
        <w:t>-</w:t>
      </w:r>
      <w:r w:rsidRPr="00DC7310">
        <w:tab/>
      </w:r>
      <w:proofErr w:type="gramStart"/>
      <w:r w:rsidRPr="00DC7310">
        <w:t>if</w:t>
      </w:r>
      <w:proofErr w:type="gramEnd"/>
      <w:r w:rsidRPr="00DC7310">
        <w:t xml:space="preserve"> the E-UTRA UL/DL configuration is 1 and special </w:t>
      </w:r>
      <w:proofErr w:type="spellStart"/>
      <w:r w:rsidRPr="00DC7310">
        <w:t>subframe</w:t>
      </w:r>
      <w:proofErr w:type="spellEnd"/>
      <w:r w:rsidRPr="00DC7310">
        <w:t xml:space="preserve"> configuration is 0 or 5; or</w:t>
      </w:r>
    </w:p>
    <w:p w14:paraId="79116945" w14:textId="77777777" w:rsidR="001C4E85" w:rsidRPr="00DC7310" w:rsidRDefault="001C4E85" w:rsidP="001C4E85">
      <w:pPr>
        <w:pStyle w:val="B1"/>
      </w:pPr>
      <w:r w:rsidRPr="00DC7310">
        <w:t>-</w:t>
      </w:r>
      <w:r w:rsidRPr="00DC7310">
        <w:tab/>
        <w:t xml:space="preserve">if the IE </w:t>
      </w:r>
      <w:r w:rsidRPr="00DC7310">
        <w:rPr>
          <w:i/>
          <w:lang w:eastAsia="zh-CN"/>
        </w:rPr>
        <w:t>p-maxUE-FR1-r15</w:t>
      </w:r>
      <w:r w:rsidRPr="00DC7310">
        <w:t xml:space="preserve"> as defined in TS 36.331 [8] is provided and set to the maximum output power of the default power class or lower;</w:t>
      </w:r>
    </w:p>
    <w:p w14:paraId="2C00718E" w14:textId="77777777" w:rsidR="001C4E85" w:rsidRPr="00DC7310" w:rsidRDefault="001C4E85" w:rsidP="001C4E85">
      <w:pPr>
        <w:pStyle w:val="B2"/>
      </w:pPr>
      <w:r w:rsidRPr="00DC7310">
        <w:t>-</w:t>
      </w:r>
      <w:r w:rsidRPr="00DC7310">
        <w:tab/>
        <w:t>apply all requirements for the default power class, and set the configured transmitted power as specified in clause 6.2B.4;</w:t>
      </w:r>
    </w:p>
    <w:p w14:paraId="2811273C" w14:textId="77777777" w:rsidR="001C4E85" w:rsidRPr="00DC7310" w:rsidRDefault="001C4E85" w:rsidP="001C4E85">
      <w:pPr>
        <w:pStyle w:val="B1"/>
      </w:pPr>
      <w:r w:rsidRPr="00DC7310">
        <w:t>-</w:t>
      </w:r>
      <w:r w:rsidRPr="00DC7310">
        <w:tab/>
      </w:r>
      <w:proofErr w:type="gramStart"/>
      <w:r w:rsidRPr="00DC7310">
        <w:t>else</w:t>
      </w:r>
      <w:proofErr w:type="gramEnd"/>
    </w:p>
    <w:p w14:paraId="351AE9B0" w14:textId="77777777" w:rsidR="001C4E85" w:rsidRPr="00DC7310" w:rsidRDefault="001C4E85" w:rsidP="001C4E85">
      <w:pPr>
        <w:pStyle w:val="B1"/>
      </w:pPr>
      <w:r w:rsidRPr="00DC7310">
        <w:t>-</w:t>
      </w:r>
      <w:r w:rsidRPr="00DC7310">
        <w:tab/>
      </w:r>
      <w:proofErr w:type="gramStart"/>
      <w:r w:rsidRPr="00DC7310">
        <w:t>if</w:t>
      </w:r>
      <w:proofErr w:type="gramEnd"/>
      <w:r w:rsidRPr="00DC7310">
        <w:t xml:space="preserve"> the UE does not support a power class with higher maximum output power than power class 2; or</w:t>
      </w:r>
    </w:p>
    <w:p w14:paraId="6483C3F3" w14:textId="77777777" w:rsidR="001C4E85" w:rsidRPr="00DC7310" w:rsidRDefault="001C4E85" w:rsidP="001C4E85">
      <w:pPr>
        <w:pStyle w:val="B1"/>
      </w:pPr>
      <w:r w:rsidRPr="00DC7310">
        <w:t>-</w:t>
      </w:r>
      <w:r w:rsidRPr="00DC7310">
        <w:tab/>
      </w:r>
      <w:proofErr w:type="gramStart"/>
      <w:r w:rsidRPr="00DC7310">
        <w:t>if</w:t>
      </w:r>
      <w:proofErr w:type="gramEnd"/>
      <w:r w:rsidRPr="00DC7310">
        <w:t xml:space="preserve"> the E-UTRA UL/DL configuration is not 2 or 4 or 5; or</w:t>
      </w:r>
    </w:p>
    <w:p w14:paraId="2E013844" w14:textId="77777777" w:rsidR="001C4E85" w:rsidRPr="00DC7310" w:rsidRDefault="001C4E85" w:rsidP="001C4E85">
      <w:pPr>
        <w:pStyle w:val="B1"/>
      </w:pPr>
      <w:r w:rsidRPr="00DC7310">
        <w:t>-</w:t>
      </w:r>
      <w:r w:rsidRPr="00DC7310">
        <w:tab/>
        <w:t xml:space="preserve">if the field of UE IE </w:t>
      </w:r>
      <w:r w:rsidRPr="00DC7310">
        <w:rPr>
          <w:i/>
          <w:iCs/>
        </w:rPr>
        <w:t>maxUplinkDutyCycle-PC2-FR1</w:t>
      </w:r>
      <w:r w:rsidRPr="00DC7310">
        <w:t xml:space="preserve"> as defined in TS 38.331 is absent and the percentage of uplink symbols transmitted in a certain evaluation period is larger than 25% (The exact evaluation period is no less than one radio frame); or</w:t>
      </w:r>
    </w:p>
    <w:p w14:paraId="7FD84D42" w14:textId="77777777" w:rsidR="001C4E85" w:rsidRPr="00DC7310" w:rsidRDefault="001C4E85" w:rsidP="001C4E85">
      <w:pPr>
        <w:pStyle w:val="B1"/>
      </w:pPr>
      <w:r w:rsidRPr="00DC7310">
        <w:t>-</w:t>
      </w:r>
      <w:r w:rsidRPr="00DC7310">
        <w:tab/>
      </w:r>
      <w:proofErr w:type="gramStart"/>
      <w:r w:rsidRPr="00DC7310">
        <w:t>if</w:t>
      </w:r>
      <w:proofErr w:type="gramEnd"/>
      <w:r w:rsidRPr="00DC7310">
        <w:t xml:space="preserve"> the field of UE IE </w:t>
      </w:r>
      <w:r w:rsidRPr="00DC7310">
        <w:rPr>
          <w:i/>
          <w:iCs/>
        </w:rPr>
        <w:t>maxUplinkDutyCycle-PC2-FR1</w:t>
      </w:r>
      <w:r w:rsidRPr="00DC7310">
        <w:t xml:space="preserve"> is not absent and the percentage of uplink symbols transmitted in a certain evaluation period is larger than 0.5*</w:t>
      </w:r>
      <w:r w:rsidRPr="00DC7310">
        <w:rPr>
          <w:i/>
          <w:iCs/>
        </w:rPr>
        <w:t>maxUplinkDutyCycle-PC2-FR1</w:t>
      </w:r>
      <w:r w:rsidRPr="00DC7310" w:rsidDel="00E77C66">
        <w:t xml:space="preserve"> </w:t>
      </w:r>
      <w:r w:rsidRPr="00DC7310">
        <w:t>(The exact evaluation period is no less than one radio frame); or</w:t>
      </w:r>
    </w:p>
    <w:p w14:paraId="2818E4E6" w14:textId="77777777" w:rsidR="001C4E85" w:rsidRPr="00DC7310" w:rsidRDefault="001C4E85" w:rsidP="001C4E85">
      <w:pPr>
        <w:pStyle w:val="B1"/>
      </w:pPr>
      <w:r w:rsidRPr="00DC7310">
        <w:t>-</w:t>
      </w:r>
      <w:r w:rsidRPr="00DC7310">
        <w:tab/>
        <w:t>if the IE P-Max as defined in TS 38.331 [9] is provided and set to the maximum output power of the power class 2 or lower;</w:t>
      </w:r>
    </w:p>
    <w:p w14:paraId="5E121210" w14:textId="77777777" w:rsidR="001C4E85" w:rsidRPr="00DC7310" w:rsidRDefault="001C4E85" w:rsidP="001C4E85">
      <w:pPr>
        <w:pStyle w:val="B1"/>
      </w:pPr>
      <w:r w:rsidRPr="00DC7310">
        <w:tab/>
        <w:t>- apply all requirements for the power class 2 and set the configured transmitted power as specified in clause 6.2B.4;</w:t>
      </w:r>
    </w:p>
    <w:p w14:paraId="764BC6BA" w14:textId="77777777" w:rsidR="001C4E85" w:rsidRPr="00DC7310" w:rsidRDefault="001C4E85" w:rsidP="001C4E85">
      <w:pPr>
        <w:pStyle w:val="B1"/>
      </w:pPr>
      <w:r w:rsidRPr="00DC7310">
        <w:t>-</w:t>
      </w:r>
      <w:r w:rsidRPr="00DC7310">
        <w:tab/>
      </w:r>
      <w:proofErr w:type="gramStart"/>
      <w:r w:rsidRPr="00DC7310">
        <w:t>else</w:t>
      </w:r>
      <w:proofErr w:type="gramEnd"/>
    </w:p>
    <w:p w14:paraId="5413C262" w14:textId="77777777" w:rsidR="001C4E85" w:rsidRPr="00DC7310" w:rsidRDefault="001C4E85" w:rsidP="001C4E85">
      <w:pPr>
        <w:pStyle w:val="B2"/>
        <w:rPr>
          <w:lang w:eastAsia="zh-TW"/>
        </w:rPr>
      </w:pPr>
      <w:r w:rsidRPr="00DC7310">
        <w:t>-</w:t>
      </w:r>
      <w:r w:rsidRPr="00DC7310">
        <w:tab/>
        <w:t>apply all requirements for the supported power class, and set the configured transmitted power class as specified in clause 6.2B.4;</w:t>
      </w:r>
    </w:p>
    <w:p w14:paraId="4E72CA4A" w14:textId="77777777" w:rsidR="006724DD" w:rsidRPr="009D5B29" w:rsidRDefault="006724DD" w:rsidP="006724DD">
      <w:pPr>
        <w:pStyle w:val="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20F6E3E9" w14:textId="77777777" w:rsidR="006724DD" w:rsidRPr="00DC7310" w:rsidRDefault="006724DD" w:rsidP="006724DD">
      <w:pPr>
        <w:pStyle w:val="4"/>
      </w:pPr>
      <w:r w:rsidRPr="00DC7310">
        <w:t>6.2B.1.3</w:t>
      </w:r>
      <w:r w:rsidRPr="00DC7310">
        <w:tab/>
        <w:t>Inter-band EN-DC within FR1</w:t>
      </w:r>
    </w:p>
    <w:p w14:paraId="3A923378" w14:textId="77777777" w:rsidR="006724DD" w:rsidRPr="00CE68A7" w:rsidRDefault="006724DD" w:rsidP="006724DD">
      <w:pPr>
        <w:rPr>
          <w:rFonts w:eastAsiaTheme="minorEastAsia"/>
          <w:lang w:eastAsia="zh-TW"/>
        </w:rPr>
      </w:pPr>
      <w:r w:rsidRPr="00CE68A7">
        <w:rPr>
          <w:rFonts w:eastAsiaTheme="minorEastAsia"/>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5CD438F" w14:textId="77777777" w:rsidR="006724DD" w:rsidRPr="00CE68A7" w:rsidRDefault="006724DD" w:rsidP="006724DD">
      <w:pPr>
        <w:rPr>
          <w:lang w:eastAsia="zh-TW"/>
        </w:rPr>
      </w:pPr>
      <w:r w:rsidRPr="00CE68A7">
        <w:rPr>
          <w:rFonts w:eastAsiaTheme="minorEastAsia"/>
          <w:lang w:eastAsia="zh-TW"/>
        </w:rPr>
        <w:t xml:space="preserve">The maximum output power for inter-band EN-DC with one </w:t>
      </w:r>
      <w:proofErr w:type="gramStart"/>
      <w:r w:rsidRPr="00CE68A7">
        <w:rPr>
          <w:rFonts w:eastAsiaTheme="minorEastAsia"/>
          <w:lang w:eastAsia="zh-TW"/>
        </w:rPr>
        <w:t>Tx</w:t>
      </w:r>
      <w:proofErr w:type="gramEnd"/>
      <w:r w:rsidRPr="00CE68A7">
        <w:rPr>
          <w:rFonts w:eastAsiaTheme="minorEastAsia"/>
          <w:lang w:eastAsia="zh-TW"/>
        </w:rPr>
        <w:t xml:space="preserve"> per band is specified in Table 6.2B.1.3-1. These configurations are subject to the applicable power class of each E-UTRA band and NR band specified in Table 6.2.2-1 of TS 36.101 and Table 6.2.1-1 of TS 38.101-1</w:t>
      </w:r>
      <w:r w:rsidRPr="00CE68A7">
        <w:rPr>
          <w:rFonts w:eastAsiaTheme="minorEastAsia" w:hint="eastAsia"/>
          <w:lang w:eastAsia="zh-TW"/>
        </w:rPr>
        <w:t xml:space="preserve"> </w:t>
      </w:r>
      <w:r w:rsidRPr="00CE68A7">
        <w:rPr>
          <w:rFonts w:eastAsiaTheme="minorEastAsia"/>
          <w:lang w:eastAsia="zh-TW"/>
        </w:rPr>
        <w:t>respectively.</w:t>
      </w:r>
      <w:r w:rsidRPr="00CE68A7">
        <w:rPr>
          <w:rFonts w:eastAsiaTheme="minorEastAsia" w:hint="eastAsia"/>
          <w:lang w:eastAsia="zh-TW"/>
        </w:rPr>
        <w:t xml:space="preserve"> </w:t>
      </w:r>
      <w:r w:rsidRPr="00CE68A7">
        <w:rPr>
          <w:rFonts w:eastAsiaTheme="minorEastAsia"/>
          <w:lang w:eastAsia="zh-TW"/>
        </w:rPr>
        <w:t xml:space="preserve">The power classes referenced are according to the reported </w:t>
      </w:r>
      <w:r w:rsidRPr="00CE68A7">
        <w:rPr>
          <w:rFonts w:eastAsiaTheme="minorEastAsia"/>
          <w:i/>
          <w:lang w:eastAsia="zh-TW"/>
        </w:rPr>
        <w:t>ue-PowerClass-N-r13</w:t>
      </w:r>
      <w:r w:rsidRPr="00CE68A7">
        <w:rPr>
          <w:rFonts w:eastAsiaTheme="minorEastAsia"/>
          <w:lang w:eastAsia="zh-TW"/>
        </w:rPr>
        <w:t xml:space="preserve"> for the E-UTRA band or </w:t>
      </w:r>
      <w:proofErr w:type="spellStart"/>
      <w:r w:rsidRPr="00CE68A7">
        <w:rPr>
          <w:rFonts w:eastAsiaTheme="minorEastAsia"/>
          <w:i/>
          <w:lang w:eastAsia="zh-TW"/>
        </w:rPr>
        <w:t>ue</w:t>
      </w:r>
      <w:proofErr w:type="spellEnd"/>
      <w:r w:rsidRPr="00CE68A7">
        <w:rPr>
          <w:rFonts w:eastAsiaTheme="minorEastAsia"/>
          <w:i/>
          <w:lang w:eastAsia="zh-TW"/>
        </w:rPr>
        <w:t>-CA-</w:t>
      </w:r>
      <w:proofErr w:type="spellStart"/>
      <w:r w:rsidRPr="00CE68A7">
        <w:rPr>
          <w:rFonts w:eastAsiaTheme="minorEastAsia"/>
          <w:i/>
          <w:lang w:eastAsia="zh-TW"/>
        </w:rPr>
        <w:t>PowerClass</w:t>
      </w:r>
      <w:proofErr w:type="spellEnd"/>
      <w:r w:rsidRPr="00CE68A7">
        <w:rPr>
          <w:rFonts w:eastAsiaTheme="minorEastAsia"/>
          <w:i/>
          <w:lang w:eastAsia="zh-TW"/>
        </w:rPr>
        <w:t>-N</w:t>
      </w:r>
      <w:r w:rsidRPr="00CE68A7">
        <w:rPr>
          <w:rFonts w:eastAsiaTheme="minorEastAsia"/>
          <w:lang w:eastAsia="zh-TW"/>
        </w:rPr>
        <w:t xml:space="preserve"> for the E-UTRA intra-band UL CA of the EN-DC combination, and reported </w:t>
      </w:r>
      <w:r w:rsidRPr="00CE68A7">
        <w:rPr>
          <w:rFonts w:eastAsiaTheme="minorEastAsia"/>
          <w:i/>
          <w:lang w:eastAsia="zh-TW"/>
        </w:rPr>
        <w:t>powerClassNRPart-r16</w:t>
      </w:r>
      <w:r w:rsidRPr="00CE68A7">
        <w:rPr>
          <w:rFonts w:eastAsiaTheme="minorEastAsia"/>
          <w:lang w:eastAsia="zh-TW"/>
        </w:rPr>
        <w:t xml:space="preserve"> for the NR band and for NR intra-band UL CA of the EN-DC combination if indicated or </w:t>
      </w:r>
      <w:proofErr w:type="spellStart"/>
      <w:r w:rsidRPr="00CE68A7">
        <w:rPr>
          <w:rFonts w:eastAsiaTheme="minorEastAsia"/>
          <w:i/>
          <w:lang w:eastAsia="zh-TW"/>
        </w:rPr>
        <w:t>ue-PowerClass</w:t>
      </w:r>
      <w:proofErr w:type="spellEnd"/>
      <w:r w:rsidRPr="00CE68A7">
        <w:rPr>
          <w:rFonts w:eastAsiaTheme="minorEastAsia"/>
          <w:lang w:eastAsia="zh-TW"/>
        </w:rPr>
        <w:t xml:space="preserve"> otherwise.</w:t>
      </w:r>
    </w:p>
    <w:p w14:paraId="7EA58AEE" w14:textId="77777777" w:rsidR="006724DD" w:rsidRPr="00CE68A7" w:rsidRDefault="006724DD" w:rsidP="006724DD">
      <w:pPr>
        <w:rPr>
          <w:rFonts w:eastAsiaTheme="minorEastAsia"/>
          <w:i/>
          <w:lang w:eastAsia="zh-TW"/>
        </w:rPr>
      </w:pPr>
      <w:r w:rsidRPr="00CE68A7">
        <w:rPr>
          <w:rFonts w:eastAsiaTheme="minorEastAsia"/>
          <w:lang w:eastAsia="zh-TW"/>
        </w:rPr>
        <w:t xml:space="preserve">If </w:t>
      </w:r>
      <w:r w:rsidRPr="00CE68A7">
        <w:rPr>
          <w:rFonts w:eastAsiaTheme="minorEastAsia"/>
          <w:i/>
          <w:lang w:eastAsia="zh-TW"/>
        </w:rPr>
        <w:t xml:space="preserve">higherPowerLimitMRDC-r17 </w:t>
      </w:r>
      <w:r w:rsidRPr="00CE68A7">
        <w:rPr>
          <w:rFonts w:eastAsiaTheme="minorEastAsia"/>
          <w:lang w:eastAsia="zh-TW"/>
        </w:rPr>
        <w:t>is indicated for an UL inter-band EN-DC configuration as specified in Table 6.2B.1.3-</w:t>
      </w:r>
      <w:proofErr w:type="gramStart"/>
      <w:r w:rsidRPr="00CE68A7">
        <w:rPr>
          <w:rFonts w:eastAsiaTheme="minorEastAsia"/>
          <w:lang w:eastAsia="zh-TW"/>
        </w:rPr>
        <w:t xml:space="preserve">1 </w:t>
      </w:r>
      <w:r w:rsidRPr="00CE68A7">
        <w:rPr>
          <w:rFonts w:eastAsiaTheme="minorEastAsia"/>
        </w:rPr>
        <w:t xml:space="preserve"> and</w:t>
      </w:r>
      <w:proofErr w:type="gramEnd"/>
      <w:r w:rsidRPr="00CE68A7">
        <w:rPr>
          <w:rFonts w:eastAsiaTheme="minorEastAsia"/>
        </w:rPr>
        <w:t xml:space="preserve"> with uplink bands of different power class capabilities, the UE maximum output power specified in Table </w:t>
      </w:r>
      <w:r w:rsidRPr="00CE68A7">
        <w:rPr>
          <w:rFonts w:eastAsiaTheme="minorEastAsia"/>
          <w:lang w:eastAsia="zh-TW"/>
        </w:rPr>
        <w:t>6.2B.1.3-1</w:t>
      </w:r>
      <w:r w:rsidRPr="00CE68A7">
        <w:rPr>
          <w:rFonts w:eastAsiaTheme="minorEastAsia"/>
        </w:rPr>
        <w:t xml:space="preserve"> for this UL </w:t>
      </w:r>
      <w:r w:rsidRPr="00CE68A7">
        <w:rPr>
          <w:rFonts w:eastAsiaTheme="minorEastAsia"/>
          <w:lang w:eastAsia="zh-TW"/>
        </w:rPr>
        <w:t>EN-DC</w:t>
      </w:r>
      <w:r w:rsidRPr="00CE68A7">
        <w:rPr>
          <w:rFonts w:eastAsiaTheme="minorEastAsia"/>
        </w:rPr>
        <w:t xml:space="preserve"> configuration is modified in accordance with sub-clause </w:t>
      </w:r>
      <w:r w:rsidRPr="00CE68A7">
        <w:rPr>
          <w:rFonts w:eastAsiaTheme="minorEastAsia"/>
          <w:lang w:eastAsia="zh-TW"/>
        </w:rPr>
        <w:t>6.2B.4.1.3</w:t>
      </w:r>
      <w:r w:rsidRPr="00CE68A7">
        <w:rPr>
          <w:rFonts w:eastAsiaTheme="minorEastAsia"/>
        </w:rPr>
        <w:t xml:space="preserve">. </w:t>
      </w:r>
    </w:p>
    <w:p w14:paraId="2FCFBF54" w14:textId="77777777" w:rsidR="006724DD" w:rsidRPr="00DC7310" w:rsidRDefault="006724DD" w:rsidP="006724DD">
      <w:pPr>
        <w:pStyle w:val="TH"/>
        <w:keepNext w:val="0"/>
        <w:keepLines w:val="0"/>
      </w:pPr>
      <w:r w:rsidRPr="00DC7310">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48"/>
        <w:gridCol w:w="1169"/>
        <w:gridCol w:w="1169"/>
        <w:gridCol w:w="1169"/>
        <w:gridCol w:w="1099"/>
        <w:gridCol w:w="1251"/>
        <w:gridCol w:w="1370"/>
      </w:tblGrid>
      <w:tr w:rsidR="006724DD" w:rsidRPr="00DC7310" w14:paraId="003201CD" w14:textId="77777777" w:rsidTr="000F5048">
        <w:trPr>
          <w:tblHeader/>
          <w:jc w:val="center"/>
        </w:trPr>
        <w:tc>
          <w:tcPr>
            <w:tcW w:w="1303" w:type="pct"/>
          </w:tcPr>
          <w:p w14:paraId="4FEBBE86" w14:textId="77777777" w:rsidR="006724DD" w:rsidRPr="00DC7310" w:rsidRDefault="006724DD" w:rsidP="000F5048">
            <w:pPr>
              <w:pStyle w:val="TAH"/>
              <w:keepNext w:val="0"/>
              <w:keepLines w:val="0"/>
            </w:pPr>
            <w:r w:rsidRPr="00DC7310">
              <w:t>EN-DC</w:t>
            </w:r>
            <w:r>
              <w:t xml:space="preserve"> </w:t>
            </w:r>
            <w:r w:rsidRPr="00DC7310">
              <w:t>configuration</w:t>
            </w:r>
          </w:p>
        </w:tc>
        <w:tc>
          <w:tcPr>
            <w:tcW w:w="598" w:type="pct"/>
          </w:tcPr>
          <w:p w14:paraId="21F8FFAF" w14:textId="77777777" w:rsidR="006724DD" w:rsidRPr="00CE68A7" w:rsidRDefault="006724DD" w:rsidP="000F5048">
            <w:pPr>
              <w:spacing w:after="0"/>
              <w:jc w:val="center"/>
              <w:rPr>
                <w:rFonts w:ascii="Arial" w:hAnsi="Arial"/>
                <w:b/>
                <w:sz w:val="18"/>
                <w:lang w:eastAsia="zh-TW"/>
              </w:rPr>
            </w:pPr>
            <w:r w:rsidRPr="00CE68A7">
              <w:rPr>
                <w:rFonts w:ascii="Arial" w:eastAsiaTheme="minorEastAsia" w:hAnsi="Arial"/>
                <w:b/>
                <w:sz w:val="18"/>
              </w:rPr>
              <w:t xml:space="preserve">Power class </w:t>
            </w:r>
            <w:r w:rsidRPr="00CE68A7">
              <w:rPr>
                <w:rFonts w:ascii="Arial" w:eastAsiaTheme="minorEastAsia" w:hAnsi="Arial" w:hint="eastAsia"/>
                <w:b/>
                <w:sz w:val="18"/>
                <w:lang w:eastAsia="zh-TW"/>
              </w:rPr>
              <w:t>1.5</w:t>
            </w:r>
          </w:p>
          <w:p w14:paraId="6875B0B7" w14:textId="77777777" w:rsidR="006724DD" w:rsidRPr="00DC7310" w:rsidRDefault="006724DD" w:rsidP="000F5048">
            <w:pPr>
              <w:pStyle w:val="TAH"/>
              <w:keepNext w:val="0"/>
              <w:keepLines w:val="0"/>
            </w:pPr>
            <w:r w:rsidRPr="00CE68A7">
              <w:rPr>
                <w:rFonts w:eastAsiaTheme="minorEastAsia"/>
              </w:rPr>
              <w:t>(</w:t>
            </w:r>
            <w:proofErr w:type="spellStart"/>
            <w:r w:rsidRPr="00CE68A7">
              <w:rPr>
                <w:rFonts w:eastAsiaTheme="minorEastAsia"/>
              </w:rPr>
              <w:t>dBm</w:t>
            </w:r>
            <w:proofErr w:type="spellEnd"/>
            <w:r w:rsidRPr="00CE68A7">
              <w:rPr>
                <w:rFonts w:eastAsiaTheme="minorEastAsia"/>
              </w:rPr>
              <w:t>)</w:t>
            </w:r>
          </w:p>
        </w:tc>
        <w:tc>
          <w:tcPr>
            <w:tcW w:w="598" w:type="pct"/>
          </w:tcPr>
          <w:p w14:paraId="06095C03" w14:textId="77777777" w:rsidR="006724DD" w:rsidRPr="00CE68A7" w:rsidRDefault="006724DD" w:rsidP="000F5048">
            <w:pPr>
              <w:spacing w:after="0"/>
              <w:jc w:val="center"/>
              <w:rPr>
                <w:rFonts w:ascii="Arial" w:hAnsi="Arial"/>
                <w:b/>
                <w:sz w:val="18"/>
              </w:rPr>
            </w:pPr>
            <w:r w:rsidRPr="00CE68A7">
              <w:rPr>
                <w:rFonts w:ascii="Arial" w:eastAsiaTheme="minorEastAsia" w:hAnsi="Arial"/>
                <w:b/>
                <w:sz w:val="18"/>
              </w:rPr>
              <w:t>Tolerance</w:t>
            </w:r>
          </w:p>
          <w:p w14:paraId="301B9869" w14:textId="77777777" w:rsidR="006724DD" w:rsidRPr="00DC7310" w:rsidRDefault="006724DD" w:rsidP="000F5048">
            <w:pPr>
              <w:pStyle w:val="TAH"/>
              <w:keepNext w:val="0"/>
              <w:keepLines w:val="0"/>
            </w:pPr>
            <w:r w:rsidRPr="00CE68A7">
              <w:rPr>
                <w:rFonts w:eastAsiaTheme="minorEastAsia"/>
              </w:rPr>
              <w:t>(dB)</w:t>
            </w:r>
          </w:p>
        </w:tc>
        <w:tc>
          <w:tcPr>
            <w:tcW w:w="598" w:type="pct"/>
          </w:tcPr>
          <w:p w14:paraId="2DB2CC43" w14:textId="77777777" w:rsidR="006724DD" w:rsidRPr="00DC7310" w:rsidRDefault="006724DD" w:rsidP="000F5048">
            <w:pPr>
              <w:pStyle w:val="TAH"/>
              <w:keepNext w:val="0"/>
              <w:keepLines w:val="0"/>
            </w:pPr>
            <w:r w:rsidRPr="00DC7310">
              <w:t>Power</w:t>
            </w:r>
            <w:r>
              <w:t xml:space="preserve"> </w:t>
            </w:r>
            <w:r w:rsidRPr="00DC7310">
              <w:t>class</w:t>
            </w:r>
            <w:r>
              <w:t xml:space="preserve"> </w:t>
            </w:r>
            <w:r w:rsidRPr="00DC7310">
              <w:rPr>
                <w:lang w:eastAsia="zh-CN"/>
              </w:rPr>
              <w:t>2</w:t>
            </w:r>
          </w:p>
          <w:p w14:paraId="3F52F132" w14:textId="77777777" w:rsidR="006724DD" w:rsidRPr="00DC7310" w:rsidRDefault="006724DD" w:rsidP="000F5048">
            <w:pPr>
              <w:pStyle w:val="TAH"/>
              <w:keepNext w:val="0"/>
              <w:keepLines w:val="0"/>
            </w:pPr>
            <w:r w:rsidRPr="00DC7310">
              <w:t>(</w:t>
            </w:r>
            <w:proofErr w:type="spellStart"/>
            <w:r w:rsidRPr="00DC7310">
              <w:t>dBm</w:t>
            </w:r>
            <w:proofErr w:type="spellEnd"/>
            <w:r w:rsidRPr="00DC7310">
              <w:t>)</w:t>
            </w:r>
          </w:p>
        </w:tc>
        <w:tc>
          <w:tcPr>
            <w:tcW w:w="562" w:type="pct"/>
          </w:tcPr>
          <w:p w14:paraId="6BFBD03F" w14:textId="77777777" w:rsidR="006724DD" w:rsidRPr="00DC7310" w:rsidRDefault="006724DD" w:rsidP="000F5048">
            <w:pPr>
              <w:pStyle w:val="TAH"/>
              <w:keepNext w:val="0"/>
              <w:keepLines w:val="0"/>
            </w:pPr>
            <w:r w:rsidRPr="00DC7310">
              <w:t>Tolerance</w:t>
            </w:r>
          </w:p>
          <w:p w14:paraId="3670ECDC" w14:textId="77777777" w:rsidR="006724DD" w:rsidRPr="00DC7310" w:rsidRDefault="006724DD" w:rsidP="000F5048">
            <w:pPr>
              <w:pStyle w:val="TAH"/>
              <w:keepNext w:val="0"/>
              <w:keepLines w:val="0"/>
            </w:pPr>
            <w:r w:rsidRPr="00DC7310">
              <w:t>(dB)</w:t>
            </w:r>
          </w:p>
        </w:tc>
        <w:tc>
          <w:tcPr>
            <w:tcW w:w="640" w:type="pct"/>
          </w:tcPr>
          <w:p w14:paraId="253B8406" w14:textId="77777777" w:rsidR="006724DD" w:rsidRPr="00DC7310" w:rsidRDefault="006724DD" w:rsidP="000F5048">
            <w:pPr>
              <w:pStyle w:val="TAH"/>
              <w:keepNext w:val="0"/>
              <w:keepLines w:val="0"/>
            </w:pPr>
            <w:r w:rsidRPr="00DC7310">
              <w:t>Power</w:t>
            </w:r>
            <w:r>
              <w:t xml:space="preserve"> </w:t>
            </w:r>
            <w:r w:rsidRPr="00DC7310">
              <w:t>class</w:t>
            </w:r>
            <w:r>
              <w:t xml:space="preserve"> </w:t>
            </w:r>
            <w:r w:rsidRPr="00DC7310">
              <w:t>3</w:t>
            </w:r>
          </w:p>
          <w:p w14:paraId="77449452" w14:textId="77777777" w:rsidR="006724DD" w:rsidRPr="00DC7310" w:rsidRDefault="006724DD" w:rsidP="000F5048">
            <w:pPr>
              <w:pStyle w:val="TAH"/>
              <w:keepNext w:val="0"/>
              <w:keepLines w:val="0"/>
            </w:pPr>
            <w:r w:rsidRPr="00DC7310">
              <w:t>(</w:t>
            </w:r>
            <w:proofErr w:type="spellStart"/>
            <w:r w:rsidRPr="00DC7310">
              <w:t>dBm</w:t>
            </w:r>
            <w:proofErr w:type="spellEnd"/>
            <w:r w:rsidRPr="00DC7310">
              <w:t>)</w:t>
            </w:r>
          </w:p>
        </w:tc>
        <w:tc>
          <w:tcPr>
            <w:tcW w:w="701" w:type="pct"/>
          </w:tcPr>
          <w:p w14:paraId="1CFB0C32" w14:textId="77777777" w:rsidR="006724DD" w:rsidRPr="00DC7310" w:rsidRDefault="006724DD" w:rsidP="000F5048">
            <w:pPr>
              <w:pStyle w:val="TAH"/>
              <w:keepNext w:val="0"/>
              <w:keepLines w:val="0"/>
            </w:pPr>
            <w:r w:rsidRPr="00DC7310">
              <w:t>Tolerance</w:t>
            </w:r>
          </w:p>
          <w:p w14:paraId="660F9E1F" w14:textId="77777777" w:rsidR="006724DD" w:rsidRPr="00DC7310" w:rsidRDefault="006724DD" w:rsidP="000F5048">
            <w:pPr>
              <w:pStyle w:val="TAH"/>
              <w:keepNext w:val="0"/>
              <w:keepLines w:val="0"/>
            </w:pPr>
            <w:r w:rsidRPr="00DC7310">
              <w:t>(dB)</w:t>
            </w:r>
          </w:p>
        </w:tc>
      </w:tr>
      <w:tr w:rsidR="006724DD" w:rsidRPr="00DC7310" w14:paraId="2203495F" w14:textId="77777777" w:rsidTr="000F5048">
        <w:trPr>
          <w:jc w:val="center"/>
        </w:trPr>
        <w:tc>
          <w:tcPr>
            <w:tcW w:w="1303" w:type="pct"/>
          </w:tcPr>
          <w:p w14:paraId="197BD697" w14:textId="77777777" w:rsidR="006724DD" w:rsidRPr="00DC7310" w:rsidRDefault="006724DD" w:rsidP="000F5048">
            <w:pPr>
              <w:pStyle w:val="TAC"/>
              <w:keepNext w:val="0"/>
              <w:keepLines w:val="0"/>
            </w:pPr>
            <w:r w:rsidRPr="00DC7310">
              <w:rPr>
                <w:lang w:eastAsia="fi-FI"/>
              </w:rPr>
              <w:lastRenderedPageBreak/>
              <w:t>DC_</w:t>
            </w:r>
            <w:r w:rsidRPr="00DC7310">
              <w:rPr>
                <w:lang w:eastAsia="zh-CN"/>
              </w:rPr>
              <w:t>1A_n3A</w:t>
            </w:r>
          </w:p>
        </w:tc>
        <w:tc>
          <w:tcPr>
            <w:tcW w:w="598" w:type="pct"/>
          </w:tcPr>
          <w:p w14:paraId="3EE40C6A" w14:textId="77777777" w:rsidR="006724DD" w:rsidRPr="00DC7310" w:rsidRDefault="006724DD" w:rsidP="000F5048">
            <w:pPr>
              <w:pStyle w:val="TAC"/>
              <w:keepNext w:val="0"/>
              <w:keepLines w:val="0"/>
            </w:pPr>
          </w:p>
        </w:tc>
        <w:tc>
          <w:tcPr>
            <w:tcW w:w="598" w:type="pct"/>
          </w:tcPr>
          <w:p w14:paraId="4DBD1122" w14:textId="77777777" w:rsidR="006724DD" w:rsidRPr="00DC7310" w:rsidRDefault="006724DD" w:rsidP="000F5048">
            <w:pPr>
              <w:pStyle w:val="TAC"/>
              <w:keepNext w:val="0"/>
              <w:keepLines w:val="0"/>
            </w:pPr>
          </w:p>
        </w:tc>
        <w:tc>
          <w:tcPr>
            <w:tcW w:w="598" w:type="pct"/>
          </w:tcPr>
          <w:p w14:paraId="69473478" w14:textId="77777777" w:rsidR="006724DD" w:rsidRPr="00DC7310" w:rsidRDefault="006724DD" w:rsidP="000F5048">
            <w:pPr>
              <w:pStyle w:val="TAC"/>
              <w:keepNext w:val="0"/>
              <w:keepLines w:val="0"/>
            </w:pPr>
          </w:p>
        </w:tc>
        <w:tc>
          <w:tcPr>
            <w:tcW w:w="562" w:type="pct"/>
          </w:tcPr>
          <w:p w14:paraId="6BB4C7BE" w14:textId="77777777" w:rsidR="006724DD" w:rsidRPr="00DC7310" w:rsidRDefault="006724DD" w:rsidP="000F5048">
            <w:pPr>
              <w:pStyle w:val="TAC"/>
              <w:keepNext w:val="0"/>
              <w:keepLines w:val="0"/>
            </w:pPr>
          </w:p>
        </w:tc>
        <w:tc>
          <w:tcPr>
            <w:tcW w:w="640" w:type="pct"/>
          </w:tcPr>
          <w:p w14:paraId="115FB04C" w14:textId="77777777" w:rsidR="006724DD" w:rsidRPr="00DC7310" w:rsidRDefault="006724DD" w:rsidP="000F5048">
            <w:pPr>
              <w:pStyle w:val="TAC"/>
              <w:keepNext w:val="0"/>
              <w:keepLines w:val="0"/>
            </w:pPr>
            <w:r w:rsidRPr="00DC7310">
              <w:t>23</w:t>
            </w:r>
          </w:p>
        </w:tc>
        <w:tc>
          <w:tcPr>
            <w:tcW w:w="701" w:type="pct"/>
          </w:tcPr>
          <w:p w14:paraId="1EFB1938" w14:textId="77777777" w:rsidR="006724DD" w:rsidRPr="00DC7310" w:rsidRDefault="006724DD" w:rsidP="000F5048">
            <w:pPr>
              <w:pStyle w:val="TAC"/>
              <w:keepNext w:val="0"/>
              <w:keepLines w:val="0"/>
            </w:pPr>
            <w:r w:rsidRPr="00DC7310">
              <w:t>+2/-3</w:t>
            </w:r>
          </w:p>
        </w:tc>
      </w:tr>
      <w:tr w:rsidR="006724DD" w:rsidRPr="00DC7310" w14:paraId="55EBAB47" w14:textId="77777777" w:rsidTr="000F5048">
        <w:trPr>
          <w:jc w:val="center"/>
        </w:trPr>
        <w:tc>
          <w:tcPr>
            <w:tcW w:w="1303" w:type="pct"/>
          </w:tcPr>
          <w:p w14:paraId="732274AF" w14:textId="77777777" w:rsidR="006724DD" w:rsidRPr="00DC7310" w:rsidRDefault="006724DD" w:rsidP="000F5048">
            <w:pPr>
              <w:pStyle w:val="TAC"/>
              <w:keepNext w:val="0"/>
              <w:keepLines w:val="0"/>
              <w:rPr>
                <w:lang w:eastAsia="fi-FI"/>
              </w:rPr>
            </w:pPr>
            <w:r w:rsidRPr="00DC7310">
              <w:rPr>
                <w:lang w:eastAsia="fi-FI"/>
              </w:rPr>
              <w:t>DC_</w:t>
            </w:r>
            <w:r w:rsidRPr="00DC7310">
              <w:rPr>
                <w:lang w:eastAsia="zh-CN"/>
              </w:rPr>
              <w:t>1A_n5A</w:t>
            </w:r>
          </w:p>
        </w:tc>
        <w:tc>
          <w:tcPr>
            <w:tcW w:w="598" w:type="pct"/>
          </w:tcPr>
          <w:p w14:paraId="0BE3601A" w14:textId="77777777" w:rsidR="006724DD" w:rsidRPr="00DC7310" w:rsidRDefault="006724DD" w:rsidP="000F5048">
            <w:pPr>
              <w:pStyle w:val="TAC"/>
              <w:keepNext w:val="0"/>
              <w:keepLines w:val="0"/>
            </w:pPr>
          </w:p>
        </w:tc>
        <w:tc>
          <w:tcPr>
            <w:tcW w:w="598" w:type="pct"/>
          </w:tcPr>
          <w:p w14:paraId="2CEA891B" w14:textId="77777777" w:rsidR="006724DD" w:rsidRPr="00DC7310" w:rsidRDefault="006724DD" w:rsidP="000F5048">
            <w:pPr>
              <w:pStyle w:val="TAC"/>
              <w:keepNext w:val="0"/>
              <w:keepLines w:val="0"/>
            </w:pPr>
          </w:p>
        </w:tc>
        <w:tc>
          <w:tcPr>
            <w:tcW w:w="598" w:type="pct"/>
          </w:tcPr>
          <w:p w14:paraId="3C9AAB79" w14:textId="77777777" w:rsidR="006724DD" w:rsidRPr="00DC7310" w:rsidRDefault="006724DD" w:rsidP="000F5048">
            <w:pPr>
              <w:pStyle w:val="TAC"/>
              <w:keepNext w:val="0"/>
              <w:keepLines w:val="0"/>
            </w:pPr>
          </w:p>
        </w:tc>
        <w:tc>
          <w:tcPr>
            <w:tcW w:w="562" w:type="pct"/>
          </w:tcPr>
          <w:p w14:paraId="14B1128F" w14:textId="77777777" w:rsidR="006724DD" w:rsidRPr="00DC7310" w:rsidRDefault="006724DD" w:rsidP="000F5048">
            <w:pPr>
              <w:pStyle w:val="TAC"/>
              <w:keepNext w:val="0"/>
              <w:keepLines w:val="0"/>
            </w:pPr>
          </w:p>
        </w:tc>
        <w:tc>
          <w:tcPr>
            <w:tcW w:w="640" w:type="pct"/>
          </w:tcPr>
          <w:p w14:paraId="6821A401" w14:textId="77777777" w:rsidR="006724DD" w:rsidRPr="00DC7310" w:rsidRDefault="006724DD" w:rsidP="000F5048">
            <w:pPr>
              <w:pStyle w:val="TAC"/>
              <w:keepNext w:val="0"/>
              <w:keepLines w:val="0"/>
            </w:pPr>
            <w:r w:rsidRPr="00DC7310">
              <w:t>23</w:t>
            </w:r>
          </w:p>
        </w:tc>
        <w:tc>
          <w:tcPr>
            <w:tcW w:w="701" w:type="pct"/>
          </w:tcPr>
          <w:p w14:paraId="6D9DB312" w14:textId="77777777" w:rsidR="006724DD" w:rsidRPr="00DC7310" w:rsidRDefault="006724DD" w:rsidP="000F5048">
            <w:pPr>
              <w:pStyle w:val="TAC"/>
              <w:keepNext w:val="0"/>
              <w:keepLines w:val="0"/>
            </w:pPr>
            <w:r w:rsidRPr="00DC7310">
              <w:t>+2/-3</w:t>
            </w:r>
          </w:p>
        </w:tc>
      </w:tr>
      <w:tr w:rsidR="006724DD" w:rsidRPr="00DC7310" w14:paraId="2FCAB706" w14:textId="77777777" w:rsidTr="000F5048">
        <w:trPr>
          <w:jc w:val="center"/>
        </w:trPr>
        <w:tc>
          <w:tcPr>
            <w:tcW w:w="1303" w:type="pct"/>
          </w:tcPr>
          <w:p w14:paraId="4D16B8CE" w14:textId="77777777" w:rsidR="006724DD" w:rsidRPr="00DC7310" w:rsidRDefault="006724DD" w:rsidP="000F5048">
            <w:pPr>
              <w:pStyle w:val="TAC"/>
              <w:keepNext w:val="0"/>
              <w:keepLines w:val="0"/>
              <w:rPr>
                <w:lang w:eastAsia="fi-FI"/>
              </w:rPr>
            </w:pPr>
            <w:r w:rsidRPr="00DC7310">
              <w:rPr>
                <w:lang w:eastAsia="fi-FI"/>
              </w:rPr>
              <w:t>DC_1A_n7A</w:t>
            </w:r>
          </w:p>
        </w:tc>
        <w:tc>
          <w:tcPr>
            <w:tcW w:w="598" w:type="pct"/>
          </w:tcPr>
          <w:p w14:paraId="7BBC93E5" w14:textId="77777777" w:rsidR="006724DD" w:rsidRPr="00DC7310" w:rsidRDefault="006724DD" w:rsidP="000F5048">
            <w:pPr>
              <w:pStyle w:val="TAC"/>
              <w:keepNext w:val="0"/>
              <w:keepLines w:val="0"/>
            </w:pPr>
          </w:p>
        </w:tc>
        <w:tc>
          <w:tcPr>
            <w:tcW w:w="598" w:type="pct"/>
          </w:tcPr>
          <w:p w14:paraId="0C82A8F6" w14:textId="77777777" w:rsidR="006724DD" w:rsidRPr="00DC7310" w:rsidRDefault="006724DD" w:rsidP="000F5048">
            <w:pPr>
              <w:pStyle w:val="TAC"/>
              <w:keepNext w:val="0"/>
              <w:keepLines w:val="0"/>
            </w:pPr>
          </w:p>
        </w:tc>
        <w:tc>
          <w:tcPr>
            <w:tcW w:w="598" w:type="pct"/>
          </w:tcPr>
          <w:p w14:paraId="0B98A715" w14:textId="77777777" w:rsidR="006724DD" w:rsidRPr="00DC7310" w:rsidRDefault="006724DD" w:rsidP="000F5048">
            <w:pPr>
              <w:pStyle w:val="TAC"/>
              <w:keepNext w:val="0"/>
              <w:keepLines w:val="0"/>
            </w:pPr>
          </w:p>
        </w:tc>
        <w:tc>
          <w:tcPr>
            <w:tcW w:w="562" w:type="pct"/>
          </w:tcPr>
          <w:p w14:paraId="7A4E8F91" w14:textId="77777777" w:rsidR="006724DD" w:rsidRPr="00DC7310" w:rsidRDefault="006724DD" w:rsidP="000F5048">
            <w:pPr>
              <w:pStyle w:val="TAC"/>
              <w:keepNext w:val="0"/>
              <w:keepLines w:val="0"/>
            </w:pPr>
          </w:p>
        </w:tc>
        <w:tc>
          <w:tcPr>
            <w:tcW w:w="640" w:type="pct"/>
          </w:tcPr>
          <w:p w14:paraId="32E69DB2" w14:textId="77777777" w:rsidR="006724DD" w:rsidRPr="00DC7310" w:rsidRDefault="006724DD" w:rsidP="000F5048">
            <w:pPr>
              <w:pStyle w:val="TAC"/>
              <w:keepNext w:val="0"/>
              <w:keepLines w:val="0"/>
            </w:pPr>
            <w:r w:rsidRPr="00DC7310">
              <w:t>23</w:t>
            </w:r>
          </w:p>
        </w:tc>
        <w:tc>
          <w:tcPr>
            <w:tcW w:w="701" w:type="pct"/>
          </w:tcPr>
          <w:p w14:paraId="543C7E6B" w14:textId="77777777" w:rsidR="006724DD" w:rsidRPr="00DC7310" w:rsidRDefault="006724DD" w:rsidP="000F5048">
            <w:pPr>
              <w:pStyle w:val="TAC"/>
              <w:keepNext w:val="0"/>
              <w:keepLines w:val="0"/>
            </w:pPr>
            <w:r w:rsidRPr="00DC7310">
              <w:t>+2/-3</w:t>
            </w:r>
          </w:p>
        </w:tc>
      </w:tr>
      <w:tr w:rsidR="006724DD" w:rsidRPr="00DC7310" w14:paraId="596DE246" w14:textId="77777777" w:rsidTr="000F5048">
        <w:trPr>
          <w:jc w:val="center"/>
        </w:trPr>
        <w:tc>
          <w:tcPr>
            <w:tcW w:w="1303" w:type="pct"/>
          </w:tcPr>
          <w:p w14:paraId="0EDC2717" w14:textId="77777777" w:rsidR="006724DD" w:rsidRPr="00DC7310" w:rsidRDefault="006724DD" w:rsidP="000F5048">
            <w:pPr>
              <w:pStyle w:val="TAC"/>
              <w:keepNext w:val="0"/>
              <w:keepLines w:val="0"/>
              <w:rPr>
                <w:lang w:eastAsia="fi-FI"/>
              </w:rPr>
            </w:pPr>
            <w:r w:rsidRPr="00DC7310">
              <w:rPr>
                <w:lang w:eastAsia="fi-FI"/>
              </w:rPr>
              <w:t>DC_</w:t>
            </w:r>
            <w:r w:rsidRPr="00DC7310">
              <w:rPr>
                <w:lang w:eastAsia="zh-CN"/>
              </w:rPr>
              <w:t>1</w:t>
            </w:r>
            <w:r w:rsidRPr="00DC7310">
              <w:rPr>
                <w:lang w:eastAsia="fi-FI"/>
              </w:rPr>
              <w:t>A_n</w:t>
            </w:r>
            <w:r w:rsidRPr="00DC7310">
              <w:rPr>
                <w:lang w:eastAsia="zh-CN"/>
              </w:rPr>
              <w:t>8</w:t>
            </w:r>
            <w:r w:rsidRPr="00DC7310">
              <w:rPr>
                <w:lang w:eastAsia="fi-FI"/>
              </w:rPr>
              <w:t>A</w:t>
            </w:r>
          </w:p>
        </w:tc>
        <w:tc>
          <w:tcPr>
            <w:tcW w:w="598" w:type="pct"/>
          </w:tcPr>
          <w:p w14:paraId="2ED462E4" w14:textId="77777777" w:rsidR="006724DD" w:rsidRPr="00DC7310" w:rsidRDefault="006724DD" w:rsidP="000F5048">
            <w:pPr>
              <w:pStyle w:val="TAC"/>
              <w:keepNext w:val="0"/>
              <w:keepLines w:val="0"/>
            </w:pPr>
          </w:p>
        </w:tc>
        <w:tc>
          <w:tcPr>
            <w:tcW w:w="598" w:type="pct"/>
          </w:tcPr>
          <w:p w14:paraId="24E28DE3" w14:textId="77777777" w:rsidR="006724DD" w:rsidRPr="00DC7310" w:rsidRDefault="006724DD" w:rsidP="000F5048">
            <w:pPr>
              <w:pStyle w:val="TAC"/>
              <w:keepNext w:val="0"/>
              <w:keepLines w:val="0"/>
            </w:pPr>
          </w:p>
        </w:tc>
        <w:tc>
          <w:tcPr>
            <w:tcW w:w="598" w:type="pct"/>
          </w:tcPr>
          <w:p w14:paraId="2269F4C4" w14:textId="77777777" w:rsidR="006724DD" w:rsidRPr="00DC7310" w:rsidRDefault="006724DD" w:rsidP="000F5048">
            <w:pPr>
              <w:pStyle w:val="TAC"/>
              <w:keepNext w:val="0"/>
              <w:keepLines w:val="0"/>
            </w:pPr>
          </w:p>
        </w:tc>
        <w:tc>
          <w:tcPr>
            <w:tcW w:w="562" w:type="pct"/>
          </w:tcPr>
          <w:p w14:paraId="55DFB8A0" w14:textId="77777777" w:rsidR="006724DD" w:rsidRPr="00DC7310" w:rsidRDefault="006724DD" w:rsidP="000F5048">
            <w:pPr>
              <w:pStyle w:val="TAC"/>
              <w:keepNext w:val="0"/>
              <w:keepLines w:val="0"/>
            </w:pPr>
          </w:p>
        </w:tc>
        <w:tc>
          <w:tcPr>
            <w:tcW w:w="640" w:type="pct"/>
          </w:tcPr>
          <w:p w14:paraId="02BABF86" w14:textId="77777777" w:rsidR="006724DD" w:rsidRPr="00DC7310" w:rsidRDefault="006724DD" w:rsidP="000F5048">
            <w:pPr>
              <w:pStyle w:val="TAC"/>
              <w:keepNext w:val="0"/>
              <w:keepLines w:val="0"/>
            </w:pPr>
            <w:r w:rsidRPr="00DC7310">
              <w:t>23</w:t>
            </w:r>
          </w:p>
        </w:tc>
        <w:tc>
          <w:tcPr>
            <w:tcW w:w="701" w:type="pct"/>
          </w:tcPr>
          <w:p w14:paraId="515232A6" w14:textId="77777777" w:rsidR="006724DD" w:rsidRPr="00DC7310" w:rsidRDefault="006724DD" w:rsidP="000F5048">
            <w:pPr>
              <w:pStyle w:val="TAC"/>
              <w:keepNext w:val="0"/>
              <w:keepLines w:val="0"/>
            </w:pPr>
            <w:r w:rsidRPr="00DC7310">
              <w:t>+2/-3</w:t>
            </w:r>
          </w:p>
        </w:tc>
      </w:tr>
      <w:tr w:rsidR="006724DD" w:rsidRPr="00DC7310" w14:paraId="533D6624" w14:textId="77777777" w:rsidTr="000F5048">
        <w:trPr>
          <w:jc w:val="center"/>
        </w:trPr>
        <w:tc>
          <w:tcPr>
            <w:tcW w:w="1303" w:type="pct"/>
          </w:tcPr>
          <w:p w14:paraId="678E6B59" w14:textId="77777777" w:rsidR="006724DD" w:rsidRPr="00DC7310" w:rsidRDefault="006724DD" w:rsidP="000F5048">
            <w:pPr>
              <w:pStyle w:val="TAC"/>
              <w:keepNext w:val="0"/>
              <w:keepLines w:val="0"/>
              <w:rPr>
                <w:lang w:eastAsia="fi-FI"/>
              </w:rPr>
            </w:pPr>
            <w:r w:rsidRPr="00DC7310">
              <w:rPr>
                <w:lang w:eastAsia="fi-FI"/>
              </w:rPr>
              <w:t>DC_1A_n20A</w:t>
            </w:r>
          </w:p>
        </w:tc>
        <w:tc>
          <w:tcPr>
            <w:tcW w:w="598" w:type="pct"/>
          </w:tcPr>
          <w:p w14:paraId="5DB91FF4" w14:textId="77777777" w:rsidR="006724DD" w:rsidRPr="00DC7310" w:rsidRDefault="006724DD" w:rsidP="000F5048">
            <w:pPr>
              <w:pStyle w:val="TAC"/>
              <w:keepNext w:val="0"/>
              <w:keepLines w:val="0"/>
            </w:pPr>
          </w:p>
        </w:tc>
        <w:tc>
          <w:tcPr>
            <w:tcW w:w="598" w:type="pct"/>
          </w:tcPr>
          <w:p w14:paraId="220BBFB0" w14:textId="77777777" w:rsidR="006724DD" w:rsidRPr="00DC7310" w:rsidRDefault="006724DD" w:rsidP="000F5048">
            <w:pPr>
              <w:pStyle w:val="TAC"/>
              <w:keepNext w:val="0"/>
              <w:keepLines w:val="0"/>
            </w:pPr>
          </w:p>
        </w:tc>
        <w:tc>
          <w:tcPr>
            <w:tcW w:w="598" w:type="pct"/>
          </w:tcPr>
          <w:p w14:paraId="37C599EE" w14:textId="77777777" w:rsidR="006724DD" w:rsidRPr="00DC7310" w:rsidRDefault="006724DD" w:rsidP="000F5048">
            <w:pPr>
              <w:pStyle w:val="TAC"/>
              <w:keepNext w:val="0"/>
              <w:keepLines w:val="0"/>
            </w:pPr>
          </w:p>
        </w:tc>
        <w:tc>
          <w:tcPr>
            <w:tcW w:w="562" w:type="pct"/>
          </w:tcPr>
          <w:p w14:paraId="32AF14E1" w14:textId="77777777" w:rsidR="006724DD" w:rsidRPr="00DC7310" w:rsidRDefault="006724DD" w:rsidP="000F5048">
            <w:pPr>
              <w:pStyle w:val="TAC"/>
              <w:keepNext w:val="0"/>
              <w:keepLines w:val="0"/>
            </w:pPr>
          </w:p>
        </w:tc>
        <w:tc>
          <w:tcPr>
            <w:tcW w:w="640" w:type="pct"/>
          </w:tcPr>
          <w:p w14:paraId="01C0D847" w14:textId="77777777" w:rsidR="006724DD" w:rsidRPr="00DC7310" w:rsidRDefault="006724DD" w:rsidP="000F5048">
            <w:pPr>
              <w:pStyle w:val="TAC"/>
              <w:keepNext w:val="0"/>
              <w:keepLines w:val="0"/>
            </w:pPr>
            <w:r w:rsidRPr="00DC7310">
              <w:t>23</w:t>
            </w:r>
          </w:p>
        </w:tc>
        <w:tc>
          <w:tcPr>
            <w:tcW w:w="701" w:type="pct"/>
          </w:tcPr>
          <w:p w14:paraId="5E35DBC8" w14:textId="77777777" w:rsidR="006724DD" w:rsidRPr="00DC7310" w:rsidRDefault="006724DD" w:rsidP="000F5048">
            <w:pPr>
              <w:pStyle w:val="TAC"/>
              <w:keepNext w:val="0"/>
              <w:keepLines w:val="0"/>
            </w:pPr>
            <w:r w:rsidRPr="00DC7310">
              <w:t>+2/-3</w:t>
            </w:r>
          </w:p>
        </w:tc>
      </w:tr>
      <w:tr w:rsidR="006724DD" w:rsidRPr="00DC7310" w14:paraId="59C8A156"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758465CA" w14:textId="77777777" w:rsidR="006724DD" w:rsidRPr="00DC7310" w:rsidRDefault="006724DD" w:rsidP="000F5048">
            <w:pPr>
              <w:pStyle w:val="TAC"/>
              <w:keepNext w:val="0"/>
              <w:keepLines w:val="0"/>
              <w:rPr>
                <w:lang w:eastAsia="fi-FI"/>
              </w:rPr>
            </w:pPr>
            <w:r w:rsidRPr="00DC7310">
              <w:rPr>
                <w:lang w:eastAsia="fi-FI"/>
              </w:rPr>
              <w:t>DC_1A_n2</w:t>
            </w:r>
            <w:r w:rsidRPr="00DC7310">
              <w:rPr>
                <w:rFonts w:hint="eastAsia"/>
                <w:lang w:eastAsia="fi-FI"/>
              </w:rPr>
              <w:t>6</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7341FA1B" w14:textId="77777777" w:rsidR="006724DD" w:rsidRPr="00DC7310" w:rsidRDefault="006724DD"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4524C43C" w14:textId="77777777" w:rsidR="006724DD" w:rsidRPr="00DC7310" w:rsidRDefault="006724DD"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E891753" w14:textId="77777777" w:rsidR="006724DD" w:rsidRPr="00DC7310" w:rsidRDefault="006724DD"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5C50A9B6" w14:textId="77777777" w:rsidR="006724DD" w:rsidRPr="00DC7310" w:rsidRDefault="006724DD"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1D8B8DCD" w14:textId="77777777" w:rsidR="006724DD" w:rsidRPr="00DC7310" w:rsidRDefault="006724DD"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0DCBAD6B" w14:textId="77777777" w:rsidR="006724DD" w:rsidRPr="00DC7310" w:rsidRDefault="006724DD" w:rsidP="000F5048">
            <w:pPr>
              <w:pStyle w:val="TAC"/>
              <w:keepNext w:val="0"/>
              <w:keepLines w:val="0"/>
            </w:pPr>
            <w:r w:rsidRPr="00DC7310">
              <w:t>+2/-3</w:t>
            </w:r>
          </w:p>
        </w:tc>
      </w:tr>
      <w:tr w:rsidR="006724DD" w:rsidRPr="00DC7310" w14:paraId="3A8AFCC7" w14:textId="77777777" w:rsidTr="000F5048">
        <w:trPr>
          <w:jc w:val="center"/>
        </w:trPr>
        <w:tc>
          <w:tcPr>
            <w:tcW w:w="1303" w:type="pct"/>
          </w:tcPr>
          <w:p w14:paraId="00E23451" w14:textId="77777777" w:rsidR="006724DD" w:rsidRPr="00DC7310" w:rsidRDefault="006724DD" w:rsidP="000F5048">
            <w:pPr>
              <w:pStyle w:val="TAC"/>
              <w:keepNext w:val="0"/>
              <w:keepLines w:val="0"/>
            </w:pPr>
            <w:r w:rsidRPr="00DC7310">
              <w:rPr>
                <w:lang w:eastAsia="fi-FI"/>
              </w:rPr>
              <w:t>DC_1A_n28A</w:t>
            </w:r>
          </w:p>
        </w:tc>
        <w:tc>
          <w:tcPr>
            <w:tcW w:w="598" w:type="pct"/>
          </w:tcPr>
          <w:p w14:paraId="00FDB343" w14:textId="77777777" w:rsidR="006724DD" w:rsidRPr="00DC7310" w:rsidRDefault="006724DD" w:rsidP="000F5048">
            <w:pPr>
              <w:pStyle w:val="TAC"/>
              <w:keepNext w:val="0"/>
              <w:keepLines w:val="0"/>
            </w:pPr>
          </w:p>
        </w:tc>
        <w:tc>
          <w:tcPr>
            <w:tcW w:w="598" w:type="pct"/>
          </w:tcPr>
          <w:p w14:paraId="1FD2CEC9" w14:textId="77777777" w:rsidR="006724DD" w:rsidRPr="00DC7310" w:rsidRDefault="006724DD" w:rsidP="000F5048">
            <w:pPr>
              <w:pStyle w:val="TAC"/>
              <w:keepNext w:val="0"/>
              <w:keepLines w:val="0"/>
            </w:pPr>
          </w:p>
        </w:tc>
        <w:tc>
          <w:tcPr>
            <w:tcW w:w="598" w:type="pct"/>
          </w:tcPr>
          <w:p w14:paraId="7553B1E5" w14:textId="77777777" w:rsidR="006724DD" w:rsidRPr="00DC7310" w:rsidRDefault="006724DD" w:rsidP="000F5048">
            <w:pPr>
              <w:pStyle w:val="TAC"/>
              <w:keepNext w:val="0"/>
              <w:keepLines w:val="0"/>
            </w:pPr>
          </w:p>
        </w:tc>
        <w:tc>
          <w:tcPr>
            <w:tcW w:w="562" w:type="pct"/>
          </w:tcPr>
          <w:p w14:paraId="26DC8A94" w14:textId="77777777" w:rsidR="006724DD" w:rsidRPr="00DC7310" w:rsidRDefault="006724DD" w:rsidP="000F5048">
            <w:pPr>
              <w:pStyle w:val="TAC"/>
              <w:keepNext w:val="0"/>
              <w:keepLines w:val="0"/>
            </w:pPr>
          </w:p>
        </w:tc>
        <w:tc>
          <w:tcPr>
            <w:tcW w:w="640" w:type="pct"/>
          </w:tcPr>
          <w:p w14:paraId="75BD0CAE" w14:textId="77777777" w:rsidR="006724DD" w:rsidRPr="00DC7310" w:rsidRDefault="006724DD" w:rsidP="000F5048">
            <w:pPr>
              <w:pStyle w:val="TAC"/>
              <w:keepNext w:val="0"/>
              <w:keepLines w:val="0"/>
            </w:pPr>
            <w:r w:rsidRPr="00DC7310">
              <w:t>23</w:t>
            </w:r>
          </w:p>
        </w:tc>
        <w:tc>
          <w:tcPr>
            <w:tcW w:w="701" w:type="pct"/>
          </w:tcPr>
          <w:p w14:paraId="709C62E6" w14:textId="77777777" w:rsidR="006724DD" w:rsidRPr="00DC7310" w:rsidRDefault="006724DD" w:rsidP="000F5048">
            <w:pPr>
              <w:pStyle w:val="TAC"/>
              <w:keepNext w:val="0"/>
              <w:keepLines w:val="0"/>
            </w:pPr>
            <w:r w:rsidRPr="00DC7310">
              <w:t>+2/-3</w:t>
            </w:r>
          </w:p>
        </w:tc>
      </w:tr>
      <w:tr w:rsidR="006724DD" w:rsidRPr="00DC7310" w14:paraId="5C83AC6B" w14:textId="77777777" w:rsidTr="000F5048">
        <w:trPr>
          <w:jc w:val="center"/>
        </w:trPr>
        <w:tc>
          <w:tcPr>
            <w:tcW w:w="1303" w:type="pct"/>
          </w:tcPr>
          <w:p w14:paraId="01103570" w14:textId="77777777" w:rsidR="006724DD" w:rsidRPr="00DC7310" w:rsidRDefault="006724DD" w:rsidP="000F5048">
            <w:pPr>
              <w:pStyle w:val="TAC"/>
              <w:keepNext w:val="0"/>
              <w:keepLines w:val="0"/>
              <w:rPr>
                <w:lang w:eastAsia="fi-FI"/>
              </w:rPr>
            </w:pPr>
            <w:r w:rsidRPr="00DC7310">
              <w:rPr>
                <w:lang w:eastAsia="fi-FI"/>
              </w:rPr>
              <w:t>DC</w:t>
            </w:r>
            <w:r w:rsidRPr="00DC7310">
              <w:rPr>
                <w:lang w:eastAsia="zh-CN"/>
              </w:rPr>
              <w:t>_</w:t>
            </w:r>
            <w:r w:rsidRPr="00DC7310">
              <w:rPr>
                <w:lang w:eastAsia="fi-FI"/>
              </w:rPr>
              <w:t>1A</w:t>
            </w:r>
            <w:r w:rsidRPr="00DC7310">
              <w:rPr>
                <w:lang w:eastAsia="zh-CN"/>
              </w:rPr>
              <w:t>_</w:t>
            </w:r>
            <w:r w:rsidRPr="00DC7310">
              <w:rPr>
                <w:lang w:eastAsia="fi-FI"/>
              </w:rPr>
              <w:t>n38A</w:t>
            </w:r>
          </w:p>
        </w:tc>
        <w:tc>
          <w:tcPr>
            <w:tcW w:w="598" w:type="pct"/>
          </w:tcPr>
          <w:p w14:paraId="65DEC6AD" w14:textId="77777777" w:rsidR="006724DD" w:rsidRPr="00DC7310" w:rsidRDefault="006724DD" w:rsidP="000F5048">
            <w:pPr>
              <w:pStyle w:val="TAC"/>
              <w:keepNext w:val="0"/>
              <w:keepLines w:val="0"/>
            </w:pPr>
          </w:p>
        </w:tc>
        <w:tc>
          <w:tcPr>
            <w:tcW w:w="598" w:type="pct"/>
          </w:tcPr>
          <w:p w14:paraId="2E78D582" w14:textId="77777777" w:rsidR="006724DD" w:rsidRPr="00DC7310" w:rsidRDefault="006724DD" w:rsidP="000F5048">
            <w:pPr>
              <w:pStyle w:val="TAC"/>
              <w:keepNext w:val="0"/>
              <w:keepLines w:val="0"/>
            </w:pPr>
          </w:p>
        </w:tc>
        <w:tc>
          <w:tcPr>
            <w:tcW w:w="598" w:type="pct"/>
          </w:tcPr>
          <w:p w14:paraId="6CA3A86D" w14:textId="77777777" w:rsidR="006724DD" w:rsidRPr="00DC7310" w:rsidRDefault="006724DD" w:rsidP="000F5048">
            <w:pPr>
              <w:pStyle w:val="TAC"/>
              <w:keepNext w:val="0"/>
              <w:keepLines w:val="0"/>
            </w:pPr>
          </w:p>
        </w:tc>
        <w:tc>
          <w:tcPr>
            <w:tcW w:w="562" w:type="pct"/>
          </w:tcPr>
          <w:p w14:paraId="5D815362" w14:textId="77777777" w:rsidR="006724DD" w:rsidRPr="00DC7310" w:rsidRDefault="006724DD" w:rsidP="000F5048">
            <w:pPr>
              <w:pStyle w:val="TAC"/>
              <w:keepNext w:val="0"/>
              <w:keepLines w:val="0"/>
            </w:pPr>
          </w:p>
        </w:tc>
        <w:tc>
          <w:tcPr>
            <w:tcW w:w="640" w:type="pct"/>
          </w:tcPr>
          <w:p w14:paraId="4568C51F" w14:textId="77777777" w:rsidR="006724DD" w:rsidRPr="00DC7310" w:rsidRDefault="006724DD" w:rsidP="000F5048">
            <w:pPr>
              <w:pStyle w:val="TAC"/>
              <w:keepNext w:val="0"/>
              <w:keepLines w:val="0"/>
            </w:pPr>
            <w:r w:rsidRPr="00DC7310">
              <w:t>23</w:t>
            </w:r>
          </w:p>
        </w:tc>
        <w:tc>
          <w:tcPr>
            <w:tcW w:w="701" w:type="pct"/>
          </w:tcPr>
          <w:p w14:paraId="5F5F0D07" w14:textId="77777777" w:rsidR="006724DD" w:rsidRPr="00DC7310" w:rsidRDefault="006724DD" w:rsidP="000F5048">
            <w:pPr>
              <w:pStyle w:val="TAC"/>
              <w:keepNext w:val="0"/>
              <w:keepLines w:val="0"/>
            </w:pPr>
            <w:r w:rsidRPr="00DC7310">
              <w:t>+2/-3</w:t>
            </w:r>
          </w:p>
        </w:tc>
      </w:tr>
      <w:tr w:rsidR="006724DD" w:rsidRPr="00DC7310" w14:paraId="6B516465" w14:textId="77777777" w:rsidTr="000F5048">
        <w:trPr>
          <w:jc w:val="center"/>
        </w:trPr>
        <w:tc>
          <w:tcPr>
            <w:tcW w:w="1303" w:type="pct"/>
          </w:tcPr>
          <w:p w14:paraId="427A6DC5" w14:textId="77777777" w:rsidR="006724DD" w:rsidRPr="00DC7310" w:rsidRDefault="006724DD" w:rsidP="000F5048">
            <w:pPr>
              <w:pStyle w:val="TAC"/>
              <w:keepNext w:val="0"/>
              <w:keepLines w:val="0"/>
              <w:rPr>
                <w:lang w:eastAsia="fi-FI"/>
              </w:rPr>
            </w:pPr>
            <w:r w:rsidRPr="00DC7310">
              <w:rPr>
                <w:lang w:eastAsia="fi-FI"/>
              </w:rPr>
              <w:t>DC_1A_n40A</w:t>
            </w:r>
          </w:p>
        </w:tc>
        <w:tc>
          <w:tcPr>
            <w:tcW w:w="598" w:type="pct"/>
          </w:tcPr>
          <w:p w14:paraId="6DD203CB" w14:textId="77777777" w:rsidR="006724DD" w:rsidRPr="00DC7310" w:rsidRDefault="006724DD" w:rsidP="000F5048">
            <w:pPr>
              <w:pStyle w:val="TAC"/>
              <w:keepNext w:val="0"/>
              <w:keepLines w:val="0"/>
            </w:pPr>
          </w:p>
        </w:tc>
        <w:tc>
          <w:tcPr>
            <w:tcW w:w="598" w:type="pct"/>
          </w:tcPr>
          <w:p w14:paraId="2CE86BCC" w14:textId="77777777" w:rsidR="006724DD" w:rsidRPr="00DC7310" w:rsidRDefault="006724DD" w:rsidP="000F5048">
            <w:pPr>
              <w:pStyle w:val="TAC"/>
              <w:keepNext w:val="0"/>
              <w:keepLines w:val="0"/>
            </w:pPr>
          </w:p>
        </w:tc>
        <w:tc>
          <w:tcPr>
            <w:tcW w:w="598" w:type="pct"/>
          </w:tcPr>
          <w:p w14:paraId="6B7C3E0F" w14:textId="77777777" w:rsidR="006724DD" w:rsidRPr="00DC7310" w:rsidRDefault="006724DD" w:rsidP="000F5048">
            <w:pPr>
              <w:pStyle w:val="TAC"/>
              <w:keepNext w:val="0"/>
              <w:keepLines w:val="0"/>
            </w:pPr>
          </w:p>
        </w:tc>
        <w:tc>
          <w:tcPr>
            <w:tcW w:w="562" w:type="pct"/>
          </w:tcPr>
          <w:p w14:paraId="1865B432" w14:textId="77777777" w:rsidR="006724DD" w:rsidRPr="00DC7310" w:rsidRDefault="006724DD" w:rsidP="000F5048">
            <w:pPr>
              <w:pStyle w:val="TAC"/>
              <w:keepNext w:val="0"/>
              <w:keepLines w:val="0"/>
            </w:pPr>
          </w:p>
        </w:tc>
        <w:tc>
          <w:tcPr>
            <w:tcW w:w="640" w:type="pct"/>
          </w:tcPr>
          <w:p w14:paraId="10BEA7A0" w14:textId="77777777" w:rsidR="006724DD" w:rsidRPr="00DC7310" w:rsidRDefault="006724DD" w:rsidP="000F5048">
            <w:pPr>
              <w:pStyle w:val="TAC"/>
              <w:keepNext w:val="0"/>
              <w:keepLines w:val="0"/>
            </w:pPr>
            <w:r w:rsidRPr="00DC7310">
              <w:t>23</w:t>
            </w:r>
          </w:p>
        </w:tc>
        <w:tc>
          <w:tcPr>
            <w:tcW w:w="701" w:type="pct"/>
          </w:tcPr>
          <w:p w14:paraId="7D316735" w14:textId="77777777" w:rsidR="006724DD" w:rsidRPr="00DC7310" w:rsidRDefault="006724DD" w:rsidP="000F5048">
            <w:pPr>
              <w:pStyle w:val="TAC"/>
              <w:keepNext w:val="0"/>
              <w:keepLines w:val="0"/>
            </w:pPr>
            <w:r w:rsidRPr="00DC7310">
              <w:t>+2/-3</w:t>
            </w:r>
          </w:p>
        </w:tc>
      </w:tr>
      <w:tr w:rsidR="006724DD" w:rsidRPr="00DC7310" w14:paraId="3013EFC0" w14:textId="77777777" w:rsidTr="000F5048">
        <w:trPr>
          <w:jc w:val="center"/>
        </w:trPr>
        <w:tc>
          <w:tcPr>
            <w:tcW w:w="1303" w:type="pct"/>
          </w:tcPr>
          <w:p w14:paraId="2C85788B" w14:textId="77777777" w:rsidR="006724DD" w:rsidRPr="00DC7310" w:rsidRDefault="006724DD" w:rsidP="000F5048">
            <w:pPr>
              <w:pStyle w:val="TAC"/>
              <w:keepNext w:val="0"/>
              <w:keepLines w:val="0"/>
              <w:rPr>
                <w:lang w:eastAsia="fi-FI"/>
              </w:rPr>
            </w:pPr>
            <w:r w:rsidRPr="00DC7310">
              <w:rPr>
                <w:lang w:eastAsia="fi-FI"/>
              </w:rPr>
              <w:t>DC_</w:t>
            </w:r>
            <w:r w:rsidRPr="00DC7310">
              <w:rPr>
                <w:lang w:eastAsia="zh-TW"/>
              </w:rPr>
              <w:t>1</w:t>
            </w:r>
            <w:r w:rsidRPr="00DC7310">
              <w:rPr>
                <w:lang w:eastAsia="fi-FI"/>
              </w:rPr>
              <w:t>A_</w:t>
            </w:r>
            <w:r w:rsidRPr="00DC7310">
              <w:rPr>
                <w:lang w:eastAsia="zh-TW"/>
              </w:rPr>
              <w:t>n41A</w:t>
            </w:r>
          </w:p>
        </w:tc>
        <w:tc>
          <w:tcPr>
            <w:tcW w:w="598" w:type="pct"/>
          </w:tcPr>
          <w:p w14:paraId="176E3E19" w14:textId="77777777" w:rsidR="006724DD" w:rsidRPr="00DC7310" w:rsidRDefault="006724DD" w:rsidP="000F5048">
            <w:pPr>
              <w:pStyle w:val="TAC"/>
              <w:keepNext w:val="0"/>
              <w:keepLines w:val="0"/>
              <w:rPr>
                <w:rFonts w:eastAsia="DengXian"/>
                <w:lang w:eastAsia="zh-CN"/>
              </w:rPr>
            </w:pPr>
          </w:p>
        </w:tc>
        <w:tc>
          <w:tcPr>
            <w:tcW w:w="598" w:type="pct"/>
          </w:tcPr>
          <w:p w14:paraId="7B50F123" w14:textId="77777777" w:rsidR="006724DD" w:rsidRPr="00DC7310" w:rsidRDefault="006724DD" w:rsidP="000F5048">
            <w:pPr>
              <w:pStyle w:val="TAC"/>
              <w:keepNext w:val="0"/>
              <w:keepLines w:val="0"/>
              <w:rPr>
                <w:rFonts w:eastAsia="DengXian"/>
                <w:lang w:eastAsia="zh-CN"/>
              </w:rPr>
            </w:pPr>
          </w:p>
        </w:tc>
        <w:tc>
          <w:tcPr>
            <w:tcW w:w="598" w:type="pct"/>
          </w:tcPr>
          <w:p w14:paraId="6B3FC46C" w14:textId="77777777" w:rsidR="006724DD" w:rsidRPr="00DC7310" w:rsidRDefault="006724DD"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085F550E" w14:textId="77777777" w:rsidR="006724DD" w:rsidRPr="00DC7310" w:rsidRDefault="006724DD" w:rsidP="000F5048">
            <w:pPr>
              <w:pStyle w:val="TAC"/>
              <w:keepNext w:val="0"/>
              <w:keepLines w:val="0"/>
            </w:pPr>
            <w:r w:rsidRPr="00DC7310">
              <w:rPr>
                <w:rFonts w:eastAsia="MS Mincho"/>
              </w:rPr>
              <w:t>+2/-3</w:t>
            </w:r>
          </w:p>
        </w:tc>
        <w:tc>
          <w:tcPr>
            <w:tcW w:w="640" w:type="pct"/>
          </w:tcPr>
          <w:p w14:paraId="4C4EAA44" w14:textId="77777777" w:rsidR="006724DD" w:rsidRPr="00DC7310" w:rsidRDefault="006724DD" w:rsidP="000F5048">
            <w:pPr>
              <w:pStyle w:val="TAC"/>
              <w:keepNext w:val="0"/>
              <w:keepLines w:val="0"/>
            </w:pPr>
            <w:r w:rsidRPr="00DC7310">
              <w:t>23</w:t>
            </w:r>
          </w:p>
        </w:tc>
        <w:tc>
          <w:tcPr>
            <w:tcW w:w="701" w:type="pct"/>
          </w:tcPr>
          <w:p w14:paraId="00E6C4AE" w14:textId="77777777" w:rsidR="006724DD" w:rsidRPr="00DC7310" w:rsidRDefault="006724DD" w:rsidP="000F5048">
            <w:pPr>
              <w:pStyle w:val="TAC"/>
              <w:keepNext w:val="0"/>
              <w:keepLines w:val="0"/>
            </w:pPr>
            <w:r w:rsidRPr="00DC7310">
              <w:t>+2/-3</w:t>
            </w:r>
          </w:p>
        </w:tc>
      </w:tr>
      <w:tr w:rsidR="006724DD" w:rsidRPr="00DC7310" w14:paraId="503C148B" w14:textId="77777777" w:rsidTr="000F5048">
        <w:trPr>
          <w:jc w:val="center"/>
        </w:trPr>
        <w:tc>
          <w:tcPr>
            <w:tcW w:w="1303" w:type="pct"/>
          </w:tcPr>
          <w:p w14:paraId="07E1567F" w14:textId="77777777" w:rsidR="006724DD" w:rsidRPr="00DC7310" w:rsidRDefault="006724DD" w:rsidP="000F5048">
            <w:pPr>
              <w:pStyle w:val="TAC"/>
              <w:keepNext w:val="0"/>
              <w:keepLines w:val="0"/>
              <w:rPr>
                <w:lang w:eastAsia="fi-FI"/>
              </w:rPr>
            </w:pPr>
            <w:r w:rsidRPr="00DC7310">
              <w:rPr>
                <w:szCs w:val="18"/>
                <w:lang w:eastAsia="fi-FI"/>
              </w:rPr>
              <w:t>DC_</w:t>
            </w:r>
            <w:r w:rsidRPr="00DC7310">
              <w:rPr>
                <w:szCs w:val="18"/>
                <w:lang w:eastAsia="zh-TW"/>
              </w:rPr>
              <w:t>1</w:t>
            </w:r>
            <w:r w:rsidRPr="00DC7310">
              <w:rPr>
                <w:szCs w:val="18"/>
                <w:lang w:eastAsia="fi-FI"/>
              </w:rPr>
              <w:t>A_n</w:t>
            </w:r>
            <w:r w:rsidRPr="00DC7310">
              <w:rPr>
                <w:szCs w:val="18"/>
                <w:lang w:eastAsia="zh-TW"/>
              </w:rPr>
              <w:t>50A</w:t>
            </w:r>
          </w:p>
        </w:tc>
        <w:tc>
          <w:tcPr>
            <w:tcW w:w="598" w:type="pct"/>
          </w:tcPr>
          <w:p w14:paraId="6ABFF886" w14:textId="77777777" w:rsidR="006724DD" w:rsidRPr="00DC7310" w:rsidRDefault="006724DD" w:rsidP="000F5048">
            <w:pPr>
              <w:pStyle w:val="TAC"/>
              <w:keepNext w:val="0"/>
              <w:keepLines w:val="0"/>
            </w:pPr>
          </w:p>
        </w:tc>
        <w:tc>
          <w:tcPr>
            <w:tcW w:w="598" w:type="pct"/>
          </w:tcPr>
          <w:p w14:paraId="61AE1F95" w14:textId="77777777" w:rsidR="006724DD" w:rsidRPr="00DC7310" w:rsidRDefault="006724DD" w:rsidP="000F5048">
            <w:pPr>
              <w:pStyle w:val="TAC"/>
              <w:keepNext w:val="0"/>
              <w:keepLines w:val="0"/>
            </w:pPr>
          </w:p>
        </w:tc>
        <w:tc>
          <w:tcPr>
            <w:tcW w:w="598" w:type="pct"/>
          </w:tcPr>
          <w:p w14:paraId="6FFE72B0" w14:textId="77777777" w:rsidR="006724DD" w:rsidRPr="00DC7310" w:rsidRDefault="006724DD" w:rsidP="000F5048">
            <w:pPr>
              <w:pStyle w:val="TAC"/>
              <w:keepNext w:val="0"/>
              <w:keepLines w:val="0"/>
            </w:pPr>
          </w:p>
        </w:tc>
        <w:tc>
          <w:tcPr>
            <w:tcW w:w="562" w:type="pct"/>
          </w:tcPr>
          <w:p w14:paraId="0F82C8CB" w14:textId="77777777" w:rsidR="006724DD" w:rsidRPr="00DC7310" w:rsidRDefault="006724DD" w:rsidP="000F5048">
            <w:pPr>
              <w:pStyle w:val="TAC"/>
              <w:keepNext w:val="0"/>
              <w:keepLines w:val="0"/>
            </w:pPr>
          </w:p>
        </w:tc>
        <w:tc>
          <w:tcPr>
            <w:tcW w:w="640" w:type="pct"/>
          </w:tcPr>
          <w:p w14:paraId="275DDB28" w14:textId="77777777" w:rsidR="006724DD" w:rsidRPr="00DC7310" w:rsidRDefault="006724DD" w:rsidP="000F5048">
            <w:pPr>
              <w:pStyle w:val="TAC"/>
              <w:keepNext w:val="0"/>
              <w:keepLines w:val="0"/>
            </w:pPr>
            <w:r w:rsidRPr="00DC7310">
              <w:t>23</w:t>
            </w:r>
          </w:p>
        </w:tc>
        <w:tc>
          <w:tcPr>
            <w:tcW w:w="701" w:type="pct"/>
          </w:tcPr>
          <w:p w14:paraId="56AD44FA" w14:textId="77777777" w:rsidR="006724DD" w:rsidRPr="00DC7310" w:rsidRDefault="006724DD" w:rsidP="000F5048">
            <w:pPr>
              <w:pStyle w:val="TAC"/>
              <w:keepNext w:val="0"/>
              <w:keepLines w:val="0"/>
            </w:pPr>
            <w:r w:rsidRPr="00DC7310">
              <w:t>+2/-3</w:t>
            </w:r>
          </w:p>
        </w:tc>
      </w:tr>
      <w:tr w:rsidR="006724DD" w:rsidRPr="00DC7310" w14:paraId="4A6797D9" w14:textId="77777777" w:rsidTr="000F5048">
        <w:trPr>
          <w:jc w:val="center"/>
        </w:trPr>
        <w:tc>
          <w:tcPr>
            <w:tcW w:w="1303" w:type="pct"/>
          </w:tcPr>
          <w:p w14:paraId="2BECFDA7" w14:textId="77777777" w:rsidR="006724DD" w:rsidRPr="00DC7310" w:rsidRDefault="006724DD" w:rsidP="000F5048">
            <w:pPr>
              <w:pStyle w:val="TAC"/>
              <w:keepNext w:val="0"/>
              <w:keepLines w:val="0"/>
              <w:rPr>
                <w:lang w:eastAsia="fi-FI"/>
              </w:rPr>
            </w:pPr>
            <w:r w:rsidRPr="00DC7310">
              <w:rPr>
                <w:lang w:eastAsia="fi-FI"/>
              </w:rPr>
              <w:t>DC_1A_n51A</w:t>
            </w:r>
          </w:p>
        </w:tc>
        <w:tc>
          <w:tcPr>
            <w:tcW w:w="598" w:type="pct"/>
          </w:tcPr>
          <w:p w14:paraId="3DCBAB63" w14:textId="77777777" w:rsidR="006724DD" w:rsidRPr="00DC7310" w:rsidRDefault="006724DD" w:rsidP="000F5048">
            <w:pPr>
              <w:pStyle w:val="TAC"/>
              <w:keepNext w:val="0"/>
              <w:keepLines w:val="0"/>
            </w:pPr>
          </w:p>
        </w:tc>
        <w:tc>
          <w:tcPr>
            <w:tcW w:w="598" w:type="pct"/>
          </w:tcPr>
          <w:p w14:paraId="497AC5E3" w14:textId="77777777" w:rsidR="006724DD" w:rsidRPr="00DC7310" w:rsidRDefault="006724DD" w:rsidP="000F5048">
            <w:pPr>
              <w:pStyle w:val="TAC"/>
              <w:keepNext w:val="0"/>
              <w:keepLines w:val="0"/>
            </w:pPr>
          </w:p>
        </w:tc>
        <w:tc>
          <w:tcPr>
            <w:tcW w:w="598" w:type="pct"/>
          </w:tcPr>
          <w:p w14:paraId="060675E7" w14:textId="77777777" w:rsidR="006724DD" w:rsidRPr="00DC7310" w:rsidRDefault="006724DD" w:rsidP="000F5048">
            <w:pPr>
              <w:pStyle w:val="TAC"/>
              <w:keepNext w:val="0"/>
              <w:keepLines w:val="0"/>
            </w:pPr>
          </w:p>
        </w:tc>
        <w:tc>
          <w:tcPr>
            <w:tcW w:w="562" w:type="pct"/>
          </w:tcPr>
          <w:p w14:paraId="40E5C9A1" w14:textId="77777777" w:rsidR="006724DD" w:rsidRPr="00DC7310" w:rsidRDefault="006724DD" w:rsidP="000F5048">
            <w:pPr>
              <w:pStyle w:val="TAC"/>
              <w:keepNext w:val="0"/>
              <w:keepLines w:val="0"/>
            </w:pPr>
          </w:p>
        </w:tc>
        <w:tc>
          <w:tcPr>
            <w:tcW w:w="640" w:type="pct"/>
          </w:tcPr>
          <w:p w14:paraId="4A74ED7E" w14:textId="77777777" w:rsidR="006724DD" w:rsidRPr="00DC7310" w:rsidRDefault="006724DD" w:rsidP="000F5048">
            <w:pPr>
              <w:pStyle w:val="TAC"/>
              <w:keepNext w:val="0"/>
              <w:keepLines w:val="0"/>
            </w:pPr>
            <w:r w:rsidRPr="00DC7310">
              <w:t>23</w:t>
            </w:r>
          </w:p>
        </w:tc>
        <w:tc>
          <w:tcPr>
            <w:tcW w:w="701" w:type="pct"/>
          </w:tcPr>
          <w:p w14:paraId="02C7E9F9" w14:textId="77777777" w:rsidR="006724DD" w:rsidRPr="00DC7310" w:rsidRDefault="006724DD" w:rsidP="000F5048">
            <w:pPr>
              <w:pStyle w:val="TAC"/>
              <w:keepNext w:val="0"/>
              <w:keepLines w:val="0"/>
            </w:pPr>
            <w:r w:rsidRPr="00DC7310">
              <w:t>+2/-3</w:t>
            </w:r>
          </w:p>
        </w:tc>
      </w:tr>
      <w:tr w:rsidR="006724DD" w:rsidRPr="00DC7310" w14:paraId="35E4B6AE" w14:textId="77777777" w:rsidTr="000F5048">
        <w:trPr>
          <w:jc w:val="center"/>
        </w:trPr>
        <w:tc>
          <w:tcPr>
            <w:tcW w:w="1303" w:type="pct"/>
          </w:tcPr>
          <w:p w14:paraId="033947FD" w14:textId="77777777" w:rsidR="006724DD" w:rsidRPr="00DC7310" w:rsidRDefault="006724DD" w:rsidP="000F5048">
            <w:pPr>
              <w:pStyle w:val="TAC"/>
              <w:keepNext w:val="0"/>
              <w:keepLines w:val="0"/>
              <w:rPr>
                <w:lang w:eastAsia="fi-FI"/>
              </w:rPr>
            </w:pPr>
            <w:r w:rsidRPr="00DC7310">
              <w:rPr>
                <w:lang w:eastAsia="fi-FI"/>
              </w:rPr>
              <w:t>DC_1A_n71A</w:t>
            </w:r>
          </w:p>
        </w:tc>
        <w:tc>
          <w:tcPr>
            <w:tcW w:w="598" w:type="pct"/>
          </w:tcPr>
          <w:p w14:paraId="478B6B75" w14:textId="77777777" w:rsidR="006724DD" w:rsidRPr="00DC7310" w:rsidRDefault="006724DD" w:rsidP="000F5048">
            <w:pPr>
              <w:pStyle w:val="TAC"/>
              <w:keepNext w:val="0"/>
              <w:keepLines w:val="0"/>
            </w:pPr>
          </w:p>
        </w:tc>
        <w:tc>
          <w:tcPr>
            <w:tcW w:w="598" w:type="pct"/>
          </w:tcPr>
          <w:p w14:paraId="4AA64A56" w14:textId="77777777" w:rsidR="006724DD" w:rsidRPr="00DC7310" w:rsidRDefault="006724DD" w:rsidP="000F5048">
            <w:pPr>
              <w:pStyle w:val="TAC"/>
              <w:keepNext w:val="0"/>
              <w:keepLines w:val="0"/>
            </w:pPr>
          </w:p>
        </w:tc>
        <w:tc>
          <w:tcPr>
            <w:tcW w:w="598" w:type="pct"/>
          </w:tcPr>
          <w:p w14:paraId="687EA61F" w14:textId="77777777" w:rsidR="006724DD" w:rsidRPr="00DC7310" w:rsidRDefault="006724DD" w:rsidP="000F5048">
            <w:pPr>
              <w:pStyle w:val="TAC"/>
              <w:keepNext w:val="0"/>
              <w:keepLines w:val="0"/>
            </w:pPr>
          </w:p>
        </w:tc>
        <w:tc>
          <w:tcPr>
            <w:tcW w:w="562" w:type="pct"/>
          </w:tcPr>
          <w:p w14:paraId="5DB7EE25" w14:textId="77777777" w:rsidR="006724DD" w:rsidRPr="00DC7310" w:rsidRDefault="006724DD" w:rsidP="000F5048">
            <w:pPr>
              <w:pStyle w:val="TAC"/>
              <w:keepNext w:val="0"/>
              <w:keepLines w:val="0"/>
            </w:pPr>
          </w:p>
        </w:tc>
        <w:tc>
          <w:tcPr>
            <w:tcW w:w="640" w:type="pct"/>
          </w:tcPr>
          <w:p w14:paraId="7437D715" w14:textId="77777777" w:rsidR="006724DD" w:rsidRPr="00DC7310" w:rsidRDefault="006724DD" w:rsidP="000F5048">
            <w:pPr>
              <w:pStyle w:val="TAC"/>
              <w:keepNext w:val="0"/>
              <w:keepLines w:val="0"/>
            </w:pPr>
            <w:r w:rsidRPr="00DC7310">
              <w:t>23</w:t>
            </w:r>
          </w:p>
        </w:tc>
        <w:tc>
          <w:tcPr>
            <w:tcW w:w="701" w:type="pct"/>
          </w:tcPr>
          <w:p w14:paraId="1D433213" w14:textId="77777777" w:rsidR="006724DD" w:rsidRPr="00DC7310" w:rsidRDefault="006724DD" w:rsidP="000F5048">
            <w:pPr>
              <w:pStyle w:val="TAC"/>
              <w:keepNext w:val="0"/>
              <w:keepLines w:val="0"/>
            </w:pPr>
            <w:r w:rsidRPr="00DC7310">
              <w:t>+2/-3</w:t>
            </w:r>
          </w:p>
        </w:tc>
      </w:tr>
      <w:tr w:rsidR="006724DD" w:rsidRPr="00DC7310" w14:paraId="5841F690" w14:textId="77777777" w:rsidTr="000F5048">
        <w:trPr>
          <w:jc w:val="center"/>
        </w:trPr>
        <w:tc>
          <w:tcPr>
            <w:tcW w:w="1303" w:type="pct"/>
          </w:tcPr>
          <w:p w14:paraId="2240F865" w14:textId="77777777" w:rsidR="006724DD" w:rsidRPr="00DC7310" w:rsidRDefault="006724DD" w:rsidP="000F5048">
            <w:pPr>
              <w:pStyle w:val="TAC"/>
              <w:keepNext w:val="0"/>
              <w:keepLines w:val="0"/>
            </w:pPr>
            <w:r w:rsidRPr="00DC7310">
              <w:rPr>
                <w:lang w:eastAsia="fi-FI"/>
              </w:rPr>
              <w:t>DC_1A_n77A</w:t>
            </w:r>
          </w:p>
        </w:tc>
        <w:tc>
          <w:tcPr>
            <w:tcW w:w="598" w:type="pct"/>
          </w:tcPr>
          <w:p w14:paraId="31860399" w14:textId="77777777" w:rsidR="006724DD" w:rsidRPr="00DC7310" w:rsidRDefault="006724DD" w:rsidP="000F5048">
            <w:pPr>
              <w:pStyle w:val="TAC"/>
              <w:keepNext w:val="0"/>
              <w:keepLines w:val="0"/>
              <w:rPr>
                <w:rFonts w:eastAsia="DengXian"/>
                <w:lang w:eastAsia="zh-CN"/>
              </w:rPr>
            </w:pPr>
          </w:p>
        </w:tc>
        <w:tc>
          <w:tcPr>
            <w:tcW w:w="598" w:type="pct"/>
          </w:tcPr>
          <w:p w14:paraId="7D44D44D" w14:textId="77777777" w:rsidR="006724DD" w:rsidRPr="00DC7310" w:rsidRDefault="006724DD" w:rsidP="000F5048">
            <w:pPr>
              <w:pStyle w:val="TAC"/>
              <w:keepNext w:val="0"/>
              <w:keepLines w:val="0"/>
              <w:rPr>
                <w:rFonts w:eastAsia="DengXian"/>
                <w:lang w:eastAsia="zh-CN"/>
              </w:rPr>
            </w:pPr>
          </w:p>
        </w:tc>
        <w:tc>
          <w:tcPr>
            <w:tcW w:w="598" w:type="pct"/>
          </w:tcPr>
          <w:p w14:paraId="5491985D" w14:textId="77777777" w:rsidR="006724DD" w:rsidRPr="00DC7310" w:rsidRDefault="006724DD"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708F1481" w14:textId="77777777" w:rsidR="006724DD" w:rsidRPr="00DC7310" w:rsidRDefault="006724DD" w:rsidP="000F5048">
            <w:pPr>
              <w:pStyle w:val="TAC"/>
              <w:keepNext w:val="0"/>
              <w:keepLines w:val="0"/>
            </w:pPr>
            <w:r w:rsidRPr="00DC7310">
              <w:rPr>
                <w:rFonts w:eastAsia="MS Mincho"/>
              </w:rPr>
              <w:t>+2/-3</w:t>
            </w:r>
          </w:p>
        </w:tc>
        <w:tc>
          <w:tcPr>
            <w:tcW w:w="640" w:type="pct"/>
          </w:tcPr>
          <w:p w14:paraId="3C128835" w14:textId="77777777" w:rsidR="006724DD" w:rsidRPr="00DC7310" w:rsidRDefault="006724DD" w:rsidP="000F5048">
            <w:pPr>
              <w:pStyle w:val="TAC"/>
              <w:keepNext w:val="0"/>
              <w:keepLines w:val="0"/>
            </w:pPr>
            <w:r w:rsidRPr="00DC7310">
              <w:t>23</w:t>
            </w:r>
          </w:p>
        </w:tc>
        <w:tc>
          <w:tcPr>
            <w:tcW w:w="701" w:type="pct"/>
          </w:tcPr>
          <w:p w14:paraId="2E003019" w14:textId="77777777" w:rsidR="006724DD" w:rsidRPr="00DC7310" w:rsidRDefault="006724DD" w:rsidP="000F5048">
            <w:pPr>
              <w:pStyle w:val="TAC"/>
              <w:keepNext w:val="0"/>
              <w:keepLines w:val="0"/>
            </w:pPr>
            <w:r w:rsidRPr="00DC7310">
              <w:t>+2/-3</w:t>
            </w:r>
          </w:p>
        </w:tc>
      </w:tr>
      <w:tr w:rsidR="006724DD" w:rsidRPr="00DC7310" w14:paraId="043D9462" w14:textId="77777777" w:rsidTr="000F5048">
        <w:trPr>
          <w:jc w:val="center"/>
        </w:trPr>
        <w:tc>
          <w:tcPr>
            <w:tcW w:w="1303" w:type="pct"/>
          </w:tcPr>
          <w:p w14:paraId="759CD717" w14:textId="77777777" w:rsidR="006724DD" w:rsidRPr="00DC7310" w:rsidRDefault="006724DD" w:rsidP="000F5048">
            <w:pPr>
              <w:pStyle w:val="TAC"/>
              <w:keepNext w:val="0"/>
              <w:keepLines w:val="0"/>
              <w:rPr>
                <w:lang w:eastAsia="fi-FI"/>
              </w:rPr>
            </w:pPr>
            <w:r w:rsidRPr="00DC7310">
              <w:rPr>
                <w:lang w:eastAsia="fr-FR"/>
              </w:rPr>
              <w:t>DC_1A_n84A_ULSUP-TDM_n77A</w:t>
            </w:r>
          </w:p>
        </w:tc>
        <w:tc>
          <w:tcPr>
            <w:tcW w:w="598" w:type="pct"/>
          </w:tcPr>
          <w:p w14:paraId="1CF472F6" w14:textId="77777777" w:rsidR="006724DD" w:rsidRPr="00DC7310" w:rsidRDefault="006724DD" w:rsidP="000F5048">
            <w:pPr>
              <w:pStyle w:val="TAC"/>
              <w:keepNext w:val="0"/>
              <w:keepLines w:val="0"/>
              <w:rPr>
                <w:lang w:eastAsia="zh-TW"/>
              </w:rPr>
            </w:pPr>
          </w:p>
        </w:tc>
        <w:tc>
          <w:tcPr>
            <w:tcW w:w="598" w:type="pct"/>
          </w:tcPr>
          <w:p w14:paraId="68EB0688" w14:textId="77777777" w:rsidR="006724DD" w:rsidRPr="00DC7310" w:rsidRDefault="006724DD" w:rsidP="000F5048">
            <w:pPr>
              <w:pStyle w:val="TAC"/>
              <w:keepNext w:val="0"/>
              <w:keepLines w:val="0"/>
              <w:rPr>
                <w:lang w:eastAsia="zh-TW"/>
              </w:rPr>
            </w:pPr>
          </w:p>
        </w:tc>
        <w:tc>
          <w:tcPr>
            <w:tcW w:w="598" w:type="pct"/>
          </w:tcPr>
          <w:p w14:paraId="1B666DF8" w14:textId="77777777" w:rsidR="006724DD" w:rsidRPr="00DC7310" w:rsidRDefault="006724DD" w:rsidP="000F5048">
            <w:pPr>
              <w:pStyle w:val="TAC"/>
              <w:keepNext w:val="0"/>
              <w:keepLines w:val="0"/>
              <w:rPr>
                <w:rFonts w:eastAsia="DengXian"/>
                <w:lang w:eastAsia="zh-CN"/>
              </w:rPr>
            </w:pPr>
            <w:r w:rsidRPr="00DC7310">
              <w:rPr>
                <w:lang w:eastAsia="zh-TW"/>
              </w:rPr>
              <w:t>[</w:t>
            </w:r>
            <w:r w:rsidRPr="00DC7310">
              <w:rPr>
                <w:rFonts w:eastAsia="DengXian"/>
                <w:lang w:eastAsia="zh-CN"/>
              </w:rPr>
              <w:t>26</w:t>
            </w:r>
            <w:r w:rsidRPr="00DC7310">
              <w:rPr>
                <w:rFonts w:eastAsia="DengXian"/>
                <w:vertAlign w:val="superscript"/>
                <w:lang w:eastAsia="zh-CN"/>
              </w:rPr>
              <w:t>6</w:t>
            </w:r>
            <w:r w:rsidRPr="00DC7310">
              <w:rPr>
                <w:lang w:eastAsia="zh-TW"/>
              </w:rPr>
              <w:t>]</w:t>
            </w:r>
          </w:p>
        </w:tc>
        <w:tc>
          <w:tcPr>
            <w:tcW w:w="562" w:type="pct"/>
          </w:tcPr>
          <w:p w14:paraId="43957F69" w14:textId="77777777" w:rsidR="006724DD" w:rsidRPr="00DC7310" w:rsidRDefault="006724DD" w:rsidP="000F5048">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640" w:type="pct"/>
          </w:tcPr>
          <w:p w14:paraId="5945C173" w14:textId="77777777" w:rsidR="006724DD" w:rsidRPr="00DC7310" w:rsidRDefault="006724DD" w:rsidP="000F5048">
            <w:pPr>
              <w:pStyle w:val="TAC"/>
              <w:keepNext w:val="0"/>
              <w:keepLines w:val="0"/>
            </w:pPr>
            <w:r w:rsidRPr="00DC7310">
              <w:rPr>
                <w:lang w:eastAsia="fr-FR"/>
              </w:rPr>
              <w:t>23</w:t>
            </w:r>
          </w:p>
        </w:tc>
        <w:tc>
          <w:tcPr>
            <w:tcW w:w="701" w:type="pct"/>
          </w:tcPr>
          <w:p w14:paraId="641B3E9A" w14:textId="77777777" w:rsidR="006724DD" w:rsidRPr="00DC7310" w:rsidRDefault="006724DD" w:rsidP="000F5048">
            <w:pPr>
              <w:pStyle w:val="TAC"/>
              <w:keepNext w:val="0"/>
              <w:keepLines w:val="0"/>
            </w:pPr>
            <w:r w:rsidRPr="00DC7310">
              <w:rPr>
                <w:lang w:eastAsia="fr-FR"/>
              </w:rPr>
              <w:t>+2/-3</w:t>
            </w:r>
          </w:p>
        </w:tc>
      </w:tr>
      <w:tr w:rsidR="006724DD" w:rsidRPr="00DC7310" w14:paraId="701DA7F6" w14:textId="77777777" w:rsidTr="000F5048">
        <w:trPr>
          <w:jc w:val="center"/>
        </w:trPr>
        <w:tc>
          <w:tcPr>
            <w:tcW w:w="1303" w:type="pct"/>
          </w:tcPr>
          <w:p w14:paraId="49721F6F" w14:textId="77777777" w:rsidR="006724DD" w:rsidRPr="00DC7310" w:rsidRDefault="006724DD" w:rsidP="000F5048">
            <w:pPr>
              <w:pStyle w:val="TAC"/>
              <w:keepNext w:val="0"/>
              <w:keepLines w:val="0"/>
              <w:rPr>
                <w:rFonts w:cs="Arial"/>
                <w:lang w:eastAsia="ja-JP"/>
              </w:rPr>
            </w:pPr>
            <w:r w:rsidRPr="00DC7310">
              <w:rPr>
                <w:lang w:eastAsia="fi-FI"/>
              </w:rPr>
              <w:t>DC_1A_n78A</w:t>
            </w:r>
          </w:p>
        </w:tc>
        <w:tc>
          <w:tcPr>
            <w:tcW w:w="598" w:type="pct"/>
          </w:tcPr>
          <w:p w14:paraId="3A2CC921" w14:textId="77777777" w:rsidR="006724DD" w:rsidRPr="00DC7310" w:rsidRDefault="006724DD" w:rsidP="000F5048">
            <w:pPr>
              <w:pStyle w:val="TAC"/>
              <w:keepNext w:val="0"/>
              <w:keepLines w:val="0"/>
              <w:rPr>
                <w:rFonts w:eastAsia="DengXian"/>
                <w:lang w:eastAsia="zh-CN"/>
              </w:rPr>
            </w:pPr>
          </w:p>
        </w:tc>
        <w:tc>
          <w:tcPr>
            <w:tcW w:w="598" w:type="pct"/>
          </w:tcPr>
          <w:p w14:paraId="632CCEBA" w14:textId="77777777" w:rsidR="006724DD" w:rsidRPr="00DC7310" w:rsidRDefault="006724DD" w:rsidP="000F5048">
            <w:pPr>
              <w:pStyle w:val="TAC"/>
              <w:keepNext w:val="0"/>
              <w:keepLines w:val="0"/>
              <w:rPr>
                <w:rFonts w:eastAsia="DengXian"/>
                <w:lang w:eastAsia="zh-CN"/>
              </w:rPr>
            </w:pPr>
          </w:p>
        </w:tc>
        <w:tc>
          <w:tcPr>
            <w:tcW w:w="598" w:type="pct"/>
          </w:tcPr>
          <w:p w14:paraId="4903AA4F" w14:textId="77777777" w:rsidR="006724DD" w:rsidRPr="00DC7310" w:rsidRDefault="006724DD"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2CA97264" w14:textId="77777777" w:rsidR="006724DD" w:rsidRPr="00DC7310" w:rsidRDefault="006724DD" w:rsidP="000F5048">
            <w:pPr>
              <w:pStyle w:val="TAC"/>
              <w:keepNext w:val="0"/>
              <w:keepLines w:val="0"/>
            </w:pPr>
            <w:r w:rsidRPr="00DC7310">
              <w:rPr>
                <w:rFonts w:eastAsia="MS Mincho"/>
              </w:rPr>
              <w:t>+2/-3</w:t>
            </w:r>
          </w:p>
        </w:tc>
        <w:tc>
          <w:tcPr>
            <w:tcW w:w="640" w:type="pct"/>
          </w:tcPr>
          <w:p w14:paraId="7B962A0F" w14:textId="77777777" w:rsidR="006724DD" w:rsidRPr="00DC7310" w:rsidRDefault="006724DD" w:rsidP="000F5048">
            <w:pPr>
              <w:pStyle w:val="TAC"/>
              <w:keepNext w:val="0"/>
              <w:keepLines w:val="0"/>
            </w:pPr>
            <w:r w:rsidRPr="00DC7310">
              <w:t>23</w:t>
            </w:r>
          </w:p>
        </w:tc>
        <w:tc>
          <w:tcPr>
            <w:tcW w:w="701" w:type="pct"/>
          </w:tcPr>
          <w:p w14:paraId="4AD88972" w14:textId="77777777" w:rsidR="006724DD" w:rsidRPr="00DC7310" w:rsidRDefault="006724DD" w:rsidP="000F5048">
            <w:pPr>
              <w:pStyle w:val="TAC"/>
              <w:keepNext w:val="0"/>
              <w:keepLines w:val="0"/>
            </w:pPr>
            <w:r w:rsidRPr="00DC7310">
              <w:t>+2/-3</w:t>
            </w:r>
          </w:p>
        </w:tc>
      </w:tr>
      <w:tr w:rsidR="006724DD" w:rsidRPr="00DC7310" w14:paraId="650F42C4" w14:textId="77777777" w:rsidTr="000F5048">
        <w:trPr>
          <w:jc w:val="center"/>
        </w:trPr>
        <w:tc>
          <w:tcPr>
            <w:tcW w:w="1303" w:type="pct"/>
          </w:tcPr>
          <w:p w14:paraId="3CC1887F" w14:textId="77777777" w:rsidR="006724DD" w:rsidRPr="00DC7310" w:rsidRDefault="006724DD" w:rsidP="000F5048">
            <w:pPr>
              <w:pStyle w:val="TAC"/>
              <w:keepNext w:val="0"/>
              <w:keepLines w:val="0"/>
              <w:rPr>
                <w:lang w:eastAsia="fi-FI"/>
              </w:rPr>
            </w:pPr>
            <w:r w:rsidRPr="00DC7310">
              <w:rPr>
                <w:rFonts w:cs="Arial"/>
                <w:lang w:eastAsia="ja-JP"/>
              </w:rPr>
              <w:t>DC_1A_n84A_ULSUP-TDM_n78A</w:t>
            </w:r>
          </w:p>
        </w:tc>
        <w:tc>
          <w:tcPr>
            <w:tcW w:w="598" w:type="pct"/>
          </w:tcPr>
          <w:p w14:paraId="679E3AFD" w14:textId="77777777" w:rsidR="006724DD" w:rsidRPr="00DC7310" w:rsidRDefault="006724DD" w:rsidP="000F5048">
            <w:pPr>
              <w:pStyle w:val="TAC"/>
              <w:keepNext w:val="0"/>
              <w:keepLines w:val="0"/>
              <w:rPr>
                <w:lang w:eastAsia="zh-TW"/>
              </w:rPr>
            </w:pPr>
          </w:p>
        </w:tc>
        <w:tc>
          <w:tcPr>
            <w:tcW w:w="598" w:type="pct"/>
          </w:tcPr>
          <w:p w14:paraId="3C49E75C" w14:textId="77777777" w:rsidR="006724DD" w:rsidRPr="00DC7310" w:rsidRDefault="006724DD" w:rsidP="000F5048">
            <w:pPr>
              <w:pStyle w:val="TAC"/>
              <w:keepNext w:val="0"/>
              <w:keepLines w:val="0"/>
              <w:rPr>
                <w:lang w:eastAsia="zh-TW"/>
              </w:rPr>
            </w:pPr>
          </w:p>
        </w:tc>
        <w:tc>
          <w:tcPr>
            <w:tcW w:w="598" w:type="pct"/>
          </w:tcPr>
          <w:p w14:paraId="7A3D7A07" w14:textId="77777777" w:rsidR="006724DD" w:rsidRPr="00DC7310" w:rsidRDefault="006724DD" w:rsidP="000F5048">
            <w:pPr>
              <w:pStyle w:val="TAC"/>
              <w:keepNext w:val="0"/>
              <w:keepLines w:val="0"/>
              <w:rPr>
                <w:rFonts w:eastAsia="DengXian"/>
                <w:lang w:eastAsia="zh-CN"/>
              </w:rPr>
            </w:pPr>
            <w:r w:rsidRPr="00DC7310">
              <w:rPr>
                <w:lang w:eastAsia="zh-TW"/>
              </w:rPr>
              <w:t>[</w:t>
            </w:r>
            <w:r w:rsidRPr="00DC7310">
              <w:rPr>
                <w:rFonts w:eastAsia="DengXian"/>
                <w:lang w:eastAsia="zh-CN"/>
              </w:rPr>
              <w:t>26</w:t>
            </w:r>
            <w:r w:rsidRPr="00DC7310">
              <w:rPr>
                <w:rFonts w:eastAsia="DengXian"/>
                <w:vertAlign w:val="superscript"/>
                <w:lang w:eastAsia="zh-CN"/>
              </w:rPr>
              <w:t>6</w:t>
            </w:r>
            <w:r w:rsidRPr="00DC7310">
              <w:rPr>
                <w:lang w:eastAsia="zh-TW"/>
              </w:rPr>
              <w:t>]</w:t>
            </w:r>
          </w:p>
        </w:tc>
        <w:tc>
          <w:tcPr>
            <w:tcW w:w="562" w:type="pct"/>
          </w:tcPr>
          <w:p w14:paraId="237F54EF" w14:textId="77777777" w:rsidR="006724DD" w:rsidRPr="00DC7310" w:rsidRDefault="006724DD" w:rsidP="000F5048">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640" w:type="pct"/>
          </w:tcPr>
          <w:p w14:paraId="66EA0800" w14:textId="77777777" w:rsidR="006724DD" w:rsidRPr="00DC7310" w:rsidRDefault="006724DD" w:rsidP="000F5048">
            <w:pPr>
              <w:pStyle w:val="TAC"/>
              <w:keepNext w:val="0"/>
              <w:keepLines w:val="0"/>
            </w:pPr>
            <w:r w:rsidRPr="00DC7310">
              <w:rPr>
                <w:lang w:eastAsia="fr-FR"/>
              </w:rPr>
              <w:t>23</w:t>
            </w:r>
          </w:p>
        </w:tc>
        <w:tc>
          <w:tcPr>
            <w:tcW w:w="701" w:type="pct"/>
          </w:tcPr>
          <w:p w14:paraId="3B41C42A" w14:textId="77777777" w:rsidR="006724DD" w:rsidRPr="00DC7310" w:rsidRDefault="006724DD" w:rsidP="000F5048">
            <w:pPr>
              <w:pStyle w:val="TAC"/>
              <w:keepNext w:val="0"/>
              <w:keepLines w:val="0"/>
            </w:pPr>
            <w:r w:rsidRPr="00DC7310">
              <w:rPr>
                <w:lang w:eastAsia="fr-FR"/>
              </w:rPr>
              <w:t>+2/-3</w:t>
            </w:r>
          </w:p>
        </w:tc>
      </w:tr>
      <w:tr w:rsidR="006724DD" w:rsidRPr="00DC7310" w14:paraId="146C658C" w14:textId="77777777" w:rsidTr="000F5048">
        <w:trPr>
          <w:jc w:val="center"/>
        </w:trPr>
        <w:tc>
          <w:tcPr>
            <w:tcW w:w="1303" w:type="pct"/>
          </w:tcPr>
          <w:p w14:paraId="15814C4C" w14:textId="77777777" w:rsidR="006724DD" w:rsidRPr="00DC7310" w:rsidRDefault="006724DD" w:rsidP="000F5048">
            <w:pPr>
              <w:pStyle w:val="TAC"/>
              <w:keepNext w:val="0"/>
              <w:keepLines w:val="0"/>
              <w:rPr>
                <w:lang w:eastAsia="fi-FI"/>
              </w:rPr>
            </w:pPr>
            <w:r w:rsidRPr="00DC7310">
              <w:rPr>
                <w:lang w:eastAsia="fi-FI"/>
              </w:rPr>
              <w:t>DC_1A_n79A</w:t>
            </w:r>
          </w:p>
        </w:tc>
        <w:tc>
          <w:tcPr>
            <w:tcW w:w="598" w:type="pct"/>
          </w:tcPr>
          <w:p w14:paraId="1C58B316" w14:textId="77777777" w:rsidR="006724DD" w:rsidRPr="00DC7310" w:rsidRDefault="006724DD" w:rsidP="000F5048">
            <w:pPr>
              <w:pStyle w:val="TAC"/>
              <w:keepNext w:val="0"/>
              <w:keepLines w:val="0"/>
              <w:rPr>
                <w:rFonts w:eastAsia="DengXian"/>
                <w:lang w:eastAsia="zh-CN"/>
              </w:rPr>
            </w:pPr>
          </w:p>
        </w:tc>
        <w:tc>
          <w:tcPr>
            <w:tcW w:w="598" w:type="pct"/>
          </w:tcPr>
          <w:p w14:paraId="11DB24AB" w14:textId="77777777" w:rsidR="006724DD" w:rsidRPr="00DC7310" w:rsidRDefault="006724DD" w:rsidP="000F5048">
            <w:pPr>
              <w:pStyle w:val="TAC"/>
              <w:keepNext w:val="0"/>
              <w:keepLines w:val="0"/>
              <w:rPr>
                <w:rFonts w:eastAsia="DengXian"/>
                <w:lang w:eastAsia="zh-CN"/>
              </w:rPr>
            </w:pPr>
          </w:p>
        </w:tc>
        <w:tc>
          <w:tcPr>
            <w:tcW w:w="598" w:type="pct"/>
          </w:tcPr>
          <w:p w14:paraId="1F1A6726" w14:textId="77777777" w:rsidR="006724DD" w:rsidRPr="00DC7310" w:rsidRDefault="006724DD" w:rsidP="000F5048">
            <w:pPr>
              <w:pStyle w:val="TAC"/>
              <w:keepNext w:val="0"/>
              <w:keepLines w:val="0"/>
              <w:rPr>
                <w:rFonts w:eastAsia="DengXian"/>
                <w:lang w:eastAsia="zh-CN"/>
              </w:rPr>
            </w:pPr>
            <w:r w:rsidRPr="00DC7310">
              <w:rPr>
                <w:rFonts w:eastAsia="DengXian"/>
                <w:lang w:eastAsia="zh-CN"/>
              </w:rPr>
              <w:t>26</w:t>
            </w:r>
            <w:r w:rsidRPr="00DC7310">
              <w:rPr>
                <w:rFonts w:eastAsia="DengXian"/>
                <w:vertAlign w:val="superscript"/>
                <w:lang w:eastAsia="zh-CN"/>
              </w:rPr>
              <w:t>6</w:t>
            </w:r>
          </w:p>
        </w:tc>
        <w:tc>
          <w:tcPr>
            <w:tcW w:w="562" w:type="pct"/>
          </w:tcPr>
          <w:p w14:paraId="52F3EB07" w14:textId="77777777" w:rsidR="006724DD" w:rsidRPr="00DC7310" w:rsidRDefault="006724DD" w:rsidP="000F5048">
            <w:pPr>
              <w:pStyle w:val="TAC"/>
              <w:keepNext w:val="0"/>
              <w:keepLines w:val="0"/>
              <w:rPr>
                <w:rFonts w:eastAsia="MS Mincho"/>
              </w:rPr>
            </w:pPr>
            <w:r w:rsidRPr="00DC7310">
              <w:rPr>
                <w:rFonts w:eastAsia="MS Mincho"/>
              </w:rPr>
              <w:t>+2/-3</w:t>
            </w:r>
          </w:p>
        </w:tc>
        <w:tc>
          <w:tcPr>
            <w:tcW w:w="640" w:type="pct"/>
          </w:tcPr>
          <w:p w14:paraId="728C5DA8" w14:textId="77777777" w:rsidR="006724DD" w:rsidRPr="00DC7310" w:rsidRDefault="006724DD" w:rsidP="000F5048">
            <w:pPr>
              <w:pStyle w:val="TAC"/>
              <w:keepNext w:val="0"/>
              <w:keepLines w:val="0"/>
            </w:pPr>
            <w:r w:rsidRPr="00DC7310">
              <w:t>23</w:t>
            </w:r>
          </w:p>
        </w:tc>
        <w:tc>
          <w:tcPr>
            <w:tcW w:w="701" w:type="pct"/>
          </w:tcPr>
          <w:p w14:paraId="0DF1E860" w14:textId="77777777" w:rsidR="006724DD" w:rsidRPr="00DC7310" w:rsidRDefault="006724DD" w:rsidP="000F5048">
            <w:pPr>
              <w:pStyle w:val="TAC"/>
              <w:keepNext w:val="0"/>
              <w:keepLines w:val="0"/>
            </w:pPr>
            <w:r w:rsidRPr="00DC7310">
              <w:t>+2/-3</w:t>
            </w:r>
          </w:p>
        </w:tc>
      </w:tr>
      <w:tr w:rsidR="006724DD" w:rsidRPr="00DC7310" w14:paraId="0BF1177E" w14:textId="77777777" w:rsidTr="000F5048">
        <w:trPr>
          <w:jc w:val="center"/>
        </w:trPr>
        <w:tc>
          <w:tcPr>
            <w:tcW w:w="1303" w:type="pct"/>
          </w:tcPr>
          <w:p w14:paraId="1D8067F4" w14:textId="77777777" w:rsidR="006724DD" w:rsidRPr="00DC7310" w:rsidRDefault="006724DD" w:rsidP="000F5048">
            <w:pPr>
              <w:pStyle w:val="TAC"/>
              <w:keepNext w:val="0"/>
              <w:keepLines w:val="0"/>
            </w:pPr>
            <w:r w:rsidRPr="00DC7310">
              <w:t>DC_</w:t>
            </w:r>
            <w:r w:rsidRPr="00DC7310">
              <w:rPr>
                <w:lang w:eastAsia="ja-JP"/>
              </w:rPr>
              <w:t>1</w:t>
            </w:r>
            <w:r w:rsidRPr="00DC7310">
              <w:rPr>
                <w:lang w:eastAsia="zh-CN"/>
              </w:rPr>
              <w:t>A</w:t>
            </w:r>
            <w:r w:rsidRPr="00DC7310">
              <w:t>_n8</w:t>
            </w:r>
            <w:r w:rsidRPr="00DC7310">
              <w:rPr>
                <w:lang w:eastAsia="ja-JP"/>
              </w:rPr>
              <w:t>4</w:t>
            </w:r>
            <w:r w:rsidRPr="00DC7310">
              <w:t>A_ULSUP-TDM_n79A</w:t>
            </w:r>
          </w:p>
        </w:tc>
        <w:tc>
          <w:tcPr>
            <w:tcW w:w="598" w:type="pct"/>
          </w:tcPr>
          <w:p w14:paraId="6220C90A" w14:textId="77777777" w:rsidR="006724DD" w:rsidRPr="00DC7310" w:rsidRDefault="006724DD" w:rsidP="000F5048">
            <w:pPr>
              <w:pStyle w:val="TAC"/>
              <w:keepNext w:val="0"/>
              <w:keepLines w:val="0"/>
            </w:pPr>
          </w:p>
        </w:tc>
        <w:tc>
          <w:tcPr>
            <w:tcW w:w="598" w:type="pct"/>
          </w:tcPr>
          <w:p w14:paraId="1ECD76D3" w14:textId="77777777" w:rsidR="006724DD" w:rsidRPr="00DC7310" w:rsidRDefault="006724DD" w:rsidP="000F5048">
            <w:pPr>
              <w:pStyle w:val="TAC"/>
              <w:keepNext w:val="0"/>
              <w:keepLines w:val="0"/>
            </w:pPr>
          </w:p>
        </w:tc>
        <w:tc>
          <w:tcPr>
            <w:tcW w:w="598" w:type="pct"/>
          </w:tcPr>
          <w:p w14:paraId="4B544F99" w14:textId="77777777" w:rsidR="006724DD" w:rsidRPr="00DC7310" w:rsidRDefault="006724DD" w:rsidP="000F5048">
            <w:pPr>
              <w:pStyle w:val="TAC"/>
              <w:keepNext w:val="0"/>
              <w:keepLines w:val="0"/>
            </w:pPr>
          </w:p>
        </w:tc>
        <w:tc>
          <w:tcPr>
            <w:tcW w:w="562" w:type="pct"/>
          </w:tcPr>
          <w:p w14:paraId="7C7E7D57" w14:textId="77777777" w:rsidR="006724DD" w:rsidRPr="00DC7310" w:rsidRDefault="006724DD" w:rsidP="000F5048">
            <w:pPr>
              <w:pStyle w:val="TAC"/>
              <w:keepNext w:val="0"/>
              <w:keepLines w:val="0"/>
            </w:pPr>
          </w:p>
        </w:tc>
        <w:tc>
          <w:tcPr>
            <w:tcW w:w="640" w:type="pct"/>
          </w:tcPr>
          <w:p w14:paraId="1B9B6DDD" w14:textId="77777777" w:rsidR="006724DD" w:rsidRPr="00DC7310" w:rsidRDefault="006724DD" w:rsidP="000F5048">
            <w:pPr>
              <w:pStyle w:val="TAC"/>
              <w:keepNext w:val="0"/>
              <w:keepLines w:val="0"/>
            </w:pPr>
            <w:r w:rsidRPr="00DC7310">
              <w:t>23</w:t>
            </w:r>
          </w:p>
        </w:tc>
        <w:tc>
          <w:tcPr>
            <w:tcW w:w="701" w:type="pct"/>
          </w:tcPr>
          <w:p w14:paraId="34D2897C" w14:textId="77777777" w:rsidR="006724DD" w:rsidRPr="00DC7310" w:rsidRDefault="006724DD" w:rsidP="000F5048">
            <w:pPr>
              <w:pStyle w:val="TAC"/>
              <w:keepNext w:val="0"/>
              <w:keepLines w:val="0"/>
            </w:pPr>
            <w:r w:rsidRPr="00DC7310">
              <w:t>+2/-3</w:t>
            </w:r>
          </w:p>
        </w:tc>
      </w:tr>
      <w:tr w:rsidR="006724DD" w:rsidRPr="00DC7310" w14:paraId="69E6B8E2" w14:textId="77777777" w:rsidTr="000F5048">
        <w:trPr>
          <w:jc w:val="center"/>
        </w:trPr>
        <w:tc>
          <w:tcPr>
            <w:tcW w:w="1303" w:type="pct"/>
          </w:tcPr>
          <w:p w14:paraId="3B1EEE27" w14:textId="77777777" w:rsidR="006724DD" w:rsidRPr="00DC7310" w:rsidRDefault="006724DD" w:rsidP="000F5048">
            <w:pPr>
              <w:pStyle w:val="TAC"/>
              <w:keepNext w:val="0"/>
              <w:keepLines w:val="0"/>
              <w:rPr>
                <w:lang w:eastAsia="fi-FI"/>
              </w:rPr>
            </w:pPr>
            <w:r w:rsidRPr="00DC7310">
              <w:t>DC_1A_n80A</w:t>
            </w:r>
          </w:p>
        </w:tc>
        <w:tc>
          <w:tcPr>
            <w:tcW w:w="598" w:type="pct"/>
          </w:tcPr>
          <w:p w14:paraId="2CA31C8B" w14:textId="77777777" w:rsidR="006724DD" w:rsidRPr="00DC7310" w:rsidRDefault="006724DD" w:rsidP="000F5048">
            <w:pPr>
              <w:pStyle w:val="TAC"/>
              <w:keepNext w:val="0"/>
              <w:keepLines w:val="0"/>
            </w:pPr>
          </w:p>
        </w:tc>
        <w:tc>
          <w:tcPr>
            <w:tcW w:w="598" w:type="pct"/>
          </w:tcPr>
          <w:p w14:paraId="088ADA30" w14:textId="77777777" w:rsidR="006724DD" w:rsidRPr="00DC7310" w:rsidRDefault="006724DD" w:rsidP="000F5048">
            <w:pPr>
              <w:pStyle w:val="TAC"/>
              <w:keepNext w:val="0"/>
              <w:keepLines w:val="0"/>
            </w:pPr>
          </w:p>
        </w:tc>
        <w:tc>
          <w:tcPr>
            <w:tcW w:w="598" w:type="pct"/>
          </w:tcPr>
          <w:p w14:paraId="51E1272C" w14:textId="77777777" w:rsidR="006724DD" w:rsidRPr="00DC7310" w:rsidRDefault="006724DD" w:rsidP="000F5048">
            <w:pPr>
              <w:pStyle w:val="TAC"/>
              <w:keepNext w:val="0"/>
              <w:keepLines w:val="0"/>
            </w:pPr>
          </w:p>
        </w:tc>
        <w:tc>
          <w:tcPr>
            <w:tcW w:w="562" w:type="pct"/>
          </w:tcPr>
          <w:p w14:paraId="45A8A49E" w14:textId="77777777" w:rsidR="006724DD" w:rsidRPr="00DC7310" w:rsidRDefault="006724DD" w:rsidP="000F5048">
            <w:pPr>
              <w:pStyle w:val="TAC"/>
              <w:keepNext w:val="0"/>
              <w:keepLines w:val="0"/>
            </w:pPr>
          </w:p>
        </w:tc>
        <w:tc>
          <w:tcPr>
            <w:tcW w:w="640" w:type="pct"/>
          </w:tcPr>
          <w:p w14:paraId="71C00EDF" w14:textId="77777777" w:rsidR="006724DD" w:rsidRPr="00DC7310" w:rsidRDefault="006724DD" w:rsidP="000F5048">
            <w:pPr>
              <w:pStyle w:val="TAC"/>
              <w:keepNext w:val="0"/>
              <w:keepLines w:val="0"/>
            </w:pPr>
            <w:r w:rsidRPr="00DC7310">
              <w:t>23</w:t>
            </w:r>
          </w:p>
        </w:tc>
        <w:tc>
          <w:tcPr>
            <w:tcW w:w="701" w:type="pct"/>
          </w:tcPr>
          <w:p w14:paraId="70077A2B" w14:textId="77777777" w:rsidR="006724DD" w:rsidRPr="00DC7310" w:rsidRDefault="006724DD" w:rsidP="000F5048">
            <w:pPr>
              <w:pStyle w:val="TAC"/>
              <w:keepNext w:val="0"/>
              <w:keepLines w:val="0"/>
            </w:pPr>
            <w:r w:rsidRPr="00DC7310">
              <w:t>+2/-3</w:t>
            </w:r>
          </w:p>
        </w:tc>
      </w:tr>
      <w:tr w:rsidR="006724DD" w:rsidRPr="00DC7310" w14:paraId="44D592A3" w14:textId="77777777" w:rsidTr="000F5048">
        <w:trPr>
          <w:jc w:val="center"/>
        </w:trPr>
        <w:tc>
          <w:tcPr>
            <w:tcW w:w="1303" w:type="pct"/>
          </w:tcPr>
          <w:p w14:paraId="534F9A48" w14:textId="77777777" w:rsidR="006724DD" w:rsidRPr="00DC7310" w:rsidRDefault="006724DD" w:rsidP="000F5048">
            <w:pPr>
              <w:pStyle w:val="TAC"/>
              <w:keepNext w:val="0"/>
              <w:keepLines w:val="0"/>
            </w:pPr>
            <w:r w:rsidRPr="00DC7310">
              <w:rPr>
                <w:lang w:eastAsia="fi-FI"/>
              </w:rPr>
              <w:t>DC_1</w:t>
            </w:r>
            <w:r w:rsidRPr="00DC7310">
              <w:rPr>
                <w:rFonts w:hint="eastAsia"/>
                <w:lang w:eastAsia="zh-TW"/>
              </w:rPr>
              <w:t>A</w:t>
            </w:r>
            <w:r w:rsidRPr="00DC7310">
              <w:rPr>
                <w:lang w:eastAsia="fi-FI"/>
              </w:rPr>
              <w:t>_n</w:t>
            </w:r>
            <w:r w:rsidRPr="00DC7310">
              <w:rPr>
                <w:lang w:eastAsia="zh-TW"/>
              </w:rPr>
              <w:t>105</w:t>
            </w:r>
            <w:r w:rsidRPr="00DC7310">
              <w:rPr>
                <w:lang w:eastAsia="fi-FI"/>
              </w:rPr>
              <w:t>A</w:t>
            </w:r>
          </w:p>
        </w:tc>
        <w:tc>
          <w:tcPr>
            <w:tcW w:w="598" w:type="pct"/>
          </w:tcPr>
          <w:p w14:paraId="2FDE9061" w14:textId="77777777" w:rsidR="006724DD" w:rsidRPr="00DC7310" w:rsidRDefault="006724DD" w:rsidP="000F5048">
            <w:pPr>
              <w:pStyle w:val="TAC"/>
              <w:keepNext w:val="0"/>
              <w:keepLines w:val="0"/>
            </w:pPr>
          </w:p>
        </w:tc>
        <w:tc>
          <w:tcPr>
            <w:tcW w:w="598" w:type="pct"/>
          </w:tcPr>
          <w:p w14:paraId="08559303" w14:textId="77777777" w:rsidR="006724DD" w:rsidRPr="00DC7310" w:rsidRDefault="006724DD" w:rsidP="000F5048">
            <w:pPr>
              <w:pStyle w:val="TAC"/>
              <w:keepNext w:val="0"/>
              <w:keepLines w:val="0"/>
            </w:pPr>
          </w:p>
        </w:tc>
        <w:tc>
          <w:tcPr>
            <w:tcW w:w="598" w:type="pct"/>
          </w:tcPr>
          <w:p w14:paraId="55F58F4A" w14:textId="77777777" w:rsidR="006724DD" w:rsidRPr="00DC7310" w:rsidRDefault="006724DD" w:rsidP="000F5048">
            <w:pPr>
              <w:pStyle w:val="TAC"/>
              <w:keepNext w:val="0"/>
              <w:keepLines w:val="0"/>
            </w:pPr>
          </w:p>
        </w:tc>
        <w:tc>
          <w:tcPr>
            <w:tcW w:w="562" w:type="pct"/>
          </w:tcPr>
          <w:p w14:paraId="4886E25F" w14:textId="77777777" w:rsidR="006724DD" w:rsidRPr="00DC7310" w:rsidRDefault="006724DD" w:rsidP="000F5048">
            <w:pPr>
              <w:pStyle w:val="TAC"/>
              <w:keepNext w:val="0"/>
              <w:keepLines w:val="0"/>
            </w:pPr>
          </w:p>
        </w:tc>
        <w:tc>
          <w:tcPr>
            <w:tcW w:w="640" w:type="pct"/>
          </w:tcPr>
          <w:p w14:paraId="79A74434" w14:textId="77777777" w:rsidR="006724DD" w:rsidRPr="00DC7310" w:rsidRDefault="006724DD" w:rsidP="000F5048">
            <w:pPr>
              <w:pStyle w:val="TAC"/>
              <w:keepNext w:val="0"/>
              <w:keepLines w:val="0"/>
            </w:pPr>
            <w:r w:rsidRPr="00DC7310">
              <w:t>23</w:t>
            </w:r>
          </w:p>
        </w:tc>
        <w:tc>
          <w:tcPr>
            <w:tcW w:w="701" w:type="pct"/>
          </w:tcPr>
          <w:p w14:paraId="20F07C19" w14:textId="77777777" w:rsidR="006724DD" w:rsidRPr="00DC7310" w:rsidRDefault="006724DD" w:rsidP="000F5048">
            <w:pPr>
              <w:pStyle w:val="TAC"/>
              <w:keepNext w:val="0"/>
              <w:keepLines w:val="0"/>
            </w:pPr>
            <w:r w:rsidRPr="00DC7310">
              <w:t>+2/-3</w:t>
            </w:r>
          </w:p>
        </w:tc>
      </w:tr>
      <w:tr w:rsidR="006724DD" w:rsidRPr="00DC7310" w14:paraId="3061A61F" w14:textId="77777777" w:rsidTr="000F5048">
        <w:trPr>
          <w:jc w:val="center"/>
        </w:trPr>
        <w:tc>
          <w:tcPr>
            <w:tcW w:w="1303" w:type="pct"/>
          </w:tcPr>
          <w:p w14:paraId="506762F6" w14:textId="77777777" w:rsidR="006724DD" w:rsidRPr="00DC7310" w:rsidRDefault="006724DD" w:rsidP="000F5048">
            <w:pPr>
              <w:pStyle w:val="TAC"/>
              <w:keepNext w:val="0"/>
              <w:keepLines w:val="0"/>
              <w:rPr>
                <w:lang w:eastAsia="fi-FI"/>
              </w:rPr>
            </w:pPr>
            <w:r w:rsidRPr="00DC7310">
              <w:rPr>
                <w:lang w:eastAsia="fi-FI"/>
              </w:rPr>
              <w:t>DC_2A_n5A</w:t>
            </w:r>
          </w:p>
        </w:tc>
        <w:tc>
          <w:tcPr>
            <w:tcW w:w="598" w:type="pct"/>
          </w:tcPr>
          <w:p w14:paraId="294C58DA" w14:textId="77777777" w:rsidR="006724DD" w:rsidRPr="00DC7310" w:rsidRDefault="006724DD" w:rsidP="000F5048">
            <w:pPr>
              <w:pStyle w:val="TAC"/>
              <w:keepNext w:val="0"/>
              <w:keepLines w:val="0"/>
            </w:pPr>
          </w:p>
        </w:tc>
        <w:tc>
          <w:tcPr>
            <w:tcW w:w="598" w:type="pct"/>
          </w:tcPr>
          <w:p w14:paraId="70F962BB" w14:textId="77777777" w:rsidR="006724DD" w:rsidRPr="00DC7310" w:rsidRDefault="006724DD" w:rsidP="000F5048">
            <w:pPr>
              <w:pStyle w:val="TAC"/>
              <w:keepNext w:val="0"/>
              <w:keepLines w:val="0"/>
            </w:pPr>
          </w:p>
        </w:tc>
        <w:tc>
          <w:tcPr>
            <w:tcW w:w="598" w:type="pct"/>
          </w:tcPr>
          <w:p w14:paraId="2A4DA156" w14:textId="77777777" w:rsidR="006724DD" w:rsidRPr="00DC7310" w:rsidRDefault="006724DD" w:rsidP="000F5048">
            <w:pPr>
              <w:pStyle w:val="TAC"/>
              <w:keepNext w:val="0"/>
              <w:keepLines w:val="0"/>
            </w:pPr>
          </w:p>
        </w:tc>
        <w:tc>
          <w:tcPr>
            <w:tcW w:w="562" w:type="pct"/>
          </w:tcPr>
          <w:p w14:paraId="7F332E64" w14:textId="77777777" w:rsidR="006724DD" w:rsidRPr="00DC7310" w:rsidRDefault="006724DD" w:rsidP="000F5048">
            <w:pPr>
              <w:pStyle w:val="TAC"/>
              <w:keepNext w:val="0"/>
              <w:keepLines w:val="0"/>
            </w:pPr>
          </w:p>
        </w:tc>
        <w:tc>
          <w:tcPr>
            <w:tcW w:w="640" w:type="pct"/>
          </w:tcPr>
          <w:p w14:paraId="69879D79" w14:textId="77777777" w:rsidR="006724DD" w:rsidRPr="00DC7310" w:rsidRDefault="006724DD" w:rsidP="000F5048">
            <w:pPr>
              <w:pStyle w:val="TAC"/>
              <w:keepNext w:val="0"/>
              <w:keepLines w:val="0"/>
            </w:pPr>
            <w:r w:rsidRPr="00DC7310">
              <w:t>23</w:t>
            </w:r>
          </w:p>
        </w:tc>
        <w:tc>
          <w:tcPr>
            <w:tcW w:w="701" w:type="pct"/>
          </w:tcPr>
          <w:p w14:paraId="12B12192" w14:textId="77777777" w:rsidR="006724DD" w:rsidRPr="00DC7310" w:rsidRDefault="006724DD" w:rsidP="000F5048">
            <w:pPr>
              <w:pStyle w:val="TAC"/>
              <w:keepNext w:val="0"/>
              <w:keepLines w:val="0"/>
            </w:pPr>
            <w:r w:rsidRPr="00DC7310">
              <w:t>+2/-3</w:t>
            </w:r>
          </w:p>
        </w:tc>
      </w:tr>
      <w:tr w:rsidR="006724DD" w:rsidRPr="00DC7310" w14:paraId="737E6898" w14:textId="77777777" w:rsidTr="000F5048">
        <w:trPr>
          <w:jc w:val="center"/>
        </w:trPr>
        <w:tc>
          <w:tcPr>
            <w:tcW w:w="1303" w:type="pct"/>
          </w:tcPr>
          <w:p w14:paraId="2D2EC310" w14:textId="77777777" w:rsidR="006724DD" w:rsidRPr="00DC7310" w:rsidRDefault="006724DD" w:rsidP="000F5048">
            <w:pPr>
              <w:pStyle w:val="TAC"/>
              <w:keepNext w:val="0"/>
              <w:keepLines w:val="0"/>
              <w:rPr>
                <w:lang w:eastAsia="fi-FI"/>
              </w:rPr>
            </w:pPr>
            <w:r w:rsidRPr="00DC7310">
              <w:rPr>
                <w:bCs/>
                <w:lang w:eastAsia="zh-CN"/>
              </w:rPr>
              <w:t>DC_2A_n7A</w:t>
            </w:r>
          </w:p>
        </w:tc>
        <w:tc>
          <w:tcPr>
            <w:tcW w:w="598" w:type="pct"/>
          </w:tcPr>
          <w:p w14:paraId="75FE0172" w14:textId="77777777" w:rsidR="006724DD" w:rsidRPr="00DC7310" w:rsidRDefault="006724DD" w:rsidP="000F5048">
            <w:pPr>
              <w:pStyle w:val="TAC"/>
              <w:keepNext w:val="0"/>
              <w:keepLines w:val="0"/>
              <w:rPr>
                <w:bCs/>
              </w:rPr>
            </w:pPr>
          </w:p>
        </w:tc>
        <w:tc>
          <w:tcPr>
            <w:tcW w:w="598" w:type="pct"/>
          </w:tcPr>
          <w:p w14:paraId="2C8A5AF1" w14:textId="77777777" w:rsidR="006724DD" w:rsidRPr="00DC7310" w:rsidRDefault="006724DD" w:rsidP="000F5048">
            <w:pPr>
              <w:pStyle w:val="TAC"/>
              <w:keepNext w:val="0"/>
              <w:keepLines w:val="0"/>
              <w:rPr>
                <w:bCs/>
              </w:rPr>
            </w:pPr>
          </w:p>
        </w:tc>
        <w:tc>
          <w:tcPr>
            <w:tcW w:w="598" w:type="pct"/>
          </w:tcPr>
          <w:p w14:paraId="52CF9203" w14:textId="77777777" w:rsidR="006724DD" w:rsidRPr="00DC7310" w:rsidRDefault="006724DD" w:rsidP="000F5048">
            <w:pPr>
              <w:pStyle w:val="TAC"/>
              <w:keepNext w:val="0"/>
              <w:keepLines w:val="0"/>
              <w:rPr>
                <w:bCs/>
              </w:rPr>
            </w:pPr>
          </w:p>
        </w:tc>
        <w:tc>
          <w:tcPr>
            <w:tcW w:w="562" w:type="pct"/>
          </w:tcPr>
          <w:p w14:paraId="00215B5B" w14:textId="77777777" w:rsidR="006724DD" w:rsidRPr="00DC7310" w:rsidRDefault="006724DD" w:rsidP="000F5048">
            <w:pPr>
              <w:pStyle w:val="TAC"/>
              <w:keepNext w:val="0"/>
              <w:keepLines w:val="0"/>
              <w:rPr>
                <w:bCs/>
              </w:rPr>
            </w:pPr>
          </w:p>
        </w:tc>
        <w:tc>
          <w:tcPr>
            <w:tcW w:w="640" w:type="pct"/>
          </w:tcPr>
          <w:p w14:paraId="1ABA5281" w14:textId="77777777" w:rsidR="006724DD" w:rsidRPr="00DC7310" w:rsidRDefault="006724DD" w:rsidP="000F5048">
            <w:pPr>
              <w:pStyle w:val="TAC"/>
              <w:keepNext w:val="0"/>
              <w:keepLines w:val="0"/>
            </w:pPr>
            <w:r w:rsidRPr="00DC7310">
              <w:rPr>
                <w:bCs/>
              </w:rPr>
              <w:t>23</w:t>
            </w:r>
          </w:p>
        </w:tc>
        <w:tc>
          <w:tcPr>
            <w:tcW w:w="701" w:type="pct"/>
          </w:tcPr>
          <w:p w14:paraId="78FBEB4A" w14:textId="77777777" w:rsidR="006724DD" w:rsidRPr="00DC7310" w:rsidRDefault="006724DD" w:rsidP="000F5048">
            <w:pPr>
              <w:pStyle w:val="TAC"/>
              <w:keepNext w:val="0"/>
              <w:keepLines w:val="0"/>
            </w:pPr>
            <w:r w:rsidRPr="00DC7310">
              <w:rPr>
                <w:bCs/>
              </w:rPr>
              <w:t>+2/-3</w:t>
            </w:r>
          </w:p>
        </w:tc>
      </w:tr>
      <w:tr w:rsidR="006724DD" w:rsidRPr="00DC7310" w14:paraId="20AE71BB" w14:textId="77777777" w:rsidTr="000F5048">
        <w:trPr>
          <w:jc w:val="center"/>
        </w:trPr>
        <w:tc>
          <w:tcPr>
            <w:tcW w:w="1303" w:type="pct"/>
          </w:tcPr>
          <w:p w14:paraId="537F9304" w14:textId="77777777" w:rsidR="006724DD" w:rsidRPr="00DC7310" w:rsidRDefault="006724DD" w:rsidP="000F5048">
            <w:pPr>
              <w:pStyle w:val="TAC"/>
              <w:keepNext w:val="0"/>
              <w:keepLines w:val="0"/>
              <w:rPr>
                <w:bCs/>
                <w:lang w:eastAsia="zh-CN"/>
              </w:rPr>
            </w:pPr>
            <w:r w:rsidRPr="00DC7310">
              <w:rPr>
                <w:szCs w:val="18"/>
                <w:lang w:eastAsia="fi-FI"/>
              </w:rPr>
              <w:t>DC_</w:t>
            </w:r>
            <w:r w:rsidRPr="00DC7310">
              <w:rPr>
                <w:szCs w:val="18"/>
                <w:lang w:eastAsia="zh-CN"/>
              </w:rPr>
              <w:t>2</w:t>
            </w:r>
            <w:r w:rsidRPr="00DC7310">
              <w:rPr>
                <w:szCs w:val="18"/>
                <w:lang w:eastAsia="fi-FI"/>
              </w:rPr>
              <w:t>A_n12A</w:t>
            </w:r>
          </w:p>
        </w:tc>
        <w:tc>
          <w:tcPr>
            <w:tcW w:w="598" w:type="pct"/>
          </w:tcPr>
          <w:p w14:paraId="6037EDC6" w14:textId="77777777" w:rsidR="006724DD" w:rsidRPr="00DC7310" w:rsidRDefault="006724DD" w:rsidP="000F5048">
            <w:pPr>
              <w:pStyle w:val="TAC"/>
              <w:keepNext w:val="0"/>
              <w:keepLines w:val="0"/>
              <w:rPr>
                <w:bCs/>
              </w:rPr>
            </w:pPr>
          </w:p>
        </w:tc>
        <w:tc>
          <w:tcPr>
            <w:tcW w:w="598" w:type="pct"/>
          </w:tcPr>
          <w:p w14:paraId="5CA99F4B" w14:textId="77777777" w:rsidR="006724DD" w:rsidRPr="00DC7310" w:rsidRDefault="006724DD" w:rsidP="000F5048">
            <w:pPr>
              <w:pStyle w:val="TAC"/>
              <w:keepNext w:val="0"/>
              <w:keepLines w:val="0"/>
              <w:rPr>
                <w:bCs/>
              </w:rPr>
            </w:pPr>
          </w:p>
        </w:tc>
        <w:tc>
          <w:tcPr>
            <w:tcW w:w="598" w:type="pct"/>
          </w:tcPr>
          <w:p w14:paraId="7250DC55" w14:textId="77777777" w:rsidR="006724DD" w:rsidRPr="00DC7310" w:rsidRDefault="006724DD" w:rsidP="000F5048">
            <w:pPr>
              <w:pStyle w:val="TAC"/>
              <w:keepNext w:val="0"/>
              <w:keepLines w:val="0"/>
              <w:rPr>
                <w:bCs/>
              </w:rPr>
            </w:pPr>
          </w:p>
        </w:tc>
        <w:tc>
          <w:tcPr>
            <w:tcW w:w="562" w:type="pct"/>
          </w:tcPr>
          <w:p w14:paraId="23218BC9" w14:textId="77777777" w:rsidR="006724DD" w:rsidRPr="00DC7310" w:rsidRDefault="006724DD" w:rsidP="000F5048">
            <w:pPr>
              <w:pStyle w:val="TAC"/>
              <w:keepNext w:val="0"/>
              <w:keepLines w:val="0"/>
              <w:rPr>
                <w:bCs/>
              </w:rPr>
            </w:pPr>
          </w:p>
        </w:tc>
        <w:tc>
          <w:tcPr>
            <w:tcW w:w="640" w:type="pct"/>
          </w:tcPr>
          <w:p w14:paraId="58FC6EDE" w14:textId="77777777" w:rsidR="006724DD" w:rsidRPr="00DC7310" w:rsidRDefault="006724DD" w:rsidP="000F5048">
            <w:pPr>
              <w:pStyle w:val="TAC"/>
              <w:keepNext w:val="0"/>
              <w:keepLines w:val="0"/>
              <w:rPr>
                <w:bCs/>
              </w:rPr>
            </w:pPr>
            <w:r w:rsidRPr="00DC7310">
              <w:rPr>
                <w:bCs/>
              </w:rPr>
              <w:t>23</w:t>
            </w:r>
          </w:p>
        </w:tc>
        <w:tc>
          <w:tcPr>
            <w:tcW w:w="701" w:type="pct"/>
          </w:tcPr>
          <w:p w14:paraId="6736141C" w14:textId="77777777" w:rsidR="006724DD" w:rsidRPr="00DC7310" w:rsidRDefault="006724DD" w:rsidP="000F5048">
            <w:pPr>
              <w:pStyle w:val="TAC"/>
              <w:keepNext w:val="0"/>
              <w:keepLines w:val="0"/>
              <w:rPr>
                <w:bCs/>
              </w:rPr>
            </w:pPr>
            <w:r w:rsidRPr="00DC7310">
              <w:rPr>
                <w:bCs/>
              </w:rPr>
              <w:t>+2/-3</w:t>
            </w:r>
          </w:p>
        </w:tc>
      </w:tr>
      <w:tr w:rsidR="00BD267E" w:rsidRPr="00DC7310" w14:paraId="5BFA44FE" w14:textId="77777777" w:rsidTr="000F5048">
        <w:trPr>
          <w:jc w:val="center"/>
          <w:ins w:id="142" w:author="Bo-Han Hsieh" w:date="2025-10-21T15:45:00Z"/>
        </w:trPr>
        <w:tc>
          <w:tcPr>
            <w:tcW w:w="1303" w:type="pct"/>
          </w:tcPr>
          <w:p w14:paraId="24B211CD" w14:textId="39F9DC03" w:rsidR="00BD267E" w:rsidRPr="00DC7310" w:rsidRDefault="00BD267E" w:rsidP="000F5048">
            <w:pPr>
              <w:pStyle w:val="TAC"/>
              <w:keepNext w:val="0"/>
              <w:keepLines w:val="0"/>
              <w:rPr>
                <w:ins w:id="143" w:author="Bo-Han Hsieh" w:date="2025-10-21T15:45:00Z"/>
                <w:szCs w:val="18"/>
                <w:lang w:eastAsia="fi-FI"/>
              </w:rPr>
            </w:pPr>
            <w:ins w:id="144" w:author="Bo-Han Hsieh" w:date="2025-10-21T15:45:00Z">
              <w:r w:rsidRPr="00BD267E">
                <w:rPr>
                  <w:szCs w:val="18"/>
                  <w:lang w:eastAsia="fi-FI"/>
                </w:rPr>
                <w:t>DC_2A_n14A</w:t>
              </w:r>
            </w:ins>
          </w:p>
        </w:tc>
        <w:tc>
          <w:tcPr>
            <w:tcW w:w="598" w:type="pct"/>
          </w:tcPr>
          <w:p w14:paraId="5E61B1C0" w14:textId="77777777" w:rsidR="00BD267E" w:rsidRPr="00DC7310" w:rsidRDefault="00BD267E" w:rsidP="000F5048">
            <w:pPr>
              <w:pStyle w:val="TAC"/>
              <w:keepNext w:val="0"/>
              <w:keepLines w:val="0"/>
              <w:rPr>
                <w:ins w:id="145" w:author="Bo-Han Hsieh" w:date="2025-10-21T15:45:00Z"/>
                <w:bCs/>
              </w:rPr>
            </w:pPr>
          </w:p>
        </w:tc>
        <w:tc>
          <w:tcPr>
            <w:tcW w:w="598" w:type="pct"/>
          </w:tcPr>
          <w:p w14:paraId="64ECE924" w14:textId="77777777" w:rsidR="00BD267E" w:rsidRPr="00DC7310" w:rsidRDefault="00BD267E" w:rsidP="000F5048">
            <w:pPr>
              <w:pStyle w:val="TAC"/>
              <w:keepNext w:val="0"/>
              <w:keepLines w:val="0"/>
              <w:rPr>
                <w:ins w:id="146" w:author="Bo-Han Hsieh" w:date="2025-10-21T15:45:00Z"/>
                <w:bCs/>
              </w:rPr>
            </w:pPr>
          </w:p>
        </w:tc>
        <w:tc>
          <w:tcPr>
            <w:tcW w:w="598" w:type="pct"/>
          </w:tcPr>
          <w:p w14:paraId="6FB8F479" w14:textId="77777777" w:rsidR="00BD267E" w:rsidRPr="00DC7310" w:rsidRDefault="00BD267E" w:rsidP="000F5048">
            <w:pPr>
              <w:pStyle w:val="TAC"/>
              <w:keepNext w:val="0"/>
              <w:keepLines w:val="0"/>
              <w:rPr>
                <w:ins w:id="147" w:author="Bo-Han Hsieh" w:date="2025-10-21T15:45:00Z"/>
                <w:bCs/>
              </w:rPr>
            </w:pPr>
          </w:p>
        </w:tc>
        <w:tc>
          <w:tcPr>
            <w:tcW w:w="562" w:type="pct"/>
          </w:tcPr>
          <w:p w14:paraId="2587C377" w14:textId="77777777" w:rsidR="00BD267E" w:rsidRPr="00DC7310" w:rsidRDefault="00BD267E" w:rsidP="000F5048">
            <w:pPr>
              <w:pStyle w:val="TAC"/>
              <w:keepNext w:val="0"/>
              <w:keepLines w:val="0"/>
              <w:rPr>
                <w:ins w:id="148" w:author="Bo-Han Hsieh" w:date="2025-10-21T15:45:00Z"/>
                <w:bCs/>
              </w:rPr>
            </w:pPr>
          </w:p>
        </w:tc>
        <w:tc>
          <w:tcPr>
            <w:tcW w:w="640" w:type="pct"/>
          </w:tcPr>
          <w:p w14:paraId="6462694C" w14:textId="30D60E45" w:rsidR="00BD267E" w:rsidRPr="00DC7310" w:rsidRDefault="00BD267E" w:rsidP="000F5048">
            <w:pPr>
              <w:pStyle w:val="TAC"/>
              <w:keepNext w:val="0"/>
              <w:keepLines w:val="0"/>
              <w:rPr>
                <w:ins w:id="149" w:author="Bo-Han Hsieh" w:date="2025-10-21T15:45:00Z"/>
                <w:bCs/>
              </w:rPr>
            </w:pPr>
            <w:ins w:id="150" w:author="Bo-Han Hsieh" w:date="2025-10-21T15:45:00Z">
              <w:r w:rsidRPr="00DC7310">
                <w:rPr>
                  <w:bCs/>
                </w:rPr>
                <w:t>23</w:t>
              </w:r>
            </w:ins>
          </w:p>
        </w:tc>
        <w:tc>
          <w:tcPr>
            <w:tcW w:w="701" w:type="pct"/>
          </w:tcPr>
          <w:p w14:paraId="2E6E63E0" w14:textId="1EEE3CDE" w:rsidR="00BD267E" w:rsidRPr="00DC7310" w:rsidRDefault="00BD267E" w:rsidP="000F5048">
            <w:pPr>
              <w:pStyle w:val="TAC"/>
              <w:keepNext w:val="0"/>
              <w:keepLines w:val="0"/>
              <w:rPr>
                <w:ins w:id="151" w:author="Bo-Han Hsieh" w:date="2025-10-21T15:45:00Z"/>
                <w:bCs/>
              </w:rPr>
            </w:pPr>
            <w:ins w:id="152" w:author="Bo-Han Hsieh" w:date="2025-10-21T15:45:00Z">
              <w:r w:rsidRPr="00DC7310">
                <w:rPr>
                  <w:bCs/>
                </w:rPr>
                <w:t>+2/-3</w:t>
              </w:r>
            </w:ins>
          </w:p>
        </w:tc>
      </w:tr>
      <w:tr w:rsidR="00BD267E" w:rsidRPr="00DC7310" w14:paraId="10848F56" w14:textId="77777777" w:rsidTr="000F5048">
        <w:trPr>
          <w:jc w:val="center"/>
        </w:trPr>
        <w:tc>
          <w:tcPr>
            <w:tcW w:w="1303" w:type="pct"/>
          </w:tcPr>
          <w:p w14:paraId="5F4DDA90" w14:textId="77777777" w:rsidR="00BD267E" w:rsidRPr="00DC7310" w:rsidRDefault="00BD267E" w:rsidP="000F5048">
            <w:pPr>
              <w:pStyle w:val="TAC"/>
              <w:keepNext w:val="0"/>
              <w:keepLines w:val="0"/>
              <w:rPr>
                <w:lang w:eastAsia="zh-TW"/>
              </w:rPr>
            </w:pPr>
            <w:r w:rsidRPr="00DC7310">
              <w:t>DC_2</w:t>
            </w:r>
            <w:r w:rsidRPr="00DC7310">
              <w:rPr>
                <w:lang w:eastAsia="zh-TW"/>
              </w:rPr>
              <w:t>A_n25A</w:t>
            </w:r>
          </w:p>
        </w:tc>
        <w:tc>
          <w:tcPr>
            <w:tcW w:w="598" w:type="pct"/>
          </w:tcPr>
          <w:p w14:paraId="48C6B907" w14:textId="77777777" w:rsidR="00BD267E" w:rsidRPr="00DC7310" w:rsidRDefault="00BD267E" w:rsidP="000F5048">
            <w:pPr>
              <w:pStyle w:val="TAC"/>
              <w:keepNext w:val="0"/>
              <w:keepLines w:val="0"/>
              <w:rPr>
                <w:bCs/>
              </w:rPr>
            </w:pPr>
          </w:p>
        </w:tc>
        <w:tc>
          <w:tcPr>
            <w:tcW w:w="598" w:type="pct"/>
          </w:tcPr>
          <w:p w14:paraId="0AB51EE8" w14:textId="77777777" w:rsidR="00BD267E" w:rsidRPr="00DC7310" w:rsidRDefault="00BD267E" w:rsidP="000F5048">
            <w:pPr>
              <w:pStyle w:val="TAC"/>
              <w:keepNext w:val="0"/>
              <w:keepLines w:val="0"/>
              <w:rPr>
                <w:bCs/>
              </w:rPr>
            </w:pPr>
          </w:p>
        </w:tc>
        <w:tc>
          <w:tcPr>
            <w:tcW w:w="598" w:type="pct"/>
          </w:tcPr>
          <w:p w14:paraId="616F6A32" w14:textId="77777777" w:rsidR="00BD267E" w:rsidRPr="00DC7310" w:rsidRDefault="00BD267E" w:rsidP="000F5048">
            <w:pPr>
              <w:pStyle w:val="TAC"/>
              <w:keepNext w:val="0"/>
              <w:keepLines w:val="0"/>
              <w:rPr>
                <w:bCs/>
              </w:rPr>
            </w:pPr>
          </w:p>
        </w:tc>
        <w:tc>
          <w:tcPr>
            <w:tcW w:w="562" w:type="pct"/>
          </w:tcPr>
          <w:p w14:paraId="0A49D7AF" w14:textId="77777777" w:rsidR="00BD267E" w:rsidRPr="00DC7310" w:rsidRDefault="00BD267E" w:rsidP="000F5048">
            <w:pPr>
              <w:pStyle w:val="TAC"/>
              <w:keepNext w:val="0"/>
              <w:keepLines w:val="0"/>
              <w:rPr>
                <w:bCs/>
              </w:rPr>
            </w:pPr>
          </w:p>
        </w:tc>
        <w:tc>
          <w:tcPr>
            <w:tcW w:w="640" w:type="pct"/>
          </w:tcPr>
          <w:p w14:paraId="4DE40E0B" w14:textId="77777777" w:rsidR="00BD267E" w:rsidRPr="00DC7310" w:rsidRDefault="00BD267E" w:rsidP="000F5048">
            <w:pPr>
              <w:pStyle w:val="TAC"/>
              <w:keepNext w:val="0"/>
              <w:keepLines w:val="0"/>
              <w:rPr>
                <w:rFonts w:eastAsia="MS Mincho"/>
                <w:bCs/>
              </w:rPr>
            </w:pPr>
            <w:r w:rsidRPr="00DC7310">
              <w:rPr>
                <w:lang w:eastAsia="ja-JP"/>
              </w:rPr>
              <w:t>N/A</w:t>
            </w:r>
          </w:p>
        </w:tc>
        <w:tc>
          <w:tcPr>
            <w:tcW w:w="701" w:type="pct"/>
          </w:tcPr>
          <w:p w14:paraId="40FBA20C" w14:textId="77777777" w:rsidR="00BD267E" w:rsidRPr="00DC7310" w:rsidRDefault="00BD267E" w:rsidP="000F5048">
            <w:pPr>
              <w:pStyle w:val="TAC"/>
              <w:keepNext w:val="0"/>
              <w:keepLines w:val="0"/>
              <w:rPr>
                <w:rFonts w:eastAsia="MS Mincho"/>
                <w:bCs/>
              </w:rPr>
            </w:pPr>
            <w:r w:rsidRPr="00DC7310">
              <w:rPr>
                <w:lang w:eastAsia="ja-JP"/>
              </w:rPr>
              <w:t>N/A</w:t>
            </w:r>
          </w:p>
        </w:tc>
      </w:tr>
      <w:tr w:rsidR="00BD267E" w:rsidRPr="00DC7310" w14:paraId="1592BFAA" w14:textId="77777777" w:rsidTr="000F5048">
        <w:trPr>
          <w:jc w:val="center"/>
        </w:trPr>
        <w:tc>
          <w:tcPr>
            <w:tcW w:w="1303" w:type="pct"/>
          </w:tcPr>
          <w:p w14:paraId="487B9C13" w14:textId="77777777" w:rsidR="00BD267E" w:rsidRPr="00DC7310" w:rsidRDefault="00BD267E" w:rsidP="000F5048">
            <w:pPr>
              <w:pStyle w:val="TAC"/>
              <w:keepNext w:val="0"/>
              <w:keepLines w:val="0"/>
              <w:rPr>
                <w:lang w:eastAsia="fi-FI"/>
              </w:rPr>
            </w:pPr>
            <w:r w:rsidRPr="00DC7310">
              <w:rPr>
                <w:lang w:eastAsia="zh-TW"/>
              </w:rPr>
              <w:t>DC_2A_n28A</w:t>
            </w:r>
          </w:p>
        </w:tc>
        <w:tc>
          <w:tcPr>
            <w:tcW w:w="598" w:type="pct"/>
          </w:tcPr>
          <w:p w14:paraId="491F69D5" w14:textId="77777777" w:rsidR="00BD267E" w:rsidRPr="00DC7310" w:rsidRDefault="00BD267E" w:rsidP="000F5048">
            <w:pPr>
              <w:pStyle w:val="TAC"/>
              <w:keepNext w:val="0"/>
              <w:keepLines w:val="0"/>
              <w:rPr>
                <w:bCs/>
              </w:rPr>
            </w:pPr>
          </w:p>
        </w:tc>
        <w:tc>
          <w:tcPr>
            <w:tcW w:w="598" w:type="pct"/>
          </w:tcPr>
          <w:p w14:paraId="552BDD8E" w14:textId="77777777" w:rsidR="00BD267E" w:rsidRPr="00DC7310" w:rsidRDefault="00BD267E" w:rsidP="000F5048">
            <w:pPr>
              <w:pStyle w:val="TAC"/>
              <w:keepNext w:val="0"/>
              <w:keepLines w:val="0"/>
              <w:rPr>
                <w:bCs/>
              </w:rPr>
            </w:pPr>
          </w:p>
        </w:tc>
        <w:tc>
          <w:tcPr>
            <w:tcW w:w="598" w:type="pct"/>
          </w:tcPr>
          <w:p w14:paraId="0EDF6DE0" w14:textId="77777777" w:rsidR="00BD267E" w:rsidRPr="00DC7310" w:rsidRDefault="00BD267E" w:rsidP="000F5048">
            <w:pPr>
              <w:pStyle w:val="TAC"/>
              <w:keepNext w:val="0"/>
              <w:keepLines w:val="0"/>
              <w:rPr>
                <w:bCs/>
              </w:rPr>
            </w:pPr>
          </w:p>
        </w:tc>
        <w:tc>
          <w:tcPr>
            <w:tcW w:w="562" w:type="pct"/>
          </w:tcPr>
          <w:p w14:paraId="2C86E352" w14:textId="77777777" w:rsidR="00BD267E" w:rsidRPr="00DC7310" w:rsidRDefault="00BD267E" w:rsidP="000F5048">
            <w:pPr>
              <w:pStyle w:val="TAC"/>
              <w:keepNext w:val="0"/>
              <w:keepLines w:val="0"/>
              <w:rPr>
                <w:bCs/>
              </w:rPr>
            </w:pPr>
          </w:p>
        </w:tc>
        <w:tc>
          <w:tcPr>
            <w:tcW w:w="640" w:type="pct"/>
          </w:tcPr>
          <w:p w14:paraId="4DCB9C6D" w14:textId="77777777" w:rsidR="00BD267E" w:rsidRPr="00DC7310" w:rsidRDefault="00BD267E" w:rsidP="000F5048">
            <w:pPr>
              <w:pStyle w:val="TAC"/>
              <w:keepNext w:val="0"/>
              <w:keepLines w:val="0"/>
              <w:rPr>
                <w:bCs/>
              </w:rPr>
            </w:pPr>
            <w:r w:rsidRPr="00DC7310">
              <w:rPr>
                <w:rFonts w:eastAsia="MS Mincho"/>
                <w:bCs/>
              </w:rPr>
              <w:t>23</w:t>
            </w:r>
          </w:p>
        </w:tc>
        <w:tc>
          <w:tcPr>
            <w:tcW w:w="701" w:type="pct"/>
          </w:tcPr>
          <w:p w14:paraId="173CE10F" w14:textId="77777777" w:rsidR="00BD267E" w:rsidRPr="00DC7310" w:rsidRDefault="00BD267E" w:rsidP="000F5048">
            <w:pPr>
              <w:pStyle w:val="TAC"/>
              <w:keepNext w:val="0"/>
              <w:keepLines w:val="0"/>
              <w:rPr>
                <w:bCs/>
              </w:rPr>
            </w:pPr>
            <w:r w:rsidRPr="00DC7310">
              <w:rPr>
                <w:rFonts w:eastAsia="MS Mincho"/>
                <w:bCs/>
              </w:rPr>
              <w:t>+2/-3</w:t>
            </w:r>
          </w:p>
        </w:tc>
      </w:tr>
      <w:tr w:rsidR="00BD267E" w:rsidRPr="00DC7310" w14:paraId="1C54E206" w14:textId="77777777" w:rsidTr="000F5048">
        <w:trPr>
          <w:jc w:val="center"/>
        </w:trPr>
        <w:tc>
          <w:tcPr>
            <w:tcW w:w="1303" w:type="pct"/>
          </w:tcPr>
          <w:p w14:paraId="39CF8D9D" w14:textId="77777777" w:rsidR="00BD267E" w:rsidRPr="00DC7310" w:rsidRDefault="00BD267E" w:rsidP="000F5048">
            <w:pPr>
              <w:pStyle w:val="TAC"/>
              <w:keepNext w:val="0"/>
              <w:keepLines w:val="0"/>
              <w:rPr>
                <w:lang w:eastAsia="fi-FI"/>
              </w:rPr>
            </w:pPr>
            <w:r w:rsidRPr="00DC7310">
              <w:rPr>
                <w:lang w:eastAsia="fi-FI"/>
              </w:rPr>
              <w:t>DC_2A_n30A</w:t>
            </w:r>
          </w:p>
        </w:tc>
        <w:tc>
          <w:tcPr>
            <w:tcW w:w="598" w:type="pct"/>
          </w:tcPr>
          <w:p w14:paraId="6A7883FE" w14:textId="77777777" w:rsidR="00BD267E" w:rsidRPr="00DC7310" w:rsidRDefault="00BD267E" w:rsidP="000F5048">
            <w:pPr>
              <w:pStyle w:val="TAC"/>
              <w:keepNext w:val="0"/>
              <w:keepLines w:val="0"/>
            </w:pPr>
          </w:p>
        </w:tc>
        <w:tc>
          <w:tcPr>
            <w:tcW w:w="598" w:type="pct"/>
          </w:tcPr>
          <w:p w14:paraId="2C6C9DD0" w14:textId="77777777" w:rsidR="00BD267E" w:rsidRPr="00DC7310" w:rsidRDefault="00BD267E" w:rsidP="000F5048">
            <w:pPr>
              <w:pStyle w:val="TAC"/>
              <w:keepNext w:val="0"/>
              <w:keepLines w:val="0"/>
            </w:pPr>
          </w:p>
        </w:tc>
        <w:tc>
          <w:tcPr>
            <w:tcW w:w="598" w:type="pct"/>
          </w:tcPr>
          <w:p w14:paraId="5DEEF5AC" w14:textId="77777777" w:rsidR="00BD267E" w:rsidRPr="00DC7310" w:rsidRDefault="00BD267E" w:rsidP="000F5048">
            <w:pPr>
              <w:pStyle w:val="TAC"/>
              <w:keepNext w:val="0"/>
              <w:keepLines w:val="0"/>
            </w:pPr>
          </w:p>
        </w:tc>
        <w:tc>
          <w:tcPr>
            <w:tcW w:w="562" w:type="pct"/>
          </w:tcPr>
          <w:p w14:paraId="3353C1C5" w14:textId="77777777" w:rsidR="00BD267E" w:rsidRPr="00DC7310" w:rsidRDefault="00BD267E" w:rsidP="000F5048">
            <w:pPr>
              <w:pStyle w:val="TAC"/>
              <w:keepNext w:val="0"/>
              <w:keepLines w:val="0"/>
            </w:pPr>
          </w:p>
        </w:tc>
        <w:tc>
          <w:tcPr>
            <w:tcW w:w="640" w:type="pct"/>
          </w:tcPr>
          <w:p w14:paraId="2F3D66D4" w14:textId="77777777" w:rsidR="00BD267E" w:rsidRPr="00DC7310" w:rsidRDefault="00BD267E" w:rsidP="000F5048">
            <w:pPr>
              <w:pStyle w:val="TAC"/>
              <w:keepNext w:val="0"/>
              <w:keepLines w:val="0"/>
            </w:pPr>
            <w:r w:rsidRPr="00DC7310">
              <w:rPr>
                <w:rFonts w:hint="eastAsia"/>
                <w:bCs/>
                <w:lang w:eastAsia="zh-TW"/>
              </w:rPr>
              <w:t>23</w:t>
            </w:r>
          </w:p>
        </w:tc>
        <w:tc>
          <w:tcPr>
            <w:tcW w:w="701" w:type="pct"/>
          </w:tcPr>
          <w:p w14:paraId="619E98B2" w14:textId="77777777" w:rsidR="00BD267E" w:rsidRPr="00DC7310" w:rsidRDefault="00BD267E" w:rsidP="000F5048">
            <w:pPr>
              <w:pStyle w:val="TAC"/>
              <w:keepNext w:val="0"/>
              <w:keepLines w:val="0"/>
            </w:pPr>
            <w:r w:rsidRPr="00DC7310">
              <w:rPr>
                <w:rFonts w:eastAsia="MS Mincho"/>
                <w:bCs/>
              </w:rPr>
              <w:t>+2/-3</w:t>
            </w:r>
          </w:p>
        </w:tc>
      </w:tr>
      <w:tr w:rsidR="00BD267E" w:rsidRPr="00DC7310" w14:paraId="04F50201" w14:textId="77777777" w:rsidTr="000F5048">
        <w:trPr>
          <w:jc w:val="center"/>
        </w:trPr>
        <w:tc>
          <w:tcPr>
            <w:tcW w:w="1303" w:type="pct"/>
          </w:tcPr>
          <w:p w14:paraId="7F6FAF3B" w14:textId="77777777" w:rsidR="00BD267E" w:rsidRPr="00DC7310" w:rsidRDefault="00BD267E" w:rsidP="000F5048">
            <w:pPr>
              <w:pStyle w:val="TAC"/>
              <w:keepNext w:val="0"/>
              <w:keepLines w:val="0"/>
              <w:rPr>
                <w:lang w:eastAsia="fi-FI"/>
              </w:rPr>
            </w:pPr>
            <w:r w:rsidRPr="00DC7310">
              <w:rPr>
                <w:lang w:eastAsia="fi-FI"/>
              </w:rPr>
              <w:t>DC_2A_n38A</w:t>
            </w:r>
          </w:p>
        </w:tc>
        <w:tc>
          <w:tcPr>
            <w:tcW w:w="598" w:type="pct"/>
          </w:tcPr>
          <w:p w14:paraId="7AA26D54" w14:textId="77777777" w:rsidR="00BD267E" w:rsidRPr="00DC7310" w:rsidRDefault="00BD267E" w:rsidP="000F5048">
            <w:pPr>
              <w:pStyle w:val="TAC"/>
              <w:keepNext w:val="0"/>
              <w:keepLines w:val="0"/>
            </w:pPr>
          </w:p>
        </w:tc>
        <w:tc>
          <w:tcPr>
            <w:tcW w:w="598" w:type="pct"/>
          </w:tcPr>
          <w:p w14:paraId="44493C4E" w14:textId="77777777" w:rsidR="00BD267E" w:rsidRPr="00DC7310" w:rsidRDefault="00BD267E" w:rsidP="000F5048">
            <w:pPr>
              <w:pStyle w:val="TAC"/>
              <w:keepNext w:val="0"/>
              <w:keepLines w:val="0"/>
            </w:pPr>
          </w:p>
        </w:tc>
        <w:tc>
          <w:tcPr>
            <w:tcW w:w="598" w:type="pct"/>
          </w:tcPr>
          <w:p w14:paraId="489B61DD" w14:textId="77777777" w:rsidR="00BD267E" w:rsidRPr="00DC7310" w:rsidRDefault="00BD267E" w:rsidP="000F5048">
            <w:pPr>
              <w:pStyle w:val="TAC"/>
              <w:keepNext w:val="0"/>
              <w:keepLines w:val="0"/>
            </w:pPr>
          </w:p>
        </w:tc>
        <w:tc>
          <w:tcPr>
            <w:tcW w:w="562" w:type="pct"/>
          </w:tcPr>
          <w:p w14:paraId="0C0639D9" w14:textId="77777777" w:rsidR="00BD267E" w:rsidRPr="00DC7310" w:rsidRDefault="00BD267E" w:rsidP="000F5048">
            <w:pPr>
              <w:pStyle w:val="TAC"/>
              <w:keepNext w:val="0"/>
              <w:keepLines w:val="0"/>
            </w:pPr>
          </w:p>
        </w:tc>
        <w:tc>
          <w:tcPr>
            <w:tcW w:w="640" w:type="pct"/>
          </w:tcPr>
          <w:p w14:paraId="65E5F626" w14:textId="77777777" w:rsidR="00BD267E" w:rsidRPr="00DC7310" w:rsidRDefault="00BD267E" w:rsidP="000F5048">
            <w:pPr>
              <w:pStyle w:val="TAC"/>
              <w:keepNext w:val="0"/>
              <w:keepLines w:val="0"/>
            </w:pPr>
            <w:r w:rsidRPr="00DC7310">
              <w:t>23</w:t>
            </w:r>
          </w:p>
        </w:tc>
        <w:tc>
          <w:tcPr>
            <w:tcW w:w="701" w:type="pct"/>
          </w:tcPr>
          <w:p w14:paraId="4220F21C" w14:textId="77777777" w:rsidR="00BD267E" w:rsidRPr="00DC7310" w:rsidRDefault="00BD267E" w:rsidP="000F5048">
            <w:pPr>
              <w:pStyle w:val="TAC"/>
              <w:keepNext w:val="0"/>
              <w:keepLines w:val="0"/>
            </w:pPr>
            <w:r w:rsidRPr="00DC7310">
              <w:t>+2/-3</w:t>
            </w:r>
          </w:p>
        </w:tc>
      </w:tr>
      <w:tr w:rsidR="00BD267E" w:rsidRPr="00DC7310" w14:paraId="59C6A3F6" w14:textId="77777777" w:rsidTr="000F5048">
        <w:trPr>
          <w:jc w:val="center"/>
        </w:trPr>
        <w:tc>
          <w:tcPr>
            <w:tcW w:w="1303" w:type="pct"/>
          </w:tcPr>
          <w:p w14:paraId="465A8E12" w14:textId="77777777" w:rsidR="00BD267E" w:rsidRPr="00DC7310" w:rsidRDefault="00BD267E" w:rsidP="000F5048">
            <w:pPr>
              <w:pStyle w:val="TAC"/>
              <w:keepNext w:val="0"/>
              <w:keepLines w:val="0"/>
              <w:rPr>
                <w:lang w:eastAsia="fi-FI"/>
              </w:rPr>
            </w:pPr>
            <w:r w:rsidRPr="00DC7310">
              <w:rPr>
                <w:lang w:eastAsia="fi-FI"/>
              </w:rPr>
              <w:t>DC_2A_n41A</w:t>
            </w:r>
          </w:p>
        </w:tc>
        <w:tc>
          <w:tcPr>
            <w:tcW w:w="598" w:type="pct"/>
          </w:tcPr>
          <w:p w14:paraId="1B091ABD" w14:textId="77777777" w:rsidR="00BD267E" w:rsidRPr="00DC7310" w:rsidRDefault="00BD267E" w:rsidP="000F5048">
            <w:pPr>
              <w:pStyle w:val="TAC"/>
              <w:keepNext w:val="0"/>
              <w:keepLines w:val="0"/>
              <w:rPr>
                <w:rFonts w:eastAsia="DengXian"/>
                <w:lang w:eastAsia="zh-CN"/>
              </w:rPr>
            </w:pPr>
          </w:p>
        </w:tc>
        <w:tc>
          <w:tcPr>
            <w:tcW w:w="598" w:type="pct"/>
          </w:tcPr>
          <w:p w14:paraId="4753821A" w14:textId="77777777" w:rsidR="00BD267E" w:rsidRPr="00DC7310" w:rsidRDefault="00BD267E" w:rsidP="000F5048">
            <w:pPr>
              <w:pStyle w:val="TAC"/>
              <w:keepNext w:val="0"/>
              <w:keepLines w:val="0"/>
              <w:rPr>
                <w:rFonts w:eastAsia="DengXian"/>
                <w:lang w:eastAsia="zh-CN"/>
              </w:rPr>
            </w:pPr>
          </w:p>
        </w:tc>
        <w:tc>
          <w:tcPr>
            <w:tcW w:w="598" w:type="pct"/>
          </w:tcPr>
          <w:p w14:paraId="69B2F72F"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11C1BAD1" w14:textId="77777777" w:rsidR="00BD267E" w:rsidRPr="00DC7310" w:rsidRDefault="00BD267E" w:rsidP="000F5048">
            <w:pPr>
              <w:pStyle w:val="TAC"/>
              <w:keepNext w:val="0"/>
              <w:keepLines w:val="0"/>
            </w:pPr>
            <w:r w:rsidRPr="00DC7310">
              <w:rPr>
                <w:rFonts w:eastAsia="MS Mincho"/>
              </w:rPr>
              <w:t>+2/-3</w:t>
            </w:r>
          </w:p>
        </w:tc>
        <w:tc>
          <w:tcPr>
            <w:tcW w:w="640" w:type="pct"/>
          </w:tcPr>
          <w:p w14:paraId="50289740" w14:textId="77777777" w:rsidR="00BD267E" w:rsidRPr="00DC7310" w:rsidRDefault="00BD267E" w:rsidP="000F5048">
            <w:pPr>
              <w:pStyle w:val="TAC"/>
              <w:keepNext w:val="0"/>
              <w:keepLines w:val="0"/>
            </w:pPr>
            <w:r w:rsidRPr="00DC7310">
              <w:t>23</w:t>
            </w:r>
          </w:p>
        </w:tc>
        <w:tc>
          <w:tcPr>
            <w:tcW w:w="701" w:type="pct"/>
          </w:tcPr>
          <w:p w14:paraId="403F5C59" w14:textId="77777777" w:rsidR="00BD267E" w:rsidRPr="00DC7310" w:rsidRDefault="00BD267E" w:rsidP="000F5048">
            <w:pPr>
              <w:pStyle w:val="TAC"/>
              <w:keepNext w:val="0"/>
              <w:keepLines w:val="0"/>
            </w:pPr>
            <w:r w:rsidRPr="00DC7310">
              <w:t>+2/-3</w:t>
            </w:r>
          </w:p>
        </w:tc>
      </w:tr>
      <w:tr w:rsidR="00BD267E" w:rsidRPr="00DC7310" w14:paraId="7CC17712" w14:textId="77777777" w:rsidTr="000F5048">
        <w:trPr>
          <w:jc w:val="center"/>
        </w:trPr>
        <w:tc>
          <w:tcPr>
            <w:tcW w:w="1303" w:type="pct"/>
          </w:tcPr>
          <w:p w14:paraId="348D0835" w14:textId="77777777" w:rsidR="00BD267E" w:rsidRPr="00DC7310" w:rsidRDefault="00BD267E" w:rsidP="000F5048">
            <w:pPr>
              <w:pStyle w:val="TAC"/>
              <w:keepNext w:val="0"/>
              <w:keepLines w:val="0"/>
              <w:rPr>
                <w:lang w:eastAsia="fi-FI"/>
              </w:rPr>
            </w:pPr>
            <w:r w:rsidRPr="00DC7310">
              <w:rPr>
                <w:lang w:eastAsia="fi-FI"/>
              </w:rPr>
              <w:t>DC_2A_n46A</w:t>
            </w:r>
          </w:p>
        </w:tc>
        <w:tc>
          <w:tcPr>
            <w:tcW w:w="598" w:type="pct"/>
          </w:tcPr>
          <w:p w14:paraId="2180AC0D" w14:textId="77777777" w:rsidR="00BD267E" w:rsidRPr="00DC7310" w:rsidRDefault="00BD267E" w:rsidP="000F5048">
            <w:pPr>
              <w:pStyle w:val="TAC"/>
              <w:keepNext w:val="0"/>
              <w:keepLines w:val="0"/>
            </w:pPr>
          </w:p>
        </w:tc>
        <w:tc>
          <w:tcPr>
            <w:tcW w:w="598" w:type="pct"/>
          </w:tcPr>
          <w:p w14:paraId="60553D8C" w14:textId="77777777" w:rsidR="00BD267E" w:rsidRPr="00DC7310" w:rsidRDefault="00BD267E" w:rsidP="000F5048">
            <w:pPr>
              <w:pStyle w:val="TAC"/>
              <w:keepNext w:val="0"/>
              <w:keepLines w:val="0"/>
            </w:pPr>
          </w:p>
        </w:tc>
        <w:tc>
          <w:tcPr>
            <w:tcW w:w="598" w:type="pct"/>
          </w:tcPr>
          <w:p w14:paraId="412700FF" w14:textId="77777777" w:rsidR="00BD267E" w:rsidRPr="00DC7310" w:rsidRDefault="00BD267E" w:rsidP="000F5048">
            <w:pPr>
              <w:pStyle w:val="TAC"/>
              <w:keepNext w:val="0"/>
              <w:keepLines w:val="0"/>
            </w:pPr>
          </w:p>
        </w:tc>
        <w:tc>
          <w:tcPr>
            <w:tcW w:w="562" w:type="pct"/>
          </w:tcPr>
          <w:p w14:paraId="105E0803" w14:textId="77777777" w:rsidR="00BD267E" w:rsidRPr="00DC7310" w:rsidRDefault="00BD267E" w:rsidP="000F5048">
            <w:pPr>
              <w:pStyle w:val="TAC"/>
              <w:keepNext w:val="0"/>
              <w:keepLines w:val="0"/>
            </w:pPr>
          </w:p>
        </w:tc>
        <w:tc>
          <w:tcPr>
            <w:tcW w:w="640" w:type="pct"/>
          </w:tcPr>
          <w:p w14:paraId="0266189C" w14:textId="77777777" w:rsidR="00BD267E" w:rsidRPr="00DC7310" w:rsidRDefault="00BD267E" w:rsidP="000F5048">
            <w:pPr>
              <w:pStyle w:val="TAC"/>
              <w:keepNext w:val="0"/>
              <w:keepLines w:val="0"/>
            </w:pPr>
            <w:r w:rsidRPr="00DC7310">
              <w:rPr>
                <w:rFonts w:eastAsia="MS Mincho"/>
              </w:rPr>
              <w:t>23</w:t>
            </w:r>
          </w:p>
        </w:tc>
        <w:tc>
          <w:tcPr>
            <w:tcW w:w="701" w:type="pct"/>
          </w:tcPr>
          <w:p w14:paraId="21CAD105" w14:textId="77777777" w:rsidR="00BD267E" w:rsidRPr="00DC7310" w:rsidRDefault="00BD267E" w:rsidP="000F5048">
            <w:pPr>
              <w:pStyle w:val="TAC"/>
              <w:keepNext w:val="0"/>
              <w:keepLines w:val="0"/>
            </w:pPr>
            <w:r w:rsidRPr="00DC7310">
              <w:rPr>
                <w:rFonts w:eastAsia="MS Mincho"/>
              </w:rPr>
              <w:t>+2/-3</w:t>
            </w:r>
          </w:p>
        </w:tc>
      </w:tr>
      <w:tr w:rsidR="00BD267E" w:rsidRPr="00DC7310" w14:paraId="092C9DAF" w14:textId="77777777" w:rsidTr="000F5048">
        <w:trPr>
          <w:jc w:val="center"/>
        </w:trPr>
        <w:tc>
          <w:tcPr>
            <w:tcW w:w="1303" w:type="pct"/>
          </w:tcPr>
          <w:p w14:paraId="2501DE9C" w14:textId="77777777" w:rsidR="00BD267E" w:rsidRPr="00DC7310" w:rsidRDefault="00BD267E" w:rsidP="000F5048">
            <w:pPr>
              <w:pStyle w:val="TAC"/>
              <w:keepNext w:val="0"/>
              <w:keepLines w:val="0"/>
              <w:rPr>
                <w:lang w:eastAsia="fi-FI"/>
              </w:rPr>
            </w:pPr>
            <w:r w:rsidRPr="00DC7310">
              <w:rPr>
                <w:szCs w:val="18"/>
                <w:lang w:eastAsia="fi-FI"/>
              </w:rPr>
              <w:t>DC_2A_n48A</w:t>
            </w:r>
          </w:p>
        </w:tc>
        <w:tc>
          <w:tcPr>
            <w:tcW w:w="598" w:type="pct"/>
          </w:tcPr>
          <w:p w14:paraId="53C5BDE5" w14:textId="77777777" w:rsidR="00BD267E" w:rsidRPr="00DC7310" w:rsidRDefault="00BD267E" w:rsidP="000F5048">
            <w:pPr>
              <w:pStyle w:val="TAC"/>
              <w:keepNext w:val="0"/>
              <w:keepLines w:val="0"/>
            </w:pPr>
          </w:p>
        </w:tc>
        <w:tc>
          <w:tcPr>
            <w:tcW w:w="598" w:type="pct"/>
          </w:tcPr>
          <w:p w14:paraId="6412CF02" w14:textId="77777777" w:rsidR="00BD267E" w:rsidRPr="00DC7310" w:rsidRDefault="00BD267E" w:rsidP="000F5048">
            <w:pPr>
              <w:pStyle w:val="TAC"/>
              <w:keepNext w:val="0"/>
              <w:keepLines w:val="0"/>
            </w:pPr>
          </w:p>
        </w:tc>
        <w:tc>
          <w:tcPr>
            <w:tcW w:w="598" w:type="pct"/>
          </w:tcPr>
          <w:p w14:paraId="409C713E" w14:textId="77777777" w:rsidR="00BD267E" w:rsidRPr="00DC7310" w:rsidRDefault="00BD267E" w:rsidP="000F5048">
            <w:pPr>
              <w:pStyle w:val="TAC"/>
              <w:keepNext w:val="0"/>
              <w:keepLines w:val="0"/>
            </w:pPr>
          </w:p>
        </w:tc>
        <w:tc>
          <w:tcPr>
            <w:tcW w:w="562" w:type="pct"/>
          </w:tcPr>
          <w:p w14:paraId="4CB1387B" w14:textId="77777777" w:rsidR="00BD267E" w:rsidRPr="00DC7310" w:rsidRDefault="00BD267E" w:rsidP="000F5048">
            <w:pPr>
              <w:pStyle w:val="TAC"/>
              <w:keepNext w:val="0"/>
              <w:keepLines w:val="0"/>
            </w:pPr>
          </w:p>
        </w:tc>
        <w:tc>
          <w:tcPr>
            <w:tcW w:w="640" w:type="pct"/>
          </w:tcPr>
          <w:p w14:paraId="45D0A22C" w14:textId="77777777" w:rsidR="00BD267E" w:rsidRPr="00DC7310" w:rsidRDefault="00BD267E" w:rsidP="000F5048">
            <w:pPr>
              <w:pStyle w:val="TAC"/>
              <w:keepNext w:val="0"/>
              <w:keepLines w:val="0"/>
            </w:pPr>
            <w:r w:rsidRPr="00DC7310">
              <w:t>23</w:t>
            </w:r>
          </w:p>
        </w:tc>
        <w:tc>
          <w:tcPr>
            <w:tcW w:w="701" w:type="pct"/>
          </w:tcPr>
          <w:p w14:paraId="6FEA4381" w14:textId="77777777" w:rsidR="00BD267E" w:rsidRPr="00DC7310" w:rsidRDefault="00BD267E" w:rsidP="000F5048">
            <w:pPr>
              <w:pStyle w:val="TAC"/>
              <w:keepNext w:val="0"/>
              <w:keepLines w:val="0"/>
            </w:pPr>
            <w:r w:rsidRPr="00DC7310">
              <w:t>+2/-3</w:t>
            </w:r>
          </w:p>
        </w:tc>
      </w:tr>
      <w:tr w:rsidR="00BD267E" w:rsidRPr="00DC7310" w14:paraId="4A9DA6DB" w14:textId="77777777" w:rsidTr="000F5048">
        <w:trPr>
          <w:jc w:val="center"/>
        </w:trPr>
        <w:tc>
          <w:tcPr>
            <w:tcW w:w="1303" w:type="pct"/>
          </w:tcPr>
          <w:p w14:paraId="0FA9F2C2" w14:textId="77777777" w:rsidR="00BD267E" w:rsidRPr="00DC7310" w:rsidRDefault="00BD267E" w:rsidP="000F5048">
            <w:pPr>
              <w:pStyle w:val="TAC"/>
              <w:keepNext w:val="0"/>
              <w:keepLines w:val="0"/>
              <w:rPr>
                <w:lang w:eastAsia="fi-FI"/>
              </w:rPr>
            </w:pPr>
            <w:r w:rsidRPr="00DC7310">
              <w:rPr>
                <w:lang w:eastAsia="fi-FI"/>
              </w:rPr>
              <w:t>DC_2A_n66A</w:t>
            </w:r>
          </w:p>
        </w:tc>
        <w:tc>
          <w:tcPr>
            <w:tcW w:w="598" w:type="pct"/>
          </w:tcPr>
          <w:p w14:paraId="05D2A817" w14:textId="77777777" w:rsidR="00BD267E" w:rsidRPr="00DC7310" w:rsidRDefault="00BD267E" w:rsidP="000F5048">
            <w:pPr>
              <w:pStyle w:val="TAC"/>
              <w:keepNext w:val="0"/>
              <w:keepLines w:val="0"/>
            </w:pPr>
          </w:p>
        </w:tc>
        <w:tc>
          <w:tcPr>
            <w:tcW w:w="598" w:type="pct"/>
          </w:tcPr>
          <w:p w14:paraId="7D8722E3" w14:textId="77777777" w:rsidR="00BD267E" w:rsidRPr="00DC7310" w:rsidRDefault="00BD267E" w:rsidP="000F5048">
            <w:pPr>
              <w:pStyle w:val="TAC"/>
              <w:keepNext w:val="0"/>
              <w:keepLines w:val="0"/>
            </w:pPr>
          </w:p>
        </w:tc>
        <w:tc>
          <w:tcPr>
            <w:tcW w:w="598" w:type="pct"/>
          </w:tcPr>
          <w:p w14:paraId="445268EF" w14:textId="77777777" w:rsidR="00BD267E" w:rsidRPr="00DC7310" w:rsidRDefault="00BD267E" w:rsidP="000F5048">
            <w:pPr>
              <w:pStyle w:val="TAC"/>
              <w:keepNext w:val="0"/>
              <w:keepLines w:val="0"/>
            </w:pPr>
          </w:p>
        </w:tc>
        <w:tc>
          <w:tcPr>
            <w:tcW w:w="562" w:type="pct"/>
          </w:tcPr>
          <w:p w14:paraId="28906614" w14:textId="77777777" w:rsidR="00BD267E" w:rsidRPr="00DC7310" w:rsidRDefault="00BD267E" w:rsidP="000F5048">
            <w:pPr>
              <w:pStyle w:val="TAC"/>
              <w:keepNext w:val="0"/>
              <w:keepLines w:val="0"/>
            </w:pPr>
          </w:p>
        </w:tc>
        <w:tc>
          <w:tcPr>
            <w:tcW w:w="640" w:type="pct"/>
          </w:tcPr>
          <w:p w14:paraId="46A8CB28" w14:textId="77777777" w:rsidR="00BD267E" w:rsidRPr="00DC7310" w:rsidRDefault="00BD267E" w:rsidP="000F5048">
            <w:pPr>
              <w:pStyle w:val="TAC"/>
              <w:keepNext w:val="0"/>
              <w:keepLines w:val="0"/>
            </w:pPr>
            <w:r w:rsidRPr="00DC7310">
              <w:t>23</w:t>
            </w:r>
          </w:p>
        </w:tc>
        <w:tc>
          <w:tcPr>
            <w:tcW w:w="701" w:type="pct"/>
          </w:tcPr>
          <w:p w14:paraId="548698B8" w14:textId="77777777" w:rsidR="00BD267E" w:rsidRPr="00DC7310" w:rsidRDefault="00BD267E" w:rsidP="000F5048">
            <w:pPr>
              <w:pStyle w:val="TAC"/>
              <w:keepNext w:val="0"/>
              <w:keepLines w:val="0"/>
            </w:pPr>
            <w:r w:rsidRPr="00DC7310">
              <w:t>+2/-3</w:t>
            </w:r>
          </w:p>
        </w:tc>
      </w:tr>
      <w:tr w:rsidR="00BD267E" w:rsidRPr="00DC7310" w14:paraId="128006B3" w14:textId="77777777" w:rsidTr="000F5048">
        <w:trPr>
          <w:jc w:val="center"/>
        </w:trPr>
        <w:tc>
          <w:tcPr>
            <w:tcW w:w="1303" w:type="pct"/>
          </w:tcPr>
          <w:p w14:paraId="1D16FB80" w14:textId="77777777" w:rsidR="00BD267E" w:rsidRPr="00DC7310" w:rsidRDefault="00BD267E" w:rsidP="000F5048">
            <w:pPr>
              <w:pStyle w:val="TAC"/>
              <w:keepNext w:val="0"/>
              <w:keepLines w:val="0"/>
              <w:rPr>
                <w:lang w:eastAsia="fi-FI"/>
              </w:rPr>
            </w:pPr>
            <w:r w:rsidRPr="00DC7310">
              <w:rPr>
                <w:lang w:eastAsia="fi-FI"/>
              </w:rPr>
              <w:t>DC_2A_n71A</w:t>
            </w:r>
          </w:p>
        </w:tc>
        <w:tc>
          <w:tcPr>
            <w:tcW w:w="598" w:type="pct"/>
          </w:tcPr>
          <w:p w14:paraId="15BB0C1C" w14:textId="77777777" w:rsidR="00BD267E" w:rsidRPr="00DC7310" w:rsidRDefault="00BD267E" w:rsidP="000F5048">
            <w:pPr>
              <w:pStyle w:val="TAC"/>
              <w:keepNext w:val="0"/>
              <w:keepLines w:val="0"/>
            </w:pPr>
          </w:p>
        </w:tc>
        <w:tc>
          <w:tcPr>
            <w:tcW w:w="598" w:type="pct"/>
          </w:tcPr>
          <w:p w14:paraId="43CC40E6" w14:textId="77777777" w:rsidR="00BD267E" w:rsidRPr="00DC7310" w:rsidRDefault="00BD267E" w:rsidP="000F5048">
            <w:pPr>
              <w:pStyle w:val="TAC"/>
              <w:keepNext w:val="0"/>
              <w:keepLines w:val="0"/>
            </w:pPr>
          </w:p>
        </w:tc>
        <w:tc>
          <w:tcPr>
            <w:tcW w:w="598" w:type="pct"/>
          </w:tcPr>
          <w:p w14:paraId="0DE29046" w14:textId="77777777" w:rsidR="00BD267E" w:rsidRPr="00DC7310" w:rsidRDefault="00BD267E" w:rsidP="000F5048">
            <w:pPr>
              <w:pStyle w:val="TAC"/>
              <w:keepNext w:val="0"/>
              <w:keepLines w:val="0"/>
            </w:pPr>
          </w:p>
        </w:tc>
        <w:tc>
          <w:tcPr>
            <w:tcW w:w="562" w:type="pct"/>
          </w:tcPr>
          <w:p w14:paraId="47C5834E" w14:textId="77777777" w:rsidR="00BD267E" w:rsidRPr="00DC7310" w:rsidRDefault="00BD267E" w:rsidP="000F5048">
            <w:pPr>
              <w:pStyle w:val="TAC"/>
              <w:keepNext w:val="0"/>
              <w:keepLines w:val="0"/>
            </w:pPr>
          </w:p>
        </w:tc>
        <w:tc>
          <w:tcPr>
            <w:tcW w:w="640" w:type="pct"/>
          </w:tcPr>
          <w:p w14:paraId="7F4B11D0" w14:textId="77777777" w:rsidR="00BD267E" w:rsidRPr="00DC7310" w:rsidRDefault="00BD267E" w:rsidP="000F5048">
            <w:pPr>
              <w:pStyle w:val="TAC"/>
              <w:keepNext w:val="0"/>
              <w:keepLines w:val="0"/>
            </w:pPr>
            <w:r w:rsidRPr="00DC7310">
              <w:t>23</w:t>
            </w:r>
          </w:p>
        </w:tc>
        <w:tc>
          <w:tcPr>
            <w:tcW w:w="701" w:type="pct"/>
          </w:tcPr>
          <w:p w14:paraId="7DF74787" w14:textId="77777777" w:rsidR="00BD267E" w:rsidRPr="00DC7310" w:rsidRDefault="00BD267E" w:rsidP="000F5048">
            <w:pPr>
              <w:pStyle w:val="TAC"/>
              <w:keepNext w:val="0"/>
              <w:keepLines w:val="0"/>
            </w:pPr>
            <w:r w:rsidRPr="00DC7310">
              <w:t>+2/-3</w:t>
            </w:r>
          </w:p>
        </w:tc>
      </w:tr>
      <w:tr w:rsidR="00BD267E" w:rsidRPr="00DC7310" w14:paraId="3FF7E9C1" w14:textId="77777777" w:rsidTr="000F5048">
        <w:trPr>
          <w:jc w:val="center"/>
        </w:trPr>
        <w:tc>
          <w:tcPr>
            <w:tcW w:w="1303" w:type="pct"/>
          </w:tcPr>
          <w:p w14:paraId="548DAFDB" w14:textId="77777777" w:rsidR="00BD267E" w:rsidRPr="00DC7310" w:rsidRDefault="00BD267E" w:rsidP="000F5048">
            <w:pPr>
              <w:pStyle w:val="TAC"/>
              <w:keepNext w:val="0"/>
              <w:keepLines w:val="0"/>
              <w:rPr>
                <w:lang w:eastAsia="fi-FI"/>
              </w:rPr>
            </w:pPr>
            <w:r w:rsidRPr="00DC7310">
              <w:rPr>
                <w:lang w:eastAsia="fi-FI"/>
              </w:rPr>
              <w:t>DC_2A_n77A</w:t>
            </w:r>
          </w:p>
        </w:tc>
        <w:tc>
          <w:tcPr>
            <w:tcW w:w="598" w:type="pct"/>
          </w:tcPr>
          <w:p w14:paraId="5AA0528D" w14:textId="77777777" w:rsidR="00BD267E" w:rsidRPr="00DC7310" w:rsidRDefault="00BD267E" w:rsidP="000F5048">
            <w:pPr>
              <w:pStyle w:val="TAC"/>
              <w:keepNext w:val="0"/>
              <w:keepLines w:val="0"/>
              <w:rPr>
                <w:rFonts w:eastAsia="DengXian"/>
                <w:lang w:eastAsia="zh-CN"/>
              </w:rPr>
            </w:pPr>
          </w:p>
        </w:tc>
        <w:tc>
          <w:tcPr>
            <w:tcW w:w="598" w:type="pct"/>
          </w:tcPr>
          <w:p w14:paraId="538BDDF0" w14:textId="77777777" w:rsidR="00BD267E" w:rsidRPr="00DC7310" w:rsidRDefault="00BD267E" w:rsidP="000F5048">
            <w:pPr>
              <w:pStyle w:val="TAC"/>
              <w:keepNext w:val="0"/>
              <w:keepLines w:val="0"/>
              <w:rPr>
                <w:rFonts w:eastAsia="DengXian"/>
                <w:lang w:eastAsia="zh-CN"/>
              </w:rPr>
            </w:pPr>
          </w:p>
        </w:tc>
        <w:tc>
          <w:tcPr>
            <w:tcW w:w="598" w:type="pct"/>
          </w:tcPr>
          <w:p w14:paraId="37CE1D8D"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79506A22" w14:textId="77777777" w:rsidR="00BD267E" w:rsidRPr="00DC7310" w:rsidRDefault="00BD267E" w:rsidP="000F5048">
            <w:pPr>
              <w:pStyle w:val="TAC"/>
              <w:keepNext w:val="0"/>
              <w:keepLines w:val="0"/>
            </w:pPr>
            <w:r w:rsidRPr="00DC7310">
              <w:rPr>
                <w:rFonts w:eastAsia="MS Mincho"/>
              </w:rPr>
              <w:t>+2/-3</w:t>
            </w:r>
          </w:p>
        </w:tc>
        <w:tc>
          <w:tcPr>
            <w:tcW w:w="640" w:type="pct"/>
          </w:tcPr>
          <w:p w14:paraId="1D04983C" w14:textId="77777777" w:rsidR="00BD267E" w:rsidRPr="00DC7310" w:rsidRDefault="00BD267E" w:rsidP="000F5048">
            <w:pPr>
              <w:pStyle w:val="TAC"/>
              <w:keepNext w:val="0"/>
              <w:keepLines w:val="0"/>
            </w:pPr>
            <w:r w:rsidRPr="00DC7310">
              <w:rPr>
                <w:rFonts w:eastAsia="MS Mincho"/>
              </w:rPr>
              <w:t>23</w:t>
            </w:r>
          </w:p>
        </w:tc>
        <w:tc>
          <w:tcPr>
            <w:tcW w:w="701" w:type="pct"/>
          </w:tcPr>
          <w:p w14:paraId="5450EF44" w14:textId="77777777" w:rsidR="00BD267E" w:rsidRPr="00DC7310" w:rsidRDefault="00BD267E" w:rsidP="000F5048">
            <w:pPr>
              <w:pStyle w:val="TAC"/>
              <w:keepNext w:val="0"/>
              <w:keepLines w:val="0"/>
            </w:pPr>
            <w:r w:rsidRPr="00DC7310">
              <w:rPr>
                <w:rFonts w:eastAsia="MS Mincho"/>
              </w:rPr>
              <w:t>+2/-3</w:t>
            </w:r>
          </w:p>
        </w:tc>
      </w:tr>
      <w:tr w:rsidR="00BD267E" w:rsidRPr="00DC7310" w14:paraId="2FEC524C" w14:textId="77777777" w:rsidTr="000F5048">
        <w:trPr>
          <w:jc w:val="center"/>
        </w:trPr>
        <w:tc>
          <w:tcPr>
            <w:tcW w:w="1303" w:type="pct"/>
          </w:tcPr>
          <w:p w14:paraId="24CF7A17" w14:textId="77777777" w:rsidR="00BD267E" w:rsidRPr="00DC7310" w:rsidRDefault="00BD267E" w:rsidP="000F5048">
            <w:pPr>
              <w:pStyle w:val="TAC"/>
              <w:keepNext w:val="0"/>
              <w:keepLines w:val="0"/>
              <w:rPr>
                <w:lang w:eastAsia="fi-FI"/>
              </w:rPr>
            </w:pPr>
            <w:r w:rsidRPr="00DC7310">
              <w:rPr>
                <w:lang w:eastAsia="fi-FI"/>
              </w:rPr>
              <w:t>DC_2A_n78A</w:t>
            </w:r>
          </w:p>
        </w:tc>
        <w:tc>
          <w:tcPr>
            <w:tcW w:w="598" w:type="pct"/>
          </w:tcPr>
          <w:p w14:paraId="468B8A30" w14:textId="77777777" w:rsidR="00BD267E" w:rsidRPr="00DC7310" w:rsidRDefault="00BD267E" w:rsidP="000F5048">
            <w:pPr>
              <w:pStyle w:val="TAC"/>
              <w:keepNext w:val="0"/>
              <w:keepLines w:val="0"/>
              <w:rPr>
                <w:rFonts w:eastAsia="DengXian"/>
                <w:lang w:eastAsia="zh-CN"/>
              </w:rPr>
            </w:pPr>
          </w:p>
        </w:tc>
        <w:tc>
          <w:tcPr>
            <w:tcW w:w="598" w:type="pct"/>
          </w:tcPr>
          <w:p w14:paraId="7241385D" w14:textId="77777777" w:rsidR="00BD267E" w:rsidRPr="00DC7310" w:rsidRDefault="00BD267E" w:rsidP="000F5048">
            <w:pPr>
              <w:pStyle w:val="TAC"/>
              <w:keepNext w:val="0"/>
              <w:keepLines w:val="0"/>
              <w:rPr>
                <w:rFonts w:eastAsia="DengXian"/>
                <w:lang w:eastAsia="zh-CN"/>
              </w:rPr>
            </w:pPr>
          </w:p>
        </w:tc>
        <w:tc>
          <w:tcPr>
            <w:tcW w:w="598" w:type="pct"/>
          </w:tcPr>
          <w:p w14:paraId="4B1C3B53"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151CBC97" w14:textId="77777777" w:rsidR="00BD267E" w:rsidRPr="00DC7310" w:rsidRDefault="00BD267E" w:rsidP="000F5048">
            <w:pPr>
              <w:pStyle w:val="TAC"/>
              <w:keepNext w:val="0"/>
              <w:keepLines w:val="0"/>
            </w:pPr>
            <w:r w:rsidRPr="00DC7310">
              <w:rPr>
                <w:rFonts w:eastAsia="MS Mincho"/>
              </w:rPr>
              <w:t>+2/-3</w:t>
            </w:r>
          </w:p>
        </w:tc>
        <w:tc>
          <w:tcPr>
            <w:tcW w:w="640" w:type="pct"/>
          </w:tcPr>
          <w:p w14:paraId="0A7BB3BE" w14:textId="77777777" w:rsidR="00BD267E" w:rsidRPr="00DC7310" w:rsidRDefault="00BD267E" w:rsidP="000F5048">
            <w:pPr>
              <w:pStyle w:val="TAC"/>
              <w:keepNext w:val="0"/>
              <w:keepLines w:val="0"/>
            </w:pPr>
            <w:r w:rsidRPr="00DC7310">
              <w:t>23</w:t>
            </w:r>
          </w:p>
        </w:tc>
        <w:tc>
          <w:tcPr>
            <w:tcW w:w="701" w:type="pct"/>
          </w:tcPr>
          <w:p w14:paraId="46AB2D0E" w14:textId="77777777" w:rsidR="00BD267E" w:rsidRPr="00DC7310" w:rsidRDefault="00BD267E" w:rsidP="000F5048">
            <w:pPr>
              <w:pStyle w:val="TAC"/>
              <w:keepNext w:val="0"/>
              <w:keepLines w:val="0"/>
            </w:pPr>
            <w:r w:rsidRPr="00DC7310">
              <w:t>+2/-3</w:t>
            </w:r>
          </w:p>
        </w:tc>
      </w:tr>
      <w:tr w:rsidR="00BD267E" w:rsidRPr="00DC7310" w14:paraId="20F3C94B"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181DE9C8"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TW"/>
              </w:rPr>
              <w:t>3</w:t>
            </w:r>
            <w:r w:rsidRPr="00DC7310">
              <w:rPr>
                <w:lang w:eastAsia="fi-FI"/>
              </w:rPr>
              <w:t>A_n</w:t>
            </w:r>
            <w:r w:rsidRPr="00DC7310">
              <w:rPr>
                <w:lang w:eastAsia="zh-TW"/>
              </w:rPr>
              <w:t>1</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4E9E4BA9"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9C98077"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252288D"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14EA8277"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039BCF86"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0B74F551" w14:textId="77777777" w:rsidR="00BD267E" w:rsidRPr="00DC7310" w:rsidRDefault="00BD267E" w:rsidP="000F5048">
            <w:pPr>
              <w:pStyle w:val="TAC"/>
              <w:keepNext w:val="0"/>
              <w:keepLines w:val="0"/>
            </w:pPr>
            <w:r w:rsidRPr="00DC7310">
              <w:t>+2/-3</w:t>
            </w:r>
          </w:p>
        </w:tc>
      </w:tr>
      <w:tr w:rsidR="00BD267E" w:rsidRPr="00DC7310" w14:paraId="5F1C6A20"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437E03CF"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1</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5464F391"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FE0D393"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F217656"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31C5831B"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01436FB0" w14:textId="77777777" w:rsidR="00BD267E" w:rsidRPr="00DC7310" w:rsidRDefault="00BD267E" w:rsidP="000F5048">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1320745A" w14:textId="77777777" w:rsidR="00BD267E" w:rsidRPr="00DC7310" w:rsidRDefault="00BD267E" w:rsidP="000F5048">
            <w:pPr>
              <w:pStyle w:val="TAC"/>
              <w:keepNext w:val="0"/>
              <w:keepLines w:val="0"/>
            </w:pPr>
            <w:r w:rsidRPr="00DC7310">
              <w:rPr>
                <w:lang w:eastAsia="fr-FR"/>
              </w:rPr>
              <w:t>+2/-3</w:t>
            </w:r>
          </w:p>
        </w:tc>
      </w:tr>
      <w:tr w:rsidR="00BD267E" w:rsidRPr="00DC7310" w14:paraId="0D36D087"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60203343" w14:textId="77777777" w:rsidR="00BD267E" w:rsidRPr="00DC7310" w:rsidRDefault="00BD267E" w:rsidP="000F5048">
            <w:pPr>
              <w:pStyle w:val="TAC"/>
              <w:keepNext w:val="0"/>
              <w:keepLines w:val="0"/>
              <w:rPr>
                <w:lang w:eastAsia="fi-FI"/>
              </w:rPr>
            </w:pPr>
            <w:r w:rsidRPr="00DC7310">
              <w:rPr>
                <w:lang w:eastAsia="fi-FI"/>
              </w:rPr>
              <w:t>DC_3A_n7A</w:t>
            </w:r>
          </w:p>
        </w:tc>
        <w:tc>
          <w:tcPr>
            <w:tcW w:w="598" w:type="pct"/>
            <w:tcBorders>
              <w:top w:val="single" w:sz="4" w:space="0" w:color="auto"/>
              <w:left w:val="single" w:sz="4" w:space="0" w:color="auto"/>
              <w:bottom w:val="single" w:sz="4" w:space="0" w:color="auto"/>
              <w:right w:val="single" w:sz="4" w:space="0" w:color="auto"/>
            </w:tcBorders>
          </w:tcPr>
          <w:p w14:paraId="4E5B8D92"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952FA06"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F4E85CE"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32701092"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103877B3"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6154CC84" w14:textId="77777777" w:rsidR="00BD267E" w:rsidRPr="00DC7310" w:rsidRDefault="00BD267E" w:rsidP="000F5048">
            <w:pPr>
              <w:pStyle w:val="TAC"/>
              <w:keepNext w:val="0"/>
              <w:keepLines w:val="0"/>
            </w:pPr>
            <w:r w:rsidRPr="00DC7310">
              <w:t>+2/-3</w:t>
            </w:r>
          </w:p>
        </w:tc>
      </w:tr>
      <w:tr w:rsidR="00BD267E" w:rsidRPr="00DC7310" w14:paraId="48E6D28D"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0AEA8617" w14:textId="77777777" w:rsidR="00BD267E" w:rsidRPr="00DC7310" w:rsidRDefault="00BD267E" w:rsidP="000F5048">
            <w:pPr>
              <w:pStyle w:val="TAC"/>
              <w:keepNext w:val="0"/>
              <w:keepLines w:val="0"/>
              <w:rPr>
                <w:lang w:eastAsia="fi-FI"/>
              </w:rPr>
            </w:pPr>
            <w:r w:rsidRPr="00DC7310">
              <w:rPr>
                <w:lang w:eastAsia="fi-FI"/>
              </w:rPr>
              <w:t>DC_3A_n7B</w:t>
            </w:r>
          </w:p>
        </w:tc>
        <w:tc>
          <w:tcPr>
            <w:tcW w:w="598" w:type="pct"/>
            <w:tcBorders>
              <w:top w:val="single" w:sz="4" w:space="0" w:color="auto"/>
              <w:left w:val="single" w:sz="4" w:space="0" w:color="auto"/>
              <w:bottom w:val="single" w:sz="4" w:space="0" w:color="auto"/>
              <w:right w:val="single" w:sz="4" w:space="0" w:color="auto"/>
            </w:tcBorders>
          </w:tcPr>
          <w:p w14:paraId="6226D8ED"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75CDB43"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105440AE"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0B42148D"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011B27B0" w14:textId="77777777" w:rsidR="00BD267E" w:rsidRPr="00DC7310" w:rsidRDefault="00BD267E" w:rsidP="000F5048">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09CE42D6" w14:textId="77777777" w:rsidR="00BD267E" w:rsidRPr="00DC7310" w:rsidRDefault="00BD267E" w:rsidP="000F5048">
            <w:pPr>
              <w:pStyle w:val="TAC"/>
              <w:keepNext w:val="0"/>
              <w:keepLines w:val="0"/>
            </w:pPr>
            <w:r w:rsidRPr="00DC7310">
              <w:rPr>
                <w:lang w:eastAsia="fr-FR"/>
              </w:rPr>
              <w:t>+2/-3</w:t>
            </w:r>
          </w:p>
        </w:tc>
      </w:tr>
      <w:tr w:rsidR="00BD267E" w:rsidRPr="00DC7310" w14:paraId="3B3A17FE"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5A284326"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7</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55A4FBBE"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55A9A4A"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FDDE2CB"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2E5284C0"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2EBB8F18" w14:textId="77777777" w:rsidR="00BD267E" w:rsidRPr="00DC7310" w:rsidRDefault="00BD267E" w:rsidP="000F5048">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6C6D6149" w14:textId="77777777" w:rsidR="00BD267E" w:rsidRPr="00DC7310" w:rsidRDefault="00BD267E" w:rsidP="000F5048">
            <w:pPr>
              <w:pStyle w:val="TAC"/>
              <w:keepNext w:val="0"/>
              <w:keepLines w:val="0"/>
            </w:pPr>
            <w:r w:rsidRPr="00DC7310">
              <w:rPr>
                <w:lang w:eastAsia="fr-FR"/>
              </w:rPr>
              <w:t>+2/-3</w:t>
            </w:r>
          </w:p>
        </w:tc>
      </w:tr>
      <w:tr w:rsidR="00BD267E" w:rsidRPr="00DC7310" w14:paraId="48F85979"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3EB74975" w14:textId="77777777" w:rsidR="00BD267E" w:rsidRPr="00DC7310" w:rsidRDefault="00BD267E" w:rsidP="000F5048">
            <w:pPr>
              <w:pStyle w:val="TAC"/>
              <w:keepNext w:val="0"/>
              <w:keepLines w:val="0"/>
              <w:rPr>
                <w:lang w:eastAsia="fi-FI"/>
              </w:rPr>
            </w:pPr>
            <w:r w:rsidRPr="00DC7310">
              <w:rPr>
                <w:lang w:eastAsia="fi-FI"/>
              </w:rPr>
              <w:t>DC_3A_n8A</w:t>
            </w:r>
          </w:p>
        </w:tc>
        <w:tc>
          <w:tcPr>
            <w:tcW w:w="598" w:type="pct"/>
            <w:tcBorders>
              <w:top w:val="single" w:sz="4" w:space="0" w:color="auto"/>
              <w:left w:val="single" w:sz="4" w:space="0" w:color="auto"/>
              <w:bottom w:val="single" w:sz="4" w:space="0" w:color="auto"/>
              <w:right w:val="single" w:sz="4" w:space="0" w:color="auto"/>
            </w:tcBorders>
          </w:tcPr>
          <w:p w14:paraId="1889F3B5"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7F57374C"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4FF168ED"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7B5331EC"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41AF252B"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7731B4F7" w14:textId="77777777" w:rsidR="00BD267E" w:rsidRPr="00DC7310" w:rsidRDefault="00BD267E" w:rsidP="000F5048">
            <w:pPr>
              <w:pStyle w:val="TAC"/>
              <w:keepNext w:val="0"/>
              <w:keepLines w:val="0"/>
            </w:pPr>
            <w:r w:rsidRPr="00DC7310">
              <w:t>+2/-3</w:t>
            </w:r>
          </w:p>
        </w:tc>
      </w:tr>
      <w:tr w:rsidR="00BD267E" w:rsidRPr="00DC7310" w14:paraId="45EF6A69"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7A8D469A"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3A_n20A</w:t>
            </w:r>
          </w:p>
        </w:tc>
        <w:tc>
          <w:tcPr>
            <w:tcW w:w="598" w:type="pct"/>
            <w:tcBorders>
              <w:top w:val="single" w:sz="4" w:space="0" w:color="auto"/>
              <w:left w:val="single" w:sz="4" w:space="0" w:color="auto"/>
              <w:bottom w:val="single" w:sz="4" w:space="0" w:color="auto"/>
              <w:right w:val="single" w:sz="4" w:space="0" w:color="auto"/>
            </w:tcBorders>
          </w:tcPr>
          <w:p w14:paraId="18DA855F"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123B5812"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9AE53C1"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7FCFC2D7"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6072A6FE"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297D45E7" w14:textId="77777777" w:rsidR="00BD267E" w:rsidRPr="00DC7310" w:rsidRDefault="00BD267E" w:rsidP="000F5048">
            <w:pPr>
              <w:pStyle w:val="TAC"/>
              <w:keepNext w:val="0"/>
              <w:keepLines w:val="0"/>
            </w:pPr>
            <w:r w:rsidRPr="00DC7310">
              <w:t>+2/-3</w:t>
            </w:r>
          </w:p>
        </w:tc>
      </w:tr>
      <w:tr w:rsidR="00BD267E" w:rsidRPr="00DC7310" w14:paraId="0D7B11F6"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0CD22087" w14:textId="77777777" w:rsidR="00BD267E" w:rsidRPr="00DC7310" w:rsidRDefault="00BD267E" w:rsidP="000F5048">
            <w:pPr>
              <w:pStyle w:val="TAC"/>
              <w:keepNext w:val="0"/>
              <w:keepLines w:val="0"/>
              <w:rPr>
                <w:lang w:eastAsia="fi-FI"/>
              </w:rPr>
            </w:pPr>
            <w:r w:rsidRPr="00DC7310">
              <w:rPr>
                <w:lang w:eastAsia="fi-FI"/>
              </w:rPr>
              <w:t>DC_3A_n2</w:t>
            </w:r>
            <w:r w:rsidRPr="00DC7310">
              <w:rPr>
                <w:rFonts w:hint="eastAsia"/>
                <w:lang w:eastAsia="fi-FI"/>
              </w:rPr>
              <w:t>6</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7436A179"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EDD9544"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45B44AB6"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30A30F72"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7A944E65"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26906B8F" w14:textId="77777777" w:rsidR="00BD267E" w:rsidRPr="00DC7310" w:rsidRDefault="00BD267E" w:rsidP="000F5048">
            <w:pPr>
              <w:pStyle w:val="TAC"/>
              <w:keepNext w:val="0"/>
              <w:keepLines w:val="0"/>
            </w:pPr>
            <w:r w:rsidRPr="00DC7310">
              <w:t>+2/-3</w:t>
            </w:r>
          </w:p>
        </w:tc>
      </w:tr>
      <w:tr w:rsidR="00BD267E" w:rsidRPr="00DC7310" w14:paraId="5BD2BC67"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456CC902" w14:textId="77777777" w:rsidR="00BD267E" w:rsidRPr="00DC7310" w:rsidRDefault="00BD267E" w:rsidP="000F5048">
            <w:pPr>
              <w:pStyle w:val="TAC"/>
              <w:keepNext w:val="0"/>
              <w:keepLines w:val="0"/>
              <w:rPr>
                <w:lang w:eastAsia="fi-FI"/>
              </w:rPr>
            </w:pPr>
            <w:r w:rsidRPr="00DC7310">
              <w:rPr>
                <w:lang w:eastAsia="fi-FI"/>
              </w:rPr>
              <w:t>DC_3C_n28A</w:t>
            </w:r>
          </w:p>
        </w:tc>
        <w:tc>
          <w:tcPr>
            <w:tcW w:w="598" w:type="pct"/>
            <w:tcBorders>
              <w:top w:val="single" w:sz="4" w:space="0" w:color="auto"/>
              <w:left w:val="single" w:sz="4" w:space="0" w:color="auto"/>
              <w:bottom w:val="single" w:sz="4" w:space="0" w:color="auto"/>
              <w:right w:val="single" w:sz="4" w:space="0" w:color="auto"/>
            </w:tcBorders>
          </w:tcPr>
          <w:p w14:paraId="796825DE"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B81B52E"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A105F2F"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51204DC3"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5F541AD0" w14:textId="77777777" w:rsidR="00BD267E" w:rsidRPr="00DC7310" w:rsidRDefault="00BD267E" w:rsidP="000F5048">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389589C2" w14:textId="77777777" w:rsidR="00BD267E" w:rsidRPr="00DC7310" w:rsidRDefault="00BD267E" w:rsidP="000F5048">
            <w:pPr>
              <w:pStyle w:val="TAC"/>
              <w:keepNext w:val="0"/>
              <w:keepLines w:val="0"/>
            </w:pPr>
            <w:r w:rsidRPr="00DC7310">
              <w:rPr>
                <w:lang w:eastAsia="fr-FR"/>
              </w:rPr>
              <w:t>+2/-3</w:t>
            </w:r>
          </w:p>
        </w:tc>
      </w:tr>
      <w:tr w:rsidR="00BD267E" w:rsidRPr="00DC7310" w14:paraId="7D067A71"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3E92AEF5" w14:textId="77777777" w:rsidR="00BD267E" w:rsidRPr="00DC7310" w:rsidRDefault="00BD267E" w:rsidP="000F5048">
            <w:pPr>
              <w:pStyle w:val="TAC"/>
              <w:keepNext w:val="0"/>
              <w:keepLines w:val="0"/>
              <w:rPr>
                <w:lang w:eastAsia="fi-FI"/>
              </w:rPr>
            </w:pPr>
            <w:r w:rsidRPr="00DC7310">
              <w:rPr>
                <w:lang w:eastAsia="fi-FI"/>
              </w:rPr>
              <w:t>DC_3A_n28A</w:t>
            </w:r>
          </w:p>
        </w:tc>
        <w:tc>
          <w:tcPr>
            <w:tcW w:w="598" w:type="pct"/>
            <w:tcBorders>
              <w:top w:val="single" w:sz="4" w:space="0" w:color="auto"/>
              <w:left w:val="single" w:sz="4" w:space="0" w:color="auto"/>
              <w:bottom w:val="single" w:sz="4" w:space="0" w:color="auto"/>
              <w:right w:val="single" w:sz="4" w:space="0" w:color="auto"/>
            </w:tcBorders>
          </w:tcPr>
          <w:p w14:paraId="1C4ECA4B"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15B35832"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1C4B2B71"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0ACE4726"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268C4004"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6D80B0AB" w14:textId="77777777" w:rsidR="00BD267E" w:rsidRPr="00DC7310" w:rsidRDefault="00BD267E" w:rsidP="000F5048">
            <w:pPr>
              <w:pStyle w:val="TAC"/>
              <w:keepNext w:val="0"/>
              <w:keepLines w:val="0"/>
            </w:pPr>
            <w:r w:rsidRPr="00DC7310">
              <w:t>+2/-3</w:t>
            </w:r>
          </w:p>
        </w:tc>
      </w:tr>
      <w:tr w:rsidR="00BD267E" w:rsidRPr="00DC7310" w14:paraId="1DFF83CA"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7C9437A9" w14:textId="77777777" w:rsidR="00BD267E" w:rsidRPr="00DC7310" w:rsidRDefault="00BD267E" w:rsidP="000F5048">
            <w:pPr>
              <w:pStyle w:val="TAC"/>
              <w:keepNext w:val="0"/>
              <w:keepLines w:val="0"/>
              <w:rPr>
                <w:lang w:eastAsia="fi-FI"/>
              </w:rPr>
            </w:pPr>
            <w:r w:rsidRPr="00DC7310">
              <w:rPr>
                <w:lang w:eastAsia="fi-FI"/>
              </w:rPr>
              <w:t>DC_3C_n26A</w:t>
            </w:r>
          </w:p>
        </w:tc>
        <w:tc>
          <w:tcPr>
            <w:tcW w:w="598" w:type="pct"/>
            <w:tcBorders>
              <w:top w:val="single" w:sz="4" w:space="0" w:color="auto"/>
              <w:left w:val="single" w:sz="4" w:space="0" w:color="auto"/>
              <w:bottom w:val="single" w:sz="4" w:space="0" w:color="auto"/>
              <w:right w:val="single" w:sz="4" w:space="0" w:color="auto"/>
            </w:tcBorders>
          </w:tcPr>
          <w:p w14:paraId="5D283CEA"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BB5B3D9"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4C179AE"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7D65C6C6"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44878D78" w14:textId="77777777" w:rsidR="00BD267E" w:rsidRPr="00DC7310" w:rsidRDefault="00BD267E" w:rsidP="000F5048">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1F4B1208" w14:textId="77777777" w:rsidR="00BD267E" w:rsidRPr="00DC7310" w:rsidRDefault="00BD267E" w:rsidP="000F5048">
            <w:pPr>
              <w:pStyle w:val="TAC"/>
              <w:keepNext w:val="0"/>
              <w:keepLines w:val="0"/>
            </w:pPr>
            <w:r w:rsidRPr="00DC7310">
              <w:rPr>
                <w:lang w:eastAsia="fr-FR"/>
              </w:rPr>
              <w:t>+2/-3</w:t>
            </w:r>
          </w:p>
        </w:tc>
      </w:tr>
      <w:tr w:rsidR="00BD267E" w:rsidRPr="00DC7310" w14:paraId="68919FB1" w14:textId="77777777" w:rsidTr="000F5048">
        <w:trPr>
          <w:jc w:val="center"/>
        </w:trPr>
        <w:tc>
          <w:tcPr>
            <w:tcW w:w="1303" w:type="pct"/>
          </w:tcPr>
          <w:p w14:paraId="6E6FAFC7" w14:textId="77777777" w:rsidR="00BD267E" w:rsidRPr="00DC7310" w:rsidRDefault="00BD267E" w:rsidP="000F5048">
            <w:pPr>
              <w:pStyle w:val="TAC"/>
              <w:keepNext w:val="0"/>
              <w:keepLines w:val="0"/>
              <w:rPr>
                <w:lang w:eastAsia="fi-FI"/>
              </w:rPr>
            </w:pPr>
            <w:r w:rsidRPr="00DC7310">
              <w:rPr>
                <w:lang w:eastAsia="fi-FI"/>
              </w:rPr>
              <w:t>DC</w:t>
            </w:r>
            <w:r w:rsidRPr="00DC7310">
              <w:rPr>
                <w:lang w:eastAsia="zh-CN"/>
              </w:rPr>
              <w:t>_</w:t>
            </w:r>
            <w:r w:rsidRPr="00DC7310">
              <w:rPr>
                <w:lang w:eastAsia="fi-FI"/>
              </w:rPr>
              <w:t>3A_n38A</w:t>
            </w:r>
          </w:p>
        </w:tc>
        <w:tc>
          <w:tcPr>
            <w:tcW w:w="598" w:type="pct"/>
          </w:tcPr>
          <w:p w14:paraId="4DB74580" w14:textId="77777777" w:rsidR="00BD267E" w:rsidRPr="00DC7310" w:rsidRDefault="00BD267E" w:rsidP="000F5048">
            <w:pPr>
              <w:pStyle w:val="TAC"/>
              <w:keepNext w:val="0"/>
              <w:keepLines w:val="0"/>
            </w:pPr>
          </w:p>
        </w:tc>
        <w:tc>
          <w:tcPr>
            <w:tcW w:w="598" w:type="pct"/>
          </w:tcPr>
          <w:p w14:paraId="0AF22209" w14:textId="77777777" w:rsidR="00BD267E" w:rsidRPr="00DC7310" w:rsidRDefault="00BD267E" w:rsidP="000F5048">
            <w:pPr>
              <w:pStyle w:val="TAC"/>
              <w:keepNext w:val="0"/>
              <w:keepLines w:val="0"/>
            </w:pPr>
          </w:p>
        </w:tc>
        <w:tc>
          <w:tcPr>
            <w:tcW w:w="598" w:type="pct"/>
          </w:tcPr>
          <w:p w14:paraId="06106148" w14:textId="77777777" w:rsidR="00BD267E" w:rsidRPr="00DC7310" w:rsidRDefault="00BD267E" w:rsidP="000F5048">
            <w:pPr>
              <w:pStyle w:val="TAC"/>
              <w:keepNext w:val="0"/>
              <w:keepLines w:val="0"/>
            </w:pPr>
          </w:p>
        </w:tc>
        <w:tc>
          <w:tcPr>
            <w:tcW w:w="562" w:type="pct"/>
          </w:tcPr>
          <w:p w14:paraId="3D70A880" w14:textId="77777777" w:rsidR="00BD267E" w:rsidRPr="00DC7310" w:rsidRDefault="00BD267E" w:rsidP="000F5048">
            <w:pPr>
              <w:pStyle w:val="TAC"/>
              <w:keepNext w:val="0"/>
              <w:keepLines w:val="0"/>
            </w:pPr>
          </w:p>
        </w:tc>
        <w:tc>
          <w:tcPr>
            <w:tcW w:w="640" w:type="pct"/>
          </w:tcPr>
          <w:p w14:paraId="25FD09D2" w14:textId="77777777" w:rsidR="00BD267E" w:rsidRPr="00DC7310" w:rsidRDefault="00BD267E" w:rsidP="000F5048">
            <w:pPr>
              <w:pStyle w:val="TAC"/>
              <w:keepNext w:val="0"/>
              <w:keepLines w:val="0"/>
            </w:pPr>
            <w:r w:rsidRPr="00DC7310">
              <w:t>23</w:t>
            </w:r>
          </w:p>
        </w:tc>
        <w:tc>
          <w:tcPr>
            <w:tcW w:w="701" w:type="pct"/>
          </w:tcPr>
          <w:p w14:paraId="776E9687" w14:textId="77777777" w:rsidR="00BD267E" w:rsidRPr="00DC7310" w:rsidRDefault="00BD267E" w:rsidP="000F5048">
            <w:pPr>
              <w:pStyle w:val="TAC"/>
              <w:keepNext w:val="0"/>
              <w:keepLines w:val="0"/>
            </w:pPr>
            <w:r w:rsidRPr="00DC7310">
              <w:t>+2/-3</w:t>
            </w:r>
          </w:p>
        </w:tc>
      </w:tr>
      <w:tr w:rsidR="00BD267E" w:rsidRPr="00DC7310" w14:paraId="53B82621" w14:textId="77777777" w:rsidTr="000F5048">
        <w:trPr>
          <w:jc w:val="center"/>
        </w:trPr>
        <w:tc>
          <w:tcPr>
            <w:tcW w:w="1303" w:type="pct"/>
          </w:tcPr>
          <w:p w14:paraId="35A843CF" w14:textId="77777777" w:rsidR="00BD267E" w:rsidRPr="00DC7310" w:rsidRDefault="00BD267E" w:rsidP="000F5048">
            <w:pPr>
              <w:pStyle w:val="TAC"/>
              <w:keepNext w:val="0"/>
              <w:keepLines w:val="0"/>
              <w:rPr>
                <w:lang w:eastAsia="fi-FI"/>
              </w:rPr>
            </w:pPr>
            <w:r w:rsidRPr="00DC7310">
              <w:rPr>
                <w:lang w:eastAsia="fi-FI"/>
              </w:rPr>
              <w:t>DC_3A_n40A</w:t>
            </w:r>
          </w:p>
        </w:tc>
        <w:tc>
          <w:tcPr>
            <w:tcW w:w="598" w:type="pct"/>
          </w:tcPr>
          <w:p w14:paraId="133E355E" w14:textId="77777777" w:rsidR="00BD267E" w:rsidRPr="00DC7310" w:rsidRDefault="00BD267E" w:rsidP="000F5048">
            <w:pPr>
              <w:pStyle w:val="TAC"/>
              <w:keepNext w:val="0"/>
              <w:keepLines w:val="0"/>
            </w:pPr>
          </w:p>
        </w:tc>
        <w:tc>
          <w:tcPr>
            <w:tcW w:w="598" w:type="pct"/>
          </w:tcPr>
          <w:p w14:paraId="54921078" w14:textId="77777777" w:rsidR="00BD267E" w:rsidRPr="00DC7310" w:rsidRDefault="00BD267E" w:rsidP="000F5048">
            <w:pPr>
              <w:pStyle w:val="TAC"/>
              <w:keepNext w:val="0"/>
              <w:keepLines w:val="0"/>
            </w:pPr>
          </w:p>
        </w:tc>
        <w:tc>
          <w:tcPr>
            <w:tcW w:w="598" w:type="pct"/>
          </w:tcPr>
          <w:p w14:paraId="028EA3B7" w14:textId="77777777" w:rsidR="00BD267E" w:rsidRPr="00DC7310" w:rsidRDefault="00BD267E" w:rsidP="000F5048">
            <w:pPr>
              <w:pStyle w:val="TAC"/>
              <w:keepNext w:val="0"/>
              <w:keepLines w:val="0"/>
            </w:pPr>
          </w:p>
        </w:tc>
        <w:tc>
          <w:tcPr>
            <w:tcW w:w="562" w:type="pct"/>
          </w:tcPr>
          <w:p w14:paraId="352B47F9" w14:textId="77777777" w:rsidR="00BD267E" w:rsidRPr="00DC7310" w:rsidRDefault="00BD267E" w:rsidP="000F5048">
            <w:pPr>
              <w:pStyle w:val="TAC"/>
              <w:keepNext w:val="0"/>
              <w:keepLines w:val="0"/>
            </w:pPr>
          </w:p>
        </w:tc>
        <w:tc>
          <w:tcPr>
            <w:tcW w:w="640" w:type="pct"/>
          </w:tcPr>
          <w:p w14:paraId="5874E08B" w14:textId="77777777" w:rsidR="00BD267E" w:rsidRPr="00DC7310" w:rsidRDefault="00BD267E" w:rsidP="000F5048">
            <w:pPr>
              <w:pStyle w:val="TAC"/>
              <w:keepNext w:val="0"/>
              <w:keepLines w:val="0"/>
            </w:pPr>
            <w:r w:rsidRPr="00DC7310">
              <w:t>23</w:t>
            </w:r>
          </w:p>
        </w:tc>
        <w:tc>
          <w:tcPr>
            <w:tcW w:w="701" w:type="pct"/>
          </w:tcPr>
          <w:p w14:paraId="16D7111C" w14:textId="77777777" w:rsidR="00BD267E" w:rsidRPr="00DC7310" w:rsidRDefault="00BD267E" w:rsidP="000F5048">
            <w:pPr>
              <w:pStyle w:val="TAC"/>
              <w:keepNext w:val="0"/>
              <w:keepLines w:val="0"/>
            </w:pPr>
            <w:r w:rsidRPr="00DC7310">
              <w:t>+2/-3</w:t>
            </w:r>
          </w:p>
        </w:tc>
      </w:tr>
      <w:tr w:rsidR="00BD267E" w:rsidRPr="00DC7310" w14:paraId="1526C60B" w14:textId="77777777" w:rsidTr="000F5048">
        <w:trPr>
          <w:jc w:val="center"/>
        </w:trPr>
        <w:tc>
          <w:tcPr>
            <w:tcW w:w="1303" w:type="pct"/>
          </w:tcPr>
          <w:p w14:paraId="5A9B9A5A" w14:textId="77777777" w:rsidR="00BD267E" w:rsidRPr="00DC7310" w:rsidRDefault="00BD267E" w:rsidP="000F5048">
            <w:pPr>
              <w:pStyle w:val="TAC"/>
              <w:keepNext w:val="0"/>
              <w:keepLines w:val="0"/>
              <w:rPr>
                <w:lang w:eastAsia="fi-FI"/>
              </w:rPr>
            </w:pPr>
            <w:r w:rsidRPr="00DC7310">
              <w:t>DC_3A_n41A</w:t>
            </w:r>
          </w:p>
        </w:tc>
        <w:tc>
          <w:tcPr>
            <w:tcW w:w="598" w:type="pct"/>
          </w:tcPr>
          <w:p w14:paraId="1E7D4AC9" w14:textId="77777777" w:rsidR="00BD267E" w:rsidRPr="00DC7310" w:rsidRDefault="00BD267E" w:rsidP="000F5048">
            <w:pPr>
              <w:pStyle w:val="TAC"/>
              <w:keepNext w:val="0"/>
              <w:keepLines w:val="0"/>
              <w:rPr>
                <w:lang w:eastAsia="zh-CN"/>
              </w:rPr>
            </w:pPr>
          </w:p>
        </w:tc>
        <w:tc>
          <w:tcPr>
            <w:tcW w:w="598" w:type="pct"/>
          </w:tcPr>
          <w:p w14:paraId="47AABD90" w14:textId="77777777" w:rsidR="00BD267E" w:rsidRPr="00DC7310" w:rsidRDefault="00BD267E" w:rsidP="000F5048">
            <w:pPr>
              <w:pStyle w:val="TAC"/>
              <w:keepNext w:val="0"/>
              <w:keepLines w:val="0"/>
              <w:rPr>
                <w:lang w:eastAsia="zh-CN"/>
              </w:rPr>
            </w:pPr>
          </w:p>
        </w:tc>
        <w:tc>
          <w:tcPr>
            <w:tcW w:w="598" w:type="pct"/>
          </w:tcPr>
          <w:p w14:paraId="7C370E28" w14:textId="77777777" w:rsidR="00BD267E" w:rsidRPr="00DC7310" w:rsidRDefault="00BD267E" w:rsidP="000F5048">
            <w:pPr>
              <w:pStyle w:val="TAC"/>
              <w:keepNext w:val="0"/>
              <w:keepLines w:val="0"/>
            </w:pPr>
            <w:r w:rsidRPr="00DC7310">
              <w:rPr>
                <w:lang w:eastAsia="zh-CN"/>
              </w:rPr>
              <w:t>26</w:t>
            </w:r>
            <w:r w:rsidRPr="00DC7310">
              <w:rPr>
                <w:vertAlign w:val="superscript"/>
                <w:lang w:eastAsia="zh-CN"/>
              </w:rPr>
              <w:t>6</w:t>
            </w:r>
          </w:p>
        </w:tc>
        <w:tc>
          <w:tcPr>
            <w:tcW w:w="562" w:type="pct"/>
          </w:tcPr>
          <w:p w14:paraId="6727145B" w14:textId="77777777" w:rsidR="00BD267E" w:rsidRPr="00DC7310" w:rsidRDefault="00BD267E" w:rsidP="000F5048">
            <w:pPr>
              <w:pStyle w:val="TAC"/>
              <w:keepNext w:val="0"/>
              <w:keepLines w:val="0"/>
            </w:pPr>
            <w:r w:rsidRPr="00DC7310">
              <w:t>+2/-3</w:t>
            </w:r>
          </w:p>
        </w:tc>
        <w:tc>
          <w:tcPr>
            <w:tcW w:w="640" w:type="pct"/>
          </w:tcPr>
          <w:p w14:paraId="6144E2C3" w14:textId="77777777" w:rsidR="00BD267E" w:rsidRPr="00DC7310" w:rsidRDefault="00BD267E" w:rsidP="000F5048">
            <w:pPr>
              <w:pStyle w:val="TAC"/>
              <w:keepNext w:val="0"/>
              <w:keepLines w:val="0"/>
            </w:pPr>
            <w:r w:rsidRPr="00DC7310">
              <w:t>23</w:t>
            </w:r>
          </w:p>
        </w:tc>
        <w:tc>
          <w:tcPr>
            <w:tcW w:w="701" w:type="pct"/>
          </w:tcPr>
          <w:p w14:paraId="2ABC4EC6" w14:textId="77777777" w:rsidR="00BD267E" w:rsidRPr="00DC7310" w:rsidRDefault="00BD267E" w:rsidP="000F5048">
            <w:pPr>
              <w:pStyle w:val="TAC"/>
              <w:keepNext w:val="0"/>
              <w:keepLines w:val="0"/>
            </w:pPr>
            <w:r w:rsidRPr="00DC7310">
              <w:t>+2/-3</w:t>
            </w:r>
          </w:p>
        </w:tc>
      </w:tr>
      <w:tr w:rsidR="00BD267E" w:rsidRPr="00DC7310" w14:paraId="2E29E1F3" w14:textId="77777777" w:rsidTr="000F5048">
        <w:trPr>
          <w:jc w:val="center"/>
        </w:trPr>
        <w:tc>
          <w:tcPr>
            <w:tcW w:w="1303" w:type="pct"/>
          </w:tcPr>
          <w:p w14:paraId="0B884BBF" w14:textId="77777777" w:rsidR="00BD267E" w:rsidRPr="00DC7310" w:rsidRDefault="00BD267E" w:rsidP="000F5048">
            <w:pPr>
              <w:pStyle w:val="TAC"/>
              <w:keepNext w:val="0"/>
              <w:keepLines w:val="0"/>
            </w:pPr>
            <w:r w:rsidRPr="00DC7310">
              <w:rPr>
                <w:lang w:eastAsia="fr-FR"/>
              </w:rPr>
              <w:t>DC_3C_n41A,</w:t>
            </w:r>
          </w:p>
        </w:tc>
        <w:tc>
          <w:tcPr>
            <w:tcW w:w="598" w:type="pct"/>
          </w:tcPr>
          <w:p w14:paraId="06CE9743" w14:textId="77777777" w:rsidR="00BD267E" w:rsidRPr="00DC7310" w:rsidRDefault="00BD267E" w:rsidP="000F5048">
            <w:pPr>
              <w:pStyle w:val="TAC"/>
              <w:keepNext w:val="0"/>
              <w:keepLines w:val="0"/>
              <w:rPr>
                <w:lang w:eastAsia="zh-CN"/>
              </w:rPr>
            </w:pPr>
          </w:p>
        </w:tc>
        <w:tc>
          <w:tcPr>
            <w:tcW w:w="598" w:type="pct"/>
          </w:tcPr>
          <w:p w14:paraId="3E8D93A5" w14:textId="77777777" w:rsidR="00BD267E" w:rsidRPr="00DC7310" w:rsidRDefault="00BD267E" w:rsidP="000F5048">
            <w:pPr>
              <w:pStyle w:val="TAC"/>
              <w:keepNext w:val="0"/>
              <w:keepLines w:val="0"/>
              <w:rPr>
                <w:lang w:eastAsia="zh-CN"/>
              </w:rPr>
            </w:pPr>
          </w:p>
        </w:tc>
        <w:tc>
          <w:tcPr>
            <w:tcW w:w="598" w:type="pct"/>
          </w:tcPr>
          <w:p w14:paraId="58660485" w14:textId="77777777" w:rsidR="00BD267E" w:rsidRPr="00DC7310" w:rsidRDefault="00BD267E" w:rsidP="000F5048">
            <w:pPr>
              <w:pStyle w:val="TAC"/>
              <w:keepNext w:val="0"/>
              <w:keepLines w:val="0"/>
              <w:rPr>
                <w:lang w:eastAsia="zh-CN"/>
              </w:rPr>
            </w:pPr>
            <w:r w:rsidRPr="00DC7310">
              <w:rPr>
                <w:lang w:eastAsia="zh-CN"/>
              </w:rPr>
              <w:t>26</w:t>
            </w:r>
            <w:r w:rsidRPr="00DC7310">
              <w:rPr>
                <w:vertAlign w:val="superscript"/>
                <w:lang w:eastAsia="zh-CN"/>
              </w:rPr>
              <w:t>6</w:t>
            </w:r>
          </w:p>
        </w:tc>
        <w:tc>
          <w:tcPr>
            <w:tcW w:w="562" w:type="pct"/>
          </w:tcPr>
          <w:p w14:paraId="5CC84B84" w14:textId="77777777" w:rsidR="00BD267E" w:rsidRPr="00DC7310" w:rsidRDefault="00BD267E" w:rsidP="000F5048">
            <w:pPr>
              <w:pStyle w:val="TAC"/>
              <w:keepNext w:val="0"/>
              <w:keepLines w:val="0"/>
            </w:pPr>
            <w:r w:rsidRPr="00DC7310">
              <w:rPr>
                <w:lang w:eastAsia="fr-FR"/>
              </w:rPr>
              <w:t>+2/-3</w:t>
            </w:r>
          </w:p>
        </w:tc>
        <w:tc>
          <w:tcPr>
            <w:tcW w:w="640" w:type="pct"/>
          </w:tcPr>
          <w:p w14:paraId="0B05E1B2" w14:textId="77777777" w:rsidR="00BD267E" w:rsidRPr="00DC7310" w:rsidRDefault="00BD267E" w:rsidP="000F5048">
            <w:pPr>
              <w:pStyle w:val="TAC"/>
              <w:keepNext w:val="0"/>
              <w:keepLines w:val="0"/>
            </w:pPr>
            <w:r w:rsidRPr="00DC7310">
              <w:rPr>
                <w:lang w:eastAsia="fr-FR"/>
              </w:rPr>
              <w:t>23</w:t>
            </w:r>
          </w:p>
        </w:tc>
        <w:tc>
          <w:tcPr>
            <w:tcW w:w="701" w:type="pct"/>
          </w:tcPr>
          <w:p w14:paraId="7BB01BDD" w14:textId="77777777" w:rsidR="00BD267E" w:rsidRPr="00DC7310" w:rsidRDefault="00BD267E" w:rsidP="000F5048">
            <w:pPr>
              <w:pStyle w:val="TAC"/>
              <w:keepNext w:val="0"/>
              <w:keepLines w:val="0"/>
            </w:pPr>
            <w:r w:rsidRPr="00DC7310">
              <w:rPr>
                <w:lang w:eastAsia="fr-FR"/>
              </w:rPr>
              <w:t>+2/-3</w:t>
            </w:r>
          </w:p>
        </w:tc>
      </w:tr>
      <w:tr w:rsidR="00BD267E" w:rsidRPr="00DC7310" w14:paraId="2D6D082C" w14:textId="77777777" w:rsidTr="000F5048">
        <w:trPr>
          <w:jc w:val="center"/>
        </w:trPr>
        <w:tc>
          <w:tcPr>
            <w:tcW w:w="1303" w:type="pct"/>
          </w:tcPr>
          <w:p w14:paraId="17CDFA13"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TW"/>
              </w:rPr>
              <w:t>3</w:t>
            </w:r>
            <w:r w:rsidRPr="00DC7310">
              <w:rPr>
                <w:szCs w:val="18"/>
                <w:lang w:eastAsia="fi-FI"/>
              </w:rPr>
              <w:t>A_n</w:t>
            </w:r>
            <w:r w:rsidRPr="00DC7310">
              <w:rPr>
                <w:szCs w:val="18"/>
                <w:lang w:eastAsia="zh-TW"/>
              </w:rPr>
              <w:t>50A</w:t>
            </w:r>
          </w:p>
        </w:tc>
        <w:tc>
          <w:tcPr>
            <w:tcW w:w="598" w:type="pct"/>
          </w:tcPr>
          <w:p w14:paraId="53FF79BA" w14:textId="77777777" w:rsidR="00BD267E" w:rsidRPr="00DC7310" w:rsidRDefault="00BD267E" w:rsidP="000F5048">
            <w:pPr>
              <w:pStyle w:val="TAC"/>
              <w:keepNext w:val="0"/>
              <w:keepLines w:val="0"/>
            </w:pPr>
          </w:p>
        </w:tc>
        <w:tc>
          <w:tcPr>
            <w:tcW w:w="598" w:type="pct"/>
          </w:tcPr>
          <w:p w14:paraId="0AEDB1B6" w14:textId="77777777" w:rsidR="00BD267E" w:rsidRPr="00DC7310" w:rsidRDefault="00BD267E" w:rsidP="000F5048">
            <w:pPr>
              <w:pStyle w:val="TAC"/>
              <w:keepNext w:val="0"/>
              <w:keepLines w:val="0"/>
            </w:pPr>
          </w:p>
        </w:tc>
        <w:tc>
          <w:tcPr>
            <w:tcW w:w="598" w:type="pct"/>
          </w:tcPr>
          <w:p w14:paraId="5BC73E20" w14:textId="77777777" w:rsidR="00BD267E" w:rsidRPr="00DC7310" w:rsidRDefault="00BD267E" w:rsidP="000F5048">
            <w:pPr>
              <w:pStyle w:val="TAC"/>
              <w:keepNext w:val="0"/>
              <w:keepLines w:val="0"/>
            </w:pPr>
          </w:p>
        </w:tc>
        <w:tc>
          <w:tcPr>
            <w:tcW w:w="562" w:type="pct"/>
          </w:tcPr>
          <w:p w14:paraId="05A73582" w14:textId="77777777" w:rsidR="00BD267E" w:rsidRPr="00DC7310" w:rsidRDefault="00BD267E" w:rsidP="000F5048">
            <w:pPr>
              <w:pStyle w:val="TAC"/>
              <w:keepNext w:val="0"/>
              <w:keepLines w:val="0"/>
            </w:pPr>
          </w:p>
        </w:tc>
        <w:tc>
          <w:tcPr>
            <w:tcW w:w="640" w:type="pct"/>
          </w:tcPr>
          <w:p w14:paraId="7ABC7492" w14:textId="77777777" w:rsidR="00BD267E" w:rsidRPr="00DC7310" w:rsidRDefault="00BD267E" w:rsidP="000F5048">
            <w:pPr>
              <w:pStyle w:val="TAC"/>
              <w:keepNext w:val="0"/>
              <w:keepLines w:val="0"/>
            </w:pPr>
            <w:r w:rsidRPr="00DC7310">
              <w:t>23</w:t>
            </w:r>
          </w:p>
        </w:tc>
        <w:tc>
          <w:tcPr>
            <w:tcW w:w="701" w:type="pct"/>
          </w:tcPr>
          <w:p w14:paraId="2AD0F5A8" w14:textId="77777777" w:rsidR="00BD267E" w:rsidRPr="00DC7310" w:rsidRDefault="00BD267E" w:rsidP="000F5048">
            <w:pPr>
              <w:pStyle w:val="TAC"/>
              <w:keepNext w:val="0"/>
              <w:keepLines w:val="0"/>
            </w:pPr>
            <w:r w:rsidRPr="00DC7310">
              <w:t>+2/-3</w:t>
            </w:r>
          </w:p>
        </w:tc>
      </w:tr>
      <w:tr w:rsidR="00BD267E" w:rsidRPr="00DC7310" w14:paraId="20ADEF29" w14:textId="77777777" w:rsidTr="000F5048">
        <w:trPr>
          <w:jc w:val="center"/>
        </w:trPr>
        <w:tc>
          <w:tcPr>
            <w:tcW w:w="1303" w:type="pct"/>
          </w:tcPr>
          <w:p w14:paraId="4ADF472A" w14:textId="77777777" w:rsidR="00BD267E" w:rsidRPr="00DC7310" w:rsidRDefault="00BD267E" w:rsidP="000F5048">
            <w:pPr>
              <w:pStyle w:val="TAC"/>
              <w:keepNext w:val="0"/>
              <w:keepLines w:val="0"/>
              <w:rPr>
                <w:lang w:eastAsia="fi-FI"/>
              </w:rPr>
            </w:pPr>
            <w:r w:rsidRPr="00DC7310">
              <w:rPr>
                <w:lang w:eastAsia="fi-FI"/>
              </w:rPr>
              <w:t>DC_3A_n51A</w:t>
            </w:r>
          </w:p>
        </w:tc>
        <w:tc>
          <w:tcPr>
            <w:tcW w:w="598" w:type="pct"/>
          </w:tcPr>
          <w:p w14:paraId="72BA0586" w14:textId="77777777" w:rsidR="00BD267E" w:rsidRPr="00DC7310" w:rsidRDefault="00BD267E" w:rsidP="000F5048">
            <w:pPr>
              <w:pStyle w:val="TAC"/>
              <w:keepNext w:val="0"/>
              <w:keepLines w:val="0"/>
            </w:pPr>
          </w:p>
        </w:tc>
        <w:tc>
          <w:tcPr>
            <w:tcW w:w="598" w:type="pct"/>
          </w:tcPr>
          <w:p w14:paraId="6572DBC4" w14:textId="77777777" w:rsidR="00BD267E" w:rsidRPr="00DC7310" w:rsidRDefault="00BD267E" w:rsidP="000F5048">
            <w:pPr>
              <w:pStyle w:val="TAC"/>
              <w:keepNext w:val="0"/>
              <w:keepLines w:val="0"/>
            </w:pPr>
          </w:p>
        </w:tc>
        <w:tc>
          <w:tcPr>
            <w:tcW w:w="598" w:type="pct"/>
          </w:tcPr>
          <w:p w14:paraId="0265D23D" w14:textId="77777777" w:rsidR="00BD267E" w:rsidRPr="00DC7310" w:rsidRDefault="00BD267E" w:rsidP="000F5048">
            <w:pPr>
              <w:pStyle w:val="TAC"/>
              <w:keepNext w:val="0"/>
              <w:keepLines w:val="0"/>
            </w:pPr>
          </w:p>
        </w:tc>
        <w:tc>
          <w:tcPr>
            <w:tcW w:w="562" w:type="pct"/>
          </w:tcPr>
          <w:p w14:paraId="173F0E15" w14:textId="77777777" w:rsidR="00BD267E" w:rsidRPr="00DC7310" w:rsidRDefault="00BD267E" w:rsidP="000F5048">
            <w:pPr>
              <w:pStyle w:val="TAC"/>
              <w:keepNext w:val="0"/>
              <w:keepLines w:val="0"/>
            </w:pPr>
          </w:p>
        </w:tc>
        <w:tc>
          <w:tcPr>
            <w:tcW w:w="640" w:type="pct"/>
          </w:tcPr>
          <w:p w14:paraId="690BFDA4" w14:textId="77777777" w:rsidR="00BD267E" w:rsidRPr="00DC7310" w:rsidRDefault="00BD267E" w:rsidP="000F5048">
            <w:pPr>
              <w:pStyle w:val="TAC"/>
              <w:keepNext w:val="0"/>
              <w:keepLines w:val="0"/>
            </w:pPr>
            <w:r w:rsidRPr="00DC7310">
              <w:t>23</w:t>
            </w:r>
          </w:p>
        </w:tc>
        <w:tc>
          <w:tcPr>
            <w:tcW w:w="701" w:type="pct"/>
          </w:tcPr>
          <w:p w14:paraId="0C0E6E66" w14:textId="77777777" w:rsidR="00BD267E" w:rsidRPr="00DC7310" w:rsidRDefault="00BD267E" w:rsidP="000F5048">
            <w:pPr>
              <w:pStyle w:val="TAC"/>
              <w:keepNext w:val="0"/>
              <w:keepLines w:val="0"/>
            </w:pPr>
            <w:r w:rsidRPr="00DC7310">
              <w:t>+2/-3</w:t>
            </w:r>
          </w:p>
        </w:tc>
      </w:tr>
      <w:tr w:rsidR="00BD267E" w:rsidRPr="00DC7310" w14:paraId="2F4D2806" w14:textId="77777777" w:rsidTr="000F5048">
        <w:trPr>
          <w:jc w:val="center"/>
        </w:trPr>
        <w:tc>
          <w:tcPr>
            <w:tcW w:w="1303" w:type="pct"/>
          </w:tcPr>
          <w:p w14:paraId="4BBCC2E6" w14:textId="77777777" w:rsidR="00BD267E" w:rsidRPr="00DC7310" w:rsidRDefault="00BD267E" w:rsidP="000F5048">
            <w:pPr>
              <w:pStyle w:val="TAC"/>
              <w:keepNext w:val="0"/>
              <w:keepLines w:val="0"/>
              <w:rPr>
                <w:lang w:eastAsia="fi-FI"/>
              </w:rPr>
            </w:pPr>
            <w:r w:rsidRPr="00DC7310">
              <w:rPr>
                <w:lang w:eastAsia="fi-FI"/>
              </w:rPr>
              <w:t>DC_3A_n71A</w:t>
            </w:r>
          </w:p>
        </w:tc>
        <w:tc>
          <w:tcPr>
            <w:tcW w:w="598" w:type="pct"/>
          </w:tcPr>
          <w:p w14:paraId="238DC494" w14:textId="77777777" w:rsidR="00BD267E" w:rsidRPr="00DC7310" w:rsidRDefault="00BD267E" w:rsidP="000F5048">
            <w:pPr>
              <w:pStyle w:val="TAC"/>
              <w:keepNext w:val="0"/>
              <w:keepLines w:val="0"/>
            </w:pPr>
          </w:p>
        </w:tc>
        <w:tc>
          <w:tcPr>
            <w:tcW w:w="598" w:type="pct"/>
          </w:tcPr>
          <w:p w14:paraId="10BB1F23" w14:textId="77777777" w:rsidR="00BD267E" w:rsidRPr="00DC7310" w:rsidRDefault="00BD267E" w:rsidP="000F5048">
            <w:pPr>
              <w:pStyle w:val="TAC"/>
              <w:keepNext w:val="0"/>
              <w:keepLines w:val="0"/>
            </w:pPr>
          </w:p>
        </w:tc>
        <w:tc>
          <w:tcPr>
            <w:tcW w:w="598" w:type="pct"/>
          </w:tcPr>
          <w:p w14:paraId="75A62C1F" w14:textId="77777777" w:rsidR="00BD267E" w:rsidRPr="00DC7310" w:rsidRDefault="00BD267E" w:rsidP="000F5048">
            <w:pPr>
              <w:pStyle w:val="TAC"/>
              <w:keepNext w:val="0"/>
              <w:keepLines w:val="0"/>
            </w:pPr>
          </w:p>
        </w:tc>
        <w:tc>
          <w:tcPr>
            <w:tcW w:w="562" w:type="pct"/>
          </w:tcPr>
          <w:p w14:paraId="02F79A20" w14:textId="77777777" w:rsidR="00BD267E" w:rsidRPr="00DC7310" w:rsidRDefault="00BD267E" w:rsidP="000F5048">
            <w:pPr>
              <w:pStyle w:val="TAC"/>
              <w:keepNext w:val="0"/>
              <w:keepLines w:val="0"/>
            </w:pPr>
          </w:p>
        </w:tc>
        <w:tc>
          <w:tcPr>
            <w:tcW w:w="640" w:type="pct"/>
          </w:tcPr>
          <w:p w14:paraId="6FE070A6" w14:textId="77777777" w:rsidR="00BD267E" w:rsidRPr="00DC7310" w:rsidRDefault="00BD267E" w:rsidP="000F5048">
            <w:pPr>
              <w:pStyle w:val="TAC"/>
              <w:keepNext w:val="0"/>
              <w:keepLines w:val="0"/>
            </w:pPr>
            <w:r w:rsidRPr="00DC7310">
              <w:t>23</w:t>
            </w:r>
          </w:p>
        </w:tc>
        <w:tc>
          <w:tcPr>
            <w:tcW w:w="701" w:type="pct"/>
          </w:tcPr>
          <w:p w14:paraId="104E84E6" w14:textId="77777777" w:rsidR="00BD267E" w:rsidRPr="00DC7310" w:rsidRDefault="00BD267E" w:rsidP="000F5048">
            <w:pPr>
              <w:pStyle w:val="TAC"/>
              <w:keepNext w:val="0"/>
              <w:keepLines w:val="0"/>
            </w:pPr>
            <w:r w:rsidRPr="00DC7310">
              <w:t>+2/-3</w:t>
            </w:r>
          </w:p>
        </w:tc>
      </w:tr>
      <w:tr w:rsidR="00BD267E" w:rsidRPr="00DC7310" w14:paraId="1DB4DB71" w14:textId="77777777" w:rsidTr="000F5048">
        <w:trPr>
          <w:jc w:val="center"/>
        </w:trPr>
        <w:tc>
          <w:tcPr>
            <w:tcW w:w="1303" w:type="pct"/>
          </w:tcPr>
          <w:p w14:paraId="3E05380F" w14:textId="77777777" w:rsidR="00BD267E" w:rsidRPr="00DC7310" w:rsidRDefault="00BD267E" w:rsidP="000F5048">
            <w:pPr>
              <w:pStyle w:val="TAC"/>
              <w:keepNext w:val="0"/>
              <w:keepLines w:val="0"/>
              <w:rPr>
                <w:lang w:eastAsia="fi-FI"/>
              </w:rPr>
            </w:pPr>
            <w:r w:rsidRPr="00DC7310">
              <w:rPr>
                <w:lang w:eastAsia="fi-FI"/>
              </w:rPr>
              <w:t>DC_3A_n77A</w:t>
            </w:r>
          </w:p>
        </w:tc>
        <w:tc>
          <w:tcPr>
            <w:tcW w:w="598" w:type="pct"/>
          </w:tcPr>
          <w:p w14:paraId="69447508" w14:textId="77777777" w:rsidR="00BD267E" w:rsidRPr="00DC7310" w:rsidRDefault="00BD267E" w:rsidP="000F5048">
            <w:pPr>
              <w:pStyle w:val="TAC"/>
              <w:keepNext w:val="0"/>
              <w:keepLines w:val="0"/>
              <w:rPr>
                <w:rFonts w:eastAsia="DengXian"/>
                <w:lang w:eastAsia="zh-CN"/>
              </w:rPr>
            </w:pPr>
          </w:p>
        </w:tc>
        <w:tc>
          <w:tcPr>
            <w:tcW w:w="598" w:type="pct"/>
          </w:tcPr>
          <w:p w14:paraId="024AAF18" w14:textId="77777777" w:rsidR="00BD267E" w:rsidRPr="00DC7310" w:rsidRDefault="00BD267E" w:rsidP="000F5048">
            <w:pPr>
              <w:pStyle w:val="TAC"/>
              <w:keepNext w:val="0"/>
              <w:keepLines w:val="0"/>
              <w:rPr>
                <w:rFonts w:eastAsia="DengXian"/>
                <w:lang w:eastAsia="zh-CN"/>
              </w:rPr>
            </w:pPr>
          </w:p>
        </w:tc>
        <w:tc>
          <w:tcPr>
            <w:tcW w:w="598" w:type="pct"/>
          </w:tcPr>
          <w:p w14:paraId="062BD083"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59EAEC2F" w14:textId="77777777" w:rsidR="00BD267E" w:rsidRPr="00DC7310" w:rsidRDefault="00BD267E" w:rsidP="000F5048">
            <w:pPr>
              <w:pStyle w:val="TAC"/>
              <w:keepNext w:val="0"/>
              <w:keepLines w:val="0"/>
            </w:pPr>
            <w:r w:rsidRPr="00DC7310">
              <w:rPr>
                <w:rFonts w:eastAsia="MS Mincho"/>
              </w:rPr>
              <w:t>+2/-3</w:t>
            </w:r>
          </w:p>
        </w:tc>
        <w:tc>
          <w:tcPr>
            <w:tcW w:w="640" w:type="pct"/>
          </w:tcPr>
          <w:p w14:paraId="2473B98F" w14:textId="77777777" w:rsidR="00BD267E" w:rsidRPr="00DC7310" w:rsidRDefault="00BD267E" w:rsidP="000F5048">
            <w:pPr>
              <w:pStyle w:val="TAC"/>
              <w:keepNext w:val="0"/>
              <w:keepLines w:val="0"/>
            </w:pPr>
            <w:r w:rsidRPr="00DC7310">
              <w:t>23</w:t>
            </w:r>
          </w:p>
        </w:tc>
        <w:tc>
          <w:tcPr>
            <w:tcW w:w="701" w:type="pct"/>
          </w:tcPr>
          <w:p w14:paraId="06A25C20" w14:textId="77777777" w:rsidR="00BD267E" w:rsidRPr="00DC7310" w:rsidRDefault="00BD267E" w:rsidP="000F5048">
            <w:pPr>
              <w:pStyle w:val="TAC"/>
              <w:keepNext w:val="0"/>
              <w:keepLines w:val="0"/>
            </w:pPr>
            <w:r w:rsidRPr="00DC7310">
              <w:t>+2/-3</w:t>
            </w:r>
          </w:p>
        </w:tc>
      </w:tr>
      <w:tr w:rsidR="00BD267E" w:rsidRPr="00DC7310" w14:paraId="4162F41B" w14:textId="77777777" w:rsidTr="000F5048">
        <w:trPr>
          <w:jc w:val="center"/>
        </w:trPr>
        <w:tc>
          <w:tcPr>
            <w:tcW w:w="1303" w:type="pct"/>
          </w:tcPr>
          <w:p w14:paraId="3E535126" w14:textId="77777777" w:rsidR="00BD267E" w:rsidRPr="00DC7310" w:rsidRDefault="00BD267E" w:rsidP="000F5048">
            <w:pPr>
              <w:pStyle w:val="TAC"/>
              <w:keepNext w:val="0"/>
              <w:keepLines w:val="0"/>
              <w:rPr>
                <w:lang w:eastAsia="fi-FI"/>
              </w:rPr>
            </w:pPr>
            <w:r w:rsidRPr="00DC7310">
              <w:rPr>
                <w:lang w:eastAsia="fi-FI"/>
              </w:rPr>
              <w:t>DC_3</w:t>
            </w:r>
            <w:r w:rsidRPr="00DC7310">
              <w:rPr>
                <w:lang w:eastAsia="zh-CN"/>
              </w:rPr>
              <w:t>C</w:t>
            </w:r>
            <w:r w:rsidRPr="00DC7310">
              <w:rPr>
                <w:lang w:eastAsia="fi-FI"/>
              </w:rPr>
              <w:t>_n77A</w:t>
            </w:r>
          </w:p>
        </w:tc>
        <w:tc>
          <w:tcPr>
            <w:tcW w:w="598" w:type="pct"/>
          </w:tcPr>
          <w:p w14:paraId="1D5CE324" w14:textId="77777777" w:rsidR="00BD267E" w:rsidRPr="00DC7310" w:rsidRDefault="00BD267E" w:rsidP="000F5048">
            <w:pPr>
              <w:pStyle w:val="TAC"/>
              <w:keepNext w:val="0"/>
              <w:keepLines w:val="0"/>
              <w:rPr>
                <w:rFonts w:eastAsia="DengXian"/>
                <w:lang w:eastAsia="zh-CN"/>
              </w:rPr>
            </w:pPr>
          </w:p>
        </w:tc>
        <w:tc>
          <w:tcPr>
            <w:tcW w:w="598" w:type="pct"/>
          </w:tcPr>
          <w:p w14:paraId="0F82A8BC" w14:textId="77777777" w:rsidR="00BD267E" w:rsidRPr="00DC7310" w:rsidRDefault="00BD267E" w:rsidP="000F5048">
            <w:pPr>
              <w:pStyle w:val="TAC"/>
              <w:keepNext w:val="0"/>
              <w:keepLines w:val="0"/>
              <w:rPr>
                <w:rFonts w:eastAsia="DengXian"/>
                <w:lang w:eastAsia="zh-CN"/>
              </w:rPr>
            </w:pPr>
          </w:p>
        </w:tc>
        <w:tc>
          <w:tcPr>
            <w:tcW w:w="598" w:type="pct"/>
          </w:tcPr>
          <w:p w14:paraId="228FE0CE" w14:textId="77777777" w:rsidR="00BD267E" w:rsidRPr="00DC7310" w:rsidRDefault="00BD267E" w:rsidP="000F5048">
            <w:pPr>
              <w:pStyle w:val="TAC"/>
              <w:keepNext w:val="0"/>
              <w:keepLines w:val="0"/>
              <w:rPr>
                <w:rFonts w:eastAsia="DengXian"/>
                <w:lang w:eastAsia="zh-CN"/>
              </w:rPr>
            </w:pPr>
          </w:p>
        </w:tc>
        <w:tc>
          <w:tcPr>
            <w:tcW w:w="562" w:type="pct"/>
          </w:tcPr>
          <w:p w14:paraId="04B014A2" w14:textId="77777777" w:rsidR="00BD267E" w:rsidRPr="00DC7310" w:rsidRDefault="00BD267E" w:rsidP="000F5048">
            <w:pPr>
              <w:pStyle w:val="TAC"/>
              <w:keepNext w:val="0"/>
              <w:keepLines w:val="0"/>
              <w:rPr>
                <w:rFonts w:eastAsia="MS Mincho"/>
              </w:rPr>
            </w:pPr>
          </w:p>
        </w:tc>
        <w:tc>
          <w:tcPr>
            <w:tcW w:w="640" w:type="pct"/>
          </w:tcPr>
          <w:p w14:paraId="72143D80" w14:textId="77777777" w:rsidR="00BD267E" w:rsidRPr="00DC7310" w:rsidRDefault="00BD267E" w:rsidP="000F5048">
            <w:pPr>
              <w:pStyle w:val="TAC"/>
              <w:keepNext w:val="0"/>
              <w:keepLines w:val="0"/>
            </w:pPr>
            <w:r w:rsidRPr="00DC7310">
              <w:rPr>
                <w:lang w:eastAsia="fr-FR"/>
              </w:rPr>
              <w:t>23</w:t>
            </w:r>
          </w:p>
        </w:tc>
        <w:tc>
          <w:tcPr>
            <w:tcW w:w="701" w:type="pct"/>
          </w:tcPr>
          <w:p w14:paraId="0D884F9D" w14:textId="77777777" w:rsidR="00BD267E" w:rsidRPr="00DC7310" w:rsidRDefault="00BD267E" w:rsidP="000F5048">
            <w:pPr>
              <w:pStyle w:val="TAC"/>
              <w:keepNext w:val="0"/>
              <w:keepLines w:val="0"/>
            </w:pPr>
            <w:r w:rsidRPr="00DC7310">
              <w:rPr>
                <w:lang w:eastAsia="fr-FR"/>
              </w:rPr>
              <w:t>+2/-3</w:t>
            </w:r>
          </w:p>
        </w:tc>
      </w:tr>
      <w:tr w:rsidR="00BD267E" w:rsidRPr="00DC7310" w14:paraId="586EFA39" w14:textId="77777777" w:rsidTr="000F5048">
        <w:trPr>
          <w:jc w:val="center"/>
        </w:trPr>
        <w:tc>
          <w:tcPr>
            <w:tcW w:w="1303" w:type="pct"/>
          </w:tcPr>
          <w:p w14:paraId="0C3B80E2" w14:textId="77777777" w:rsidR="00BD267E" w:rsidRPr="00DC7310" w:rsidRDefault="00BD267E" w:rsidP="000F5048">
            <w:pPr>
              <w:pStyle w:val="TAC"/>
              <w:keepNext w:val="0"/>
              <w:keepLines w:val="0"/>
              <w:rPr>
                <w:lang w:eastAsia="fi-FI"/>
              </w:rPr>
            </w:pPr>
            <w:r w:rsidRPr="00DC7310">
              <w:rPr>
                <w:lang w:eastAsia="fi-FI"/>
              </w:rPr>
              <w:t>DC_3A_n78A</w:t>
            </w:r>
          </w:p>
        </w:tc>
        <w:tc>
          <w:tcPr>
            <w:tcW w:w="598" w:type="pct"/>
          </w:tcPr>
          <w:p w14:paraId="61CC261B" w14:textId="77777777" w:rsidR="00BD267E" w:rsidRPr="00DC7310" w:rsidRDefault="00BD267E" w:rsidP="000F5048">
            <w:pPr>
              <w:pStyle w:val="TAC"/>
              <w:keepNext w:val="0"/>
              <w:keepLines w:val="0"/>
              <w:rPr>
                <w:rFonts w:eastAsia="DengXian"/>
                <w:lang w:eastAsia="zh-CN"/>
              </w:rPr>
            </w:pPr>
          </w:p>
        </w:tc>
        <w:tc>
          <w:tcPr>
            <w:tcW w:w="598" w:type="pct"/>
          </w:tcPr>
          <w:p w14:paraId="6FDEC900" w14:textId="77777777" w:rsidR="00BD267E" w:rsidRPr="00DC7310" w:rsidRDefault="00BD267E" w:rsidP="000F5048">
            <w:pPr>
              <w:pStyle w:val="TAC"/>
              <w:keepNext w:val="0"/>
              <w:keepLines w:val="0"/>
              <w:rPr>
                <w:rFonts w:eastAsia="DengXian"/>
                <w:lang w:eastAsia="zh-CN"/>
              </w:rPr>
            </w:pPr>
          </w:p>
        </w:tc>
        <w:tc>
          <w:tcPr>
            <w:tcW w:w="598" w:type="pct"/>
          </w:tcPr>
          <w:p w14:paraId="50D1F41E"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218F0B20" w14:textId="77777777" w:rsidR="00BD267E" w:rsidRPr="00DC7310" w:rsidRDefault="00BD267E" w:rsidP="000F5048">
            <w:pPr>
              <w:pStyle w:val="TAC"/>
              <w:keepNext w:val="0"/>
              <w:keepLines w:val="0"/>
            </w:pPr>
            <w:r w:rsidRPr="00DC7310">
              <w:t>+2/-3</w:t>
            </w:r>
          </w:p>
        </w:tc>
        <w:tc>
          <w:tcPr>
            <w:tcW w:w="640" w:type="pct"/>
          </w:tcPr>
          <w:p w14:paraId="07AA9781" w14:textId="77777777" w:rsidR="00BD267E" w:rsidRPr="00DC7310" w:rsidRDefault="00BD267E" w:rsidP="000F5048">
            <w:pPr>
              <w:pStyle w:val="TAC"/>
              <w:keepNext w:val="0"/>
              <w:keepLines w:val="0"/>
            </w:pPr>
            <w:r w:rsidRPr="00DC7310">
              <w:t>23</w:t>
            </w:r>
          </w:p>
        </w:tc>
        <w:tc>
          <w:tcPr>
            <w:tcW w:w="701" w:type="pct"/>
          </w:tcPr>
          <w:p w14:paraId="3682F147" w14:textId="77777777" w:rsidR="00BD267E" w:rsidRPr="00DC7310" w:rsidRDefault="00BD267E" w:rsidP="000F5048">
            <w:pPr>
              <w:pStyle w:val="TAC"/>
              <w:keepNext w:val="0"/>
              <w:keepLines w:val="0"/>
            </w:pPr>
            <w:r w:rsidRPr="00DC7310">
              <w:t>+2/-3</w:t>
            </w:r>
          </w:p>
        </w:tc>
      </w:tr>
      <w:tr w:rsidR="00BD267E" w:rsidRPr="00DC7310" w14:paraId="2A36BCD5" w14:textId="77777777" w:rsidTr="000F5048">
        <w:trPr>
          <w:jc w:val="center"/>
        </w:trPr>
        <w:tc>
          <w:tcPr>
            <w:tcW w:w="1303" w:type="pct"/>
          </w:tcPr>
          <w:p w14:paraId="348236D9" w14:textId="77777777" w:rsidR="00BD267E" w:rsidRPr="00DC7310" w:rsidRDefault="00BD267E" w:rsidP="000F5048">
            <w:pPr>
              <w:pStyle w:val="TAC"/>
              <w:keepNext w:val="0"/>
              <w:keepLines w:val="0"/>
              <w:rPr>
                <w:lang w:eastAsia="fi-FI"/>
              </w:rPr>
            </w:pPr>
            <w:r w:rsidRPr="00DC7310">
              <w:rPr>
                <w:lang w:eastAsia="fi-FI"/>
              </w:rPr>
              <w:t>DC_3C_n78A</w:t>
            </w:r>
          </w:p>
        </w:tc>
        <w:tc>
          <w:tcPr>
            <w:tcW w:w="598" w:type="pct"/>
          </w:tcPr>
          <w:p w14:paraId="027EEA05" w14:textId="77777777" w:rsidR="00BD267E" w:rsidRPr="00DC7310" w:rsidRDefault="00BD267E" w:rsidP="000F5048">
            <w:pPr>
              <w:pStyle w:val="TAC"/>
              <w:keepNext w:val="0"/>
              <w:keepLines w:val="0"/>
              <w:rPr>
                <w:rFonts w:eastAsia="DengXian"/>
                <w:lang w:eastAsia="zh-CN"/>
              </w:rPr>
            </w:pPr>
          </w:p>
        </w:tc>
        <w:tc>
          <w:tcPr>
            <w:tcW w:w="598" w:type="pct"/>
          </w:tcPr>
          <w:p w14:paraId="59E4645B" w14:textId="77777777" w:rsidR="00BD267E" w:rsidRPr="00DC7310" w:rsidRDefault="00BD267E" w:rsidP="000F5048">
            <w:pPr>
              <w:pStyle w:val="TAC"/>
              <w:keepNext w:val="0"/>
              <w:keepLines w:val="0"/>
              <w:rPr>
                <w:rFonts w:eastAsia="DengXian"/>
                <w:lang w:eastAsia="zh-CN"/>
              </w:rPr>
            </w:pPr>
          </w:p>
        </w:tc>
        <w:tc>
          <w:tcPr>
            <w:tcW w:w="598" w:type="pct"/>
          </w:tcPr>
          <w:p w14:paraId="29EAED26" w14:textId="77777777" w:rsidR="00BD267E" w:rsidRPr="00DC7310" w:rsidRDefault="00BD267E" w:rsidP="000F5048">
            <w:pPr>
              <w:pStyle w:val="TAC"/>
              <w:keepNext w:val="0"/>
              <w:keepLines w:val="0"/>
              <w:rPr>
                <w:rFonts w:eastAsia="DengXian"/>
                <w:lang w:eastAsia="zh-CN"/>
              </w:rPr>
            </w:pPr>
            <w:r w:rsidRPr="00DC7310">
              <w:rPr>
                <w:rFonts w:eastAsia="DengXian"/>
                <w:lang w:eastAsia="zh-CN"/>
              </w:rPr>
              <w:t>26</w:t>
            </w:r>
            <w:r w:rsidRPr="00DC7310">
              <w:rPr>
                <w:rFonts w:eastAsia="DengXian"/>
                <w:vertAlign w:val="superscript"/>
                <w:lang w:eastAsia="zh-CN"/>
              </w:rPr>
              <w:t>6</w:t>
            </w:r>
          </w:p>
        </w:tc>
        <w:tc>
          <w:tcPr>
            <w:tcW w:w="562" w:type="pct"/>
          </w:tcPr>
          <w:p w14:paraId="34989F7A" w14:textId="77777777" w:rsidR="00BD267E" w:rsidRPr="00DC7310" w:rsidRDefault="00BD267E" w:rsidP="000F5048">
            <w:pPr>
              <w:pStyle w:val="TAC"/>
              <w:keepNext w:val="0"/>
              <w:keepLines w:val="0"/>
            </w:pPr>
            <w:r w:rsidRPr="00DC7310">
              <w:rPr>
                <w:lang w:eastAsia="fr-FR"/>
              </w:rPr>
              <w:t>+2/-3</w:t>
            </w:r>
          </w:p>
        </w:tc>
        <w:tc>
          <w:tcPr>
            <w:tcW w:w="640" w:type="pct"/>
          </w:tcPr>
          <w:p w14:paraId="5E2AC889" w14:textId="77777777" w:rsidR="00BD267E" w:rsidRPr="00DC7310" w:rsidRDefault="00BD267E" w:rsidP="000F5048">
            <w:pPr>
              <w:pStyle w:val="TAC"/>
              <w:keepNext w:val="0"/>
              <w:keepLines w:val="0"/>
            </w:pPr>
            <w:r w:rsidRPr="00DC7310">
              <w:rPr>
                <w:lang w:eastAsia="fr-FR"/>
              </w:rPr>
              <w:t>23</w:t>
            </w:r>
          </w:p>
        </w:tc>
        <w:tc>
          <w:tcPr>
            <w:tcW w:w="701" w:type="pct"/>
          </w:tcPr>
          <w:p w14:paraId="2A5C18F8" w14:textId="77777777" w:rsidR="00BD267E" w:rsidRPr="00DC7310" w:rsidRDefault="00BD267E" w:rsidP="000F5048">
            <w:pPr>
              <w:pStyle w:val="TAC"/>
              <w:keepNext w:val="0"/>
              <w:keepLines w:val="0"/>
            </w:pPr>
            <w:r w:rsidRPr="00DC7310">
              <w:rPr>
                <w:lang w:eastAsia="fr-FR"/>
              </w:rPr>
              <w:t>+2/-3</w:t>
            </w:r>
          </w:p>
        </w:tc>
      </w:tr>
      <w:tr w:rsidR="00BD267E" w:rsidRPr="00DC7310" w14:paraId="147D432E" w14:textId="77777777" w:rsidTr="000F5048">
        <w:trPr>
          <w:jc w:val="center"/>
        </w:trPr>
        <w:tc>
          <w:tcPr>
            <w:tcW w:w="1303" w:type="pct"/>
          </w:tcPr>
          <w:p w14:paraId="10F70FF3" w14:textId="77777777" w:rsidR="00BD267E" w:rsidRPr="00DC7310" w:rsidRDefault="00BD267E" w:rsidP="000F5048">
            <w:pPr>
              <w:pStyle w:val="TAC"/>
              <w:keepNext w:val="0"/>
              <w:keepLines w:val="0"/>
              <w:rPr>
                <w:lang w:eastAsia="fi-FI"/>
              </w:rPr>
            </w:pPr>
            <w:r w:rsidRPr="00DC7310">
              <w:rPr>
                <w:lang w:eastAsia="fi-FI"/>
              </w:rPr>
              <w:t>DC_3A_n79A</w:t>
            </w:r>
          </w:p>
        </w:tc>
        <w:tc>
          <w:tcPr>
            <w:tcW w:w="598" w:type="pct"/>
          </w:tcPr>
          <w:p w14:paraId="712B8536" w14:textId="77777777" w:rsidR="00BD267E" w:rsidRPr="00DC7310" w:rsidRDefault="00BD267E" w:rsidP="000F5048">
            <w:pPr>
              <w:pStyle w:val="TAC"/>
              <w:keepNext w:val="0"/>
              <w:keepLines w:val="0"/>
              <w:rPr>
                <w:rFonts w:eastAsia="DengXian"/>
                <w:lang w:eastAsia="zh-CN"/>
              </w:rPr>
            </w:pPr>
          </w:p>
        </w:tc>
        <w:tc>
          <w:tcPr>
            <w:tcW w:w="598" w:type="pct"/>
          </w:tcPr>
          <w:p w14:paraId="2DA261B4" w14:textId="77777777" w:rsidR="00BD267E" w:rsidRPr="00DC7310" w:rsidRDefault="00BD267E" w:rsidP="000F5048">
            <w:pPr>
              <w:pStyle w:val="TAC"/>
              <w:keepNext w:val="0"/>
              <w:keepLines w:val="0"/>
              <w:rPr>
                <w:rFonts w:eastAsia="DengXian"/>
                <w:lang w:eastAsia="zh-CN"/>
              </w:rPr>
            </w:pPr>
          </w:p>
        </w:tc>
        <w:tc>
          <w:tcPr>
            <w:tcW w:w="598" w:type="pct"/>
          </w:tcPr>
          <w:p w14:paraId="498AFE3F"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74489824" w14:textId="77777777" w:rsidR="00BD267E" w:rsidRPr="00DC7310" w:rsidRDefault="00BD267E" w:rsidP="000F5048">
            <w:pPr>
              <w:pStyle w:val="TAC"/>
              <w:keepNext w:val="0"/>
              <w:keepLines w:val="0"/>
            </w:pPr>
            <w:r w:rsidRPr="00DC7310">
              <w:rPr>
                <w:rFonts w:eastAsia="MS Mincho"/>
              </w:rPr>
              <w:t>+2/-3</w:t>
            </w:r>
          </w:p>
        </w:tc>
        <w:tc>
          <w:tcPr>
            <w:tcW w:w="640" w:type="pct"/>
          </w:tcPr>
          <w:p w14:paraId="20019471" w14:textId="77777777" w:rsidR="00BD267E" w:rsidRPr="00DC7310" w:rsidRDefault="00BD267E" w:rsidP="000F5048">
            <w:pPr>
              <w:pStyle w:val="TAC"/>
              <w:keepNext w:val="0"/>
              <w:keepLines w:val="0"/>
            </w:pPr>
            <w:r w:rsidRPr="00DC7310">
              <w:t>23</w:t>
            </w:r>
          </w:p>
        </w:tc>
        <w:tc>
          <w:tcPr>
            <w:tcW w:w="701" w:type="pct"/>
          </w:tcPr>
          <w:p w14:paraId="77A87429" w14:textId="77777777" w:rsidR="00BD267E" w:rsidRPr="00DC7310" w:rsidRDefault="00BD267E" w:rsidP="000F5048">
            <w:pPr>
              <w:pStyle w:val="TAC"/>
              <w:keepNext w:val="0"/>
              <w:keepLines w:val="0"/>
            </w:pPr>
            <w:r w:rsidRPr="00DC7310">
              <w:t>+2/-3</w:t>
            </w:r>
          </w:p>
        </w:tc>
      </w:tr>
      <w:tr w:rsidR="00BD267E" w:rsidRPr="00DC7310" w14:paraId="7288EB1E" w14:textId="77777777" w:rsidTr="000F5048">
        <w:trPr>
          <w:jc w:val="center"/>
        </w:trPr>
        <w:tc>
          <w:tcPr>
            <w:tcW w:w="1303" w:type="pct"/>
          </w:tcPr>
          <w:p w14:paraId="2486FFF9" w14:textId="77777777" w:rsidR="00BD267E" w:rsidRPr="00DC7310" w:rsidRDefault="00BD267E" w:rsidP="000F5048">
            <w:pPr>
              <w:pStyle w:val="TAC"/>
              <w:keepNext w:val="0"/>
              <w:keepLines w:val="0"/>
              <w:rPr>
                <w:lang w:eastAsia="fi-FI"/>
              </w:rPr>
            </w:pPr>
            <w:r w:rsidRPr="00DC7310">
              <w:rPr>
                <w:lang w:eastAsia="zh-CN"/>
              </w:rPr>
              <w:t>DC_3C_n79A</w:t>
            </w:r>
          </w:p>
        </w:tc>
        <w:tc>
          <w:tcPr>
            <w:tcW w:w="598" w:type="pct"/>
          </w:tcPr>
          <w:p w14:paraId="6A16B923" w14:textId="77777777" w:rsidR="00BD267E" w:rsidRPr="00DC7310" w:rsidRDefault="00BD267E" w:rsidP="000F5048">
            <w:pPr>
              <w:pStyle w:val="TAC"/>
              <w:keepNext w:val="0"/>
              <w:keepLines w:val="0"/>
              <w:rPr>
                <w:rFonts w:eastAsia="DengXian"/>
                <w:lang w:eastAsia="zh-CN"/>
              </w:rPr>
            </w:pPr>
          </w:p>
        </w:tc>
        <w:tc>
          <w:tcPr>
            <w:tcW w:w="598" w:type="pct"/>
          </w:tcPr>
          <w:p w14:paraId="04C97113" w14:textId="77777777" w:rsidR="00BD267E" w:rsidRPr="00DC7310" w:rsidRDefault="00BD267E" w:rsidP="000F5048">
            <w:pPr>
              <w:pStyle w:val="TAC"/>
              <w:keepNext w:val="0"/>
              <w:keepLines w:val="0"/>
              <w:rPr>
                <w:rFonts w:eastAsia="DengXian"/>
                <w:lang w:eastAsia="zh-CN"/>
              </w:rPr>
            </w:pPr>
          </w:p>
        </w:tc>
        <w:tc>
          <w:tcPr>
            <w:tcW w:w="598" w:type="pct"/>
          </w:tcPr>
          <w:p w14:paraId="3F0394F5" w14:textId="77777777" w:rsidR="00BD267E" w:rsidRPr="00DC7310" w:rsidRDefault="00BD267E" w:rsidP="000F5048">
            <w:pPr>
              <w:pStyle w:val="TAC"/>
              <w:keepNext w:val="0"/>
              <w:keepLines w:val="0"/>
              <w:rPr>
                <w:rFonts w:eastAsia="DengXian"/>
                <w:lang w:eastAsia="zh-CN"/>
              </w:rPr>
            </w:pPr>
          </w:p>
        </w:tc>
        <w:tc>
          <w:tcPr>
            <w:tcW w:w="562" w:type="pct"/>
          </w:tcPr>
          <w:p w14:paraId="0776578B" w14:textId="77777777" w:rsidR="00BD267E" w:rsidRPr="00DC7310" w:rsidRDefault="00BD267E" w:rsidP="000F5048">
            <w:pPr>
              <w:pStyle w:val="TAC"/>
              <w:keepNext w:val="0"/>
              <w:keepLines w:val="0"/>
              <w:rPr>
                <w:rFonts w:eastAsia="MS Mincho"/>
              </w:rPr>
            </w:pPr>
          </w:p>
        </w:tc>
        <w:tc>
          <w:tcPr>
            <w:tcW w:w="640" w:type="pct"/>
          </w:tcPr>
          <w:p w14:paraId="62092F7C" w14:textId="77777777" w:rsidR="00BD267E" w:rsidRPr="00DC7310" w:rsidRDefault="00BD267E" w:rsidP="000F5048">
            <w:pPr>
              <w:pStyle w:val="TAC"/>
              <w:keepNext w:val="0"/>
              <w:keepLines w:val="0"/>
            </w:pPr>
            <w:r w:rsidRPr="00DC7310">
              <w:rPr>
                <w:lang w:eastAsia="fr-FR"/>
              </w:rPr>
              <w:t>23</w:t>
            </w:r>
          </w:p>
        </w:tc>
        <w:tc>
          <w:tcPr>
            <w:tcW w:w="701" w:type="pct"/>
          </w:tcPr>
          <w:p w14:paraId="156F8689" w14:textId="77777777" w:rsidR="00BD267E" w:rsidRPr="00DC7310" w:rsidRDefault="00BD267E" w:rsidP="000F5048">
            <w:pPr>
              <w:pStyle w:val="TAC"/>
              <w:keepNext w:val="0"/>
              <w:keepLines w:val="0"/>
            </w:pPr>
            <w:r w:rsidRPr="00DC7310">
              <w:rPr>
                <w:lang w:eastAsia="fr-FR"/>
              </w:rPr>
              <w:t>+2/-3</w:t>
            </w:r>
          </w:p>
        </w:tc>
      </w:tr>
      <w:tr w:rsidR="00BD267E" w:rsidRPr="00DC7310" w14:paraId="0F00CE26" w14:textId="77777777" w:rsidTr="000F5048">
        <w:trPr>
          <w:jc w:val="center"/>
        </w:trPr>
        <w:tc>
          <w:tcPr>
            <w:tcW w:w="1303" w:type="pct"/>
          </w:tcPr>
          <w:p w14:paraId="09B0C454" w14:textId="77777777" w:rsidR="00BD267E" w:rsidRPr="00DC7310" w:rsidRDefault="00BD267E" w:rsidP="000F5048">
            <w:pPr>
              <w:pStyle w:val="TAC"/>
              <w:keepNext w:val="0"/>
              <w:keepLines w:val="0"/>
              <w:rPr>
                <w:lang w:eastAsia="fi-FI"/>
              </w:rPr>
            </w:pPr>
            <w:r w:rsidRPr="00DC7310">
              <w:lastRenderedPageBreak/>
              <w:t>DC_</w:t>
            </w:r>
            <w:r w:rsidRPr="00DC7310">
              <w:rPr>
                <w:lang w:eastAsia="zh-CN"/>
              </w:rPr>
              <w:t>3A</w:t>
            </w:r>
            <w:r w:rsidRPr="00DC7310">
              <w:t>_n80A_ULSUP-TDM_n41</w:t>
            </w:r>
            <w:r w:rsidRPr="00DC7310">
              <w:rPr>
                <w:rFonts w:hint="eastAsia"/>
                <w:lang w:eastAsia="zh-TW"/>
              </w:rPr>
              <w:t>A</w:t>
            </w:r>
          </w:p>
        </w:tc>
        <w:tc>
          <w:tcPr>
            <w:tcW w:w="598" w:type="pct"/>
          </w:tcPr>
          <w:p w14:paraId="5D6889AE" w14:textId="77777777" w:rsidR="00BD267E" w:rsidRPr="00DC7310" w:rsidRDefault="00BD267E" w:rsidP="000F5048">
            <w:pPr>
              <w:pStyle w:val="TAC"/>
              <w:keepNext w:val="0"/>
              <w:keepLines w:val="0"/>
            </w:pPr>
          </w:p>
        </w:tc>
        <w:tc>
          <w:tcPr>
            <w:tcW w:w="598" w:type="pct"/>
          </w:tcPr>
          <w:p w14:paraId="0E76B6C6" w14:textId="77777777" w:rsidR="00BD267E" w:rsidRPr="00DC7310" w:rsidRDefault="00BD267E" w:rsidP="000F5048">
            <w:pPr>
              <w:pStyle w:val="TAC"/>
              <w:keepNext w:val="0"/>
              <w:keepLines w:val="0"/>
            </w:pPr>
          </w:p>
        </w:tc>
        <w:tc>
          <w:tcPr>
            <w:tcW w:w="598" w:type="pct"/>
          </w:tcPr>
          <w:p w14:paraId="7B4E863E" w14:textId="77777777" w:rsidR="00BD267E" w:rsidRPr="00DC7310" w:rsidRDefault="00BD267E" w:rsidP="000F5048">
            <w:pPr>
              <w:pStyle w:val="TAC"/>
              <w:keepNext w:val="0"/>
              <w:keepLines w:val="0"/>
            </w:pPr>
          </w:p>
        </w:tc>
        <w:tc>
          <w:tcPr>
            <w:tcW w:w="562" w:type="pct"/>
          </w:tcPr>
          <w:p w14:paraId="0E810132" w14:textId="77777777" w:rsidR="00BD267E" w:rsidRPr="00DC7310" w:rsidRDefault="00BD267E" w:rsidP="000F5048">
            <w:pPr>
              <w:pStyle w:val="TAC"/>
              <w:keepNext w:val="0"/>
              <w:keepLines w:val="0"/>
            </w:pPr>
          </w:p>
        </w:tc>
        <w:tc>
          <w:tcPr>
            <w:tcW w:w="640" w:type="pct"/>
          </w:tcPr>
          <w:p w14:paraId="06179AA2" w14:textId="77777777" w:rsidR="00BD267E" w:rsidRPr="00DC7310" w:rsidRDefault="00BD267E" w:rsidP="000F5048">
            <w:pPr>
              <w:pStyle w:val="TAC"/>
              <w:keepNext w:val="0"/>
              <w:keepLines w:val="0"/>
            </w:pPr>
            <w:r w:rsidRPr="00DC7310">
              <w:t>23</w:t>
            </w:r>
          </w:p>
        </w:tc>
        <w:tc>
          <w:tcPr>
            <w:tcW w:w="701" w:type="pct"/>
          </w:tcPr>
          <w:p w14:paraId="5293E68F" w14:textId="77777777" w:rsidR="00BD267E" w:rsidRPr="00DC7310" w:rsidRDefault="00BD267E" w:rsidP="000F5048">
            <w:pPr>
              <w:pStyle w:val="TAC"/>
              <w:keepNext w:val="0"/>
              <w:keepLines w:val="0"/>
            </w:pPr>
            <w:r w:rsidRPr="00DC7310">
              <w:t>+2/-3</w:t>
            </w:r>
          </w:p>
        </w:tc>
      </w:tr>
      <w:tr w:rsidR="00BD267E" w:rsidRPr="00DC7310" w14:paraId="262A1916" w14:textId="77777777" w:rsidTr="000F5048">
        <w:trPr>
          <w:jc w:val="center"/>
        </w:trPr>
        <w:tc>
          <w:tcPr>
            <w:tcW w:w="1303" w:type="pct"/>
          </w:tcPr>
          <w:p w14:paraId="2CF1453F" w14:textId="77777777" w:rsidR="00BD267E" w:rsidRPr="00DC7310" w:rsidRDefault="00BD267E" w:rsidP="000F5048">
            <w:pPr>
              <w:pStyle w:val="TAC"/>
              <w:keepNext w:val="0"/>
              <w:keepLines w:val="0"/>
            </w:pPr>
            <w:r w:rsidRPr="00DC7310">
              <w:rPr>
                <w:lang w:eastAsia="fr-FR"/>
              </w:rPr>
              <w:t>DC_</w:t>
            </w:r>
            <w:r w:rsidRPr="00DC7310">
              <w:rPr>
                <w:lang w:eastAsia="zh-CN"/>
              </w:rPr>
              <w:t>3C</w:t>
            </w:r>
            <w:r w:rsidRPr="00DC7310">
              <w:rPr>
                <w:lang w:eastAsia="fr-FR"/>
              </w:rPr>
              <w:t>_n80A_ULSUP-TDM_n41</w:t>
            </w:r>
            <w:r w:rsidRPr="00DC7310">
              <w:rPr>
                <w:rFonts w:hint="eastAsia"/>
                <w:lang w:eastAsia="zh-TW"/>
              </w:rPr>
              <w:t>A</w:t>
            </w:r>
          </w:p>
        </w:tc>
        <w:tc>
          <w:tcPr>
            <w:tcW w:w="598" w:type="pct"/>
          </w:tcPr>
          <w:p w14:paraId="3EFA59A1" w14:textId="77777777" w:rsidR="00BD267E" w:rsidRPr="00DC7310" w:rsidRDefault="00BD267E" w:rsidP="000F5048">
            <w:pPr>
              <w:pStyle w:val="TAC"/>
              <w:keepNext w:val="0"/>
              <w:keepLines w:val="0"/>
            </w:pPr>
          </w:p>
        </w:tc>
        <w:tc>
          <w:tcPr>
            <w:tcW w:w="598" w:type="pct"/>
          </w:tcPr>
          <w:p w14:paraId="254D43DD" w14:textId="77777777" w:rsidR="00BD267E" w:rsidRPr="00DC7310" w:rsidRDefault="00BD267E" w:rsidP="000F5048">
            <w:pPr>
              <w:pStyle w:val="TAC"/>
              <w:keepNext w:val="0"/>
              <w:keepLines w:val="0"/>
            </w:pPr>
          </w:p>
        </w:tc>
        <w:tc>
          <w:tcPr>
            <w:tcW w:w="598" w:type="pct"/>
          </w:tcPr>
          <w:p w14:paraId="20314EFA" w14:textId="77777777" w:rsidR="00BD267E" w:rsidRPr="00DC7310" w:rsidRDefault="00BD267E" w:rsidP="000F5048">
            <w:pPr>
              <w:pStyle w:val="TAC"/>
              <w:keepNext w:val="0"/>
              <w:keepLines w:val="0"/>
            </w:pPr>
          </w:p>
        </w:tc>
        <w:tc>
          <w:tcPr>
            <w:tcW w:w="562" w:type="pct"/>
          </w:tcPr>
          <w:p w14:paraId="1EAF908F" w14:textId="77777777" w:rsidR="00BD267E" w:rsidRPr="00DC7310" w:rsidRDefault="00BD267E" w:rsidP="000F5048">
            <w:pPr>
              <w:pStyle w:val="TAC"/>
              <w:keepNext w:val="0"/>
              <w:keepLines w:val="0"/>
            </w:pPr>
          </w:p>
        </w:tc>
        <w:tc>
          <w:tcPr>
            <w:tcW w:w="640" w:type="pct"/>
          </w:tcPr>
          <w:p w14:paraId="50497938" w14:textId="77777777" w:rsidR="00BD267E" w:rsidRPr="00DC7310" w:rsidRDefault="00BD267E" w:rsidP="000F5048">
            <w:pPr>
              <w:pStyle w:val="TAC"/>
              <w:keepNext w:val="0"/>
              <w:keepLines w:val="0"/>
            </w:pPr>
            <w:r w:rsidRPr="00DC7310">
              <w:rPr>
                <w:lang w:eastAsia="fr-FR"/>
              </w:rPr>
              <w:t>23</w:t>
            </w:r>
          </w:p>
        </w:tc>
        <w:tc>
          <w:tcPr>
            <w:tcW w:w="701" w:type="pct"/>
          </w:tcPr>
          <w:p w14:paraId="2DBC26D2" w14:textId="77777777" w:rsidR="00BD267E" w:rsidRPr="00DC7310" w:rsidRDefault="00BD267E" w:rsidP="000F5048">
            <w:pPr>
              <w:pStyle w:val="TAC"/>
              <w:keepNext w:val="0"/>
              <w:keepLines w:val="0"/>
            </w:pPr>
            <w:r w:rsidRPr="00DC7310">
              <w:rPr>
                <w:lang w:eastAsia="fr-FR"/>
              </w:rPr>
              <w:t>+2/-3</w:t>
            </w:r>
          </w:p>
        </w:tc>
      </w:tr>
      <w:tr w:rsidR="00BD267E" w:rsidRPr="00DC7310" w14:paraId="32017055" w14:textId="77777777" w:rsidTr="000F5048">
        <w:trPr>
          <w:jc w:val="center"/>
        </w:trPr>
        <w:tc>
          <w:tcPr>
            <w:tcW w:w="1303" w:type="pct"/>
          </w:tcPr>
          <w:p w14:paraId="38112FD1" w14:textId="77777777" w:rsidR="00BD267E" w:rsidRPr="00DC7310" w:rsidRDefault="00BD267E" w:rsidP="000F5048">
            <w:pPr>
              <w:pStyle w:val="TAC"/>
              <w:keepNext w:val="0"/>
              <w:keepLines w:val="0"/>
              <w:rPr>
                <w:lang w:eastAsia="fi-FI"/>
              </w:rPr>
            </w:pPr>
            <w:r w:rsidRPr="00DC7310">
              <w:t>DC_3A_n80A_ULSUP-TDM_n77A</w:t>
            </w:r>
            <w:r w:rsidRPr="00DC7310">
              <w:rPr>
                <w:rFonts w:hint="eastAsia"/>
                <w:lang w:eastAsia="zh-TW"/>
              </w:rPr>
              <w:t>A</w:t>
            </w:r>
          </w:p>
        </w:tc>
        <w:tc>
          <w:tcPr>
            <w:tcW w:w="598" w:type="pct"/>
          </w:tcPr>
          <w:p w14:paraId="06644211" w14:textId="77777777" w:rsidR="00BD267E" w:rsidRPr="00DC7310" w:rsidRDefault="00BD267E" w:rsidP="000F5048">
            <w:pPr>
              <w:pStyle w:val="TAC"/>
              <w:keepNext w:val="0"/>
              <w:keepLines w:val="0"/>
            </w:pPr>
          </w:p>
        </w:tc>
        <w:tc>
          <w:tcPr>
            <w:tcW w:w="598" w:type="pct"/>
          </w:tcPr>
          <w:p w14:paraId="4F47312F" w14:textId="77777777" w:rsidR="00BD267E" w:rsidRPr="00DC7310" w:rsidRDefault="00BD267E" w:rsidP="000F5048">
            <w:pPr>
              <w:pStyle w:val="TAC"/>
              <w:keepNext w:val="0"/>
              <w:keepLines w:val="0"/>
            </w:pPr>
          </w:p>
        </w:tc>
        <w:tc>
          <w:tcPr>
            <w:tcW w:w="598" w:type="pct"/>
          </w:tcPr>
          <w:p w14:paraId="7936BBF3" w14:textId="77777777" w:rsidR="00BD267E" w:rsidRPr="00DC7310" w:rsidRDefault="00BD267E" w:rsidP="000F5048">
            <w:pPr>
              <w:pStyle w:val="TAC"/>
              <w:keepNext w:val="0"/>
              <w:keepLines w:val="0"/>
            </w:pPr>
          </w:p>
        </w:tc>
        <w:tc>
          <w:tcPr>
            <w:tcW w:w="562" w:type="pct"/>
          </w:tcPr>
          <w:p w14:paraId="43D55E5A" w14:textId="77777777" w:rsidR="00BD267E" w:rsidRPr="00DC7310" w:rsidRDefault="00BD267E" w:rsidP="000F5048">
            <w:pPr>
              <w:pStyle w:val="TAC"/>
              <w:keepNext w:val="0"/>
              <w:keepLines w:val="0"/>
            </w:pPr>
          </w:p>
        </w:tc>
        <w:tc>
          <w:tcPr>
            <w:tcW w:w="640" w:type="pct"/>
          </w:tcPr>
          <w:p w14:paraId="6B916CF2" w14:textId="77777777" w:rsidR="00BD267E" w:rsidRPr="00DC7310" w:rsidRDefault="00BD267E" w:rsidP="000F5048">
            <w:pPr>
              <w:pStyle w:val="TAC"/>
              <w:keepNext w:val="0"/>
              <w:keepLines w:val="0"/>
            </w:pPr>
            <w:r w:rsidRPr="00DC7310">
              <w:t>23</w:t>
            </w:r>
          </w:p>
        </w:tc>
        <w:tc>
          <w:tcPr>
            <w:tcW w:w="701" w:type="pct"/>
          </w:tcPr>
          <w:p w14:paraId="450D8057" w14:textId="77777777" w:rsidR="00BD267E" w:rsidRPr="00DC7310" w:rsidRDefault="00BD267E" w:rsidP="000F5048">
            <w:pPr>
              <w:pStyle w:val="TAC"/>
              <w:keepNext w:val="0"/>
              <w:keepLines w:val="0"/>
            </w:pPr>
            <w:r w:rsidRPr="00DC7310">
              <w:t>+2/-3</w:t>
            </w:r>
          </w:p>
        </w:tc>
      </w:tr>
      <w:tr w:rsidR="00BD267E" w:rsidRPr="00DC7310" w14:paraId="14452741" w14:textId="77777777" w:rsidTr="000F5048">
        <w:trPr>
          <w:jc w:val="center"/>
        </w:trPr>
        <w:tc>
          <w:tcPr>
            <w:tcW w:w="1303" w:type="pct"/>
          </w:tcPr>
          <w:p w14:paraId="7C3F47D7" w14:textId="77777777" w:rsidR="00BD267E" w:rsidRPr="00DC7310" w:rsidRDefault="00BD267E" w:rsidP="000F5048">
            <w:pPr>
              <w:pStyle w:val="TAC"/>
              <w:keepNext w:val="0"/>
              <w:keepLines w:val="0"/>
              <w:rPr>
                <w:lang w:eastAsia="fi-FI"/>
              </w:rPr>
            </w:pPr>
            <w:r w:rsidRPr="00DC7310">
              <w:rPr>
                <w:lang w:eastAsia="fi-FI"/>
              </w:rPr>
              <w:t>DC_3A_n80A_ULSUP-TDM_n78A</w:t>
            </w:r>
          </w:p>
        </w:tc>
        <w:tc>
          <w:tcPr>
            <w:tcW w:w="598" w:type="pct"/>
          </w:tcPr>
          <w:p w14:paraId="22B3F094" w14:textId="77777777" w:rsidR="00BD267E" w:rsidRPr="00DC7310" w:rsidRDefault="00BD267E" w:rsidP="000F5048">
            <w:pPr>
              <w:pStyle w:val="TAC"/>
              <w:keepNext w:val="0"/>
              <w:keepLines w:val="0"/>
            </w:pPr>
          </w:p>
        </w:tc>
        <w:tc>
          <w:tcPr>
            <w:tcW w:w="598" w:type="pct"/>
          </w:tcPr>
          <w:p w14:paraId="6C211FC6" w14:textId="77777777" w:rsidR="00BD267E" w:rsidRPr="00DC7310" w:rsidRDefault="00BD267E" w:rsidP="000F5048">
            <w:pPr>
              <w:pStyle w:val="TAC"/>
              <w:keepNext w:val="0"/>
              <w:keepLines w:val="0"/>
            </w:pPr>
          </w:p>
        </w:tc>
        <w:tc>
          <w:tcPr>
            <w:tcW w:w="598" w:type="pct"/>
          </w:tcPr>
          <w:p w14:paraId="4DCCF01B" w14:textId="77777777" w:rsidR="00BD267E" w:rsidRPr="00DC7310" w:rsidRDefault="00BD267E" w:rsidP="000F5048">
            <w:pPr>
              <w:pStyle w:val="TAC"/>
              <w:keepNext w:val="0"/>
              <w:keepLines w:val="0"/>
            </w:pPr>
          </w:p>
        </w:tc>
        <w:tc>
          <w:tcPr>
            <w:tcW w:w="562" w:type="pct"/>
          </w:tcPr>
          <w:p w14:paraId="4A241B58" w14:textId="77777777" w:rsidR="00BD267E" w:rsidRPr="00DC7310" w:rsidRDefault="00BD267E" w:rsidP="000F5048">
            <w:pPr>
              <w:pStyle w:val="TAC"/>
              <w:keepNext w:val="0"/>
              <w:keepLines w:val="0"/>
            </w:pPr>
          </w:p>
        </w:tc>
        <w:tc>
          <w:tcPr>
            <w:tcW w:w="640" w:type="pct"/>
          </w:tcPr>
          <w:p w14:paraId="6639C925" w14:textId="77777777" w:rsidR="00BD267E" w:rsidRPr="00DC7310" w:rsidRDefault="00BD267E" w:rsidP="000F5048">
            <w:pPr>
              <w:pStyle w:val="TAC"/>
              <w:keepNext w:val="0"/>
              <w:keepLines w:val="0"/>
            </w:pPr>
            <w:r w:rsidRPr="00DC7310">
              <w:t>23</w:t>
            </w:r>
          </w:p>
        </w:tc>
        <w:tc>
          <w:tcPr>
            <w:tcW w:w="701" w:type="pct"/>
          </w:tcPr>
          <w:p w14:paraId="51E689E6" w14:textId="77777777" w:rsidR="00BD267E" w:rsidRPr="00DC7310" w:rsidRDefault="00BD267E" w:rsidP="000F5048">
            <w:pPr>
              <w:pStyle w:val="TAC"/>
              <w:keepNext w:val="0"/>
              <w:keepLines w:val="0"/>
            </w:pPr>
            <w:r w:rsidRPr="00DC7310">
              <w:t>+2/-3</w:t>
            </w:r>
          </w:p>
        </w:tc>
      </w:tr>
      <w:tr w:rsidR="00BD267E" w:rsidRPr="00DC7310" w14:paraId="66260A74" w14:textId="77777777" w:rsidTr="000F5048">
        <w:trPr>
          <w:jc w:val="center"/>
        </w:trPr>
        <w:tc>
          <w:tcPr>
            <w:tcW w:w="1303" w:type="pct"/>
          </w:tcPr>
          <w:p w14:paraId="3BFFB544" w14:textId="77777777" w:rsidR="00BD267E" w:rsidRPr="00DC7310" w:rsidRDefault="00BD267E" w:rsidP="000F5048">
            <w:pPr>
              <w:pStyle w:val="TAC"/>
              <w:keepNext w:val="0"/>
              <w:keepLines w:val="0"/>
              <w:rPr>
                <w:lang w:eastAsia="fi-FI"/>
              </w:rPr>
            </w:pPr>
            <w:r w:rsidRPr="00DC7310">
              <w:rPr>
                <w:lang w:eastAsia="fi-FI"/>
              </w:rPr>
              <w:t>DC_3A_n80A_ULSUP-TDM_n79A</w:t>
            </w:r>
          </w:p>
        </w:tc>
        <w:tc>
          <w:tcPr>
            <w:tcW w:w="598" w:type="pct"/>
          </w:tcPr>
          <w:p w14:paraId="5BD9C493" w14:textId="77777777" w:rsidR="00BD267E" w:rsidRPr="00DC7310" w:rsidRDefault="00BD267E" w:rsidP="000F5048">
            <w:pPr>
              <w:pStyle w:val="TAC"/>
              <w:keepNext w:val="0"/>
              <w:keepLines w:val="0"/>
            </w:pPr>
          </w:p>
        </w:tc>
        <w:tc>
          <w:tcPr>
            <w:tcW w:w="598" w:type="pct"/>
          </w:tcPr>
          <w:p w14:paraId="4C571132" w14:textId="77777777" w:rsidR="00BD267E" w:rsidRPr="00DC7310" w:rsidRDefault="00BD267E" w:rsidP="000F5048">
            <w:pPr>
              <w:pStyle w:val="TAC"/>
              <w:keepNext w:val="0"/>
              <w:keepLines w:val="0"/>
            </w:pPr>
          </w:p>
        </w:tc>
        <w:tc>
          <w:tcPr>
            <w:tcW w:w="598" w:type="pct"/>
          </w:tcPr>
          <w:p w14:paraId="433B842E" w14:textId="77777777" w:rsidR="00BD267E" w:rsidRPr="00DC7310" w:rsidRDefault="00BD267E" w:rsidP="000F5048">
            <w:pPr>
              <w:pStyle w:val="TAC"/>
              <w:keepNext w:val="0"/>
              <w:keepLines w:val="0"/>
            </w:pPr>
          </w:p>
        </w:tc>
        <w:tc>
          <w:tcPr>
            <w:tcW w:w="562" w:type="pct"/>
          </w:tcPr>
          <w:p w14:paraId="5D4AAA75" w14:textId="77777777" w:rsidR="00BD267E" w:rsidRPr="00DC7310" w:rsidRDefault="00BD267E" w:rsidP="000F5048">
            <w:pPr>
              <w:pStyle w:val="TAC"/>
              <w:keepNext w:val="0"/>
              <w:keepLines w:val="0"/>
            </w:pPr>
          </w:p>
        </w:tc>
        <w:tc>
          <w:tcPr>
            <w:tcW w:w="640" w:type="pct"/>
          </w:tcPr>
          <w:p w14:paraId="147A2ADD" w14:textId="77777777" w:rsidR="00BD267E" w:rsidRPr="00DC7310" w:rsidRDefault="00BD267E" w:rsidP="000F5048">
            <w:pPr>
              <w:pStyle w:val="TAC"/>
              <w:keepNext w:val="0"/>
              <w:keepLines w:val="0"/>
            </w:pPr>
            <w:r w:rsidRPr="00DC7310">
              <w:t>23</w:t>
            </w:r>
          </w:p>
        </w:tc>
        <w:tc>
          <w:tcPr>
            <w:tcW w:w="701" w:type="pct"/>
          </w:tcPr>
          <w:p w14:paraId="2DCB2A64" w14:textId="77777777" w:rsidR="00BD267E" w:rsidRPr="00DC7310" w:rsidRDefault="00BD267E" w:rsidP="000F5048">
            <w:pPr>
              <w:pStyle w:val="TAC"/>
              <w:keepNext w:val="0"/>
              <w:keepLines w:val="0"/>
            </w:pPr>
            <w:r w:rsidRPr="00DC7310">
              <w:t>+2/-3</w:t>
            </w:r>
          </w:p>
        </w:tc>
      </w:tr>
      <w:tr w:rsidR="00BD267E" w:rsidRPr="00DC7310" w14:paraId="01F4BA49" w14:textId="77777777" w:rsidTr="000F5048">
        <w:trPr>
          <w:jc w:val="center"/>
        </w:trPr>
        <w:tc>
          <w:tcPr>
            <w:tcW w:w="1303" w:type="pct"/>
          </w:tcPr>
          <w:p w14:paraId="5C6BF2F5" w14:textId="77777777" w:rsidR="00BD267E" w:rsidRPr="00DC7310" w:rsidRDefault="00BD267E" w:rsidP="000F5048">
            <w:pPr>
              <w:pStyle w:val="TAC"/>
              <w:keepNext w:val="0"/>
              <w:keepLines w:val="0"/>
              <w:rPr>
                <w:lang w:eastAsia="fi-FI"/>
              </w:rPr>
            </w:pPr>
            <w:r w:rsidRPr="00DC7310">
              <w:t>DC_3A_n82A</w:t>
            </w:r>
          </w:p>
        </w:tc>
        <w:tc>
          <w:tcPr>
            <w:tcW w:w="598" w:type="pct"/>
          </w:tcPr>
          <w:p w14:paraId="345493A5" w14:textId="77777777" w:rsidR="00BD267E" w:rsidRPr="00DC7310" w:rsidRDefault="00BD267E" w:rsidP="000F5048">
            <w:pPr>
              <w:pStyle w:val="TAC"/>
              <w:keepNext w:val="0"/>
              <w:keepLines w:val="0"/>
            </w:pPr>
          </w:p>
        </w:tc>
        <w:tc>
          <w:tcPr>
            <w:tcW w:w="598" w:type="pct"/>
          </w:tcPr>
          <w:p w14:paraId="2BB0F756" w14:textId="77777777" w:rsidR="00BD267E" w:rsidRPr="00DC7310" w:rsidRDefault="00BD267E" w:rsidP="000F5048">
            <w:pPr>
              <w:pStyle w:val="TAC"/>
              <w:keepNext w:val="0"/>
              <w:keepLines w:val="0"/>
            </w:pPr>
          </w:p>
        </w:tc>
        <w:tc>
          <w:tcPr>
            <w:tcW w:w="598" w:type="pct"/>
          </w:tcPr>
          <w:p w14:paraId="3F0D6247" w14:textId="77777777" w:rsidR="00BD267E" w:rsidRPr="00DC7310" w:rsidRDefault="00BD267E" w:rsidP="000F5048">
            <w:pPr>
              <w:pStyle w:val="TAC"/>
              <w:keepNext w:val="0"/>
              <w:keepLines w:val="0"/>
            </w:pPr>
          </w:p>
        </w:tc>
        <w:tc>
          <w:tcPr>
            <w:tcW w:w="562" w:type="pct"/>
          </w:tcPr>
          <w:p w14:paraId="7F8014EE" w14:textId="77777777" w:rsidR="00BD267E" w:rsidRPr="00DC7310" w:rsidRDefault="00BD267E" w:rsidP="000F5048">
            <w:pPr>
              <w:pStyle w:val="TAC"/>
              <w:keepNext w:val="0"/>
              <w:keepLines w:val="0"/>
            </w:pPr>
          </w:p>
        </w:tc>
        <w:tc>
          <w:tcPr>
            <w:tcW w:w="640" w:type="pct"/>
          </w:tcPr>
          <w:p w14:paraId="6FAFF82D" w14:textId="77777777" w:rsidR="00BD267E" w:rsidRPr="00DC7310" w:rsidRDefault="00BD267E" w:rsidP="000F5048">
            <w:pPr>
              <w:pStyle w:val="TAC"/>
              <w:keepNext w:val="0"/>
              <w:keepLines w:val="0"/>
            </w:pPr>
            <w:r w:rsidRPr="00DC7310">
              <w:t>23</w:t>
            </w:r>
          </w:p>
        </w:tc>
        <w:tc>
          <w:tcPr>
            <w:tcW w:w="701" w:type="pct"/>
          </w:tcPr>
          <w:p w14:paraId="4CD0D128" w14:textId="77777777" w:rsidR="00BD267E" w:rsidRPr="00DC7310" w:rsidRDefault="00BD267E" w:rsidP="000F5048">
            <w:pPr>
              <w:pStyle w:val="TAC"/>
              <w:keepNext w:val="0"/>
              <w:keepLines w:val="0"/>
            </w:pPr>
            <w:r w:rsidRPr="00DC7310">
              <w:t>+2/-3</w:t>
            </w:r>
          </w:p>
        </w:tc>
      </w:tr>
      <w:tr w:rsidR="00BD267E" w:rsidRPr="00DC7310" w14:paraId="121846BE" w14:textId="77777777" w:rsidTr="000F5048">
        <w:trPr>
          <w:jc w:val="center"/>
        </w:trPr>
        <w:tc>
          <w:tcPr>
            <w:tcW w:w="1303" w:type="pct"/>
          </w:tcPr>
          <w:p w14:paraId="249B3253" w14:textId="77777777" w:rsidR="00BD267E" w:rsidRPr="00DC7310" w:rsidRDefault="00BD267E" w:rsidP="000F5048">
            <w:pPr>
              <w:pStyle w:val="TAC"/>
              <w:keepNext w:val="0"/>
              <w:keepLines w:val="0"/>
            </w:pPr>
            <w:r w:rsidRPr="00DC7310">
              <w:rPr>
                <w:lang w:eastAsia="fi-FI"/>
              </w:rPr>
              <w:t>DC_3A_n84A</w:t>
            </w:r>
          </w:p>
        </w:tc>
        <w:tc>
          <w:tcPr>
            <w:tcW w:w="598" w:type="pct"/>
          </w:tcPr>
          <w:p w14:paraId="70E66FA5" w14:textId="77777777" w:rsidR="00BD267E" w:rsidRPr="00DC7310" w:rsidRDefault="00BD267E" w:rsidP="000F5048">
            <w:pPr>
              <w:pStyle w:val="TAC"/>
              <w:keepNext w:val="0"/>
              <w:keepLines w:val="0"/>
            </w:pPr>
          </w:p>
        </w:tc>
        <w:tc>
          <w:tcPr>
            <w:tcW w:w="598" w:type="pct"/>
          </w:tcPr>
          <w:p w14:paraId="53560773" w14:textId="77777777" w:rsidR="00BD267E" w:rsidRPr="00DC7310" w:rsidRDefault="00BD267E" w:rsidP="000F5048">
            <w:pPr>
              <w:pStyle w:val="TAC"/>
              <w:keepNext w:val="0"/>
              <w:keepLines w:val="0"/>
            </w:pPr>
          </w:p>
        </w:tc>
        <w:tc>
          <w:tcPr>
            <w:tcW w:w="598" w:type="pct"/>
          </w:tcPr>
          <w:p w14:paraId="2668A005" w14:textId="77777777" w:rsidR="00BD267E" w:rsidRPr="00DC7310" w:rsidRDefault="00BD267E" w:rsidP="000F5048">
            <w:pPr>
              <w:pStyle w:val="TAC"/>
              <w:keepNext w:val="0"/>
              <w:keepLines w:val="0"/>
            </w:pPr>
          </w:p>
        </w:tc>
        <w:tc>
          <w:tcPr>
            <w:tcW w:w="562" w:type="pct"/>
          </w:tcPr>
          <w:p w14:paraId="16CFA01C" w14:textId="77777777" w:rsidR="00BD267E" w:rsidRPr="00DC7310" w:rsidRDefault="00BD267E" w:rsidP="000F5048">
            <w:pPr>
              <w:pStyle w:val="TAC"/>
              <w:keepNext w:val="0"/>
              <w:keepLines w:val="0"/>
            </w:pPr>
          </w:p>
        </w:tc>
        <w:tc>
          <w:tcPr>
            <w:tcW w:w="640" w:type="pct"/>
          </w:tcPr>
          <w:p w14:paraId="363DFFCE" w14:textId="77777777" w:rsidR="00BD267E" w:rsidRPr="00DC7310" w:rsidRDefault="00BD267E" w:rsidP="000F5048">
            <w:pPr>
              <w:pStyle w:val="TAC"/>
              <w:keepNext w:val="0"/>
              <w:keepLines w:val="0"/>
            </w:pPr>
            <w:r w:rsidRPr="00DC7310">
              <w:t>23</w:t>
            </w:r>
          </w:p>
        </w:tc>
        <w:tc>
          <w:tcPr>
            <w:tcW w:w="701" w:type="pct"/>
          </w:tcPr>
          <w:p w14:paraId="038B4D11" w14:textId="77777777" w:rsidR="00BD267E" w:rsidRPr="00DC7310" w:rsidRDefault="00BD267E" w:rsidP="000F5048">
            <w:pPr>
              <w:pStyle w:val="TAC"/>
              <w:keepNext w:val="0"/>
              <w:keepLines w:val="0"/>
            </w:pPr>
            <w:r w:rsidRPr="00DC7310">
              <w:t>+2/-3</w:t>
            </w:r>
          </w:p>
        </w:tc>
      </w:tr>
      <w:tr w:rsidR="00BD267E" w:rsidRPr="00DC7310" w14:paraId="0E5DEF51" w14:textId="77777777" w:rsidTr="000F5048">
        <w:trPr>
          <w:jc w:val="center"/>
        </w:trPr>
        <w:tc>
          <w:tcPr>
            <w:tcW w:w="1303" w:type="pct"/>
          </w:tcPr>
          <w:p w14:paraId="485E9807" w14:textId="77777777" w:rsidR="00BD267E" w:rsidRPr="00DC7310" w:rsidRDefault="00BD267E" w:rsidP="000F5048">
            <w:pPr>
              <w:pStyle w:val="TAC"/>
              <w:keepNext w:val="0"/>
              <w:keepLines w:val="0"/>
              <w:rPr>
                <w:lang w:eastAsia="fi-FI"/>
              </w:rPr>
            </w:pPr>
            <w:r w:rsidRPr="00DC7310">
              <w:t>DC_</w:t>
            </w:r>
            <w:r w:rsidRPr="00DC7310">
              <w:rPr>
                <w:lang w:eastAsia="zh-TW"/>
              </w:rPr>
              <w:t>3</w:t>
            </w:r>
            <w:r w:rsidRPr="00DC7310">
              <w:t>A_n</w:t>
            </w:r>
            <w:r w:rsidRPr="00DC7310">
              <w:rPr>
                <w:lang w:eastAsia="zh-TW"/>
              </w:rPr>
              <w:t>105</w:t>
            </w:r>
            <w:r w:rsidRPr="00DC7310">
              <w:t>A</w:t>
            </w:r>
          </w:p>
        </w:tc>
        <w:tc>
          <w:tcPr>
            <w:tcW w:w="598" w:type="pct"/>
          </w:tcPr>
          <w:p w14:paraId="6FFB1670" w14:textId="77777777" w:rsidR="00BD267E" w:rsidRPr="00DC7310" w:rsidRDefault="00BD267E" w:rsidP="000F5048">
            <w:pPr>
              <w:pStyle w:val="TAC"/>
              <w:keepNext w:val="0"/>
              <w:keepLines w:val="0"/>
            </w:pPr>
          </w:p>
        </w:tc>
        <w:tc>
          <w:tcPr>
            <w:tcW w:w="598" w:type="pct"/>
          </w:tcPr>
          <w:p w14:paraId="0E98B4FC" w14:textId="77777777" w:rsidR="00BD267E" w:rsidRPr="00DC7310" w:rsidRDefault="00BD267E" w:rsidP="000F5048">
            <w:pPr>
              <w:pStyle w:val="TAC"/>
              <w:keepNext w:val="0"/>
              <w:keepLines w:val="0"/>
            </w:pPr>
          </w:p>
        </w:tc>
        <w:tc>
          <w:tcPr>
            <w:tcW w:w="598" w:type="pct"/>
          </w:tcPr>
          <w:p w14:paraId="1363E969" w14:textId="77777777" w:rsidR="00BD267E" w:rsidRPr="00DC7310" w:rsidRDefault="00BD267E" w:rsidP="000F5048">
            <w:pPr>
              <w:pStyle w:val="TAC"/>
              <w:keepNext w:val="0"/>
              <w:keepLines w:val="0"/>
            </w:pPr>
          </w:p>
        </w:tc>
        <w:tc>
          <w:tcPr>
            <w:tcW w:w="562" w:type="pct"/>
          </w:tcPr>
          <w:p w14:paraId="7AFE2E05" w14:textId="77777777" w:rsidR="00BD267E" w:rsidRPr="00DC7310" w:rsidRDefault="00BD267E" w:rsidP="000F5048">
            <w:pPr>
              <w:pStyle w:val="TAC"/>
              <w:keepNext w:val="0"/>
              <w:keepLines w:val="0"/>
            </w:pPr>
          </w:p>
        </w:tc>
        <w:tc>
          <w:tcPr>
            <w:tcW w:w="640" w:type="pct"/>
          </w:tcPr>
          <w:p w14:paraId="04385D99" w14:textId="77777777" w:rsidR="00BD267E" w:rsidRPr="00DC7310" w:rsidRDefault="00BD267E" w:rsidP="000F5048">
            <w:pPr>
              <w:pStyle w:val="TAC"/>
              <w:keepNext w:val="0"/>
              <w:keepLines w:val="0"/>
            </w:pPr>
            <w:r w:rsidRPr="00DC7310">
              <w:t>23</w:t>
            </w:r>
          </w:p>
        </w:tc>
        <w:tc>
          <w:tcPr>
            <w:tcW w:w="701" w:type="pct"/>
          </w:tcPr>
          <w:p w14:paraId="016B59BA" w14:textId="77777777" w:rsidR="00BD267E" w:rsidRPr="00DC7310" w:rsidRDefault="00BD267E" w:rsidP="000F5048">
            <w:pPr>
              <w:pStyle w:val="TAC"/>
              <w:keepNext w:val="0"/>
              <w:keepLines w:val="0"/>
            </w:pPr>
            <w:r w:rsidRPr="00DC7310">
              <w:t>+2/-3</w:t>
            </w:r>
          </w:p>
        </w:tc>
      </w:tr>
      <w:tr w:rsidR="00BD267E" w:rsidRPr="00DC7310" w14:paraId="138DD067" w14:textId="77777777" w:rsidTr="000F5048">
        <w:trPr>
          <w:jc w:val="center"/>
        </w:trPr>
        <w:tc>
          <w:tcPr>
            <w:tcW w:w="1303" w:type="pct"/>
          </w:tcPr>
          <w:p w14:paraId="44B2B97D" w14:textId="77777777" w:rsidR="00BD267E" w:rsidRPr="00DC7310" w:rsidRDefault="00BD267E" w:rsidP="000F5048">
            <w:pPr>
              <w:pStyle w:val="TAC"/>
              <w:keepNext w:val="0"/>
              <w:keepLines w:val="0"/>
              <w:rPr>
                <w:lang w:eastAsia="fi-FI"/>
              </w:rPr>
            </w:pPr>
            <w:r w:rsidRPr="00DC7310">
              <w:rPr>
                <w:lang w:eastAsia="fi-FI"/>
              </w:rPr>
              <w:t>DC_4</w:t>
            </w:r>
            <w:r w:rsidRPr="00DC7310">
              <w:rPr>
                <w:lang w:eastAsia="zh-CN"/>
              </w:rPr>
              <w:t>A_n</w:t>
            </w:r>
            <w:r w:rsidRPr="00DC7310">
              <w:rPr>
                <w:lang w:eastAsia="zh-TW"/>
              </w:rPr>
              <w:t>2</w:t>
            </w:r>
            <w:r w:rsidRPr="00DC7310">
              <w:rPr>
                <w:lang w:eastAsia="zh-CN"/>
              </w:rPr>
              <w:t>A</w:t>
            </w:r>
          </w:p>
        </w:tc>
        <w:tc>
          <w:tcPr>
            <w:tcW w:w="598" w:type="pct"/>
          </w:tcPr>
          <w:p w14:paraId="1782C532" w14:textId="77777777" w:rsidR="00BD267E" w:rsidRPr="00DC7310" w:rsidRDefault="00BD267E" w:rsidP="000F5048">
            <w:pPr>
              <w:pStyle w:val="TAC"/>
              <w:keepNext w:val="0"/>
              <w:keepLines w:val="0"/>
            </w:pPr>
          </w:p>
        </w:tc>
        <w:tc>
          <w:tcPr>
            <w:tcW w:w="598" w:type="pct"/>
          </w:tcPr>
          <w:p w14:paraId="0ED3C39E" w14:textId="77777777" w:rsidR="00BD267E" w:rsidRPr="00DC7310" w:rsidRDefault="00BD267E" w:rsidP="000F5048">
            <w:pPr>
              <w:pStyle w:val="TAC"/>
              <w:keepNext w:val="0"/>
              <w:keepLines w:val="0"/>
            </w:pPr>
          </w:p>
        </w:tc>
        <w:tc>
          <w:tcPr>
            <w:tcW w:w="598" w:type="pct"/>
          </w:tcPr>
          <w:p w14:paraId="6D043D91" w14:textId="77777777" w:rsidR="00BD267E" w:rsidRPr="00DC7310" w:rsidRDefault="00BD267E" w:rsidP="000F5048">
            <w:pPr>
              <w:pStyle w:val="TAC"/>
              <w:keepNext w:val="0"/>
              <w:keepLines w:val="0"/>
            </w:pPr>
          </w:p>
        </w:tc>
        <w:tc>
          <w:tcPr>
            <w:tcW w:w="562" w:type="pct"/>
          </w:tcPr>
          <w:p w14:paraId="56BAD438" w14:textId="77777777" w:rsidR="00BD267E" w:rsidRPr="00DC7310" w:rsidRDefault="00BD267E" w:rsidP="000F5048">
            <w:pPr>
              <w:pStyle w:val="TAC"/>
              <w:keepNext w:val="0"/>
              <w:keepLines w:val="0"/>
            </w:pPr>
          </w:p>
        </w:tc>
        <w:tc>
          <w:tcPr>
            <w:tcW w:w="640" w:type="pct"/>
          </w:tcPr>
          <w:p w14:paraId="586C3B97" w14:textId="77777777" w:rsidR="00BD267E" w:rsidRPr="00DC7310" w:rsidRDefault="00BD267E" w:rsidP="000F5048">
            <w:pPr>
              <w:pStyle w:val="TAC"/>
              <w:keepNext w:val="0"/>
              <w:keepLines w:val="0"/>
            </w:pPr>
            <w:r w:rsidRPr="00DC7310">
              <w:rPr>
                <w:rFonts w:eastAsia="MS Mincho"/>
              </w:rPr>
              <w:t>23</w:t>
            </w:r>
          </w:p>
        </w:tc>
        <w:tc>
          <w:tcPr>
            <w:tcW w:w="701" w:type="pct"/>
          </w:tcPr>
          <w:p w14:paraId="4B36E220" w14:textId="77777777" w:rsidR="00BD267E" w:rsidRPr="00DC7310" w:rsidRDefault="00BD267E" w:rsidP="000F5048">
            <w:pPr>
              <w:pStyle w:val="TAC"/>
              <w:keepNext w:val="0"/>
              <w:keepLines w:val="0"/>
            </w:pPr>
            <w:r w:rsidRPr="00DC7310">
              <w:rPr>
                <w:rFonts w:eastAsia="MS Mincho"/>
              </w:rPr>
              <w:t>+2/-3</w:t>
            </w:r>
          </w:p>
        </w:tc>
      </w:tr>
      <w:tr w:rsidR="00BD267E" w:rsidRPr="00DC7310" w14:paraId="4F1E7493" w14:textId="77777777" w:rsidTr="000F5048">
        <w:trPr>
          <w:jc w:val="center"/>
        </w:trPr>
        <w:tc>
          <w:tcPr>
            <w:tcW w:w="1303" w:type="pct"/>
          </w:tcPr>
          <w:p w14:paraId="4280ACAD" w14:textId="77777777" w:rsidR="00BD267E" w:rsidRPr="00DC7310" w:rsidRDefault="00BD267E" w:rsidP="000F5048">
            <w:pPr>
              <w:pStyle w:val="TAC"/>
              <w:keepNext w:val="0"/>
              <w:keepLines w:val="0"/>
              <w:rPr>
                <w:lang w:eastAsia="fi-FI"/>
              </w:rPr>
            </w:pPr>
            <w:r w:rsidRPr="00DC7310">
              <w:rPr>
                <w:lang w:eastAsia="fi-FI"/>
              </w:rPr>
              <w:t>DC_4</w:t>
            </w:r>
            <w:r w:rsidRPr="00DC7310">
              <w:rPr>
                <w:lang w:eastAsia="zh-CN"/>
              </w:rPr>
              <w:t>A_n</w:t>
            </w:r>
            <w:r w:rsidRPr="00DC7310">
              <w:rPr>
                <w:lang w:eastAsia="zh-TW"/>
              </w:rPr>
              <w:t>5</w:t>
            </w:r>
            <w:r w:rsidRPr="00DC7310">
              <w:rPr>
                <w:lang w:eastAsia="zh-CN"/>
              </w:rPr>
              <w:t>A</w:t>
            </w:r>
          </w:p>
        </w:tc>
        <w:tc>
          <w:tcPr>
            <w:tcW w:w="598" w:type="pct"/>
          </w:tcPr>
          <w:p w14:paraId="5D6D3799" w14:textId="77777777" w:rsidR="00BD267E" w:rsidRPr="00DC7310" w:rsidRDefault="00BD267E" w:rsidP="000F5048">
            <w:pPr>
              <w:pStyle w:val="TAC"/>
              <w:keepNext w:val="0"/>
              <w:keepLines w:val="0"/>
            </w:pPr>
          </w:p>
        </w:tc>
        <w:tc>
          <w:tcPr>
            <w:tcW w:w="598" w:type="pct"/>
          </w:tcPr>
          <w:p w14:paraId="41FABEC0" w14:textId="77777777" w:rsidR="00BD267E" w:rsidRPr="00DC7310" w:rsidRDefault="00BD267E" w:rsidP="000F5048">
            <w:pPr>
              <w:pStyle w:val="TAC"/>
              <w:keepNext w:val="0"/>
              <w:keepLines w:val="0"/>
            </w:pPr>
          </w:p>
        </w:tc>
        <w:tc>
          <w:tcPr>
            <w:tcW w:w="598" w:type="pct"/>
          </w:tcPr>
          <w:p w14:paraId="4B74A13E" w14:textId="77777777" w:rsidR="00BD267E" w:rsidRPr="00DC7310" w:rsidRDefault="00BD267E" w:rsidP="000F5048">
            <w:pPr>
              <w:pStyle w:val="TAC"/>
              <w:keepNext w:val="0"/>
              <w:keepLines w:val="0"/>
            </w:pPr>
          </w:p>
        </w:tc>
        <w:tc>
          <w:tcPr>
            <w:tcW w:w="562" w:type="pct"/>
          </w:tcPr>
          <w:p w14:paraId="545AAB07" w14:textId="77777777" w:rsidR="00BD267E" w:rsidRPr="00DC7310" w:rsidRDefault="00BD267E" w:rsidP="000F5048">
            <w:pPr>
              <w:pStyle w:val="TAC"/>
              <w:keepNext w:val="0"/>
              <w:keepLines w:val="0"/>
            </w:pPr>
          </w:p>
        </w:tc>
        <w:tc>
          <w:tcPr>
            <w:tcW w:w="640" w:type="pct"/>
          </w:tcPr>
          <w:p w14:paraId="35600DC6" w14:textId="77777777" w:rsidR="00BD267E" w:rsidRPr="00DC7310" w:rsidRDefault="00BD267E" w:rsidP="000F5048">
            <w:pPr>
              <w:pStyle w:val="TAC"/>
              <w:keepNext w:val="0"/>
              <w:keepLines w:val="0"/>
            </w:pPr>
            <w:r w:rsidRPr="00DC7310">
              <w:rPr>
                <w:rFonts w:eastAsia="MS Mincho"/>
              </w:rPr>
              <w:t>23</w:t>
            </w:r>
          </w:p>
        </w:tc>
        <w:tc>
          <w:tcPr>
            <w:tcW w:w="701" w:type="pct"/>
          </w:tcPr>
          <w:p w14:paraId="40FD43CA" w14:textId="77777777" w:rsidR="00BD267E" w:rsidRPr="00DC7310" w:rsidRDefault="00BD267E" w:rsidP="000F5048">
            <w:pPr>
              <w:pStyle w:val="TAC"/>
              <w:keepNext w:val="0"/>
              <w:keepLines w:val="0"/>
            </w:pPr>
            <w:r w:rsidRPr="00DC7310">
              <w:rPr>
                <w:rFonts w:eastAsia="MS Mincho"/>
              </w:rPr>
              <w:t>+2/-3</w:t>
            </w:r>
          </w:p>
        </w:tc>
      </w:tr>
      <w:tr w:rsidR="00BD267E" w:rsidRPr="00DC7310" w14:paraId="0B397328" w14:textId="77777777" w:rsidTr="000F5048">
        <w:trPr>
          <w:jc w:val="center"/>
        </w:trPr>
        <w:tc>
          <w:tcPr>
            <w:tcW w:w="1303" w:type="pct"/>
          </w:tcPr>
          <w:p w14:paraId="5E6AFD39" w14:textId="77777777" w:rsidR="00BD267E" w:rsidRPr="00DC7310" w:rsidRDefault="00BD267E" w:rsidP="000F5048">
            <w:pPr>
              <w:pStyle w:val="TAC"/>
              <w:keepNext w:val="0"/>
              <w:keepLines w:val="0"/>
              <w:rPr>
                <w:lang w:eastAsia="fi-FI"/>
              </w:rPr>
            </w:pPr>
            <w:r w:rsidRPr="00DC7310">
              <w:rPr>
                <w:lang w:eastAsia="fi-FI"/>
              </w:rPr>
              <w:t>DC_4</w:t>
            </w:r>
            <w:r w:rsidRPr="00DC7310">
              <w:rPr>
                <w:lang w:eastAsia="zh-CN"/>
              </w:rPr>
              <w:t>A_n7A</w:t>
            </w:r>
          </w:p>
        </w:tc>
        <w:tc>
          <w:tcPr>
            <w:tcW w:w="598" w:type="pct"/>
          </w:tcPr>
          <w:p w14:paraId="49815B08" w14:textId="77777777" w:rsidR="00BD267E" w:rsidRPr="00DC7310" w:rsidRDefault="00BD267E" w:rsidP="000F5048">
            <w:pPr>
              <w:pStyle w:val="TAC"/>
              <w:keepNext w:val="0"/>
              <w:keepLines w:val="0"/>
            </w:pPr>
          </w:p>
        </w:tc>
        <w:tc>
          <w:tcPr>
            <w:tcW w:w="598" w:type="pct"/>
          </w:tcPr>
          <w:p w14:paraId="028E2E42" w14:textId="77777777" w:rsidR="00BD267E" w:rsidRPr="00DC7310" w:rsidRDefault="00BD267E" w:rsidP="000F5048">
            <w:pPr>
              <w:pStyle w:val="TAC"/>
              <w:keepNext w:val="0"/>
              <w:keepLines w:val="0"/>
            </w:pPr>
          </w:p>
        </w:tc>
        <w:tc>
          <w:tcPr>
            <w:tcW w:w="598" w:type="pct"/>
          </w:tcPr>
          <w:p w14:paraId="2391401E" w14:textId="77777777" w:rsidR="00BD267E" w:rsidRPr="00DC7310" w:rsidRDefault="00BD267E" w:rsidP="000F5048">
            <w:pPr>
              <w:pStyle w:val="TAC"/>
              <w:keepNext w:val="0"/>
              <w:keepLines w:val="0"/>
            </w:pPr>
          </w:p>
        </w:tc>
        <w:tc>
          <w:tcPr>
            <w:tcW w:w="562" w:type="pct"/>
          </w:tcPr>
          <w:p w14:paraId="165583D6" w14:textId="77777777" w:rsidR="00BD267E" w:rsidRPr="00DC7310" w:rsidRDefault="00BD267E" w:rsidP="000F5048">
            <w:pPr>
              <w:pStyle w:val="TAC"/>
              <w:keepNext w:val="0"/>
              <w:keepLines w:val="0"/>
            </w:pPr>
          </w:p>
        </w:tc>
        <w:tc>
          <w:tcPr>
            <w:tcW w:w="640" w:type="pct"/>
          </w:tcPr>
          <w:p w14:paraId="69AF776A" w14:textId="77777777" w:rsidR="00BD267E" w:rsidRPr="00DC7310" w:rsidRDefault="00BD267E" w:rsidP="000F5048">
            <w:pPr>
              <w:pStyle w:val="TAC"/>
              <w:keepNext w:val="0"/>
              <w:keepLines w:val="0"/>
            </w:pPr>
            <w:r w:rsidRPr="00DC7310">
              <w:rPr>
                <w:rFonts w:eastAsia="MS Mincho"/>
              </w:rPr>
              <w:t>23</w:t>
            </w:r>
          </w:p>
        </w:tc>
        <w:tc>
          <w:tcPr>
            <w:tcW w:w="701" w:type="pct"/>
          </w:tcPr>
          <w:p w14:paraId="0B851313" w14:textId="77777777" w:rsidR="00BD267E" w:rsidRPr="00DC7310" w:rsidRDefault="00BD267E" w:rsidP="000F5048">
            <w:pPr>
              <w:pStyle w:val="TAC"/>
              <w:keepNext w:val="0"/>
              <w:keepLines w:val="0"/>
            </w:pPr>
            <w:r w:rsidRPr="00DC7310">
              <w:rPr>
                <w:rFonts w:eastAsia="MS Mincho"/>
              </w:rPr>
              <w:t>+2/-3</w:t>
            </w:r>
          </w:p>
        </w:tc>
      </w:tr>
      <w:tr w:rsidR="00BD267E" w:rsidRPr="00DC7310" w14:paraId="09287B0A" w14:textId="77777777" w:rsidTr="000F5048">
        <w:trPr>
          <w:jc w:val="center"/>
        </w:trPr>
        <w:tc>
          <w:tcPr>
            <w:tcW w:w="1303" w:type="pct"/>
          </w:tcPr>
          <w:p w14:paraId="3603824D" w14:textId="77777777" w:rsidR="00BD267E" w:rsidRPr="00DC7310" w:rsidRDefault="00BD267E" w:rsidP="000F5048">
            <w:pPr>
              <w:pStyle w:val="TAC"/>
              <w:keepNext w:val="0"/>
              <w:keepLines w:val="0"/>
              <w:rPr>
                <w:lang w:eastAsia="fi-FI"/>
              </w:rPr>
            </w:pPr>
            <w:r w:rsidRPr="00DC7310">
              <w:rPr>
                <w:lang w:eastAsia="fi-FI"/>
              </w:rPr>
              <w:t>DC_4A_n28A</w:t>
            </w:r>
          </w:p>
        </w:tc>
        <w:tc>
          <w:tcPr>
            <w:tcW w:w="598" w:type="pct"/>
          </w:tcPr>
          <w:p w14:paraId="3FAA835D" w14:textId="77777777" w:rsidR="00BD267E" w:rsidRPr="00DC7310" w:rsidRDefault="00BD267E" w:rsidP="000F5048">
            <w:pPr>
              <w:pStyle w:val="TAC"/>
              <w:keepNext w:val="0"/>
              <w:keepLines w:val="0"/>
            </w:pPr>
          </w:p>
        </w:tc>
        <w:tc>
          <w:tcPr>
            <w:tcW w:w="598" w:type="pct"/>
          </w:tcPr>
          <w:p w14:paraId="0B7E53E4" w14:textId="77777777" w:rsidR="00BD267E" w:rsidRPr="00DC7310" w:rsidRDefault="00BD267E" w:rsidP="000F5048">
            <w:pPr>
              <w:pStyle w:val="TAC"/>
              <w:keepNext w:val="0"/>
              <w:keepLines w:val="0"/>
            </w:pPr>
          </w:p>
        </w:tc>
        <w:tc>
          <w:tcPr>
            <w:tcW w:w="598" w:type="pct"/>
          </w:tcPr>
          <w:p w14:paraId="086501C9" w14:textId="77777777" w:rsidR="00BD267E" w:rsidRPr="00DC7310" w:rsidRDefault="00BD267E" w:rsidP="000F5048">
            <w:pPr>
              <w:pStyle w:val="TAC"/>
              <w:keepNext w:val="0"/>
              <w:keepLines w:val="0"/>
            </w:pPr>
          </w:p>
        </w:tc>
        <w:tc>
          <w:tcPr>
            <w:tcW w:w="562" w:type="pct"/>
          </w:tcPr>
          <w:p w14:paraId="26023917" w14:textId="77777777" w:rsidR="00BD267E" w:rsidRPr="00DC7310" w:rsidRDefault="00BD267E" w:rsidP="000F5048">
            <w:pPr>
              <w:pStyle w:val="TAC"/>
              <w:keepNext w:val="0"/>
              <w:keepLines w:val="0"/>
            </w:pPr>
          </w:p>
        </w:tc>
        <w:tc>
          <w:tcPr>
            <w:tcW w:w="640" w:type="pct"/>
          </w:tcPr>
          <w:p w14:paraId="3E54DC41" w14:textId="77777777" w:rsidR="00BD267E" w:rsidRPr="00DC7310" w:rsidRDefault="00BD267E" w:rsidP="000F5048">
            <w:pPr>
              <w:pStyle w:val="TAC"/>
              <w:keepNext w:val="0"/>
              <w:keepLines w:val="0"/>
            </w:pPr>
            <w:r w:rsidRPr="00DC7310">
              <w:rPr>
                <w:rFonts w:eastAsia="MS Mincho"/>
              </w:rPr>
              <w:t>23</w:t>
            </w:r>
          </w:p>
        </w:tc>
        <w:tc>
          <w:tcPr>
            <w:tcW w:w="701" w:type="pct"/>
          </w:tcPr>
          <w:p w14:paraId="58928C98" w14:textId="77777777" w:rsidR="00BD267E" w:rsidRPr="00DC7310" w:rsidRDefault="00BD267E" w:rsidP="000F5048">
            <w:pPr>
              <w:pStyle w:val="TAC"/>
              <w:keepNext w:val="0"/>
              <w:keepLines w:val="0"/>
            </w:pPr>
            <w:r w:rsidRPr="00DC7310">
              <w:rPr>
                <w:rFonts w:eastAsia="MS Mincho"/>
              </w:rPr>
              <w:t>+2/-3</w:t>
            </w:r>
          </w:p>
        </w:tc>
      </w:tr>
      <w:tr w:rsidR="00BD267E" w:rsidRPr="00DC7310" w14:paraId="243D5C35" w14:textId="77777777" w:rsidTr="000F5048">
        <w:trPr>
          <w:jc w:val="center"/>
        </w:trPr>
        <w:tc>
          <w:tcPr>
            <w:tcW w:w="1303" w:type="pct"/>
          </w:tcPr>
          <w:p w14:paraId="7104DD9C" w14:textId="77777777" w:rsidR="00BD267E" w:rsidRPr="00DC7310" w:rsidRDefault="00BD267E" w:rsidP="000F5048">
            <w:pPr>
              <w:pStyle w:val="TAC"/>
              <w:keepNext w:val="0"/>
              <w:keepLines w:val="0"/>
              <w:rPr>
                <w:lang w:eastAsia="fi-FI"/>
              </w:rPr>
            </w:pPr>
            <w:r w:rsidRPr="00DC7310">
              <w:rPr>
                <w:lang w:eastAsia="fi-FI"/>
              </w:rPr>
              <w:t>DC_4A_n38A</w:t>
            </w:r>
          </w:p>
        </w:tc>
        <w:tc>
          <w:tcPr>
            <w:tcW w:w="598" w:type="pct"/>
          </w:tcPr>
          <w:p w14:paraId="62B6A59A" w14:textId="77777777" w:rsidR="00BD267E" w:rsidRPr="00DC7310" w:rsidRDefault="00BD267E" w:rsidP="000F5048">
            <w:pPr>
              <w:pStyle w:val="TAC"/>
              <w:keepNext w:val="0"/>
              <w:keepLines w:val="0"/>
            </w:pPr>
          </w:p>
        </w:tc>
        <w:tc>
          <w:tcPr>
            <w:tcW w:w="598" w:type="pct"/>
          </w:tcPr>
          <w:p w14:paraId="13FBEF92" w14:textId="77777777" w:rsidR="00BD267E" w:rsidRPr="00DC7310" w:rsidRDefault="00BD267E" w:rsidP="000F5048">
            <w:pPr>
              <w:pStyle w:val="TAC"/>
              <w:keepNext w:val="0"/>
              <w:keepLines w:val="0"/>
            </w:pPr>
          </w:p>
        </w:tc>
        <w:tc>
          <w:tcPr>
            <w:tcW w:w="598" w:type="pct"/>
          </w:tcPr>
          <w:p w14:paraId="432279B9" w14:textId="77777777" w:rsidR="00BD267E" w:rsidRPr="00DC7310" w:rsidRDefault="00BD267E" w:rsidP="000F5048">
            <w:pPr>
              <w:pStyle w:val="TAC"/>
              <w:keepNext w:val="0"/>
              <w:keepLines w:val="0"/>
            </w:pPr>
          </w:p>
        </w:tc>
        <w:tc>
          <w:tcPr>
            <w:tcW w:w="562" w:type="pct"/>
          </w:tcPr>
          <w:p w14:paraId="1CA48534" w14:textId="77777777" w:rsidR="00BD267E" w:rsidRPr="00DC7310" w:rsidRDefault="00BD267E" w:rsidP="000F5048">
            <w:pPr>
              <w:pStyle w:val="TAC"/>
              <w:keepNext w:val="0"/>
              <w:keepLines w:val="0"/>
            </w:pPr>
          </w:p>
        </w:tc>
        <w:tc>
          <w:tcPr>
            <w:tcW w:w="640" w:type="pct"/>
          </w:tcPr>
          <w:p w14:paraId="6E96CAF1" w14:textId="77777777" w:rsidR="00BD267E" w:rsidRPr="00DC7310" w:rsidRDefault="00BD267E" w:rsidP="000F5048">
            <w:pPr>
              <w:pStyle w:val="TAC"/>
              <w:keepNext w:val="0"/>
              <w:keepLines w:val="0"/>
            </w:pPr>
            <w:r w:rsidRPr="00DC7310">
              <w:t>23</w:t>
            </w:r>
          </w:p>
        </w:tc>
        <w:tc>
          <w:tcPr>
            <w:tcW w:w="701" w:type="pct"/>
          </w:tcPr>
          <w:p w14:paraId="29F48274" w14:textId="77777777" w:rsidR="00BD267E" w:rsidRPr="00DC7310" w:rsidRDefault="00BD267E" w:rsidP="000F5048">
            <w:pPr>
              <w:pStyle w:val="TAC"/>
              <w:keepNext w:val="0"/>
              <w:keepLines w:val="0"/>
            </w:pPr>
            <w:r w:rsidRPr="00DC7310">
              <w:t>+2/-3</w:t>
            </w:r>
          </w:p>
        </w:tc>
      </w:tr>
      <w:tr w:rsidR="00BD267E" w:rsidRPr="00DC7310" w14:paraId="40ABF4D4" w14:textId="77777777" w:rsidTr="000F5048">
        <w:trPr>
          <w:jc w:val="center"/>
        </w:trPr>
        <w:tc>
          <w:tcPr>
            <w:tcW w:w="1303" w:type="pct"/>
          </w:tcPr>
          <w:p w14:paraId="61071C58" w14:textId="77777777" w:rsidR="00BD267E" w:rsidRPr="00DC7310" w:rsidRDefault="00BD267E" w:rsidP="000F5048">
            <w:pPr>
              <w:pStyle w:val="TAC"/>
              <w:keepNext w:val="0"/>
              <w:keepLines w:val="0"/>
              <w:rPr>
                <w:lang w:eastAsia="fi-FI"/>
              </w:rPr>
            </w:pPr>
            <w:r>
              <w:rPr>
                <w:lang w:eastAsia="fi-FI"/>
              </w:rPr>
              <w:t>DC_4A_n41A</w:t>
            </w:r>
          </w:p>
        </w:tc>
        <w:tc>
          <w:tcPr>
            <w:tcW w:w="598" w:type="pct"/>
          </w:tcPr>
          <w:p w14:paraId="68D7338F" w14:textId="77777777" w:rsidR="00BD267E" w:rsidRDefault="00BD267E" w:rsidP="000F5048">
            <w:pPr>
              <w:pStyle w:val="TAC"/>
              <w:keepNext w:val="0"/>
              <w:keepLines w:val="0"/>
              <w:rPr>
                <w:rFonts w:eastAsia="DengXian"/>
                <w:lang w:eastAsia="zh-CN"/>
              </w:rPr>
            </w:pPr>
          </w:p>
        </w:tc>
        <w:tc>
          <w:tcPr>
            <w:tcW w:w="598" w:type="pct"/>
          </w:tcPr>
          <w:p w14:paraId="22E1DBC1" w14:textId="77777777" w:rsidR="00BD267E" w:rsidRDefault="00BD267E" w:rsidP="000F5048">
            <w:pPr>
              <w:pStyle w:val="TAC"/>
              <w:keepNext w:val="0"/>
              <w:keepLines w:val="0"/>
              <w:rPr>
                <w:rFonts w:eastAsia="DengXian"/>
                <w:lang w:eastAsia="zh-CN"/>
              </w:rPr>
            </w:pPr>
          </w:p>
        </w:tc>
        <w:tc>
          <w:tcPr>
            <w:tcW w:w="598" w:type="pct"/>
          </w:tcPr>
          <w:p w14:paraId="4DB836AE"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F169A90" w14:textId="77777777" w:rsidR="00BD267E" w:rsidRPr="00DC7310" w:rsidRDefault="00BD267E" w:rsidP="000F5048">
            <w:pPr>
              <w:pStyle w:val="TAC"/>
              <w:keepNext w:val="0"/>
              <w:keepLines w:val="0"/>
            </w:pPr>
            <w:r>
              <w:t>+2/-3</w:t>
            </w:r>
          </w:p>
        </w:tc>
        <w:tc>
          <w:tcPr>
            <w:tcW w:w="640" w:type="pct"/>
          </w:tcPr>
          <w:p w14:paraId="113448A1" w14:textId="77777777" w:rsidR="00BD267E" w:rsidRPr="00DC7310" w:rsidRDefault="00BD267E" w:rsidP="000F5048">
            <w:pPr>
              <w:pStyle w:val="TAC"/>
              <w:keepNext w:val="0"/>
              <w:keepLines w:val="0"/>
            </w:pPr>
            <w:r>
              <w:t>23</w:t>
            </w:r>
          </w:p>
        </w:tc>
        <w:tc>
          <w:tcPr>
            <w:tcW w:w="701" w:type="pct"/>
          </w:tcPr>
          <w:p w14:paraId="1DD2F273" w14:textId="77777777" w:rsidR="00BD267E" w:rsidRPr="00DC7310" w:rsidRDefault="00BD267E" w:rsidP="000F5048">
            <w:pPr>
              <w:pStyle w:val="TAC"/>
              <w:keepNext w:val="0"/>
              <w:keepLines w:val="0"/>
            </w:pPr>
            <w:r>
              <w:t>+2/-3</w:t>
            </w:r>
          </w:p>
        </w:tc>
      </w:tr>
      <w:tr w:rsidR="00BD267E" w:rsidRPr="00DC7310" w14:paraId="621D67AF" w14:textId="77777777" w:rsidTr="000F5048">
        <w:trPr>
          <w:jc w:val="center"/>
        </w:trPr>
        <w:tc>
          <w:tcPr>
            <w:tcW w:w="1303" w:type="pct"/>
          </w:tcPr>
          <w:p w14:paraId="1FDC34B2" w14:textId="77777777" w:rsidR="00BD267E" w:rsidRPr="00DC7310" w:rsidRDefault="00BD267E" w:rsidP="000F5048">
            <w:pPr>
              <w:pStyle w:val="TAC"/>
              <w:keepNext w:val="0"/>
              <w:keepLines w:val="0"/>
              <w:rPr>
                <w:lang w:eastAsia="fi-FI"/>
              </w:rPr>
            </w:pPr>
            <w:r>
              <w:rPr>
                <w:lang w:eastAsia="fi-FI"/>
              </w:rPr>
              <w:t>DC_4A_n78A</w:t>
            </w:r>
          </w:p>
        </w:tc>
        <w:tc>
          <w:tcPr>
            <w:tcW w:w="598" w:type="pct"/>
          </w:tcPr>
          <w:p w14:paraId="5DDE55AC" w14:textId="77777777" w:rsidR="00BD267E" w:rsidRDefault="00BD267E" w:rsidP="000F5048">
            <w:pPr>
              <w:pStyle w:val="TAC"/>
              <w:keepNext w:val="0"/>
              <w:keepLines w:val="0"/>
              <w:rPr>
                <w:rFonts w:eastAsia="DengXian"/>
                <w:lang w:eastAsia="zh-CN"/>
              </w:rPr>
            </w:pPr>
          </w:p>
        </w:tc>
        <w:tc>
          <w:tcPr>
            <w:tcW w:w="598" w:type="pct"/>
          </w:tcPr>
          <w:p w14:paraId="35898C7D" w14:textId="77777777" w:rsidR="00BD267E" w:rsidRDefault="00BD267E" w:rsidP="000F5048">
            <w:pPr>
              <w:pStyle w:val="TAC"/>
              <w:keepNext w:val="0"/>
              <w:keepLines w:val="0"/>
              <w:rPr>
                <w:rFonts w:eastAsia="DengXian"/>
                <w:lang w:eastAsia="zh-CN"/>
              </w:rPr>
            </w:pPr>
          </w:p>
        </w:tc>
        <w:tc>
          <w:tcPr>
            <w:tcW w:w="598" w:type="pct"/>
          </w:tcPr>
          <w:p w14:paraId="78DF6B8D"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E2DFFC1" w14:textId="77777777" w:rsidR="00BD267E" w:rsidRPr="00DC7310" w:rsidRDefault="00BD267E" w:rsidP="000F5048">
            <w:pPr>
              <w:pStyle w:val="TAC"/>
              <w:keepNext w:val="0"/>
              <w:keepLines w:val="0"/>
            </w:pPr>
            <w:r>
              <w:t>+2/-3</w:t>
            </w:r>
          </w:p>
        </w:tc>
        <w:tc>
          <w:tcPr>
            <w:tcW w:w="640" w:type="pct"/>
          </w:tcPr>
          <w:p w14:paraId="35B94896" w14:textId="77777777" w:rsidR="00BD267E" w:rsidRPr="00DC7310" w:rsidRDefault="00BD267E" w:rsidP="000F5048">
            <w:pPr>
              <w:pStyle w:val="TAC"/>
              <w:keepNext w:val="0"/>
              <w:keepLines w:val="0"/>
            </w:pPr>
            <w:r>
              <w:t>23</w:t>
            </w:r>
          </w:p>
        </w:tc>
        <w:tc>
          <w:tcPr>
            <w:tcW w:w="701" w:type="pct"/>
          </w:tcPr>
          <w:p w14:paraId="2022622F" w14:textId="77777777" w:rsidR="00BD267E" w:rsidRPr="00DC7310" w:rsidRDefault="00BD267E" w:rsidP="000F5048">
            <w:pPr>
              <w:pStyle w:val="TAC"/>
              <w:keepNext w:val="0"/>
              <w:keepLines w:val="0"/>
            </w:pPr>
            <w:r>
              <w:t>+2/-3</w:t>
            </w:r>
          </w:p>
        </w:tc>
      </w:tr>
      <w:tr w:rsidR="00BD267E" w:rsidRPr="00DC7310" w14:paraId="7A88C042" w14:textId="77777777" w:rsidTr="000F5048">
        <w:trPr>
          <w:jc w:val="center"/>
        </w:trPr>
        <w:tc>
          <w:tcPr>
            <w:tcW w:w="1303" w:type="pct"/>
          </w:tcPr>
          <w:p w14:paraId="1D1F90C6" w14:textId="77777777" w:rsidR="00BD267E" w:rsidRPr="00DC7310" w:rsidRDefault="00BD267E" w:rsidP="000F5048">
            <w:pPr>
              <w:pStyle w:val="TAC"/>
              <w:keepNext w:val="0"/>
              <w:keepLines w:val="0"/>
            </w:pPr>
            <w:r w:rsidRPr="00DC7310">
              <w:rPr>
                <w:lang w:eastAsia="fi-FI"/>
              </w:rPr>
              <w:t>DC_</w:t>
            </w:r>
            <w:r w:rsidRPr="00DC7310">
              <w:rPr>
                <w:lang w:eastAsia="zh-CN"/>
              </w:rPr>
              <w:t>5A_n2A</w:t>
            </w:r>
          </w:p>
        </w:tc>
        <w:tc>
          <w:tcPr>
            <w:tcW w:w="598" w:type="pct"/>
          </w:tcPr>
          <w:p w14:paraId="5F01BA7E" w14:textId="77777777" w:rsidR="00BD267E" w:rsidRPr="00DC7310" w:rsidRDefault="00BD267E" w:rsidP="000F5048">
            <w:pPr>
              <w:pStyle w:val="TAC"/>
              <w:keepNext w:val="0"/>
              <w:keepLines w:val="0"/>
            </w:pPr>
          </w:p>
        </w:tc>
        <w:tc>
          <w:tcPr>
            <w:tcW w:w="598" w:type="pct"/>
          </w:tcPr>
          <w:p w14:paraId="605C6750" w14:textId="77777777" w:rsidR="00BD267E" w:rsidRPr="00DC7310" w:rsidRDefault="00BD267E" w:rsidP="000F5048">
            <w:pPr>
              <w:pStyle w:val="TAC"/>
              <w:keepNext w:val="0"/>
              <w:keepLines w:val="0"/>
            </w:pPr>
          </w:p>
        </w:tc>
        <w:tc>
          <w:tcPr>
            <w:tcW w:w="598" w:type="pct"/>
          </w:tcPr>
          <w:p w14:paraId="53F44559" w14:textId="77777777" w:rsidR="00BD267E" w:rsidRPr="00DC7310" w:rsidRDefault="00BD267E" w:rsidP="000F5048">
            <w:pPr>
              <w:pStyle w:val="TAC"/>
              <w:keepNext w:val="0"/>
              <w:keepLines w:val="0"/>
            </w:pPr>
          </w:p>
        </w:tc>
        <w:tc>
          <w:tcPr>
            <w:tcW w:w="562" w:type="pct"/>
          </w:tcPr>
          <w:p w14:paraId="5D1546A4" w14:textId="77777777" w:rsidR="00BD267E" w:rsidRPr="00DC7310" w:rsidRDefault="00BD267E" w:rsidP="000F5048">
            <w:pPr>
              <w:pStyle w:val="TAC"/>
              <w:keepNext w:val="0"/>
              <w:keepLines w:val="0"/>
            </w:pPr>
          </w:p>
        </w:tc>
        <w:tc>
          <w:tcPr>
            <w:tcW w:w="640" w:type="pct"/>
          </w:tcPr>
          <w:p w14:paraId="1443DD38" w14:textId="77777777" w:rsidR="00BD267E" w:rsidRPr="00DC7310" w:rsidRDefault="00BD267E" w:rsidP="000F5048">
            <w:pPr>
              <w:pStyle w:val="TAC"/>
              <w:keepNext w:val="0"/>
              <w:keepLines w:val="0"/>
            </w:pPr>
            <w:r w:rsidRPr="00DC7310">
              <w:t>23</w:t>
            </w:r>
          </w:p>
        </w:tc>
        <w:tc>
          <w:tcPr>
            <w:tcW w:w="701" w:type="pct"/>
          </w:tcPr>
          <w:p w14:paraId="0A8A6671" w14:textId="77777777" w:rsidR="00BD267E" w:rsidRPr="00DC7310" w:rsidRDefault="00BD267E" w:rsidP="000F5048">
            <w:pPr>
              <w:pStyle w:val="TAC"/>
              <w:keepNext w:val="0"/>
              <w:keepLines w:val="0"/>
            </w:pPr>
            <w:r w:rsidRPr="00DC7310">
              <w:t>+2/-3</w:t>
            </w:r>
          </w:p>
        </w:tc>
      </w:tr>
      <w:tr w:rsidR="00BD267E" w:rsidRPr="00DC7310" w14:paraId="4F7D75DA" w14:textId="77777777" w:rsidTr="000F5048">
        <w:trPr>
          <w:jc w:val="center"/>
        </w:trPr>
        <w:tc>
          <w:tcPr>
            <w:tcW w:w="1303" w:type="pct"/>
          </w:tcPr>
          <w:p w14:paraId="6B44A18E" w14:textId="77777777" w:rsidR="00BD267E" w:rsidRPr="00DC7310" w:rsidRDefault="00BD267E" w:rsidP="000F5048">
            <w:pPr>
              <w:pStyle w:val="TAC"/>
              <w:keepNext w:val="0"/>
              <w:keepLines w:val="0"/>
              <w:rPr>
                <w:lang w:eastAsia="fi-FI"/>
              </w:rPr>
            </w:pPr>
            <w:r w:rsidRPr="00DC7310">
              <w:rPr>
                <w:bCs/>
                <w:lang w:eastAsia="zh-CN"/>
              </w:rPr>
              <w:t>DC_5A_n7A</w:t>
            </w:r>
          </w:p>
        </w:tc>
        <w:tc>
          <w:tcPr>
            <w:tcW w:w="598" w:type="pct"/>
          </w:tcPr>
          <w:p w14:paraId="42F6AEE9" w14:textId="77777777" w:rsidR="00BD267E" w:rsidRPr="00DC7310" w:rsidRDefault="00BD267E" w:rsidP="000F5048">
            <w:pPr>
              <w:pStyle w:val="TAC"/>
              <w:keepNext w:val="0"/>
              <w:keepLines w:val="0"/>
              <w:rPr>
                <w:bCs/>
              </w:rPr>
            </w:pPr>
          </w:p>
        </w:tc>
        <w:tc>
          <w:tcPr>
            <w:tcW w:w="598" w:type="pct"/>
          </w:tcPr>
          <w:p w14:paraId="0CA0F0E5" w14:textId="77777777" w:rsidR="00BD267E" w:rsidRPr="00DC7310" w:rsidRDefault="00BD267E" w:rsidP="000F5048">
            <w:pPr>
              <w:pStyle w:val="TAC"/>
              <w:keepNext w:val="0"/>
              <w:keepLines w:val="0"/>
              <w:rPr>
                <w:bCs/>
              </w:rPr>
            </w:pPr>
          </w:p>
        </w:tc>
        <w:tc>
          <w:tcPr>
            <w:tcW w:w="598" w:type="pct"/>
          </w:tcPr>
          <w:p w14:paraId="15464946" w14:textId="77777777" w:rsidR="00BD267E" w:rsidRPr="00DC7310" w:rsidRDefault="00BD267E" w:rsidP="000F5048">
            <w:pPr>
              <w:pStyle w:val="TAC"/>
              <w:keepNext w:val="0"/>
              <w:keepLines w:val="0"/>
              <w:rPr>
                <w:bCs/>
              </w:rPr>
            </w:pPr>
          </w:p>
        </w:tc>
        <w:tc>
          <w:tcPr>
            <w:tcW w:w="562" w:type="pct"/>
          </w:tcPr>
          <w:p w14:paraId="4475D23A" w14:textId="77777777" w:rsidR="00BD267E" w:rsidRPr="00DC7310" w:rsidRDefault="00BD267E" w:rsidP="000F5048">
            <w:pPr>
              <w:pStyle w:val="TAC"/>
              <w:keepNext w:val="0"/>
              <w:keepLines w:val="0"/>
              <w:rPr>
                <w:bCs/>
              </w:rPr>
            </w:pPr>
          </w:p>
        </w:tc>
        <w:tc>
          <w:tcPr>
            <w:tcW w:w="640" w:type="pct"/>
          </w:tcPr>
          <w:p w14:paraId="770EE611" w14:textId="77777777" w:rsidR="00BD267E" w:rsidRPr="00DC7310" w:rsidRDefault="00BD267E" w:rsidP="000F5048">
            <w:pPr>
              <w:pStyle w:val="TAC"/>
              <w:keepNext w:val="0"/>
              <w:keepLines w:val="0"/>
            </w:pPr>
            <w:r w:rsidRPr="00DC7310">
              <w:rPr>
                <w:bCs/>
              </w:rPr>
              <w:t>23</w:t>
            </w:r>
          </w:p>
        </w:tc>
        <w:tc>
          <w:tcPr>
            <w:tcW w:w="701" w:type="pct"/>
          </w:tcPr>
          <w:p w14:paraId="119D02B4" w14:textId="77777777" w:rsidR="00BD267E" w:rsidRPr="00DC7310" w:rsidRDefault="00BD267E" w:rsidP="000F5048">
            <w:pPr>
              <w:pStyle w:val="TAC"/>
              <w:keepNext w:val="0"/>
              <w:keepLines w:val="0"/>
            </w:pPr>
            <w:r w:rsidRPr="00DC7310">
              <w:rPr>
                <w:bCs/>
              </w:rPr>
              <w:t>+2/-3</w:t>
            </w:r>
          </w:p>
        </w:tc>
      </w:tr>
      <w:tr w:rsidR="00BD267E" w:rsidRPr="00DC7310" w14:paraId="68754D9B" w14:textId="77777777" w:rsidTr="000F5048">
        <w:trPr>
          <w:jc w:val="center"/>
        </w:trPr>
        <w:tc>
          <w:tcPr>
            <w:tcW w:w="1303" w:type="pct"/>
          </w:tcPr>
          <w:p w14:paraId="1B1F0A75" w14:textId="77777777" w:rsidR="00BD267E" w:rsidRPr="00DC7310" w:rsidRDefault="00BD267E" w:rsidP="000F5048">
            <w:pPr>
              <w:pStyle w:val="TAC"/>
              <w:keepNext w:val="0"/>
              <w:keepLines w:val="0"/>
              <w:rPr>
                <w:bCs/>
                <w:lang w:eastAsia="zh-CN"/>
              </w:rPr>
            </w:pPr>
            <w:r w:rsidRPr="00DC7310">
              <w:rPr>
                <w:bCs/>
                <w:lang w:eastAsia="zh-TW"/>
              </w:rPr>
              <w:t>DC_5A_n12A</w:t>
            </w:r>
          </w:p>
        </w:tc>
        <w:tc>
          <w:tcPr>
            <w:tcW w:w="598" w:type="pct"/>
          </w:tcPr>
          <w:p w14:paraId="10E0F150" w14:textId="77777777" w:rsidR="00BD267E" w:rsidRPr="00DC7310" w:rsidRDefault="00BD267E" w:rsidP="000F5048">
            <w:pPr>
              <w:pStyle w:val="TAC"/>
              <w:keepNext w:val="0"/>
              <w:keepLines w:val="0"/>
              <w:rPr>
                <w:bCs/>
              </w:rPr>
            </w:pPr>
          </w:p>
        </w:tc>
        <w:tc>
          <w:tcPr>
            <w:tcW w:w="598" w:type="pct"/>
          </w:tcPr>
          <w:p w14:paraId="2096567E" w14:textId="77777777" w:rsidR="00BD267E" w:rsidRPr="00DC7310" w:rsidRDefault="00BD267E" w:rsidP="000F5048">
            <w:pPr>
              <w:pStyle w:val="TAC"/>
              <w:keepNext w:val="0"/>
              <w:keepLines w:val="0"/>
              <w:rPr>
                <w:bCs/>
              </w:rPr>
            </w:pPr>
          </w:p>
        </w:tc>
        <w:tc>
          <w:tcPr>
            <w:tcW w:w="598" w:type="pct"/>
          </w:tcPr>
          <w:p w14:paraId="4280DDBD" w14:textId="77777777" w:rsidR="00BD267E" w:rsidRPr="00DC7310" w:rsidRDefault="00BD267E" w:rsidP="000F5048">
            <w:pPr>
              <w:pStyle w:val="TAC"/>
              <w:keepNext w:val="0"/>
              <w:keepLines w:val="0"/>
              <w:rPr>
                <w:bCs/>
              </w:rPr>
            </w:pPr>
          </w:p>
        </w:tc>
        <w:tc>
          <w:tcPr>
            <w:tcW w:w="562" w:type="pct"/>
          </w:tcPr>
          <w:p w14:paraId="64C77DD0" w14:textId="77777777" w:rsidR="00BD267E" w:rsidRPr="00DC7310" w:rsidRDefault="00BD267E" w:rsidP="000F5048">
            <w:pPr>
              <w:pStyle w:val="TAC"/>
              <w:keepNext w:val="0"/>
              <w:keepLines w:val="0"/>
              <w:rPr>
                <w:bCs/>
              </w:rPr>
            </w:pPr>
          </w:p>
        </w:tc>
        <w:tc>
          <w:tcPr>
            <w:tcW w:w="640" w:type="pct"/>
          </w:tcPr>
          <w:p w14:paraId="543292D1" w14:textId="77777777" w:rsidR="00BD267E" w:rsidRPr="00DC7310" w:rsidRDefault="00BD267E" w:rsidP="000F5048">
            <w:pPr>
              <w:pStyle w:val="TAC"/>
              <w:keepNext w:val="0"/>
              <w:keepLines w:val="0"/>
              <w:rPr>
                <w:bCs/>
              </w:rPr>
            </w:pPr>
            <w:r w:rsidRPr="00DC7310">
              <w:t>23</w:t>
            </w:r>
          </w:p>
        </w:tc>
        <w:tc>
          <w:tcPr>
            <w:tcW w:w="701" w:type="pct"/>
          </w:tcPr>
          <w:p w14:paraId="3337383D" w14:textId="77777777" w:rsidR="00BD267E" w:rsidRPr="00DC7310" w:rsidRDefault="00BD267E" w:rsidP="000F5048">
            <w:pPr>
              <w:pStyle w:val="TAC"/>
              <w:keepNext w:val="0"/>
              <w:keepLines w:val="0"/>
              <w:rPr>
                <w:bCs/>
              </w:rPr>
            </w:pPr>
            <w:r w:rsidRPr="00DC7310">
              <w:t>+2/-3</w:t>
            </w:r>
          </w:p>
        </w:tc>
      </w:tr>
      <w:tr w:rsidR="00BD267E" w:rsidRPr="00DC7310" w14:paraId="1470DDBD" w14:textId="77777777" w:rsidTr="000F5048">
        <w:trPr>
          <w:jc w:val="center"/>
        </w:trPr>
        <w:tc>
          <w:tcPr>
            <w:tcW w:w="1303" w:type="pct"/>
          </w:tcPr>
          <w:p w14:paraId="772F1E27" w14:textId="77777777" w:rsidR="00BD267E" w:rsidRPr="00DC7310" w:rsidRDefault="00BD267E" w:rsidP="000F5048">
            <w:pPr>
              <w:pStyle w:val="TAC"/>
              <w:keepNext w:val="0"/>
              <w:keepLines w:val="0"/>
              <w:rPr>
                <w:bCs/>
                <w:lang w:eastAsia="zh-TW"/>
              </w:rPr>
            </w:pPr>
            <w:r w:rsidRPr="00DC7310">
              <w:rPr>
                <w:bCs/>
                <w:lang w:eastAsia="zh-TW"/>
              </w:rPr>
              <w:t>DC_5A_n25A</w:t>
            </w:r>
          </w:p>
        </w:tc>
        <w:tc>
          <w:tcPr>
            <w:tcW w:w="598" w:type="pct"/>
          </w:tcPr>
          <w:p w14:paraId="65A4BF1E" w14:textId="77777777" w:rsidR="00BD267E" w:rsidRPr="00DC7310" w:rsidRDefault="00BD267E" w:rsidP="000F5048">
            <w:pPr>
              <w:pStyle w:val="TAC"/>
              <w:keepNext w:val="0"/>
              <w:keepLines w:val="0"/>
              <w:rPr>
                <w:bCs/>
              </w:rPr>
            </w:pPr>
          </w:p>
        </w:tc>
        <w:tc>
          <w:tcPr>
            <w:tcW w:w="598" w:type="pct"/>
          </w:tcPr>
          <w:p w14:paraId="7C44D2F6" w14:textId="77777777" w:rsidR="00BD267E" w:rsidRPr="00DC7310" w:rsidRDefault="00BD267E" w:rsidP="000F5048">
            <w:pPr>
              <w:pStyle w:val="TAC"/>
              <w:keepNext w:val="0"/>
              <w:keepLines w:val="0"/>
              <w:rPr>
                <w:bCs/>
              </w:rPr>
            </w:pPr>
          </w:p>
        </w:tc>
        <w:tc>
          <w:tcPr>
            <w:tcW w:w="598" w:type="pct"/>
          </w:tcPr>
          <w:p w14:paraId="775E2B3D" w14:textId="77777777" w:rsidR="00BD267E" w:rsidRPr="00DC7310" w:rsidRDefault="00BD267E" w:rsidP="000F5048">
            <w:pPr>
              <w:pStyle w:val="TAC"/>
              <w:keepNext w:val="0"/>
              <w:keepLines w:val="0"/>
              <w:rPr>
                <w:bCs/>
              </w:rPr>
            </w:pPr>
          </w:p>
        </w:tc>
        <w:tc>
          <w:tcPr>
            <w:tcW w:w="562" w:type="pct"/>
          </w:tcPr>
          <w:p w14:paraId="72ADB75F" w14:textId="77777777" w:rsidR="00BD267E" w:rsidRPr="00DC7310" w:rsidRDefault="00BD267E" w:rsidP="000F5048">
            <w:pPr>
              <w:pStyle w:val="TAC"/>
              <w:keepNext w:val="0"/>
              <w:keepLines w:val="0"/>
              <w:rPr>
                <w:bCs/>
              </w:rPr>
            </w:pPr>
          </w:p>
        </w:tc>
        <w:tc>
          <w:tcPr>
            <w:tcW w:w="640" w:type="pct"/>
          </w:tcPr>
          <w:p w14:paraId="0D60AD3A" w14:textId="77777777" w:rsidR="00BD267E" w:rsidRPr="00DC7310" w:rsidRDefault="00BD267E" w:rsidP="000F5048">
            <w:pPr>
              <w:pStyle w:val="TAC"/>
              <w:keepNext w:val="0"/>
              <w:keepLines w:val="0"/>
            </w:pPr>
            <w:r w:rsidRPr="00DC7310">
              <w:t>23</w:t>
            </w:r>
          </w:p>
        </w:tc>
        <w:tc>
          <w:tcPr>
            <w:tcW w:w="701" w:type="pct"/>
          </w:tcPr>
          <w:p w14:paraId="50E24B55" w14:textId="77777777" w:rsidR="00BD267E" w:rsidRPr="00DC7310" w:rsidRDefault="00BD267E" w:rsidP="000F5048">
            <w:pPr>
              <w:pStyle w:val="TAC"/>
              <w:keepNext w:val="0"/>
              <w:keepLines w:val="0"/>
            </w:pPr>
            <w:r w:rsidRPr="00DC7310">
              <w:t>+2/-3</w:t>
            </w:r>
          </w:p>
        </w:tc>
      </w:tr>
      <w:tr w:rsidR="00BD267E" w:rsidRPr="00DC7310" w14:paraId="41207996" w14:textId="77777777" w:rsidTr="000F5048">
        <w:trPr>
          <w:jc w:val="center"/>
        </w:trPr>
        <w:tc>
          <w:tcPr>
            <w:tcW w:w="1303" w:type="pct"/>
          </w:tcPr>
          <w:p w14:paraId="48F757AD" w14:textId="77777777" w:rsidR="00BD267E" w:rsidRPr="00DC7310" w:rsidRDefault="00BD267E" w:rsidP="000F5048">
            <w:pPr>
              <w:pStyle w:val="TAC"/>
              <w:keepNext w:val="0"/>
              <w:keepLines w:val="0"/>
              <w:rPr>
                <w:bCs/>
                <w:lang w:eastAsia="zh-TW"/>
              </w:rPr>
            </w:pPr>
            <w:r w:rsidRPr="00DC7310">
              <w:rPr>
                <w:lang w:eastAsia="fi-FI"/>
              </w:rPr>
              <w:t>DC_5A_n28A</w:t>
            </w:r>
          </w:p>
        </w:tc>
        <w:tc>
          <w:tcPr>
            <w:tcW w:w="598" w:type="pct"/>
          </w:tcPr>
          <w:p w14:paraId="53EB74A5" w14:textId="77777777" w:rsidR="00BD267E" w:rsidRPr="00DC7310" w:rsidRDefault="00BD267E" w:rsidP="000F5048">
            <w:pPr>
              <w:pStyle w:val="TAC"/>
              <w:keepNext w:val="0"/>
              <w:keepLines w:val="0"/>
              <w:rPr>
                <w:bCs/>
              </w:rPr>
            </w:pPr>
          </w:p>
        </w:tc>
        <w:tc>
          <w:tcPr>
            <w:tcW w:w="598" w:type="pct"/>
          </w:tcPr>
          <w:p w14:paraId="0AE6ADE5" w14:textId="77777777" w:rsidR="00BD267E" w:rsidRPr="00DC7310" w:rsidRDefault="00BD267E" w:rsidP="000F5048">
            <w:pPr>
              <w:pStyle w:val="TAC"/>
              <w:keepNext w:val="0"/>
              <w:keepLines w:val="0"/>
              <w:rPr>
                <w:bCs/>
              </w:rPr>
            </w:pPr>
          </w:p>
        </w:tc>
        <w:tc>
          <w:tcPr>
            <w:tcW w:w="598" w:type="pct"/>
          </w:tcPr>
          <w:p w14:paraId="4EA9D666" w14:textId="77777777" w:rsidR="00BD267E" w:rsidRPr="00DC7310" w:rsidRDefault="00BD267E" w:rsidP="000F5048">
            <w:pPr>
              <w:pStyle w:val="TAC"/>
              <w:keepNext w:val="0"/>
              <w:keepLines w:val="0"/>
              <w:rPr>
                <w:bCs/>
              </w:rPr>
            </w:pPr>
          </w:p>
        </w:tc>
        <w:tc>
          <w:tcPr>
            <w:tcW w:w="562" w:type="pct"/>
          </w:tcPr>
          <w:p w14:paraId="6492E756" w14:textId="77777777" w:rsidR="00BD267E" w:rsidRPr="00DC7310" w:rsidRDefault="00BD267E" w:rsidP="000F5048">
            <w:pPr>
              <w:pStyle w:val="TAC"/>
              <w:keepNext w:val="0"/>
              <w:keepLines w:val="0"/>
              <w:rPr>
                <w:bCs/>
              </w:rPr>
            </w:pPr>
          </w:p>
        </w:tc>
        <w:tc>
          <w:tcPr>
            <w:tcW w:w="640" w:type="pct"/>
          </w:tcPr>
          <w:p w14:paraId="72C1B7BD" w14:textId="77777777" w:rsidR="00BD267E" w:rsidRPr="00DC7310" w:rsidRDefault="00BD267E" w:rsidP="000F5048">
            <w:pPr>
              <w:pStyle w:val="TAC"/>
              <w:keepNext w:val="0"/>
              <w:keepLines w:val="0"/>
            </w:pPr>
            <w:r w:rsidRPr="00DC7310">
              <w:t>23</w:t>
            </w:r>
          </w:p>
        </w:tc>
        <w:tc>
          <w:tcPr>
            <w:tcW w:w="701" w:type="pct"/>
          </w:tcPr>
          <w:p w14:paraId="0CB2C446" w14:textId="77777777" w:rsidR="00BD267E" w:rsidRPr="00DC7310" w:rsidRDefault="00BD267E" w:rsidP="000F5048">
            <w:pPr>
              <w:pStyle w:val="TAC"/>
              <w:keepNext w:val="0"/>
              <w:keepLines w:val="0"/>
            </w:pPr>
            <w:r w:rsidRPr="00DC7310">
              <w:t>+2/-3</w:t>
            </w:r>
          </w:p>
        </w:tc>
      </w:tr>
      <w:tr w:rsidR="00BD267E" w:rsidRPr="00DC7310" w14:paraId="29609A67" w14:textId="77777777" w:rsidTr="000F5048">
        <w:trPr>
          <w:jc w:val="center"/>
        </w:trPr>
        <w:tc>
          <w:tcPr>
            <w:tcW w:w="1303" w:type="pct"/>
          </w:tcPr>
          <w:p w14:paraId="15E54643" w14:textId="77777777" w:rsidR="00BD267E" w:rsidRPr="00DC7310" w:rsidRDefault="00BD267E" w:rsidP="000F5048">
            <w:pPr>
              <w:pStyle w:val="TAC"/>
              <w:keepNext w:val="0"/>
              <w:keepLines w:val="0"/>
              <w:rPr>
                <w:bCs/>
                <w:lang w:eastAsia="zh-CN"/>
              </w:rPr>
            </w:pPr>
            <w:r w:rsidRPr="00DC7310">
              <w:rPr>
                <w:rFonts w:hint="eastAsia"/>
                <w:bCs/>
                <w:lang w:eastAsia="zh-TW"/>
              </w:rPr>
              <w:t>DC_5A_n30A</w:t>
            </w:r>
          </w:p>
        </w:tc>
        <w:tc>
          <w:tcPr>
            <w:tcW w:w="598" w:type="pct"/>
          </w:tcPr>
          <w:p w14:paraId="17C538DB" w14:textId="77777777" w:rsidR="00BD267E" w:rsidRPr="00DC7310" w:rsidRDefault="00BD267E" w:rsidP="000F5048">
            <w:pPr>
              <w:pStyle w:val="TAC"/>
              <w:keepNext w:val="0"/>
              <w:keepLines w:val="0"/>
              <w:rPr>
                <w:bCs/>
              </w:rPr>
            </w:pPr>
          </w:p>
        </w:tc>
        <w:tc>
          <w:tcPr>
            <w:tcW w:w="598" w:type="pct"/>
          </w:tcPr>
          <w:p w14:paraId="0422EC19" w14:textId="77777777" w:rsidR="00BD267E" w:rsidRPr="00DC7310" w:rsidRDefault="00BD267E" w:rsidP="000F5048">
            <w:pPr>
              <w:pStyle w:val="TAC"/>
              <w:keepNext w:val="0"/>
              <w:keepLines w:val="0"/>
              <w:rPr>
                <w:bCs/>
              </w:rPr>
            </w:pPr>
          </w:p>
        </w:tc>
        <w:tc>
          <w:tcPr>
            <w:tcW w:w="598" w:type="pct"/>
          </w:tcPr>
          <w:p w14:paraId="4AC839F2" w14:textId="77777777" w:rsidR="00BD267E" w:rsidRPr="00DC7310" w:rsidRDefault="00BD267E" w:rsidP="000F5048">
            <w:pPr>
              <w:pStyle w:val="TAC"/>
              <w:keepNext w:val="0"/>
              <w:keepLines w:val="0"/>
              <w:rPr>
                <w:bCs/>
              </w:rPr>
            </w:pPr>
          </w:p>
        </w:tc>
        <w:tc>
          <w:tcPr>
            <w:tcW w:w="562" w:type="pct"/>
          </w:tcPr>
          <w:p w14:paraId="7E63E1F6" w14:textId="77777777" w:rsidR="00BD267E" w:rsidRPr="00DC7310" w:rsidRDefault="00BD267E" w:rsidP="000F5048">
            <w:pPr>
              <w:pStyle w:val="TAC"/>
              <w:keepNext w:val="0"/>
              <w:keepLines w:val="0"/>
              <w:rPr>
                <w:bCs/>
              </w:rPr>
            </w:pPr>
          </w:p>
        </w:tc>
        <w:tc>
          <w:tcPr>
            <w:tcW w:w="640" w:type="pct"/>
          </w:tcPr>
          <w:p w14:paraId="58E08D88" w14:textId="77777777" w:rsidR="00BD267E" w:rsidRPr="00DC7310" w:rsidRDefault="00BD267E" w:rsidP="000F5048">
            <w:pPr>
              <w:pStyle w:val="TAC"/>
              <w:keepNext w:val="0"/>
              <w:keepLines w:val="0"/>
              <w:rPr>
                <w:bCs/>
              </w:rPr>
            </w:pPr>
            <w:r w:rsidRPr="00DC7310">
              <w:rPr>
                <w:rFonts w:hint="eastAsia"/>
                <w:lang w:eastAsia="zh-TW"/>
              </w:rPr>
              <w:t>23</w:t>
            </w:r>
          </w:p>
        </w:tc>
        <w:tc>
          <w:tcPr>
            <w:tcW w:w="701" w:type="pct"/>
          </w:tcPr>
          <w:p w14:paraId="39A27B4A" w14:textId="77777777" w:rsidR="00BD267E" w:rsidRPr="00DC7310" w:rsidRDefault="00BD267E" w:rsidP="000F5048">
            <w:pPr>
              <w:pStyle w:val="TAC"/>
              <w:keepNext w:val="0"/>
              <w:keepLines w:val="0"/>
              <w:rPr>
                <w:bCs/>
              </w:rPr>
            </w:pPr>
            <w:r w:rsidRPr="00DC7310">
              <w:t>+2/-3</w:t>
            </w:r>
          </w:p>
        </w:tc>
      </w:tr>
      <w:tr w:rsidR="00BD267E" w:rsidRPr="00DC7310" w14:paraId="37ED19F1" w14:textId="77777777" w:rsidTr="000F5048">
        <w:trPr>
          <w:jc w:val="center"/>
        </w:trPr>
        <w:tc>
          <w:tcPr>
            <w:tcW w:w="1303" w:type="pct"/>
          </w:tcPr>
          <w:p w14:paraId="7A10370F" w14:textId="77777777" w:rsidR="00BD267E" w:rsidRPr="00DC7310" w:rsidRDefault="00BD267E" w:rsidP="000F5048">
            <w:pPr>
              <w:pStyle w:val="TAC"/>
              <w:keepNext w:val="0"/>
              <w:keepLines w:val="0"/>
              <w:rPr>
                <w:bCs/>
                <w:lang w:eastAsia="zh-CN"/>
              </w:rPr>
            </w:pPr>
            <w:r w:rsidRPr="00DC7310">
              <w:rPr>
                <w:bCs/>
                <w:lang w:eastAsia="zh-CN"/>
              </w:rPr>
              <w:t>DC_5A_n38A</w:t>
            </w:r>
          </w:p>
        </w:tc>
        <w:tc>
          <w:tcPr>
            <w:tcW w:w="598" w:type="pct"/>
          </w:tcPr>
          <w:p w14:paraId="5B1D2BE4" w14:textId="77777777" w:rsidR="00BD267E" w:rsidRPr="00DC7310" w:rsidRDefault="00BD267E" w:rsidP="000F5048">
            <w:pPr>
              <w:pStyle w:val="TAC"/>
              <w:keepNext w:val="0"/>
              <w:keepLines w:val="0"/>
              <w:rPr>
                <w:bCs/>
              </w:rPr>
            </w:pPr>
          </w:p>
        </w:tc>
        <w:tc>
          <w:tcPr>
            <w:tcW w:w="598" w:type="pct"/>
          </w:tcPr>
          <w:p w14:paraId="0929A3F8" w14:textId="77777777" w:rsidR="00BD267E" w:rsidRPr="00DC7310" w:rsidRDefault="00BD267E" w:rsidP="000F5048">
            <w:pPr>
              <w:pStyle w:val="TAC"/>
              <w:keepNext w:val="0"/>
              <w:keepLines w:val="0"/>
              <w:rPr>
                <w:bCs/>
              </w:rPr>
            </w:pPr>
          </w:p>
        </w:tc>
        <w:tc>
          <w:tcPr>
            <w:tcW w:w="598" w:type="pct"/>
          </w:tcPr>
          <w:p w14:paraId="1D842847" w14:textId="77777777" w:rsidR="00BD267E" w:rsidRPr="00DC7310" w:rsidRDefault="00BD267E" w:rsidP="000F5048">
            <w:pPr>
              <w:pStyle w:val="TAC"/>
              <w:keepNext w:val="0"/>
              <w:keepLines w:val="0"/>
              <w:rPr>
                <w:bCs/>
              </w:rPr>
            </w:pPr>
          </w:p>
        </w:tc>
        <w:tc>
          <w:tcPr>
            <w:tcW w:w="562" w:type="pct"/>
          </w:tcPr>
          <w:p w14:paraId="7209F4B2" w14:textId="77777777" w:rsidR="00BD267E" w:rsidRPr="00DC7310" w:rsidRDefault="00BD267E" w:rsidP="000F5048">
            <w:pPr>
              <w:pStyle w:val="TAC"/>
              <w:keepNext w:val="0"/>
              <w:keepLines w:val="0"/>
              <w:rPr>
                <w:bCs/>
              </w:rPr>
            </w:pPr>
          </w:p>
        </w:tc>
        <w:tc>
          <w:tcPr>
            <w:tcW w:w="640" w:type="pct"/>
          </w:tcPr>
          <w:p w14:paraId="02FD46C1" w14:textId="77777777" w:rsidR="00BD267E" w:rsidRPr="00DC7310" w:rsidRDefault="00BD267E" w:rsidP="000F5048">
            <w:pPr>
              <w:pStyle w:val="TAC"/>
              <w:keepNext w:val="0"/>
              <w:keepLines w:val="0"/>
              <w:rPr>
                <w:bCs/>
              </w:rPr>
            </w:pPr>
            <w:r w:rsidRPr="00DC7310">
              <w:rPr>
                <w:bCs/>
              </w:rPr>
              <w:t>23</w:t>
            </w:r>
          </w:p>
        </w:tc>
        <w:tc>
          <w:tcPr>
            <w:tcW w:w="701" w:type="pct"/>
          </w:tcPr>
          <w:p w14:paraId="499017C7" w14:textId="77777777" w:rsidR="00BD267E" w:rsidRPr="00DC7310" w:rsidRDefault="00BD267E" w:rsidP="000F5048">
            <w:pPr>
              <w:pStyle w:val="TAC"/>
              <w:keepNext w:val="0"/>
              <w:keepLines w:val="0"/>
              <w:rPr>
                <w:bCs/>
              </w:rPr>
            </w:pPr>
            <w:r w:rsidRPr="00DC7310">
              <w:rPr>
                <w:bCs/>
              </w:rPr>
              <w:t>+2/-3</w:t>
            </w:r>
          </w:p>
        </w:tc>
      </w:tr>
      <w:tr w:rsidR="00BD267E" w:rsidRPr="00DC7310" w14:paraId="17D49F75" w14:textId="77777777" w:rsidTr="000F5048">
        <w:trPr>
          <w:jc w:val="center"/>
        </w:trPr>
        <w:tc>
          <w:tcPr>
            <w:tcW w:w="1303" w:type="pct"/>
          </w:tcPr>
          <w:p w14:paraId="1E090B91" w14:textId="77777777" w:rsidR="00BD267E" w:rsidRPr="00DC7310" w:rsidRDefault="00BD267E" w:rsidP="000F5048">
            <w:pPr>
              <w:pStyle w:val="TAC"/>
              <w:keepNext w:val="0"/>
              <w:keepLines w:val="0"/>
              <w:rPr>
                <w:lang w:eastAsia="fi-FI"/>
              </w:rPr>
            </w:pPr>
            <w:r w:rsidRPr="00DC7310">
              <w:rPr>
                <w:lang w:eastAsia="fi-FI"/>
              </w:rPr>
              <w:t>DC_5A_n40A</w:t>
            </w:r>
          </w:p>
        </w:tc>
        <w:tc>
          <w:tcPr>
            <w:tcW w:w="598" w:type="pct"/>
          </w:tcPr>
          <w:p w14:paraId="5C0D8B6C" w14:textId="77777777" w:rsidR="00BD267E" w:rsidRPr="00DC7310" w:rsidRDefault="00BD267E" w:rsidP="000F5048">
            <w:pPr>
              <w:pStyle w:val="TAC"/>
              <w:keepNext w:val="0"/>
              <w:keepLines w:val="0"/>
            </w:pPr>
          </w:p>
        </w:tc>
        <w:tc>
          <w:tcPr>
            <w:tcW w:w="598" w:type="pct"/>
          </w:tcPr>
          <w:p w14:paraId="0EAA8E98" w14:textId="77777777" w:rsidR="00BD267E" w:rsidRPr="00DC7310" w:rsidRDefault="00BD267E" w:rsidP="000F5048">
            <w:pPr>
              <w:pStyle w:val="TAC"/>
              <w:keepNext w:val="0"/>
              <w:keepLines w:val="0"/>
            </w:pPr>
          </w:p>
        </w:tc>
        <w:tc>
          <w:tcPr>
            <w:tcW w:w="598" w:type="pct"/>
          </w:tcPr>
          <w:p w14:paraId="402D2753" w14:textId="77777777" w:rsidR="00BD267E" w:rsidRPr="00DC7310" w:rsidRDefault="00BD267E" w:rsidP="000F5048">
            <w:pPr>
              <w:pStyle w:val="TAC"/>
              <w:keepNext w:val="0"/>
              <w:keepLines w:val="0"/>
            </w:pPr>
          </w:p>
        </w:tc>
        <w:tc>
          <w:tcPr>
            <w:tcW w:w="562" w:type="pct"/>
          </w:tcPr>
          <w:p w14:paraId="1F4A6748" w14:textId="77777777" w:rsidR="00BD267E" w:rsidRPr="00DC7310" w:rsidRDefault="00BD267E" w:rsidP="000F5048">
            <w:pPr>
              <w:pStyle w:val="TAC"/>
              <w:keepNext w:val="0"/>
              <w:keepLines w:val="0"/>
            </w:pPr>
          </w:p>
        </w:tc>
        <w:tc>
          <w:tcPr>
            <w:tcW w:w="640" w:type="pct"/>
          </w:tcPr>
          <w:p w14:paraId="0468FD9E" w14:textId="77777777" w:rsidR="00BD267E" w:rsidRPr="00DC7310" w:rsidRDefault="00BD267E" w:rsidP="000F5048">
            <w:pPr>
              <w:pStyle w:val="TAC"/>
              <w:keepNext w:val="0"/>
              <w:keepLines w:val="0"/>
            </w:pPr>
            <w:r w:rsidRPr="00DC7310">
              <w:t>23</w:t>
            </w:r>
          </w:p>
        </w:tc>
        <w:tc>
          <w:tcPr>
            <w:tcW w:w="701" w:type="pct"/>
          </w:tcPr>
          <w:p w14:paraId="4AD63C50" w14:textId="77777777" w:rsidR="00BD267E" w:rsidRPr="00DC7310" w:rsidRDefault="00BD267E" w:rsidP="000F5048">
            <w:pPr>
              <w:pStyle w:val="TAC"/>
              <w:keepNext w:val="0"/>
              <w:keepLines w:val="0"/>
            </w:pPr>
            <w:r w:rsidRPr="00DC7310">
              <w:t>+2/-3</w:t>
            </w:r>
          </w:p>
        </w:tc>
      </w:tr>
      <w:tr w:rsidR="00BD267E" w:rsidRPr="00DC7310" w14:paraId="12222535" w14:textId="77777777" w:rsidTr="000F5048">
        <w:trPr>
          <w:jc w:val="center"/>
        </w:trPr>
        <w:tc>
          <w:tcPr>
            <w:tcW w:w="1303" w:type="pct"/>
          </w:tcPr>
          <w:p w14:paraId="52F60F8A" w14:textId="77777777" w:rsidR="00BD267E" w:rsidRPr="00DC7310" w:rsidRDefault="00BD267E" w:rsidP="000F5048">
            <w:pPr>
              <w:pStyle w:val="TAC"/>
              <w:keepNext w:val="0"/>
              <w:keepLines w:val="0"/>
              <w:rPr>
                <w:lang w:eastAsia="fi-FI"/>
              </w:rPr>
            </w:pPr>
            <w:r>
              <w:rPr>
                <w:lang w:eastAsia="fi-FI"/>
              </w:rPr>
              <w:t>DC_5A_n4</w:t>
            </w:r>
            <w:r>
              <w:rPr>
                <w:rFonts w:hint="eastAsia"/>
                <w:lang w:eastAsia="zh-TW"/>
              </w:rPr>
              <w:t>1</w:t>
            </w:r>
            <w:r>
              <w:rPr>
                <w:lang w:eastAsia="fi-FI"/>
              </w:rPr>
              <w:t>A</w:t>
            </w:r>
          </w:p>
        </w:tc>
        <w:tc>
          <w:tcPr>
            <w:tcW w:w="598" w:type="pct"/>
          </w:tcPr>
          <w:p w14:paraId="44BEF846" w14:textId="77777777" w:rsidR="00BD267E" w:rsidRDefault="00BD267E" w:rsidP="000F5048">
            <w:pPr>
              <w:pStyle w:val="TAC"/>
              <w:keepNext w:val="0"/>
              <w:keepLines w:val="0"/>
              <w:rPr>
                <w:rFonts w:eastAsia="DengXian"/>
                <w:lang w:eastAsia="zh-CN"/>
              </w:rPr>
            </w:pPr>
          </w:p>
        </w:tc>
        <w:tc>
          <w:tcPr>
            <w:tcW w:w="598" w:type="pct"/>
          </w:tcPr>
          <w:p w14:paraId="6D4778C8" w14:textId="77777777" w:rsidR="00BD267E" w:rsidRDefault="00BD267E" w:rsidP="000F5048">
            <w:pPr>
              <w:pStyle w:val="TAC"/>
              <w:keepNext w:val="0"/>
              <w:keepLines w:val="0"/>
              <w:rPr>
                <w:rFonts w:eastAsia="DengXian"/>
                <w:lang w:eastAsia="zh-CN"/>
              </w:rPr>
            </w:pPr>
          </w:p>
        </w:tc>
        <w:tc>
          <w:tcPr>
            <w:tcW w:w="598" w:type="pct"/>
          </w:tcPr>
          <w:p w14:paraId="69F18B50"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727A633C" w14:textId="77777777" w:rsidR="00BD267E" w:rsidRPr="00DC7310" w:rsidRDefault="00BD267E" w:rsidP="000F5048">
            <w:pPr>
              <w:pStyle w:val="TAC"/>
              <w:keepNext w:val="0"/>
              <w:keepLines w:val="0"/>
            </w:pPr>
            <w:r>
              <w:t>+2/-3</w:t>
            </w:r>
          </w:p>
        </w:tc>
        <w:tc>
          <w:tcPr>
            <w:tcW w:w="640" w:type="pct"/>
          </w:tcPr>
          <w:p w14:paraId="5C3DF992" w14:textId="77777777" w:rsidR="00BD267E" w:rsidRPr="00DC7310" w:rsidRDefault="00BD267E" w:rsidP="000F5048">
            <w:pPr>
              <w:pStyle w:val="TAC"/>
              <w:keepNext w:val="0"/>
              <w:keepLines w:val="0"/>
            </w:pPr>
            <w:r w:rsidRPr="00DC7310">
              <w:t>23</w:t>
            </w:r>
          </w:p>
        </w:tc>
        <w:tc>
          <w:tcPr>
            <w:tcW w:w="701" w:type="pct"/>
          </w:tcPr>
          <w:p w14:paraId="509C2AC8" w14:textId="77777777" w:rsidR="00BD267E" w:rsidRPr="00DC7310" w:rsidRDefault="00BD267E" w:rsidP="000F5048">
            <w:pPr>
              <w:pStyle w:val="TAC"/>
              <w:keepNext w:val="0"/>
              <w:keepLines w:val="0"/>
            </w:pPr>
            <w:r w:rsidRPr="00DC7310">
              <w:t>+2/-3</w:t>
            </w:r>
          </w:p>
        </w:tc>
      </w:tr>
      <w:tr w:rsidR="00BD267E" w:rsidRPr="00DC7310" w14:paraId="50D7FD36" w14:textId="77777777" w:rsidTr="000F5048">
        <w:trPr>
          <w:jc w:val="center"/>
        </w:trPr>
        <w:tc>
          <w:tcPr>
            <w:tcW w:w="1303" w:type="pct"/>
          </w:tcPr>
          <w:p w14:paraId="42FA20F8" w14:textId="77777777" w:rsidR="00BD267E" w:rsidRPr="00DC7310" w:rsidRDefault="00BD267E" w:rsidP="000F5048">
            <w:pPr>
              <w:pStyle w:val="TAC"/>
              <w:keepNext w:val="0"/>
              <w:keepLines w:val="0"/>
              <w:rPr>
                <w:lang w:eastAsia="fi-FI"/>
              </w:rPr>
            </w:pPr>
            <w:r w:rsidRPr="00DC7310">
              <w:rPr>
                <w:lang w:eastAsia="fi-FI"/>
              </w:rPr>
              <w:t>DC_5A_n48A</w:t>
            </w:r>
          </w:p>
        </w:tc>
        <w:tc>
          <w:tcPr>
            <w:tcW w:w="598" w:type="pct"/>
          </w:tcPr>
          <w:p w14:paraId="10CFA536" w14:textId="77777777" w:rsidR="00BD267E" w:rsidRPr="00DC7310" w:rsidRDefault="00BD267E" w:rsidP="000F5048">
            <w:pPr>
              <w:pStyle w:val="TAC"/>
              <w:keepNext w:val="0"/>
              <w:keepLines w:val="0"/>
            </w:pPr>
          </w:p>
        </w:tc>
        <w:tc>
          <w:tcPr>
            <w:tcW w:w="598" w:type="pct"/>
          </w:tcPr>
          <w:p w14:paraId="0901B74D" w14:textId="77777777" w:rsidR="00BD267E" w:rsidRPr="00DC7310" w:rsidRDefault="00BD267E" w:rsidP="000F5048">
            <w:pPr>
              <w:pStyle w:val="TAC"/>
              <w:keepNext w:val="0"/>
              <w:keepLines w:val="0"/>
            </w:pPr>
          </w:p>
        </w:tc>
        <w:tc>
          <w:tcPr>
            <w:tcW w:w="598" w:type="pct"/>
          </w:tcPr>
          <w:p w14:paraId="21E1BEAB" w14:textId="77777777" w:rsidR="00BD267E" w:rsidRPr="00DC7310" w:rsidRDefault="00BD267E" w:rsidP="000F5048">
            <w:pPr>
              <w:pStyle w:val="TAC"/>
              <w:keepNext w:val="0"/>
              <w:keepLines w:val="0"/>
            </w:pPr>
          </w:p>
        </w:tc>
        <w:tc>
          <w:tcPr>
            <w:tcW w:w="562" w:type="pct"/>
          </w:tcPr>
          <w:p w14:paraId="6C5C7AB6" w14:textId="77777777" w:rsidR="00BD267E" w:rsidRPr="00DC7310" w:rsidRDefault="00BD267E" w:rsidP="000F5048">
            <w:pPr>
              <w:pStyle w:val="TAC"/>
              <w:keepNext w:val="0"/>
              <w:keepLines w:val="0"/>
            </w:pPr>
          </w:p>
        </w:tc>
        <w:tc>
          <w:tcPr>
            <w:tcW w:w="640" w:type="pct"/>
          </w:tcPr>
          <w:p w14:paraId="32DC9B18" w14:textId="77777777" w:rsidR="00BD267E" w:rsidRPr="00DC7310" w:rsidRDefault="00BD267E" w:rsidP="000F5048">
            <w:pPr>
              <w:pStyle w:val="TAC"/>
              <w:keepNext w:val="0"/>
              <w:keepLines w:val="0"/>
            </w:pPr>
            <w:r w:rsidRPr="00DC7310">
              <w:rPr>
                <w:lang w:eastAsia="zh-TW"/>
              </w:rPr>
              <w:t>23</w:t>
            </w:r>
          </w:p>
        </w:tc>
        <w:tc>
          <w:tcPr>
            <w:tcW w:w="701" w:type="pct"/>
          </w:tcPr>
          <w:p w14:paraId="5436AEAD" w14:textId="77777777" w:rsidR="00BD267E" w:rsidRPr="00DC7310" w:rsidRDefault="00BD267E" w:rsidP="000F5048">
            <w:pPr>
              <w:pStyle w:val="TAC"/>
              <w:keepNext w:val="0"/>
              <w:keepLines w:val="0"/>
            </w:pPr>
            <w:r w:rsidRPr="00DC7310">
              <w:t>+2/-3</w:t>
            </w:r>
          </w:p>
        </w:tc>
      </w:tr>
      <w:tr w:rsidR="00BD267E" w:rsidRPr="00DC7310" w14:paraId="56CF77C5" w14:textId="77777777" w:rsidTr="000F5048">
        <w:trPr>
          <w:jc w:val="center"/>
        </w:trPr>
        <w:tc>
          <w:tcPr>
            <w:tcW w:w="1303" w:type="pct"/>
          </w:tcPr>
          <w:p w14:paraId="0919DCB5" w14:textId="77777777" w:rsidR="00BD267E" w:rsidRPr="00DC7310" w:rsidRDefault="00BD267E" w:rsidP="000F5048">
            <w:pPr>
              <w:pStyle w:val="TAC"/>
              <w:keepNext w:val="0"/>
              <w:keepLines w:val="0"/>
              <w:rPr>
                <w:lang w:eastAsia="fi-FI"/>
              </w:rPr>
            </w:pPr>
            <w:r w:rsidRPr="00DC7310">
              <w:rPr>
                <w:lang w:eastAsia="fi-FI"/>
              </w:rPr>
              <w:t>DC_5A_n66A</w:t>
            </w:r>
          </w:p>
        </w:tc>
        <w:tc>
          <w:tcPr>
            <w:tcW w:w="598" w:type="pct"/>
          </w:tcPr>
          <w:p w14:paraId="4034C84C" w14:textId="77777777" w:rsidR="00BD267E" w:rsidRPr="00DC7310" w:rsidRDefault="00BD267E" w:rsidP="000F5048">
            <w:pPr>
              <w:pStyle w:val="TAC"/>
              <w:keepNext w:val="0"/>
              <w:keepLines w:val="0"/>
            </w:pPr>
          </w:p>
        </w:tc>
        <w:tc>
          <w:tcPr>
            <w:tcW w:w="598" w:type="pct"/>
          </w:tcPr>
          <w:p w14:paraId="43F4DC75" w14:textId="77777777" w:rsidR="00BD267E" w:rsidRPr="00DC7310" w:rsidRDefault="00BD267E" w:rsidP="000F5048">
            <w:pPr>
              <w:pStyle w:val="TAC"/>
              <w:keepNext w:val="0"/>
              <w:keepLines w:val="0"/>
            </w:pPr>
          </w:p>
        </w:tc>
        <w:tc>
          <w:tcPr>
            <w:tcW w:w="598" w:type="pct"/>
          </w:tcPr>
          <w:p w14:paraId="23BA4DF8" w14:textId="77777777" w:rsidR="00BD267E" w:rsidRPr="00DC7310" w:rsidRDefault="00BD267E" w:rsidP="000F5048">
            <w:pPr>
              <w:pStyle w:val="TAC"/>
              <w:keepNext w:val="0"/>
              <w:keepLines w:val="0"/>
            </w:pPr>
          </w:p>
        </w:tc>
        <w:tc>
          <w:tcPr>
            <w:tcW w:w="562" w:type="pct"/>
          </w:tcPr>
          <w:p w14:paraId="3D4DF84A" w14:textId="77777777" w:rsidR="00BD267E" w:rsidRPr="00DC7310" w:rsidRDefault="00BD267E" w:rsidP="000F5048">
            <w:pPr>
              <w:pStyle w:val="TAC"/>
              <w:keepNext w:val="0"/>
              <w:keepLines w:val="0"/>
            </w:pPr>
          </w:p>
        </w:tc>
        <w:tc>
          <w:tcPr>
            <w:tcW w:w="640" w:type="pct"/>
          </w:tcPr>
          <w:p w14:paraId="733AF683" w14:textId="77777777" w:rsidR="00BD267E" w:rsidRPr="00DC7310" w:rsidRDefault="00BD267E" w:rsidP="000F5048">
            <w:pPr>
              <w:pStyle w:val="TAC"/>
              <w:keepNext w:val="0"/>
              <w:keepLines w:val="0"/>
            </w:pPr>
            <w:r w:rsidRPr="00DC7310">
              <w:t>23</w:t>
            </w:r>
          </w:p>
        </w:tc>
        <w:tc>
          <w:tcPr>
            <w:tcW w:w="701" w:type="pct"/>
          </w:tcPr>
          <w:p w14:paraId="380FF24E" w14:textId="77777777" w:rsidR="00BD267E" w:rsidRPr="00DC7310" w:rsidRDefault="00BD267E" w:rsidP="000F5048">
            <w:pPr>
              <w:pStyle w:val="TAC"/>
              <w:keepNext w:val="0"/>
              <w:keepLines w:val="0"/>
            </w:pPr>
            <w:r w:rsidRPr="00DC7310">
              <w:t>+2/-3</w:t>
            </w:r>
          </w:p>
        </w:tc>
      </w:tr>
      <w:tr w:rsidR="00BD267E" w:rsidRPr="00DC7310" w14:paraId="4104E5AC" w14:textId="77777777" w:rsidTr="000F5048">
        <w:trPr>
          <w:jc w:val="center"/>
        </w:trPr>
        <w:tc>
          <w:tcPr>
            <w:tcW w:w="1303" w:type="pct"/>
          </w:tcPr>
          <w:p w14:paraId="7032ADCF"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5</w:t>
            </w:r>
            <w:r w:rsidRPr="00DC7310">
              <w:rPr>
                <w:lang w:eastAsia="fi-FI"/>
              </w:rPr>
              <w:t>A_n</w:t>
            </w:r>
            <w:r w:rsidRPr="00DC7310">
              <w:rPr>
                <w:lang w:eastAsia="zh-CN"/>
              </w:rPr>
              <w:t>71</w:t>
            </w:r>
            <w:r w:rsidRPr="00DC7310">
              <w:rPr>
                <w:lang w:eastAsia="fi-FI"/>
              </w:rPr>
              <w:t>A</w:t>
            </w:r>
          </w:p>
        </w:tc>
        <w:tc>
          <w:tcPr>
            <w:tcW w:w="598" w:type="pct"/>
          </w:tcPr>
          <w:p w14:paraId="6342D7F5" w14:textId="77777777" w:rsidR="00BD267E" w:rsidRPr="00DC7310" w:rsidRDefault="00BD267E" w:rsidP="000F5048">
            <w:pPr>
              <w:pStyle w:val="TAC"/>
              <w:keepNext w:val="0"/>
              <w:keepLines w:val="0"/>
            </w:pPr>
          </w:p>
        </w:tc>
        <w:tc>
          <w:tcPr>
            <w:tcW w:w="598" w:type="pct"/>
          </w:tcPr>
          <w:p w14:paraId="1663B24A" w14:textId="77777777" w:rsidR="00BD267E" w:rsidRPr="00DC7310" w:rsidRDefault="00BD267E" w:rsidP="000F5048">
            <w:pPr>
              <w:pStyle w:val="TAC"/>
              <w:keepNext w:val="0"/>
              <w:keepLines w:val="0"/>
            </w:pPr>
          </w:p>
        </w:tc>
        <w:tc>
          <w:tcPr>
            <w:tcW w:w="598" w:type="pct"/>
          </w:tcPr>
          <w:p w14:paraId="09BB8406" w14:textId="77777777" w:rsidR="00BD267E" w:rsidRPr="00DC7310" w:rsidRDefault="00BD267E" w:rsidP="000F5048">
            <w:pPr>
              <w:pStyle w:val="TAC"/>
              <w:keepNext w:val="0"/>
              <w:keepLines w:val="0"/>
            </w:pPr>
          </w:p>
        </w:tc>
        <w:tc>
          <w:tcPr>
            <w:tcW w:w="562" w:type="pct"/>
          </w:tcPr>
          <w:p w14:paraId="79C48410" w14:textId="77777777" w:rsidR="00BD267E" w:rsidRPr="00DC7310" w:rsidRDefault="00BD267E" w:rsidP="000F5048">
            <w:pPr>
              <w:pStyle w:val="TAC"/>
              <w:keepNext w:val="0"/>
              <w:keepLines w:val="0"/>
            </w:pPr>
          </w:p>
        </w:tc>
        <w:tc>
          <w:tcPr>
            <w:tcW w:w="640" w:type="pct"/>
          </w:tcPr>
          <w:p w14:paraId="030B4843" w14:textId="77777777" w:rsidR="00BD267E" w:rsidRPr="00DC7310" w:rsidRDefault="00BD267E" w:rsidP="000F5048">
            <w:pPr>
              <w:pStyle w:val="TAC"/>
              <w:keepNext w:val="0"/>
              <w:keepLines w:val="0"/>
            </w:pPr>
            <w:r w:rsidRPr="00DC7310">
              <w:t>23</w:t>
            </w:r>
          </w:p>
        </w:tc>
        <w:tc>
          <w:tcPr>
            <w:tcW w:w="701" w:type="pct"/>
          </w:tcPr>
          <w:p w14:paraId="62DFDBEC" w14:textId="77777777" w:rsidR="00BD267E" w:rsidRPr="00DC7310" w:rsidRDefault="00BD267E" w:rsidP="000F5048">
            <w:pPr>
              <w:pStyle w:val="TAC"/>
              <w:keepNext w:val="0"/>
              <w:keepLines w:val="0"/>
            </w:pPr>
            <w:r w:rsidRPr="00DC7310">
              <w:t>+2/-3</w:t>
            </w:r>
          </w:p>
        </w:tc>
      </w:tr>
      <w:tr w:rsidR="00BD267E" w:rsidRPr="00DC7310" w14:paraId="011677AE" w14:textId="77777777" w:rsidTr="000F5048">
        <w:trPr>
          <w:jc w:val="center"/>
        </w:trPr>
        <w:tc>
          <w:tcPr>
            <w:tcW w:w="1303" w:type="pct"/>
          </w:tcPr>
          <w:p w14:paraId="73EBC867" w14:textId="77777777" w:rsidR="00BD267E" w:rsidRPr="00DC7310" w:rsidRDefault="00BD267E" w:rsidP="000F5048">
            <w:pPr>
              <w:pStyle w:val="TAC"/>
              <w:keepNext w:val="0"/>
              <w:keepLines w:val="0"/>
              <w:rPr>
                <w:lang w:eastAsia="fi-FI"/>
              </w:rPr>
            </w:pPr>
            <w:r w:rsidRPr="00DC7310">
              <w:rPr>
                <w:lang w:eastAsia="fi-FI"/>
              </w:rPr>
              <w:t>DC_5A_n77A</w:t>
            </w:r>
          </w:p>
        </w:tc>
        <w:tc>
          <w:tcPr>
            <w:tcW w:w="598" w:type="pct"/>
          </w:tcPr>
          <w:p w14:paraId="37741E37" w14:textId="77777777" w:rsidR="00BD267E" w:rsidRPr="00DC7310" w:rsidRDefault="00BD267E" w:rsidP="000F5048">
            <w:pPr>
              <w:pStyle w:val="TAC"/>
              <w:keepNext w:val="0"/>
              <w:keepLines w:val="0"/>
              <w:rPr>
                <w:rFonts w:eastAsia="DengXian"/>
                <w:lang w:eastAsia="zh-CN"/>
              </w:rPr>
            </w:pPr>
          </w:p>
        </w:tc>
        <w:tc>
          <w:tcPr>
            <w:tcW w:w="598" w:type="pct"/>
          </w:tcPr>
          <w:p w14:paraId="7CB7F520" w14:textId="77777777" w:rsidR="00BD267E" w:rsidRPr="00DC7310" w:rsidRDefault="00BD267E" w:rsidP="000F5048">
            <w:pPr>
              <w:pStyle w:val="TAC"/>
              <w:keepNext w:val="0"/>
              <w:keepLines w:val="0"/>
              <w:rPr>
                <w:rFonts w:eastAsia="DengXian"/>
                <w:lang w:eastAsia="zh-CN"/>
              </w:rPr>
            </w:pPr>
          </w:p>
        </w:tc>
        <w:tc>
          <w:tcPr>
            <w:tcW w:w="598" w:type="pct"/>
          </w:tcPr>
          <w:p w14:paraId="3843C1F7"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1A74E598" w14:textId="77777777" w:rsidR="00BD267E" w:rsidRPr="00DC7310" w:rsidRDefault="00BD267E" w:rsidP="000F5048">
            <w:pPr>
              <w:pStyle w:val="TAC"/>
              <w:keepNext w:val="0"/>
              <w:keepLines w:val="0"/>
            </w:pPr>
            <w:r w:rsidRPr="00DC7310">
              <w:rPr>
                <w:rFonts w:eastAsia="MS Mincho"/>
              </w:rPr>
              <w:t>+2/-3</w:t>
            </w:r>
          </w:p>
        </w:tc>
        <w:tc>
          <w:tcPr>
            <w:tcW w:w="640" w:type="pct"/>
          </w:tcPr>
          <w:p w14:paraId="1198A8ED" w14:textId="77777777" w:rsidR="00BD267E" w:rsidRPr="00DC7310" w:rsidRDefault="00BD267E" w:rsidP="000F5048">
            <w:pPr>
              <w:pStyle w:val="TAC"/>
              <w:keepNext w:val="0"/>
              <w:keepLines w:val="0"/>
            </w:pPr>
            <w:r w:rsidRPr="00DC7310">
              <w:rPr>
                <w:rFonts w:eastAsia="MS Mincho"/>
              </w:rPr>
              <w:t>23</w:t>
            </w:r>
          </w:p>
        </w:tc>
        <w:tc>
          <w:tcPr>
            <w:tcW w:w="701" w:type="pct"/>
          </w:tcPr>
          <w:p w14:paraId="2895421F" w14:textId="77777777" w:rsidR="00BD267E" w:rsidRPr="00DC7310" w:rsidRDefault="00BD267E" w:rsidP="000F5048">
            <w:pPr>
              <w:pStyle w:val="TAC"/>
              <w:keepNext w:val="0"/>
              <w:keepLines w:val="0"/>
            </w:pPr>
            <w:r w:rsidRPr="00DC7310">
              <w:rPr>
                <w:rFonts w:eastAsia="MS Mincho"/>
              </w:rPr>
              <w:t>+2/-3</w:t>
            </w:r>
          </w:p>
        </w:tc>
      </w:tr>
      <w:tr w:rsidR="00BD267E" w:rsidRPr="00DC7310" w14:paraId="56DF7B0A" w14:textId="77777777" w:rsidTr="000F5048">
        <w:trPr>
          <w:jc w:val="center"/>
        </w:trPr>
        <w:tc>
          <w:tcPr>
            <w:tcW w:w="1303" w:type="pct"/>
          </w:tcPr>
          <w:p w14:paraId="55FA0E93" w14:textId="77777777" w:rsidR="00BD267E" w:rsidRPr="00DC7310" w:rsidRDefault="00BD267E" w:rsidP="000F5048">
            <w:pPr>
              <w:pStyle w:val="TAC"/>
              <w:keepNext w:val="0"/>
              <w:keepLines w:val="0"/>
              <w:rPr>
                <w:lang w:eastAsia="fi-FI"/>
              </w:rPr>
            </w:pPr>
            <w:r w:rsidRPr="00DC7310">
              <w:rPr>
                <w:lang w:eastAsia="fi-FI"/>
              </w:rPr>
              <w:t>DC_5A_n78A</w:t>
            </w:r>
          </w:p>
        </w:tc>
        <w:tc>
          <w:tcPr>
            <w:tcW w:w="598" w:type="pct"/>
          </w:tcPr>
          <w:p w14:paraId="750DF85D" w14:textId="77777777" w:rsidR="00BD267E" w:rsidRPr="00DC7310" w:rsidRDefault="00BD267E" w:rsidP="000F5048">
            <w:pPr>
              <w:pStyle w:val="TAC"/>
              <w:keepNext w:val="0"/>
              <w:keepLines w:val="0"/>
              <w:rPr>
                <w:rFonts w:eastAsia="DengXian"/>
                <w:lang w:eastAsia="zh-CN"/>
              </w:rPr>
            </w:pPr>
          </w:p>
        </w:tc>
        <w:tc>
          <w:tcPr>
            <w:tcW w:w="598" w:type="pct"/>
          </w:tcPr>
          <w:p w14:paraId="33FE00B8" w14:textId="77777777" w:rsidR="00BD267E" w:rsidRPr="00DC7310" w:rsidRDefault="00BD267E" w:rsidP="000F5048">
            <w:pPr>
              <w:pStyle w:val="TAC"/>
              <w:keepNext w:val="0"/>
              <w:keepLines w:val="0"/>
              <w:rPr>
                <w:rFonts w:eastAsia="DengXian"/>
                <w:lang w:eastAsia="zh-CN"/>
              </w:rPr>
            </w:pPr>
          </w:p>
        </w:tc>
        <w:tc>
          <w:tcPr>
            <w:tcW w:w="598" w:type="pct"/>
          </w:tcPr>
          <w:p w14:paraId="326E7347"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52493BDD" w14:textId="77777777" w:rsidR="00BD267E" w:rsidRPr="00DC7310" w:rsidRDefault="00BD267E" w:rsidP="000F5048">
            <w:pPr>
              <w:pStyle w:val="TAC"/>
              <w:keepNext w:val="0"/>
              <w:keepLines w:val="0"/>
            </w:pPr>
            <w:r w:rsidRPr="00DC7310">
              <w:rPr>
                <w:rFonts w:eastAsia="MS Mincho"/>
              </w:rPr>
              <w:t>+2/-3</w:t>
            </w:r>
          </w:p>
        </w:tc>
        <w:tc>
          <w:tcPr>
            <w:tcW w:w="640" w:type="pct"/>
          </w:tcPr>
          <w:p w14:paraId="5E8A7BA7" w14:textId="77777777" w:rsidR="00BD267E" w:rsidRPr="00DC7310" w:rsidRDefault="00BD267E" w:rsidP="000F5048">
            <w:pPr>
              <w:pStyle w:val="TAC"/>
              <w:keepNext w:val="0"/>
              <w:keepLines w:val="0"/>
            </w:pPr>
            <w:r w:rsidRPr="00DC7310">
              <w:t>23</w:t>
            </w:r>
          </w:p>
        </w:tc>
        <w:tc>
          <w:tcPr>
            <w:tcW w:w="701" w:type="pct"/>
          </w:tcPr>
          <w:p w14:paraId="01B6A4DE" w14:textId="77777777" w:rsidR="00BD267E" w:rsidRPr="00DC7310" w:rsidRDefault="00BD267E" w:rsidP="000F5048">
            <w:pPr>
              <w:pStyle w:val="TAC"/>
              <w:keepNext w:val="0"/>
              <w:keepLines w:val="0"/>
            </w:pPr>
            <w:r w:rsidRPr="00DC7310">
              <w:t>+2/-3</w:t>
            </w:r>
          </w:p>
        </w:tc>
      </w:tr>
      <w:tr w:rsidR="00BD267E" w:rsidRPr="00DC7310" w14:paraId="2D22AA10" w14:textId="77777777" w:rsidTr="000F5048">
        <w:trPr>
          <w:jc w:val="center"/>
        </w:trPr>
        <w:tc>
          <w:tcPr>
            <w:tcW w:w="1303" w:type="pct"/>
          </w:tcPr>
          <w:p w14:paraId="568016C9" w14:textId="77777777" w:rsidR="00BD267E" w:rsidRPr="00DC7310" w:rsidRDefault="00BD267E" w:rsidP="000F5048">
            <w:pPr>
              <w:pStyle w:val="TAC"/>
              <w:keepNext w:val="0"/>
              <w:keepLines w:val="0"/>
              <w:rPr>
                <w:lang w:eastAsia="fi-FI"/>
              </w:rPr>
            </w:pPr>
            <w:r w:rsidRPr="00DC7310">
              <w:t>DC_5A_n79A</w:t>
            </w:r>
          </w:p>
        </w:tc>
        <w:tc>
          <w:tcPr>
            <w:tcW w:w="598" w:type="pct"/>
          </w:tcPr>
          <w:p w14:paraId="0AF6F9EF" w14:textId="77777777" w:rsidR="00BD267E" w:rsidRPr="00DC7310" w:rsidRDefault="00BD267E" w:rsidP="000F5048">
            <w:pPr>
              <w:pStyle w:val="TAC"/>
              <w:keepNext w:val="0"/>
              <w:keepLines w:val="0"/>
            </w:pPr>
          </w:p>
        </w:tc>
        <w:tc>
          <w:tcPr>
            <w:tcW w:w="598" w:type="pct"/>
          </w:tcPr>
          <w:p w14:paraId="3FDF024B" w14:textId="77777777" w:rsidR="00BD267E" w:rsidRPr="00DC7310" w:rsidRDefault="00BD267E" w:rsidP="000F5048">
            <w:pPr>
              <w:pStyle w:val="TAC"/>
              <w:keepNext w:val="0"/>
              <w:keepLines w:val="0"/>
            </w:pPr>
          </w:p>
        </w:tc>
        <w:tc>
          <w:tcPr>
            <w:tcW w:w="598" w:type="pct"/>
          </w:tcPr>
          <w:p w14:paraId="6967C120" w14:textId="77777777" w:rsidR="00BD267E" w:rsidRPr="00DC7310" w:rsidRDefault="00BD267E" w:rsidP="000F5048">
            <w:pPr>
              <w:pStyle w:val="TAC"/>
              <w:keepNext w:val="0"/>
              <w:keepLines w:val="0"/>
            </w:pPr>
          </w:p>
        </w:tc>
        <w:tc>
          <w:tcPr>
            <w:tcW w:w="562" w:type="pct"/>
          </w:tcPr>
          <w:p w14:paraId="4C68C636" w14:textId="77777777" w:rsidR="00BD267E" w:rsidRPr="00DC7310" w:rsidRDefault="00BD267E" w:rsidP="000F5048">
            <w:pPr>
              <w:pStyle w:val="TAC"/>
              <w:keepNext w:val="0"/>
              <w:keepLines w:val="0"/>
            </w:pPr>
          </w:p>
        </w:tc>
        <w:tc>
          <w:tcPr>
            <w:tcW w:w="640" w:type="pct"/>
          </w:tcPr>
          <w:p w14:paraId="6A88DA6F" w14:textId="77777777" w:rsidR="00BD267E" w:rsidRPr="00DC7310" w:rsidRDefault="00BD267E" w:rsidP="000F5048">
            <w:pPr>
              <w:pStyle w:val="TAC"/>
              <w:keepNext w:val="0"/>
              <w:keepLines w:val="0"/>
            </w:pPr>
            <w:r w:rsidRPr="00DC7310">
              <w:t>23</w:t>
            </w:r>
          </w:p>
        </w:tc>
        <w:tc>
          <w:tcPr>
            <w:tcW w:w="701" w:type="pct"/>
          </w:tcPr>
          <w:p w14:paraId="1F30C5D8" w14:textId="77777777" w:rsidR="00BD267E" w:rsidRPr="00DC7310" w:rsidRDefault="00BD267E" w:rsidP="000F5048">
            <w:pPr>
              <w:pStyle w:val="TAC"/>
              <w:keepNext w:val="0"/>
              <w:keepLines w:val="0"/>
            </w:pPr>
            <w:r w:rsidRPr="00DC7310">
              <w:t>+2/-3</w:t>
            </w:r>
          </w:p>
        </w:tc>
      </w:tr>
      <w:tr w:rsidR="00BD267E" w:rsidRPr="00DC7310" w14:paraId="08EAB56B" w14:textId="77777777" w:rsidTr="000F5048">
        <w:trPr>
          <w:jc w:val="center"/>
        </w:trPr>
        <w:tc>
          <w:tcPr>
            <w:tcW w:w="1303" w:type="pct"/>
          </w:tcPr>
          <w:p w14:paraId="25E3034D" w14:textId="77777777" w:rsidR="00BD267E" w:rsidRPr="00DC7310" w:rsidRDefault="00BD267E" w:rsidP="000F5048">
            <w:pPr>
              <w:pStyle w:val="TAC"/>
            </w:pPr>
            <w:r w:rsidRPr="00877CC8">
              <w:rPr>
                <w:rFonts w:eastAsia="Malgun Gothic"/>
                <w:lang w:eastAsia="ko-KR"/>
              </w:rPr>
              <w:t>DC_</w:t>
            </w:r>
            <w:r>
              <w:rPr>
                <w:rFonts w:eastAsia="Malgun Gothic"/>
                <w:lang w:eastAsia="ko-KR"/>
              </w:rPr>
              <w:t>5</w:t>
            </w:r>
            <w:r w:rsidRPr="00877CC8">
              <w:rPr>
                <w:rFonts w:eastAsia="Malgun Gothic"/>
                <w:lang w:eastAsia="ko-KR"/>
              </w:rPr>
              <w:t>A_n8</w:t>
            </w:r>
            <w:r>
              <w:rPr>
                <w:rFonts w:eastAsia="Malgun Gothic"/>
                <w:lang w:eastAsia="ko-KR"/>
              </w:rPr>
              <w:t>9</w:t>
            </w:r>
            <w:r w:rsidRPr="00877CC8">
              <w:rPr>
                <w:rFonts w:eastAsia="Malgun Gothic"/>
                <w:lang w:eastAsia="ko-KR"/>
              </w:rPr>
              <w:t>A_ULSUP-TDM_n7</w:t>
            </w:r>
            <w:r>
              <w:rPr>
                <w:rFonts w:eastAsia="Malgun Gothic"/>
                <w:lang w:eastAsia="ko-KR"/>
              </w:rPr>
              <w:t>8</w:t>
            </w:r>
            <w:r w:rsidRPr="00877CC8">
              <w:rPr>
                <w:rFonts w:eastAsia="Malgun Gothic"/>
                <w:lang w:eastAsia="ko-KR"/>
              </w:rPr>
              <w:t>A</w:t>
            </w:r>
          </w:p>
        </w:tc>
        <w:tc>
          <w:tcPr>
            <w:tcW w:w="598" w:type="pct"/>
          </w:tcPr>
          <w:p w14:paraId="1102727F" w14:textId="77777777" w:rsidR="00BD267E" w:rsidRPr="00DC7310" w:rsidRDefault="00BD267E" w:rsidP="000F5048">
            <w:pPr>
              <w:pStyle w:val="TAC"/>
            </w:pPr>
          </w:p>
        </w:tc>
        <w:tc>
          <w:tcPr>
            <w:tcW w:w="598" w:type="pct"/>
          </w:tcPr>
          <w:p w14:paraId="25EF3D97" w14:textId="77777777" w:rsidR="00BD267E" w:rsidRPr="00DC7310" w:rsidRDefault="00BD267E" w:rsidP="000F5048">
            <w:pPr>
              <w:pStyle w:val="TAC"/>
            </w:pPr>
          </w:p>
        </w:tc>
        <w:tc>
          <w:tcPr>
            <w:tcW w:w="598" w:type="pct"/>
          </w:tcPr>
          <w:p w14:paraId="661AA052" w14:textId="77777777" w:rsidR="00BD267E" w:rsidRPr="00DC7310" w:rsidRDefault="00BD267E" w:rsidP="000F5048">
            <w:pPr>
              <w:pStyle w:val="TAC"/>
            </w:pPr>
          </w:p>
        </w:tc>
        <w:tc>
          <w:tcPr>
            <w:tcW w:w="562" w:type="pct"/>
          </w:tcPr>
          <w:p w14:paraId="26855B28" w14:textId="77777777" w:rsidR="00BD267E" w:rsidRPr="00DC7310" w:rsidRDefault="00BD267E" w:rsidP="000F5048">
            <w:pPr>
              <w:pStyle w:val="TAC"/>
            </w:pPr>
          </w:p>
        </w:tc>
        <w:tc>
          <w:tcPr>
            <w:tcW w:w="640" w:type="pct"/>
          </w:tcPr>
          <w:p w14:paraId="6506E08D" w14:textId="77777777" w:rsidR="00BD267E" w:rsidRPr="00DC7310" w:rsidRDefault="00BD267E" w:rsidP="000F5048">
            <w:pPr>
              <w:pStyle w:val="TAC"/>
            </w:pPr>
            <w:r w:rsidRPr="00EF5447">
              <w:t>23</w:t>
            </w:r>
          </w:p>
        </w:tc>
        <w:tc>
          <w:tcPr>
            <w:tcW w:w="701" w:type="pct"/>
          </w:tcPr>
          <w:p w14:paraId="53E164F4" w14:textId="77777777" w:rsidR="00BD267E" w:rsidRPr="00DC7310" w:rsidRDefault="00BD267E" w:rsidP="000F5048">
            <w:pPr>
              <w:pStyle w:val="TAC"/>
            </w:pPr>
            <w:r w:rsidRPr="00EF5447">
              <w:t>+2/-3</w:t>
            </w:r>
          </w:p>
        </w:tc>
      </w:tr>
      <w:tr w:rsidR="00BD267E" w:rsidRPr="00DC7310" w14:paraId="343EBA3E" w14:textId="77777777" w:rsidTr="000F5048">
        <w:trPr>
          <w:jc w:val="center"/>
        </w:trPr>
        <w:tc>
          <w:tcPr>
            <w:tcW w:w="1303" w:type="pct"/>
          </w:tcPr>
          <w:p w14:paraId="2F3E7601" w14:textId="77777777" w:rsidR="00BD267E" w:rsidRPr="00DC7310" w:rsidRDefault="00BD267E" w:rsidP="000F5048">
            <w:pPr>
              <w:pStyle w:val="TAC"/>
              <w:keepNext w:val="0"/>
              <w:keepLines w:val="0"/>
            </w:pPr>
            <w:r w:rsidRPr="00DC7310">
              <w:t>DC_7A_n1A</w:t>
            </w:r>
          </w:p>
        </w:tc>
        <w:tc>
          <w:tcPr>
            <w:tcW w:w="598" w:type="pct"/>
          </w:tcPr>
          <w:p w14:paraId="0A41DDAE" w14:textId="77777777" w:rsidR="00BD267E" w:rsidRPr="00DC7310" w:rsidRDefault="00BD267E" w:rsidP="000F5048">
            <w:pPr>
              <w:pStyle w:val="TAC"/>
              <w:keepNext w:val="0"/>
              <w:keepLines w:val="0"/>
            </w:pPr>
          </w:p>
        </w:tc>
        <w:tc>
          <w:tcPr>
            <w:tcW w:w="598" w:type="pct"/>
          </w:tcPr>
          <w:p w14:paraId="1BE22378" w14:textId="77777777" w:rsidR="00BD267E" w:rsidRPr="00DC7310" w:rsidRDefault="00BD267E" w:rsidP="000F5048">
            <w:pPr>
              <w:pStyle w:val="TAC"/>
              <w:keepNext w:val="0"/>
              <w:keepLines w:val="0"/>
            </w:pPr>
          </w:p>
        </w:tc>
        <w:tc>
          <w:tcPr>
            <w:tcW w:w="598" w:type="pct"/>
          </w:tcPr>
          <w:p w14:paraId="4D778278" w14:textId="77777777" w:rsidR="00BD267E" w:rsidRPr="00DC7310" w:rsidRDefault="00BD267E" w:rsidP="000F5048">
            <w:pPr>
              <w:pStyle w:val="TAC"/>
              <w:keepNext w:val="0"/>
              <w:keepLines w:val="0"/>
            </w:pPr>
          </w:p>
        </w:tc>
        <w:tc>
          <w:tcPr>
            <w:tcW w:w="562" w:type="pct"/>
          </w:tcPr>
          <w:p w14:paraId="7CD50131" w14:textId="77777777" w:rsidR="00BD267E" w:rsidRPr="00DC7310" w:rsidRDefault="00BD267E" w:rsidP="000F5048">
            <w:pPr>
              <w:pStyle w:val="TAC"/>
              <w:keepNext w:val="0"/>
              <w:keepLines w:val="0"/>
            </w:pPr>
          </w:p>
        </w:tc>
        <w:tc>
          <w:tcPr>
            <w:tcW w:w="640" w:type="pct"/>
          </w:tcPr>
          <w:p w14:paraId="129BBF92" w14:textId="77777777" w:rsidR="00BD267E" w:rsidRPr="00DC7310" w:rsidRDefault="00BD267E" w:rsidP="000F5048">
            <w:pPr>
              <w:pStyle w:val="TAC"/>
              <w:keepNext w:val="0"/>
              <w:keepLines w:val="0"/>
            </w:pPr>
            <w:r w:rsidRPr="00DC7310">
              <w:t>23</w:t>
            </w:r>
          </w:p>
        </w:tc>
        <w:tc>
          <w:tcPr>
            <w:tcW w:w="701" w:type="pct"/>
          </w:tcPr>
          <w:p w14:paraId="7C1106CC" w14:textId="77777777" w:rsidR="00BD267E" w:rsidRPr="00DC7310" w:rsidRDefault="00BD267E" w:rsidP="000F5048">
            <w:pPr>
              <w:pStyle w:val="TAC"/>
              <w:keepNext w:val="0"/>
              <w:keepLines w:val="0"/>
            </w:pPr>
            <w:r w:rsidRPr="00DC7310">
              <w:t>+2/-3</w:t>
            </w:r>
          </w:p>
        </w:tc>
      </w:tr>
      <w:tr w:rsidR="00BD267E" w:rsidRPr="00DC7310" w14:paraId="28559AB4" w14:textId="77777777" w:rsidTr="000F5048">
        <w:trPr>
          <w:jc w:val="center"/>
        </w:trPr>
        <w:tc>
          <w:tcPr>
            <w:tcW w:w="1303" w:type="pct"/>
          </w:tcPr>
          <w:p w14:paraId="657BB95C" w14:textId="77777777" w:rsidR="00BD267E" w:rsidRPr="00DC7310" w:rsidRDefault="00BD267E" w:rsidP="000F5048">
            <w:pPr>
              <w:pStyle w:val="TAC"/>
              <w:keepNext w:val="0"/>
              <w:keepLines w:val="0"/>
            </w:pPr>
            <w:r w:rsidRPr="00DC7310">
              <w:rPr>
                <w:lang w:eastAsia="fi-FI"/>
              </w:rPr>
              <w:t>DC_7A_n2A</w:t>
            </w:r>
          </w:p>
        </w:tc>
        <w:tc>
          <w:tcPr>
            <w:tcW w:w="598" w:type="pct"/>
          </w:tcPr>
          <w:p w14:paraId="5682DA48" w14:textId="77777777" w:rsidR="00BD267E" w:rsidRPr="00DC7310" w:rsidRDefault="00BD267E" w:rsidP="000F5048">
            <w:pPr>
              <w:pStyle w:val="TAC"/>
              <w:keepNext w:val="0"/>
              <w:keepLines w:val="0"/>
            </w:pPr>
          </w:p>
        </w:tc>
        <w:tc>
          <w:tcPr>
            <w:tcW w:w="598" w:type="pct"/>
          </w:tcPr>
          <w:p w14:paraId="74FCF084" w14:textId="77777777" w:rsidR="00BD267E" w:rsidRPr="00DC7310" w:rsidRDefault="00BD267E" w:rsidP="000F5048">
            <w:pPr>
              <w:pStyle w:val="TAC"/>
              <w:keepNext w:val="0"/>
              <w:keepLines w:val="0"/>
            </w:pPr>
          </w:p>
        </w:tc>
        <w:tc>
          <w:tcPr>
            <w:tcW w:w="598" w:type="pct"/>
          </w:tcPr>
          <w:p w14:paraId="26A3FB87" w14:textId="77777777" w:rsidR="00BD267E" w:rsidRPr="00DC7310" w:rsidRDefault="00BD267E" w:rsidP="000F5048">
            <w:pPr>
              <w:pStyle w:val="TAC"/>
              <w:keepNext w:val="0"/>
              <w:keepLines w:val="0"/>
            </w:pPr>
          </w:p>
        </w:tc>
        <w:tc>
          <w:tcPr>
            <w:tcW w:w="562" w:type="pct"/>
          </w:tcPr>
          <w:p w14:paraId="7BF54261" w14:textId="77777777" w:rsidR="00BD267E" w:rsidRPr="00DC7310" w:rsidRDefault="00BD267E" w:rsidP="000F5048">
            <w:pPr>
              <w:pStyle w:val="TAC"/>
              <w:keepNext w:val="0"/>
              <w:keepLines w:val="0"/>
            </w:pPr>
          </w:p>
        </w:tc>
        <w:tc>
          <w:tcPr>
            <w:tcW w:w="640" w:type="pct"/>
          </w:tcPr>
          <w:p w14:paraId="0B00895D" w14:textId="77777777" w:rsidR="00BD267E" w:rsidRPr="00DC7310" w:rsidRDefault="00BD267E" w:rsidP="000F5048">
            <w:pPr>
              <w:pStyle w:val="TAC"/>
              <w:keepNext w:val="0"/>
              <w:keepLines w:val="0"/>
            </w:pPr>
            <w:r w:rsidRPr="00DC7310">
              <w:t>23</w:t>
            </w:r>
          </w:p>
        </w:tc>
        <w:tc>
          <w:tcPr>
            <w:tcW w:w="701" w:type="pct"/>
          </w:tcPr>
          <w:p w14:paraId="2EA26DA8" w14:textId="77777777" w:rsidR="00BD267E" w:rsidRPr="00DC7310" w:rsidRDefault="00BD267E" w:rsidP="000F5048">
            <w:pPr>
              <w:pStyle w:val="TAC"/>
              <w:keepNext w:val="0"/>
              <w:keepLines w:val="0"/>
            </w:pPr>
            <w:r w:rsidRPr="00DC7310">
              <w:t>+2/-3</w:t>
            </w:r>
          </w:p>
        </w:tc>
      </w:tr>
      <w:tr w:rsidR="00BD267E" w:rsidRPr="00DC7310" w14:paraId="0F4587A0" w14:textId="77777777" w:rsidTr="000F5048">
        <w:trPr>
          <w:jc w:val="center"/>
        </w:trPr>
        <w:tc>
          <w:tcPr>
            <w:tcW w:w="1303" w:type="pct"/>
          </w:tcPr>
          <w:p w14:paraId="771CA89B" w14:textId="77777777" w:rsidR="00BD267E" w:rsidRPr="00DC7310" w:rsidRDefault="00BD267E" w:rsidP="000F5048">
            <w:pPr>
              <w:pStyle w:val="TAC"/>
              <w:keepNext w:val="0"/>
              <w:keepLines w:val="0"/>
            </w:pPr>
            <w:r w:rsidRPr="00DC7310">
              <w:rPr>
                <w:lang w:eastAsia="fi-FI"/>
              </w:rPr>
              <w:t>DC_</w:t>
            </w:r>
            <w:r w:rsidRPr="00DC7310">
              <w:rPr>
                <w:lang w:eastAsia="zh-CN"/>
              </w:rPr>
              <w:t>7A_n3A</w:t>
            </w:r>
          </w:p>
        </w:tc>
        <w:tc>
          <w:tcPr>
            <w:tcW w:w="598" w:type="pct"/>
          </w:tcPr>
          <w:p w14:paraId="217D2B83" w14:textId="77777777" w:rsidR="00BD267E" w:rsidRPr="00DC7310" w:rsidRDefault="00BD267E" w:rsidP="000F5048">
            <w:pPr>
              <w:pStyle w:val="TAC"/>
              <w:keepNext w:val="0"/>
              <w:keepLines w:val="0"/>
            </w:pPr>
          </w:p>
        </w:tc>
        <w:tc>
          <w:tcPr>
            <w:tcW w:w="598" w:type="pct"/>
          </w:tcPr>
          <w:p w14:paraId="59FAF4F7" w14:textId="77777777" w:rsidR="00BD267E" w:rsidRPr="00DC7310" w:rsidRDefault="00BD267E" w:rsidP="000F5048">
            <w:pPr>
              <w:pStyle w:val="TAC"/>
              <w:keepNext w:val="0"/>
              <w:keepLines w:val="0"/>
            </w:pPr>
          </w:p>
        </w:tc>
        <w:tc>
          <w:tcPr>
            <w:tcW w:w="598" w:type="pct"/>
          </w:tcPr>
          <w:p w14:paraId="0B94804D" w14:textId="77777777" w:rsidR="00BD267E" w:rsidRPr="00DC7310" w:rsidRDefault="00BD267E" w:rsidP="000F5048">
            <w:pPr>
              <w:pStyle w:val="TAC"/>
              <w:keepNext w:val="0"/>
              <w:keepLines w:val="0"/>
            </w:pPr>
          </w:p>
        </w:tc>
        <w:tc>
          <w:tcPr>
            <w:tcW w:w="562" w:type="pct"/>
          </w:tcPr>
          <w:p w14:paraId="5B0AB1E8" w14:textId="77777777" w:rsidR="00BD267E" w:rsidRPr="00DC7310" w:rsidRDefault="00BD267E" w:rsidP="000F5048">
            <w:pPr>
              <w:pStyle w:val="TAC"/>
              <w:keepNext w:val="0"/>
              <w:keepLines w:val="0"/>
            </w:pPr>
          </w:p>
        </w:tc>
        <w:tc>
          <w:tcPr>
            <w:tcW w:w="640" w:type="pct"/>
          </w:tcPr>
          <w:p w14:paraId="44580A5E" w14:textId="77777777" w:rsidR="00BD267E" w:rsidRPr="00DC7310" w:rsidRDefault="00BD267E" w:rsidP="000F5048">
            <w:pPr>
              <w:pStyle w:val="TAC"/>
              <w:keepNext w:val="0"/>
              <w:keepLines w:val="0"/>
            </w:pPr>
            <w:r w:rsidRPr="00DC7310">
              <w:t>23</w:t>
            </w:r>
          </w:p>
        </w:tc>
        <w:tc>
          <w:tcPr>
            <w:tcW w:w="701" w:type="pct"/>
          </w:tcPr>
          <w:p w14:paraId="00928002" w14:textId="77777777" w:rsidR="00BD267E" w:rsidRPr="00DC7310" w:rsidRDefault="00BD267E" w:rsidP="000F5048">
            <w:pPr>
              <w:pStyle w:val="TAC"/>
              <w:keepNext w:val="0"/>
              <w:keepLines w:val="0"/>
            </w:pPr>
            <w:r w:rsidRPr="00DC7310">
              <w:t>+2/-3</w:t>
            </w:r>
          </w:p>
        </w:tc>
      </w:tr>
      <w:tr w:rsidR="00BD267E" w:rsidRPr="00DC7310" w14:paraId="6EB253A4" w14:textId="77777777" w:rsidTr="000F5048">
        <w:trPr>
          <w:jc w:val="center"/>
        </w:trPr>
        <w:tc>
          <w:tcPr>
            <w:tcW w:w="1303" w:type="pct"/>
          </w:tcPr>
          <w:p w14:paraId="7970AFC2" w14:textId="77777777" w:rsidR="00BD267E" w:rsidRPr="00DC7310" w:rsidRDefault="00BD267E" w:rsidP="000F5048">
            <w:pPr>
              <w:pStyle w:val="TAC"/>
              <w:keepNext w:val="0"/>
              <w:keepLines w:val="0"/>
            </w:pPr>
            <w:r w:rsidRPr="00DC7310">
              <w:rPr>
                <w:lang w:eastAsia="fi-FI"/>
              </w:rPr>
              <w:t>DC_</w:t>
            </w:r>
            <w:r w:rsidRPr="00DC7310">
              <w:rPr>
                <w:lang w:eastAsia="zh-CN"/>
              </w:rPr>
              <w:t>7A_n5A</w:t>
            </w:r>
          </w:p>
        </w:tc>
        <w:tc>
          <w:tcPr>
            <w:tcW w:w="598" w:type="pct"/>
          </w:tcPr>
          <w:p w14:paraId="73139860" w14:textId="77777777" w:rsidR="00BD267E" w:rsidRPr="00DC7310" w:rsidRDefault="00BD267E" w:rsidP="000F5048">
            <w:pPr>
              <w:pStyle w:val="TAC"/>
              <w:keepNext w:val="0"/>
              <w:keepLines w:val="0"/>
            </w:pPr>
          </w:p>
        </w:tc>
        <w:tc>
          <w:tcPr>
            <w:tcW w:w="598" w:type="pct"/>
          </w:tcPr>
          <w:p w14:paraId="51C99CE0" w14:textId="77777777" w:rsidR="00BD267E" w:rsidRPr="00DC7310" w:rsidRDefault="00BD267E" w:rsidP="000F5048">
            <w:pPr>
              <w:pStyle w:val="TAC"/>
              <w:keepNext w:val="0"/>
              <w:keepLines w:val="0"/>
            </w:pPr>
          </w:p>
        </w:tc>
        <w:tc>
          <w:tcPr>
            <w:tcW w:w="598" w:type="pct"/>
          </w:tcPr>
          <w:p w14:paraId="3E941CE9" w14:textId="77777777" w:rsidR="00BD267E" w:rsidRPr="00DC7310" w:rsidRDefault="00BD267E" w:rsidP="000F5048">
            <w:pPr>
              <w:pStyle w:val="TAC"/>
              <w:keepNext w:val="0"/>
              <w:keepLines w:val="0"/>
            </w:pPr>
          </w:p>
        </w:tc>
        <w:tc>
          <w:tcPr>
            <w:tcW w:w="562" w:type="pct"/>
          </w:tcPr>
          <w:p w14:paraId="5325E0D3" w14:textId="77777777" w:rsidR="00BD267E" w:rsidRPr="00DC7310" w:rsidRDefault="00BD267E" w:rsidP="000F5048">
            <w:pPr>
              <w:pStyle w:val="TAC"/>
              <w:keepNext w:val="0"/>
              <w:keepLines w:val="0"/>
            </w:pPr>
          </w:p>
        </w:tc>
        <w:tc>
          <w:tcPr>
            <w:tcW w:w="640" w:type="pct"/>
          </w:tcPr>
          <w:p w14:paraId="6F2ED1BF" w14:textId="77777777" w:rsidR="00BD267E" w:rsidRPr="00DC7310" w:rsidRDefault="00BD267E" w:rsidP="000F5048">
            <w:pPr>
              <w:pStyle w:val="TAC"/>
              <w:keepNext w:val="0"/>
              <w:keepLines w:val="0"/>
            </w:pPr>
            <w:r w:rsidRPr="00DC7310">
              <w:t>23</w:t>
            </w:r>
          </w:p>
        </w:tc>
        <w:tc>
          <w:tcPr>
            <w:tcW w:w="701" w:type="pct"/>
          </w:tcPr>
          <w:p w14:paraId="72317715" w14:textId="77777777" w:rsidR="00BD267E" w:rsidRPr="00DC7310" w:rsidRDefault="00BD267E" w:rsidP="000F5048">
            <w:pPr>
              <w:pStyle w:val="TAC"/>
              <w:keepNext w:val="0"/>
              <w:keepLines w:val="0"/>
            </w:pPr>
            <w:r w:rsidRPr="00DC7310">
              <w:t>+2/-3</w:t>
            </w:r>
          </w:p>
        </w:tc>
      </w:tr>
      <w:tr w:rsidR="00BD267E" w:rsidRPr="00DC7310" w14:paraId="0940DE8C" w14:textId="77777777" w:rsidTr="000F5048">
        <w:trPr>
          <w:jc w:val="center"/>
        </w:trPr>
        <w:tc>
          <w:tcPr>
            <w:tcW w:w="1303" w:type="pct"/>
          </w:tcPr>
          <w:p w14:paraId="4A3FB3E3"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7C_n5A</w:t>
            </w:r>
          </w:p>
        </w:tc>
        <w:tc>
          <w:tcPr>
            <w:tcW w:w="598" w:type="pct"/>
          </w:tcPr>
          <w:p w14:paraId="08E4E84E" w14:textId="77777777" w:rsidR="00BD267E" w:rsidRPr="00DC7310" w:rsidRDefault="00BD267E" w:rsidP="000F5048">
            <w:pPr>
              <w:pStyle w:val="TAC"/>
              <w:keepNext w:val="0"/>
              <w:keepLines w:val="0"/>
            </w:pPr>
          </w:p>
        </w:tc>
        <w:tc>
          <w:tcPr>
            <w:tcW w:w="598" w:type="pct"/>
          </w:tcPr>
          <w:p w14:paraId="50B0ADD6" w14:textId="77777777" w:rsidR="00BD267E" w:rsidRPr="00DC7310" w:rsidRDefault="00BD267E" w:rsidP="000F5048">
            <w:pPr>
              <w:pStyle w:val="TAC"/>
              <w:keepNext w:val="0"/>
              <w:keepLines w:val="0"/>
            </w:pPr>
          </w:p>
        </w:tc>
        <w:tc>
          <w:tcPr>
            <w:tcW w:w="598" w:type="pct"/>
          </w:tcPr>
          <w:p w14:paraId="2509B8BF" w14:textId="77777777" w:rsidR="00BD267E" w:rsidRPr="00DC7310" w:rsidRDefault="00BD267E" w:rsidP="000F5048">
            <w:pPr>
              <w:pStyle w:val="TAC"/>
              <w:keepNext w:val="0"/>
              <w:keepLines w:val="0"/>
            </w:pPr>
          </w:p>
        </w:tc>
        <w:tc>
          <w:tcPr>
            <w:tcW w:w="562" w:type="pct"/>
          </w:tcPr>
          <w:p w14:paraId="01012E3D" w14:textId="77777777" w:rsidR="00BD267E" w:rsidRPr="00DC7310" w:rsidRDefault="00BD267E" w:rsidP="000F5048">
            <w:pPr>
              <w:pStyle w:val="TAC"/>
              <w:keepNext w:val="0"/>
              <w:keepLines w:val="0"/>
            </w:pPr>
          </w:p>
        </w:tc>
        <w:tc>
          <w:tcPr>
            <w:tcW w:w="640" w:type="pct"/>
          </w:tcPr>
          <w:p w14:paraId="25578C24" w14:textId="77777777" w:rsidR="00BD267E" w:rsidRPr="00DC7310" w:rsidRDefault="00BD267E" w:rsidP="000F5048">
            <w:pPr>
              <w:pStyle w:val="TAC"/>
              <w:keepNext w:val="0"/>
              <w:keepLines w:val="0"/>
            </w:pPr>
            <w:r w:rsidRPr="00DC7310">
              <w:rPr>
                <w:lang w:eastAsia="fr-FR"/>
              </w:rPr>
              <w:t>23</w:t>
            </w:r>
          </w:p>
        </w:tc>
        <w:tc>
          <w:tcPr>
            <w:tcW w:w="701" w:type="pct"/>
          </w:tcPr>
          <w:p w14:paraId="2AA7FA7A" w14:textId="77777777" w:rsidR="00BD267E" w:rsidRPr="00DC7310" w:rsidRDefault="00BD267E" w:rsidP="000F5048">
            <w:pPr>
              <w:pStyle w:val="TAC"/>
              <w:keepNext w:val="0"/>
              <w:keepLines w:val="0"/>
            </w:pPr>
            <w:r w:rsidRPr="00DC7310">
              <w:rPr>
                <w:lang w:eastAsia="fr-FR"/>
              </w:rPr>
              <w:t>+2/-3</w:t>
            </w:r>
          </w:p>
        </w:tc>
      </w:tr>
      <w:tr w:rsidR="00BD267E" w:rsidRPr="00DC7310" w14:paraId="75BF2654" w14:textId="77777777" w:rsidTr="000F5048">
        <w:trPr>
          <w:jc w:val="center"/>
        </w:trPr>
        <w:tc>
          <w:tcPr>
            <w:tcW w:w="1303" w:type="pct"/>
          </w:tcPr>
          <w:p w14:paraId="18A64FE1" w14:textId="77777777" w:rsidR="00BD267E" w:rsidRPr="00DC7310" w:rsidRDefault="00BD267E" w:rsidP="000F5048">
            <w:pPr>
              <w:pStyle w:val="TAC"/>
              <w:keepNext w:val="0"/>
              <w:keepLines w:val="0"/>
              <w:rPr>
                <w:lang w:eastAsia="fi-FI"/>
              </w:rPr>
            </w:pPr>
            <w:r w:rsidRPr="00DC7310">
              <w:rPr>
                <w:lang w:eastAsia="fi-FI"/>
              </w:rPr>
              <w:t>DC_7A_n8A</w:t>
            </w:r>
          </w:p>
        </w:tc>
        <w:tc>
          <w:tcPr>
            <w:tcW w:w="598" w:type="pct"/>
          </w:tcPr>
          <w:p w14:paraId="3F53309C" w14:textId="77777777" w:rsidR="00BD267E" w:rsidRPr="00DC7310" w:rsidRDefault="00BD267E" w:rsidP="000F5048">
            <w:pPr>
              <w:pStyle w:val="TAC"/>
              <w:keepNext w:val="0"/>
              <w:keepLines w:val="0"/>
            </w:pPr>
          </w:p>
        </w:tc>
        <w:tc>
          <w:tcPr>
            <w:tcW w:w="598" w:type="pct"/>
          </w:tcPr>
          <w:p w14:paraId="757CA5E6" w14:textId="77777777" w:rsidR="00BD267E" w:rsidRPr="00DC7310" w:rsidRDefault="00BD267E" w:rsidP="000F5048">
            <w:pPr>
              <w:pStyle w:val="TAC"/>
              <w:keepNext w:val="0"/>
              <w:keepLines w:val="0"/>
            </w:pPr>
          </w:p>
        </w:tc>
        <w:tc>
          <w:tcPr>
            <w:tcW w:w="598" w:type="pct"/>
          </w:tcPr>
          <w:p w14:paraId="49F56D2D" w14:textId="77777777" w:rsidR="00BD267E" w:rsidRPr="00DC7310" w:rsidRDefault="00BD267E" w:rsidP="000F5048">
            <w:pPr>
              <w:pStyle w:val="TAC"/>
              <w:keepNext w:val="0"/>
              <w:keepLines w:val="0"/>
            </w:pPr>
          </w:p>
        </w:tc>
        <w:tc>
          <w:tcPr>
            <w:tcW w:w="562" w:type="pct"/>
          </w:tcPr>
          <w:p w14:paraId="676A44AA" w14:textId="77777777" w:rsidR="00BD267E" w:rsidRPr="00DC7310" w:rsidRDefault="00BD267E" w:rsidP="000F5048">
            <w:pPr>
              <w:pStyle w:val="TAC"/>
              <w:keepNext w:val="0"/>
              <w:keepLines w:val="0"/>
            </w:pPr>
          </w:p>
        </w:tc>
        <w:tc>
          <w:tcPr>
            <w:tcW w:w="640" w:type="pct"/>
          </w:tcPr>
          <w:p w14:paraId="72D92E7B" w14:textId="77777777" w:rsidR="00BD267E" w:rsidRPr="00DC7310" w:rsidRDefault="00BD267E" w:rsidP="000F5048">
            <w:pPr>
              <w:pStyle w:val="TAC"/>
              <w:keepNext w:val="0"/>
              <w:keepLines w:val="0"/>
            </w:pPr>
            <w:r w:rsidRPr="00DC7310">
              <w:t>23</w:t>
            </w:r>
          </w:p>
        </w:tc>
        <w:tc>
          <w:tcPr>
            <w:tcW w:w="701" w:type="pct"/>
          </w:tcPr>
          <w:p w14:paraId="10D92723" w14:textId="77777777" w:rsidR="00BD267E" w:rsidRPr="00DC7310" w:rsidRDefault="00BD267E" w:rsidP="000F5048">
            <w:pPr>
              <w:pStyle w:val="TAC"/>
              <w:keepNext w:val="0"/>
              <w:keepLines w:val="0"/>
            </w:pPr>
            <w:r w:rsidRPr="00DC7310">
              <w:t>+2/-3</w:t>
            </w:r>
          </w:p>
        </w:tc>
      </w:tr>
      <w:tr w:rsidR="00BD267E" w:rsidRPr="00DC7310" w14:paraId="6D2C1294" w14:textId="77777777" w:rsidTr="000F5048">
        <w:trPr>
          <w:jc w:val="center"/>
        </w:trPr>
        <w:tc>
          <w:tcPr>
            <w:tcW w:w="1303" w:type="pct"/>
          </w:tcPr>
          <w:p w14:paraId="412E62B2" w14:textId="77777777" w:rsidR="00BD267E" w:rsidRPr="00DC7310" w:rsidRDefault="00BD267E" w:rsidP="000F5048">
            <w:pPr>
              <w:pStyle w:val="TAC"/>
              <w:keepNext w:val="0"/>
              <w:keepLines w:val="0"/>
              <w:rPr>
                <w:lang w:eastAsia="fi-FI"/>
              </w:rPr>
            </w:pPr>
            <w:r w:rsidRPr="00DC7310">
              <w:rPr>
                <w:lang w:eastAsia="fi-FI"/>
              </w:rPr>
              <w:t>DC_7A_n12A</w:t>
            </w:r>
          </w:p>
        </w:tc>
        <w:tc>
          <w:tcPr>
            <w:tcW w:w="598" w:type="pct"/>
          </w:tcPr>
          <w:p w14:paraId="2B8D1C02" w14:textId="77777777" w:rsidR="00BD267E" w:rsidRPr="00DC7310" w:rsidRDefault="00BD267E" w:rsidP="000F5048">
            <w:pPr>
              <w:pStyle w:val="TAC"/>
              <w:keepNext w:val="0"/>
              <w:keepLines w:val="0"/>
            </w:pPr>
          </w:p>
        </w:tc>
        <w:tc>
          <w:tcPr>
            <w:tcW w:w="598" w:type="pct"/>
          </w:tcPr>
          <w:p w14:paraId="5F784E4B" w14:textId="77777777" w:rsidR="00BD267E" w:rsidRPr="00DC7310" w:rsidRDefault="00BD267E" w:rsidP="000F5048">
            <w:pPr>
              <w:pStyle w:val="TAC"/>
              <w:keepNext w:val="0"/>
              <w:keepLines w:val="0"/>
            </w:pPr>
          </w:p>
        </w:tc>
        <w:tc>
          <w:tcPr>
            <w:tcW w:w="598" w:type="pct"/>
          </w:tcPr>
          <w:p w14:paraId="25607DB9" w14:textId="77777777" w:rsidR="00BD267E" w:rsidRPr="00DC7310" w:rsidRDefault="00BD267E" w:rsidP="000F5048">
            <w:pPr>
              <w:pStyle w:val="TAC"/>
              <w:keepNext w:val="0"/>
              <w:keepLines w:val="0"/>
            </w:pPr>
          </w:p>
        </w:tc>
        <w:tc>
          <w:tcPr>
            <w:tcW w:w="562" w:type="pct"/>
          </w:tcPr>
          <w:p w14:paraId="01C3D9F5" w14:textId="77777777" w:rsidR="00BD267E" w:rsidRPr="00DC7310" w:rsidRDefault="00BD267E" w:rsidP="000F5048">
            <w:pPr>
              <w:pStyle w:val="TAC"/>
              <w:keepNext w:val="0"/>
              <w:keepLines w:val="0"/>
            </w:pPr>
          </w:p>
        </w:tc>
        <w:tc>
          <w:tcPr>
            <w:tcW w:w="640" w:type="pct"/>
          </w:tcPr>
          <w:p w14:paraId="518D44E0" w14:textId="77777777" w:rsidR="00BD267E" w:rsidRPr="00DC7310" w:rsidRDefault="00BD267E" w:rsidP="000F5048">
            <w:pPr>
              <w:pStyle w:val="TAC"/>
              <w:keepNext w:val="0"/>
              <w:keepLines w:val="0"/>
            </w:pPr>
            <w:r w:rsidRPr="00DC7310">
              <w:t>23</w:t>
            </w:r>
          </w:p>
        </w:tc>
        <w:tc>
          <w:tcPr>
            <w:tcW w:w="701" w:type="pct"/>
          </w:tcPr>
          <w:p w14:paraId="33981A0C" w14:textId="77777777" w:rsidR="00BD267E" w:rsidRPr="00DC7310" w:rsidRDefault="00BD267E" w:rsidP="000F5048">
            <w:pPr>
              <w:pStyle w:val="TAC"/>
              <w:keepNext w:val="0"/>
              <w:keepLines w:val="0"/>
            </w:pPr>
            <w:r w:rsidRPr="00DC7310">
              <w:t>+2/-3</w:t>
            </w:r>
          </w:p>
        </w:tc>
      </w:tr>
      <w:tr w:rsidR="00BD267E" w:rsidRPr="00DC7310" w14:paraId="39C971D1" w14:textId="77777777" w:rsidTr="000F5048">
        <w:trPr>
          <w:jc w:val="center"/>
        </w:trPr>
        <w:tc>
          <w:tcPr>
            <w:tcW w:w="1303" w:type="pct"/>
          </w:tcPr>
          <w:p w14:paraId="4ED197E6" w14:textId="77777777" w:rsidR="00BD267E" w:rsidRPr="00DC7310" w:rsidRDefault="00BD267E" w:rsidP="000F5048">
            <w:pPr>
              <w:pStyle w:val="TAC"/>
              <w:keepNext w:val="0"/>
              <w:keepLines w:val="0"/>
              <w:rPr>
                <w:lang w:eastAsia="fi-FI"/>
              </w:rPr>
            </w:pPr>
            <w:r w:rsidRPr="00DC7310">
              <w:rPr>
                <w:lang w:eastAsia="fi-FI"/>
              </w:rPr>
              <w:t>DC_7A_n20A</w:t>
            </w:r>
          </w:p>
        </w:tc>
        <w:tc>
          <w:tcPr>
            <w:tcW w:w="598" w:type="pct"/>
          </w:tcPr>
          <w:p w14:paraId="59BD2E31" w14:textId="77777777" w:rsidR="00BD267E" w:rsidRPr="00DC7310" w:rsidRDefault="00BD267E" w:rsidP="000F5048">
            <w:pPr>
              <w:pStyle w:val="TAC"/>
              <w:keepNext w:val="0"/>
              <w:keepLines w:val="0"/>
            </w:pPr>
          </w:p>
        </w:tc>
        <w:tc>
          <w:tcPr>
            <w:tcW w:w="598" w:type="pct"/>
          </w:tcPr>
          <w:p w14:paraId="49A1ED42" w14:textId="77777777" w:rsidR="00BD267E" w:rsidRPr="00DC7310" w:rsidRDefault="00BD267E" w:rsidP="000F5048">
            <w:pPr>
              <w:pStyle w:val="TAC"/>
              <w:keepNext w:val="0"/>
              <w:keepLines w:val="0"/>
            </w:pPr>
          </w:p>
        </w:tc>
        <w:tc>
          <w:tcPr>
            <w:tcW w:w="598" w:type="pct"/>
          </w:tcPr>
          <w:p w14:paraId="6417E68C" w14:textId="77777777" w:rsidR="00BD267E" w:rsidRPr="00DC7310" w:rsidRDefault="00BD267E" w:rsidP="000F5048">
            <w:pPr>
              <w:pStyle w:val="TAC"/>
              <w:keepNext w:val="0"/>
              <w:keepLines w:val="0"/>
            </w:pPr>
          </w:p>
        </w:tc>
        <w:tc>
          <w:tcPr>
            <w:tcW w:w="562" w:type="pct"/>
          </w:tcPr>
          <w:p w14:paraId="03F48671" w14:textId="77777777" w:rsidR="00BD267E" w:rsidRPr="00DC7310" w:rsidRDefault="00BD267E" w:rsidP="000F5048">
            <w:pPr>
              <w:pStyle w:val="TAC"/>
              <w:keepNext w:val="0"/>
              <w:keepLines w:val="0"/>
            </w:pPr>
          </w:p>
        </w:tc>
        <w:tc>
          <w:tcPr>
            <w:tcW w:w="640" w:type="pct"/>
          </w:tcPr>
          <w:p w14:paraId="56D66102" w14:textId="77777777" w:rsidR="00BD267E" w:rsidRPr="00DC7310" w:rsidRDefault="00BD267E" w:rsidP="000F5048">
            <w:pPr>
              <w:pStyle w:val="TAC"/>
              <w:keepNext w:val="0"/>
              <w:keepLines w:val="0"/>
            </w:pPr>
            <w:r w:rsidRPr="00DC7310">
              <w:t>23</w:t>
            </w:r>
          </w:p>
        </w:tc>
        <w:tc>
          <w:tcPr>
            <w:tcW w:w="701" w:type="pct"/>
          </w:tcPr>
          <w:p w14:paraId="79548043" w14:textId="77777777" w:rsidR="00BD267E" w:rsidRPr="00DC7310" w:rsidRDefault="00BD267E" w:rsidP="000F5048">
            <w:pPr>
              <w:pStyle w:val="TAC"/>
              <w:keepNext w:val="0"/>
              <w:keepLines w:val="0"/>
            </w:pPr>
            <w:r w:rsidRPr="00DC7310">
              <w:t>+2/-3</w:t>
            </w:r>
          </w:p>
        </w:tc>
      </w:tr>
      <w:tr w:rsidR="00BD267E" w:rsidRPr="00DC7310" w14:paraId="1121D37C" w14:textId="77777777" w:rsidTr="000F5048">
        <w:trPr>
          <w:jc w:val="center"/>
        </w:trPr>
        <w:tc>
          <w:tcPr>
            <w:tcW w:w="1303" w:type="pct"/>
          </w:tcPr>
          <w:p w14:paraId="002032ED" w14:textId="77777777" w:rsidR="00BD267E" w:rsidRPr="00DC7310" w:rsidRDefault="00BD267E" w:rsidP="000F5048">
            <w:pPr>
              <w:pStyle w:val="TAC"/>
              <w:keepNext w:val="0"/>
              <w:keepLines w:val="0"/>
              <w:rPr>
                <w:lang w:eastAsia="fi-FI"/>
              </w:rPr>
            </w:pPr>
            <w:r w:rsidRPr="00DC7310">
              <w:rPr>
                <w:lang w:eastAsia="fi-FI"/>
              </w:rPr>
              <w:t>DC_7A_n25A</w:t>
            </w:r>
          </w:p>
        </w:tc>
        <w:tc>
          <w:tcPr>
            <w:tcW w:w="598" w:type="pct"/>
          </w:tcPr>
          <w:p w14:paraId="6E4E52F6" w14:textId="77777777" w:rsidR="00BD267E" w:rsidRPr="00DC7310" w:rsidRDefault="00BD267E" w:rsidP="000F5048">
            <w:pPr>
              <w:pStyle w:val="TAC"/>
              <w:keepNext w:val="0"/>
              <w:keepLines w:val="0"/>
            </w:pPr>
          </w:p>
        </w:tc>
        <w:tc>
          <w:tcPr>
            <w:tcW w:w="598" w:type="pct"/>
          </w:tcPr>
          <w:p w14:paraId="4DD18F4B" w14:textId="77777777" w:rsidR="00BD267E" w:rsidRPr="00DC7310" w:rsidRDefault="00BD267E" w:rsidP="000F5048">
            <w:pPr>
              <w:pStyle w:val="TAC"/>
              <w:keepNext w:val="0"/>
              <w:keepLines w:val="0"/>
            </w:pPr>
          </w:p>
        </w:tc>
        <w:tc>
          <w:tcPr>
            <w:tcW w:w="598" w:type="pct"/>
          </w:tcPr>
          <w:p w14:paraId="7B731612" w14:textId="77777777" w:rsidR="00BD267E" w:rsidRPr="00DC7310" w:rsidRDefault="00BD267E" w:rsidP="000F5048">
            <w:pPr>
              <w:pStyle w:val="TAC"/>
              <w:keepNext w:val="0"/>
              <w:keepLines w:val="0"/>
            </w:pPr>
          </w:p>
        </w:tc>
        <w:tc>
          <w:tcPr>
            <w:tcW w:w="562" w:type="pct"/>
          </w:tcPr>
          <w:p w14:paraId="0922AAFA" w14:textId="77777777" w:rsidR="00BD267E" w:rsidRPr="00DC7310" w:rsidRDefault="00BD267E" w:rsidP="000F5048">
            <w:pPr>
              <w:pStyle w:val="TAC"/>
              <w:keepNext w:val="0"/>
              <w:keepLines w:val="0"/>
            </w:pPr>
          </w:p>
        </w:tc>
        <w:tc>
          <w:tcPr>
            <w:tcW w:w="640" w:type="pct"/>
          </w:tcPr>
          <w:p w14:paraId="1205E4CE" w14:textId="77777777" w:rsidR="00BD267E" w:rsidRPr="00DC7310" w:rsidRDefault="00BD267E" w:rsidP="000F5048">
            <w:pPr>
              <w:pStyle w:val="TAC"/>
              <w:keepNext w:val="0"/>
              <w:keepLines w:val="0"/>
            </w:pPr>
            <w:r w:rsidRPr="00DC7310">
              <w:t>23</w:t>
            </w:r>
          </w:p>
        </w:tc>
        <w:tc>
          <w:tcPr>
            <w:tcW w:w="701" w:type="pct"/>
          </w:tcPr>
          <w:p w14:paraId="07277E38" w14:textId="77777777" w:rsidR="00BD267E" w:rsidRPr="00DC7310" w:rsidRDefault="00BD267E" w:rsidP="000F5048">
            <w:pPr>
              <w:pStyle w:val="TAC"/>
              <w:keepNext w:val="0"/>
              <w:keepLines w:val="0"/>
            </w:pPr>
            <w:r w:rsidRPr="00DC7310">
              <w:t>+2/-3</w:t>
            </w:r>
          </w:p>
        </w:tc>
      </w:tr>
      <w:tr w:rsidR="00BD267E" w:rsidRPr="00DC7310" w14:paraId="1B3D1811"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59BAE4CE" w14:textId="77777777" w:rsidR="00BD267E" w:rsidRPr="00DC7310" w:rsidRDefault="00BD267E" w:rsidP="000F5048">
            <w:pPr>
              <w:pStyle w:val="TAC"/>
              <w:keepNext w:val="0"/>
              <w:keepLines w:val="0"/>
              <w:rPr>
                <w:lang w:eastAsia="fi-FI"/>
              </w:rPr>
            </w:pPr>
            <w:r w:rsidRPr="00DC7310">
              <w:rPr>
                <w:lang w:eastAsia="fi-FI"/>
              </w:rPr>
              <w:t>DC_7A_n2</w:t>
            </w:r>
            <w:r w:rsidRPr="00DC7310">
              <w:rPr>
                <w:rFonts w:hint="eastAsia"/>
                <w:lang w:eastAsia="fi-FI"/>
              </w:rPr>
              <w:t>6</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71E8ABD8"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61564B9"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7DC5CC5E"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283E3713"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75D3905E"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50565664" w14:textId="77777777" w:rsidR="00BD267E" w:rsidRPr="00DC7310" w:rsidRDefault="00BD267E" w:rsidP="000F5048">
            <w:pPr>
              <w:pStyle w:val="TAC"/>
              <w:keepNext w:val="0"/>
              <w:keepLines w:val="0"/>
            </w:pPr>
            <w:r w:rsidRPr="00DC7310">
              <w:t>+2/-3</w:t>
            </w:r>
          </w:p>
        </w:tc>
      </w:tr>
      <w:tr w:rsidR="00BD267E" w:rsidRPr="00DC7310" w14:paraId="1FD73CBD"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11D10092" w14:textId="77777777" w:rsidR="00BD267E" w:rsidRPr="00DC7310" w:rsidRDefault="00BD267E" w:rsidP="000F5048">
            <w:pPr>
              <w:pStyle w:val="TAC"/>
              <w:keepNext w:val="0"/>
              <w:keepLines w:val="0"/>
              <w:rPr>
                <w:lang w:eastAsia="fi-FI"/>
              </w:rPr>
            </w:pPr>
            <w:r w:rsidRPr="00DC7310">
              <w:rPr>
                <w:lang w:eastAsia="fi-FI"/>
              </w:rPr>
              <w:t>DC_7C_n26A</w:t>
            </w:r>
          </w:p>
        </w:tc>
        <w:tc>
          <w:tcPr>
            <w:tcW w:w="598" w:type="pct"/>
            <w:tcBorders>
              <w:top w:val="single" w:sz="4" w:space="0" w:color="auto"/>
              <w:left w:val="single" w:sz="4" w:space="0" w:color="auto"/>
              <w:bottom w:val="single" w:sz="4" w:space="0" w:color="auto"/>
              <w:right w:val="single" w:sz="4" w:space="0" w:color="auto"/>
            </w:tcBorders>
          </w:tcPr>
          <w:p w14:paraId="1A0FA3F4"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51182FB"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BDAD1FD"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44B6CBF3"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33BAF8A1" w14:textId="77777777" w:rsidR="00BD267E" w:rsidRPr="00DC7310" w:rsidRDefault="00BD267E" w:rsidP="000F5048">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26E0F9AE" w14:textId="77777777" w:rsidR="00BD267E" w:rsidRPr="00DC7310" w:rsidRDefault="00BD267E" w:rsidP="000F5048">
            <w:pPr>
              <w:pStyle w:val="TAC"/>
              <w:keepNext w:val="0"/>
              <w:keepLines w:val="0"/>
            </w:pPr>
            <w:r w:rsidRPr="00DC7310">
              <w:rPr>
                <w:lang w:eastAsia="fr-FR"/>
              </w:rPr>
              <w:t>+2/-3</w:t>
            </w:r>
          </w:p>
        </w:tc>
      </w:tr>
      <w:tr w:rsidR="00BD267E" w:rsidRPr="00DC7310" w14:paraId="74085F47" w14:textId="77777777" w:rsidTr="000F5048">
        <w:trPr>
          <w:jc w:val="center"/>
        </w:trPr>
        <w:tc>
          <w:tcPr>
            <w:tcW w:w="1303" w:type="pct"/>
          </w:tcPr>
          <w:p w14:paraId="1F41DECD" w14:textId="77777777" w:rsidR="00BD267E" w:rsidRPr="00DC7310" w:rsidRDefault="00BD267E" w:rsidP="000F5048">
            <w:pPr>
              <w:pStyle w:val="TAC"/>
              <w:keepNext w:val="0"/>
              <w:keepLines w:val="0"/>
              <w:rPr>
                <w:lang w:eastAsia="fi-FI"/>
              </w:rPr>
            </w:pPr>
            <w:r w:rsidRPr="00DC7310">
              <w:rPr>
                <w:lang w:eastAsia="fi-FI"/>
              </w:rPr>
              <w:t>DC_7A_n28A</w:t>
            </w:r>
          </w:p>
        </w:tc>
        <w:tc>
          <w:tcPr>
            <w:tcW w:w="598" w:type="pct"/>
          </w:tcPr>
          <w:p w14:paraId="3D0D2488" w14:textId="77777777" w:rsidR="00BD267E" w:rsidRPr="00DC7310" w:rsidRDefault="00BD267E" w:rsidP="000F5048">
            <w:pPr>
              <w:pStyle w:val="TAC"/>
              <w:keepNext w:val="0"/>
              <w:keepLines w:val="0"/>
            </w:pPr>
          </w:p>
        </w:tc>
        <w:tc>
          <w:tcPr>
            <w:tcW w:w="598" w:type="pct"/>
          </w:tcPr>
          <w:p w14:paraId="3C3F48E0" w14:textId="77777777" w:rsidR="00BD267E" w:rsidRPr="00DC7310" w:rsidRDefault="00BD267E" w:rsidP="000F5048">
            <w:pPr>
              <w:pStyle w:val="TAC"/>
              <w:keepNext w:val="0"/>
              <w:keepLines w:val="0"/>
            </w:pPr>
          </w:p>
        </w:tc>
        <w:tc>
          <w:tcPr>
            <w:tcW w:w="598" w:type="pct"/>
          </w:tcPr>
          <w:p w14:paraId="62DBA08D" w14:textId="77777777" w:rsidR="00BD267E" w:rsidRPr="00DC7310" w:rsidRDefault="00BD267E" w:rsidP="000F5048">
            <w:pPr>
              <w:pStyle w:val="TAC"/>
              <w:keepNext w:val="0"/>
              <w:keepLines w:val="0"/>
            </w:pPr>
          </w:p>
        </w:tc>
        <w:tc>
          <w:tcPr>
            <w:tcW w:w="562" w:type="pct"/>
          </w:tcPr>
          <w:p w14:paraId="1EAB1FA2" w14:textId="77777777" w:rsidR="00BD267E" w:rsidRPr="00DC7310" w:rsidRDefault="00BD267E" w:rsidP="000F5048">
            <w:pPr>
              <w:pStyle w:val="TAC"/>
              <w:keepNext w:val="0"/>
              <w:keepLines w:val="0"/>
            </w:pPr>
          </w:p>
        </w:tc>
        <w:tc>
          <w:tcPr>
            <w:tcW w:w="640" w:type="pct"/>
          </w:tcPr>
          <w:p w14:paraId="25E95E99" w14:textId="77777777" w:rsidR="00BD267E" w:rsidRPr="00DC7310" w:rsidRDefault="00BD267E" w:rsidP="000F5048">
            <w:pPr>
              <w:pStyle w:val="TAC"/>
              <w:keepNext w:val="0"/>
              <w:keepLines w:val="0"/>
            </w:pPr>
            <w:r w:rsidRPr="00DC7310">
              <w:t>23</w:t>
            </w:r>
          </w:p>
        </w:tc>
        <w:tc>
          <w:tcPr>
            <w:tcW w:w="701" w:type="pct"/>
          </w:tcPr>
          <w:p w14:paraId="04DED7C5" w14:textId="77777777" w:rsidR="00BD267E" w:rsidRPr="00DC7310" w:rsidRDefault="00BD267E" w:rsidP="000F5048">
            <w:pPr>
              <w:pStyle w:val="TAC"/>
              <w:keepNext w:val="0"/>
              <w:keepLines w:val="0"/>
            </w:pPr>
            <w:r w:rsidRPr="00DC7310">
              <w:t>+2/-3</w:t>
            </w:r>
          </w:p>
        </w:tc>
      </w:tr>
      <w:tr w:rsidR="00BD267E" w:rsidRPr="00DC7310" w14:paraId="3A1413DD" w14:textId="77777777" w:rsidTr="000F5048">
        <w:trPr>
          <w:jc w:val="center"/>
        </w:trPr>
        <w:tc>
          <w:tcPr>
            <w:tcW w:w="1303" w:type="pct"/>
          </w:tcPr>
          <w:p w14:paraId="003C2846" w14:textId="77777777" w:rsidR="00BD267E" w:rsidRPr="00DC7310" w:rsidRDefault="00BD267E" w:rsidP="000F5048">
            <w:pPr>
              <w:pStyle w:val="TAC"/>
              <w:keepNext w:val="0"/>
              <w:keepLines w:val="0"/>
              <w:rPr>
                <w:lang w:eastAsia="fi-FI"/>
              </w:rPr>
            </w:pPr>
            <w:r w:rsidRPr="00DC7310">
              <w:rPr>
                <w:lang w:eastAsia="fi-FI"/>
              </w:rPr>
              <w:t>DC_7A_n40A</w:t>
            </w:r>
          </w:p>
        </w:tc>
        <w:tc>
          <w:tcPr>
            <w:tcW w:w="598" w:type="pct"/>
          </w:tcPr>
          <w:p w14:paraId="1EE1B41D" w14:textId="77777777" w:rsidR="00BD267E" w:rsidRPr="00DC7310" w:rsidRDefault="00BD267E" w:rsidP="000F5048">
            <w:pPr>
              <w:pStyle w:val="TAC"/>
              <w:keepNext w:val="0"/>
              <w:keepLines w:val="0"/>
            </w:pPr>
          </w:p>
        </w:tc>
        <w:tc>
          <w:tcPr>
            <w:tcW w:w="598" w:type="pct"/>
          </w:tcPr>
          <w:p w14:paraId="53C7763B" w14:textId="77777777" w:rsidR="00BD267E" w:rsidRPr="00DC7310" w:rsidRDefault="00BD267E" w:rsidP="000F5048">
            <w:pPr>
              <w:pStyle w:val="TAC"/>
              <w:keepNext w:val="0"/>
              <w:keepLines w:val="0"/>
            </w:pPr>
          </w:p>
        </w:tc>
        <w:tc>
          <w:tcPr>
            <w:tcW w:w="598" w:type="pct"/>
          </w:tcPr>
          <w:p w14:paraId="260F986A" w14:textId="77777777" w:rsidR="00BD267E" w:rsidRPr="00DC7310" w:rsidRDefault="00BD267E" w:rsidP="000F5048">
            <w:pPr>
              <w:pStyle w:val="TAC"/>
              <w:keepNext w:val="0"/>
              <w:keepLines w:val="0"/>
            </w:pPr>
          </w:p>
        </w:tc>
        <w:tc>
          <w:tcPr>
            <w:tcW w:w="562" w:type="pct"/>
          </w:tcPr>
          <w:p w14:paraId="3F56F253" w14:textId="77777777" w:rsidR="00BD267E" w:rsidRPr="00DC7310" w:rsidRDefault="00BD267E" w:rsidP="000F5048">
            <w:pPr>
              <w:pStyle w:val="TAC"/>
              <w:keepNext w:val="0"/>
              <w:keepLines w:val="0"/>
            </w:pPr>
          </w:p>
        </w:tc>
        <w:tc>
          <w:tcPr>
            <w:tcW w:w="640" w:type="pct"/>
          </w:tcPr>
          <w:p w14:paraId="059B2F80" w14:textId="77777777" w:rsidR="00BD267E" w:rsidRPr="00DC7310" w:rsidRDefault="00BD267E" w:rsidP="000F5048">
            <w:pPr>
              <w:pStyle w:val="TAC"/>
              <w:keepNext w:val="0"/>
              <w:keepLines w:val="0"/>
            </w:pPr>
            <w:r w:rsidRPr="00DC7310">
              <w:t>23</w:t>
            </w:r>
          </w:p>
        </w:tc>
        <w:tc>
          <w:tcPr>
            <w:tcW w:w="701" w:type="pct"/>
          </w:tcPr>
          <w:p w14:paraId="2D79F0B5" w14:textId="77777777" w:rsidR="00BD267E" w:rsidRPr="00DC7310" w:rsidRDefault="00BD267E" w:rsidP="000F5048">
            <w:pPr>
              <w:pStyle w:val="TAC"/>
              <w:keepNext w:val="0"/>
              <w:keepLines w:val="0"/>
            </w:pPr>
            <w:r w:rsidRPr="00DC7310">
              <w:t>+2/-3</w:t>
            </w:r>
          </w:p>
        </w:tc>
      </w:tr>
      <w:tr w:rsidR="00BD267E" w:rsidRPr="00DC7310" w14:paraId="3C6CDBA6" w14:textId="77777777" w:rsidTr="000F5048">
        <w:trPr>
          <w:jc w:val="center"/>
        </w:trPr>
        <w:tc>
          <w:tcPr>
            <w:tcW w:w="1303" w:type="pct"/>
          </w:tcPr>
          <w:p w14:paraId="2F4AE365" w14:textId="77777777" w:rsidR="00BD267E" w:rsidRPr="00DC7310" w:rsidRDefault="00BD267E" w:rsidP="000F5048">
            <w:pPr>
              <w:pStyle w:val="TAC"/>
              <w:keepNext w:val="0"/>
              <w:keepLines w:val="0"/>
              <w:rPr>
                <w:lang w:eastAsia="fi-FI"/>
              </w:rPr>
            </w:pPr>
            <w:r w:rsidRPr="00DC7310">
              <w:rPr>
                <w:lang w:eastAsia="fi-FI"/>
              </w:rPr>
              <w:t>DC_7A_n51A</w:t>
            </w:r>
          </w:p>
        </w:tc>
        <w:tc>
          <w:tcPr>
            <w:tcW w:w="598" w:type="pct"/>
          </w:tcPr>
          <w:p w14:paraId="670278EC" w14:textId="77777777" w:rsidR="00BD267E" w:rsidRPr="00DC7310" w:rsidRDefault="00BD267E" w:rsidP="000F5048">
            <w:pPr>
              <w:pStyle w:val="TAC"/>
              <w:keepNext w:val="0"/>
              <w:keepLines w:val="0"/>
            </w:pPr>
          </w:p>
        </w:tc>
        <w:tc>
          <w:tcPr>
            <w:tcW w:w="598" w:type="pct"/>
          </w:tcPr>
          <w:p w14:paraId="64E5F0C4" w14:textId="77777777" w:rsidR="00BD267E" w:rsidRPr="00DC7310" w:rsidRDefault="00BD267E" w:rsidP="000F5048">
            <w:pPr>
              <w:pStyle w:val="TAC"/>
              <w:keepNext w:val="0"/>
              <w:keepLines w:val="0"/>
            </w:pPr>
          </w:p>
        </w:tc>
        <w:tc>
          <w:tcPr>
            <w:tcW w:w="598" w:type="pct"/>
          </w:tcPr>
          <w:p w14:paraId="645272C8" w14:textId="77777777" w:rsidR="00BD267E" w:rsidRPr="00DC7310" w:rsidRDefault="00BD267E" w:rsidP="000F5048">
            <w:pPr>
              <w:pStyle w:val="TAC"/>
              <w:keepNext w:val="0"/>
              <w:keepLines w:val="0"/>
            </w:pPr>
          </w:p>
        </w:tc>
        <w:tc>
          <w:tcPr>
            <w:tcW w:w="562" w:type="pct"/>
          </w:tcPr>
          <w:p w14:paraId="4A0A4BDB" w14:textId="77777777" w:rsidR="00BD267E" w:rsidRPr="00DC7310" w:rsidRDefault="00BD267E" w:rsidP="000F5048">
            <w:pPr>
              <w:pStyle w:val="TAC"/>
              <w:keepNext w:val="0"/>
              <w:keepLines w:val="0"/>
            </w:pPr>
          </w:p>
        </w:tc>
        <w:tc>
          <w:tcPr>
            <w:tcW w:w="640" w:type="pct"/>
          </w:tcPr>
          <w:p w14:paraId="080CEB4D" w14:textId="77777777" w:rsidR="00BD267E" w:rsidRPr="00DC7310" w:rsidRDefault="00BD267E" w:rsidP="000F5048">
            <w:pPr>
              <w:pStyle w:val="TAC"/>
              <w:keepNext w:val="0"/>
              <w:keepLines w:val="0"/>
            </w:pPr>
            <w:r w:rsidRPr="00DC7310">
              <w:t>23</w:t>
            </w:r>
          </w:p>
        </w:tc>
        <w:tc>
          <w:tcPr>
            <w:tcW w:w="701" w:type="pct"/>
          </w:tcPr>
          <w:p w14:paraId="72AB9B2C" w14:textId="77777777" w:rsidR="00BD267E" w:rsidRPr="00DC7310" w:rsidRDefault="00BD267E" w:rsidP="000F5048">
            <w:pPr>
              <w:pStyle w:val="TAC"/>
              <w:keepNext w:val="0"/>
              <w:keepLines w:val="0"/>
            </w:pPr>
            <w:r w:rsidRPr="00DC7310">
              <w:t>+2/-3</w:t>
            </w:r>
          </w:p>
        </w:tc>
      </w:tr>
      <w:tr w:rsidR="00BD267E" w:rsidRPr="00DC7310" w14:paraId="247619AC" w14:textId="77777777" w:rsidTr="000F5048">
        <w:trPr>
          <w:jc w:val="center"/>
        </w:trPr>
        <w:tc>
          <w:tcPr>
            <w:tcW w:w="1303" w:type="pct"/>
          </w:tcPr>
          <w:p w14:paraId="3733421A"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66</w:t>
            </w:r>
            <w:r w:rsidRPr="00DC7310">
              <w:rPr>
                <w:lang w:eastAsia="zh-TW"/>
              </w:rPr>
              <w:t>A</w:t>
            </w:r>
          </w:p>
        </w:tc>
        <w:tc>
          <w:tcPr>
            <w:tcW w:w="598" w:type="pct"/>
          </w:tcPr>
          <w:p w14:paraId="447BAE45" w14:textId="77777777" w:rsidR="00BD267E" w:rsidRPr="00DC7310" w:rsidRDefault="00BD267E" w:rsidP="000F5048">
            <w:pPr>
              <w:pStyle w:val="TAC"/>
              <w:keepNext w:val="0"/>
              <w:keepLines w:val="0"/>
            </w:pPr>
          </w:p>
        </w:tc>
        <w:tc>
          <w:tcPr>
            <w:tcW w:w="598" w:type="pct"/>
          </w:tcPr>
          <w:p w14:paraId="57D96A33" w14:textId="77777777" w:rsidR="00BD267E" w:rsidRPr="00DC7310" w:rsidRDefault="00BD267E" w:rsidP="000F5048">
            <w:pPr>
              <w:pStyle w:val="TAC"/>
              <w:keepNext w:val="0"/>
              <w:keepLines w:val="0"/>
            </w:pPr>
          </w:p>
        </w:tc>
        <w:tc>
          <w:tcPr>
            <w:tcW w:w="598" w:type="pct"/>
          </w:tcPr>
          <w:p w14:paraId="4ACC1E43" w14:textId="77777777" w:rsidR="00BD267E" w:rsidRPr="00DC7310" w:rsidRDefault="00BD267E" w:rsidP="000F5048">
            <w:pPr>
              <w:pStyle w:val="TAC"/>
              <w:keepNext w:val="0"/>
              <w:keepLines w:val="0"/>
            </w:pPr>
          </w:p>
        </w:tc>
        <w:tc>
          <w:tcPr>
            <w:tcW w:w="562" w:type="pct"/>
          </w:tcPr>
          <w:p w14:paraId="13B1D439" w14:textId="77777777" w:rsidR="00BD267E" w:rsidRPr="00DC7310" w:rsidRDefault="00BD267E" w:rsidP="000F5048">
            <w:pPr>
              <w:pStyle w:val="TAC"/>
              <w:keepNext w:val="0"/>
              <w:keepLines w:val="0"/>
            </w:pPr>
          </w:p>
        </w:tc>
        <w:tc>
          <w:tcPr>
            <w:tcW w:w="640" w:type="pct"/>
          </w:tcPr>
          <w:p w14:paraId="2827470E" w14:textId="77777777" w:rsidR="00BD267E" w:rsidRPr="00DC7310" w:rsidRDefault="00BD267E" w:rsidP="000F5048">
            <w:pPr>
              <w:pStyle w:val="TAC"/>
              <w:keepNext w:val="0"/>
              <w:keepLines w:val="0"/>
            </w:pPr>
            <w:r w:rsidRPr="00DC7310">
              <w:t>23</w:t>
            </w:r>
          </w:p>
        </w:tc>
        <w:tc>
          <w:tcPr>
            <w:tcW w:w="701" w:type="pct"/>
          </w:tcPr>
          <w:p w14:paraId="05DDAE58" w14:textId="77777777" w:rsidR="00BD267E" w:rsidRPr="00DC7310" w:rsidRDefault="00BD267E" w:rsidP="000F5048">
            <w:pPr>
              <w:pStyle w:val="TAC"/>
              <w:keepNext w:val="0"/>
              <w:keepLines w:val="0"/>
            </w:pPr>
            <w:r w:rsidRPr="00DC7310">
              <w:t>+2/-3</w:t>
            </w:r>
          </w:p>
        </w:tc>
      </w:tr>
      <w:tr w:rsidR="00BD267E" w:rsidRPr="00DC7310" w14:paraId="7181A683" w14:textId="77777777" w:rsidTr="000F5048">
        <w:trPr>
          <w:jc w:val="center"/>
        </w:trPr>
        <w:tc>
          <w:tcPr>
            <w:tcW w:w="1303" w:type="pct"/>
          </w:tcPr>
          <w:p w14:paraId="61C39BB2"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71</w:t>
            </w:r>
            <w:r w:rsidRPr="00DC7310">
              <w:rPr>
                <w:lang w:eastAsia="fi-FI"/>
              </w:rPr>
              <w:t>A</w:t>
            </w:r>
          </w:p>
        </w:tc>
        <w:tc>
          <w:tcPr>
            <w:tcW w:w="598" w:type="pct"/>
          </w:tcPr>
          <w:p w14:paraId="2838EF0E" w14:textId="77777777" w:rsidR="00BD267E" w:rsidRPr="00DC7310" w:rsidRDefault="00BD267E" w:rsidP="000F5048">
            <w:pPr>
              <w:pStyle w:val="TAC"/>
              <w:keepNext w:val="0"/>
              <w:keepLines w:val="0"/>
            </w:pPr>
          </w:p>
        </w:tc>
        <w:tc>
          <w:tcPr>
            <w:tcW w:w="598" w:type="pct"/>
          </w:tcPr>
          <w:p w14:paraId="2B37BB70" w14:textId="77777777" w:rsidR="00BD267E" w:rsidRPr="00DC7310" w:rsidRDefault="00BD267E" w:rsidP="000F5048">
            <w:pPr>
              <w:pStyle w:val="TAC"/>
              <w:keepNext w:val="0"/>
              <w:keepLines w:val="0"/>
            </w:pPr>
          </w:p>
        </w:tc>
        <w:tc>
          <w:tcPr>
            <w:tcW w:w="598" w:type="pct"/>
          </w:tcPr>
          <w:p w14:paraId="141E78E1" w14:textId="77777777" w:rsidR="00BD267E" w:rsidRPr="00DC7310" w:rsidRDefault="00BD267E" w:rsidP="000F5048">
            <w:pPr>
              <w:pStyle w:val="TAC"/>
              <w:keepNext w:val="0"/>
              <w:keepLines w:val="0"/>
            </w:pPr>
          </w:p>
        </w:tc>
        <w:tc>
          <w:tcPr>
            <w:tcW w:w="562" w:type="pct"/>
          </w:tcPr>
          <w:p w14:paraId="70100443" w14:textId="77777777" w:rsidR="00BD267E" w:rsidRPr="00DC7310" w:rsidRDefault="00BD267E" w:rsidP="000F5048">
            <w:pPr>
              <w:pStyle w:val="TAC"/>
              <w:keepNext w:val="0"/>
              <w:keepLines w:val="0"/>
            </w:pPr>
          </w:p>
        </w:tc>
        <w:tc>
          <w:tcPr>
            <w:tcW w:w="640" w:type="pct"/>
          </w:tcPr>
          <w:p w14:paraId="318064D8" w14:textId="77777777" w:rsidR="00BD267E" w:rsidRPr="00DC7310" w:rsidRDefault="00BD267E" w:rsidP="000F5048">
            <w:pPr>
              <w:pStyle w:val="TAC"/>
              <w:keepNext w:val="0"/>
              <w:keepLines w:val="0"/>
            </w:pPr>
            <w:r w:rsidRPr="00DC7310">
              <w:t>23</w:t>
            </w:r>
          </w:p>
        </w:tc>
        <w:tc>
          <w:tcPr>
            <w:tcW w:w="701" w:type="pct"/>
          </w:tcPr>
          <w:p w14:paraId="25A97887" w14:textId="77777777" w:rsidR="00BD267E" w:rsidRPr="00DC7310" w:rsidRDefault="00BD267E" w:rsidP="000F5048">
            <w:pPr>
              <w:pStyle w:val="TAC"/>
              <w:keepNext w:val="0"/>
              <w:keepLines w:val="0"/>
            </w:pPr>
            <w:r w:rsidRPr="00DC7310">
              <w:t>+2/-3</w:t>
            </w:r>
          </w:p>
        </w:tc>
      </w:tr>
      <w:tr w:rsidR="00BD267E" w:rsidRPr="00DC7310" w14:paraId="73D275AD" w14:textId="77777777" w:rsidTr="000F5048">
        <w:trPr>
          <w:jc w:val="center"/>
        </w:trPr>
        <w:tc>
          <w:tcPr>
            <w:tcW w:w="1303" w:type="pct"/>
          </w:tcPr>
          <w:p w14:paraId="15DDD6C5"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TW"/>
              </w:rPr>
              <w:t>7</w:t>
            </w:r>
            <w:r w:rsidRPr="00DC7310">
              <w:rPr>
                <w:lang w:eastAsia="fi-FI"/>
              </w:rPr>
              <w:t>A_n</w:t>
            </w:r>
            <w:r w:rsidRPr="00DC7310">
              <w:rPr>
                <w:lang w:eastAsia="zh-TW"/>
              </w:rPr>
              <w:t>77</w:t>
            </w:r>
            <w:r w:rsidRPr="00DC7310">
              <w:rPr>
                <w:lang w:eastAsia="fi-FI"/>
              </w:rPr>
              <w:t>A</w:t>
            </w:r>
          </w:p>
        </w:tc>
        <w:tc>
          <w:tcPr>
            <w:tcW w:w="598" w:type="pct"/>
          </w:tcPr>
          <w:p w14:paraId="7A84FBAF" w14:textId="77777777" w:rsidR="00BD267E" w:rsidRPr="00DC7310" w:rsidRDefault="00BD267E" w:rsidP="000F5048">
            <w:pPr>
              <w:pStyle w:val="TAC"/>
              <w:keepNext w:val="0"/>
              <w:keepLines w:val="0"/>
            </w:pPr>
          </w:p>
        </w:tc>
        <w:tc>
          <w:tcPr>
            <w:tcW w:w="598" w:type="pct"/>
          </w:tcPr>
          <w:p w14:paraId="5AB86AA6" w14:textId="77777777" w:rsidR="00BD267E" w:rsidRPr="00DC7310" w:rsidRDefault="00BD267E" w:rsidP="000F5048">
            <w:pPr>
              <w:pStyle w:val="TAC"/>
              <w:keepNext w:val="0"/>
              <w:keepLines w:val="0"/>
            </w:pPr>
          </w:p>
        </w:tc>
        <w:tc>
          <w:tcPr>
            <w:tcW w:w="598" w:type="pct"/>
          </w:tcPr>
          <w:p w14:paraId="6FE048BB" w14:textId="77777777" w:rsidR="00BD267E" w:rsidRPr="00DC7310" w:rsidRDefault="00BD267E" w:rsidP="000F5048">
            <w:pPr>
              <w:pStyle w:val="TAC"/>
              <w:keepNext w:val="0"/>
              <w:keepLines w:val="0"/>
            </w:pPr>
          </w:p>
        </w:tc>
        <w:tc>
          <w:tcPr>
            <w:tcW w:w="562" w:type="pct"/>
          </w:tcPr>
          <w:p w14:paraId="0A531364" w14:textId="77777777" w:rsidR="00BD267E" w:rsidRPr="00DC7310" w:rsidRDefault="00BD267E" w:rsidP="000F5048">
            <w:pPr>
              <w:pStyle w:val="TAC"/>
              <w:keepNext w:val="0"/>
              <w:keepLines w:val="0"/>
            </w:pPr>
          </w:p>
        </w:tc>
        <w:tc>
          <w:tcPr>
            <w:tcW w:w="640" w:type="pct"/>
          </w:tcPr>
          <w:p w14:paraId="301B94B5" w14:textId="77777777" w:rsidR="00BD267E" w:rsidRPr="00DC7310" w:rsidRDefault="00BD267E" w:rsidP="000F5048">
            <w:pPr>
              <w:pStyle w:val="TAC"/>
              <w:keepNext w:val="0"/>
              <w:keepLines w:val="0"/>
            </w:pPr>
            <w:r w:rsidRPr="00DC7310">
              <w:t>23</w:t>
            </w:r>
          </w:p>
        </w:tc>
        <w:tc>
          <w:tcPr>
            <w:tcW w:w="701" w:type="pct"/>
          </w:tcPr>
          <w:p w14:paraId="2D24B221" w14:textId="77777777" w:rsidR="00BD267E" w:rsidRPr="00DC7310" w:rsidRDefault="00BD267E" w:rsidP="000F5048">
            <w:pPr>
              <w:pStyle w:val="TAC"/>
              <w:keepNext w:val="0"/>
              <w:keepLines w:val="0"/>
            </w:pPr>
            <w:r w:rsidRPr="00DC7310">
              <w:t>+2/-3</w:t>
            </w:r>
          </w:p>
        </w:tc>
      </w:tr>
      <w:tr w:rsidR="00BD267E" w:rsidRPr="00DC7310" w14:paraId="13323611" w14:textId="77777777" w:rsidTr="000F5048">
        <w:trPr>
          <w:jc w:val="center"/>
        </w:trPr>
        <w:tc>
          <w:tcPr>
            <w:tcW w:w="1303" w:type="pct"/>
          </w:tcPr>
          <w:p w14:paraId="6BF957F2" w14:textId="77777777" w:rsidR="00BD267E" w:rsidRPr="00DC7310" w:rsidRDefault="00BD267E" w:rsidP="000F5048">
            <w:pPr>
              <w:pStyle w:val="TAC"/>
              <w:keepNext w:val="0"/>
              <w:keepLines w:val="0"/>
              <w:rPr>
                <w:lang w:eastAsia="fi-FI"/>
              </w:rPr>
            </w:pPr>
            <w:r w:rsidRPr="00DC7310">
              <w:rPr>
                <w:lang w:eastAsia="fi-FI"/>
              </w:rPr>
              <w:t>DC_7A_n78A</w:t>
            </w:r>
          </w:p>
        </w:tc>
        <w:tc>
          <w:tcPr>
            <w:tcW w:w="598" w:type="pct"/>
          </w:tcPr>
          <w:p w14:paraId="57AFC08B" w14:textId="77777777" w:rsidR="00BD267E" w:rsidRPr="00DC7310" w:rsidRDefault="00BD267E" w:rsidP="000F5048">
            <w:pPr>
              <w:pStyle w:val="TAC"/>
              <w:keepNext w:val="0"/>
              <w:keepLines w:val="0"/>
              <w:rPr>
                <w:rFonts w:eastAsia="DengXian"/>
                <w:lang w:eastAsia="zh-CN"/>
              </w:rPr>
            </w:pPr>
          </w:p>
        </w:tc>
        <w:tc>
          <w:tcPr>
            <w:tcW w:w="598" w:type="pct"/>
          </w:tcPr>
          <w:p w14:paraId="0C7A886A" w14:textId="77777777" w:rsidR="00BD267E" w:rsidRPr="00DC7310" w:rsidRDefault="00BD267E" w:rsidP="000F5048">
            <w:pPr>
              <w:pStyle w:val="TAC"/>
              <w:keepNext w:val="0"/>
              <w:keepLines w:val="0"/>
              <w:rPr>
                <w:rFonts w:eastAsia="DengXian"/>
                <w:lang w:eastAsia="zh-CN"/>
              </w:rPr>
            </w:pPr>
          </w:p>
        </w:tc>
        <w:tc>
          <w:tcPr>
            <w:tcW w:w="598" w:type="pct"/>
          </w:tcPr>
          <w:p w14:paraId="53CFFDE8" w14:textId="77777777" w:rsidR="00BD267E" w:rsidRPr="00DC7310" w:rsidRDefault="00BD267E" w:rsidP="000F5048">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6D4C9E58" w14:textId="77777777" w:rsidR="00BD267E" w:rsidRPr="00DC7310" w:rsidRDefault="00BD267E" w:rsidP="000F5048">
            <w:pPr>
              <w:pStyle w:val="TAC"/>
              <w:keepNext w:val="0"/>
              <w:keepLines w:val="0"/>
            </w:pPr>
            <w:r w:rsidRPr="00DC7310">
              <w:rPr>
                <w:rFonts w:eastAsia="MS Mincho"/>
              </w:rPr>
              <w:t>+2/-3</w:t>
            </w:r>
          </w:p>
        </w:tc>
        <w:tc>
          <w:tcPr>
            <w:tcW w:w="640" w:type="pct"/>
          </w:tcPr>
          <w:p w14:paraId="2F6399D8" w14:textId="77777777" w:rsidR="00BD267E" w:rsidRPr="00DC7310" w:rsidRDefault="00BD267E" w:rsidP="000F5048">
            <w:pPr>
              <w:pStyle w:val="TAC"/>
              <w:keepNext w:val="0"/>
              <w:keepLines w:val="0"/>
            </w:pPr>
            <w:r w:rsidRPr="00DC7310">
              <w:t>23</w:t>
            </w:r>
          </w:p>
        </w:tc>
        <w:tc>
          <w:tcPr>
            <w:tcW w:w="701" w:type="pct"/>
          </w:tcPr>
          <w:p w14:paraId="1B11C152" w14:textId="77777777" w:rsidR="00BD267E" w:rsidRPr="00DC7310" w:rsidRDefault="00BD267E" w:rsidP="000F5048">
            <w:pPr>
              <w:pStyle w:val="TAC"/>
              <w:keepNext w:val="0"/>
              <w:keepLines w:val="0"/>
            </w:pPr>
            <w:r w:rsidRPr="00DC7310">
              <w:t>+2/-3</w:t>
            </w:r>
          </w:p>
        </w:tc>
      </w:tr>
      <w:tr w:rsidR="00BD267E" w:rsidRPr="00DC7310" w14:paraId="799A1067" w14:textId="77777777" w:rsidTr="000F5048">
        <w:trPr>
          <w:jc w:val="center"/>
        </w:trPr>
        <w:tc>
          <w:tcPr>
            <w:tcW w:w="1303" w:type="pct"/>
          </w:tcPr>
          <w:p w14:paraId="0850E466" w14:textId="77777777" w:rsidR="00BD267E" w:rsidRPr="00DC7310" w:rsidRDefault="00BD267E" w:rsidP="000F5048">
            <w:pPr>
              <w:pStyle w:val="TAC"/>
              <w:keepNext w:val="0"/>
              <w:keepLines w:val="0"/>
              <w:rPr>
                <w:lang w:eastAsia="fi-FI"/>
              </w:rPr>
            </w:pPr>
            <w:r>
              <w:rPr>
                <w:lang w:eastAsia="fi-FI"/>
              </w:rPr>
              <w:t>DC_7C_n78A</w:t>
            </w:r>
          </w:p>
        </w:tc>
        <w:tc>
          <w:tcPr>
            <w:tcW w:w="598" w:type="pct"/>
          </w:tcPr>
          <w:p w14:paraId="2256D5B4" w14:textId="77777777" w:rsidR="00BD267E" w:rsidRDefault="00BD267E" w:rsidP="000F5048">
            <w:pPr>
              <w:pStyle w:val="TAC"/>
              <w:keepNext w:val="0"/>
              <w:keepLines w:val="0"/>
              <w:rPr>
                <w:rFonts w:eastAsia="DengXian"/>
                <w:lang w:eastAsia="zh-CN"/>
              </w:rPr>
            </w:pPr>
          </w:p>
        </w:tc>
        <w:tc>
          <w:tcPr>
            <w:tcW w:w="598" w:type="pct"/>
          </w:tcPr>
          <w:p w14:paraId="78511A27" w14:textId="77777777" w:rsidR="00BD267E" w:rsidRDefault="00BD267E" w:rsidP="000F5048">
            <w:pPr>
              <w:pStyle w:val="TAC"/>
              <w:keepNext w:val="0"/>
              <w:keepLines w:val="0"/>
              <w:rPr>
                <w:rFonts w:eastAsia="DengXian"/>
                <w:lang w:eastAsia="zh-CN"/>
              </w:rPr>
            </w:pPr>
          </w:p>
        </w:tc>
        <w:tc>
          <w:tcPr>
            <w:tcW w:w="598" w:type="pct"/>
          </w:tcPr>
          <w:p w14:paraId="5A653A1C" w14:textId="77777777" w:rsidR="00BD267E" w:rsidRPr="00DC7310" w:rsidRDefault="00BD267E" w:rsidP="000F5048">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62" w:type="pct"/>
          </w:tcPr>
          <w:p w14:paraId="78732C65" w14:textId="77777777" w:rsidR="00BD267E" w:rsidRPr="00DC7310" w:rsidRDefault="00BD267E" w:rsidP="000F5048">
            <w:pPr>
              <w:pStyle w:val="TAC"/>
              <w:keepNext w:val="0"/>
              <w:keepLines w:val="0"/>
              <w:rPr>
                <w:rFonts w:eastAsia="MS Mincho"/>
              </w:rPr>
            </w:pPr>
            <w:r>
              <w:rPr>
                <w:rFonts w:eastAsia="MS Mincho"/>
              </w:rPr>
              <w:t>+2/-3</w:t>
            </w:r>
          </w:p>
        </w:tc>
        <w:tc>
          <w:tcPr>
            <w:tcW w:w="640" w:type="pct"/>
          </w:tcPr>
          <w:p w14:paraId="757B11EE" w14:textId="77777777" w:rsidR="00BD267E" w:rsidRPr="00DC7310" w:rsidRDefault="00BD267E" w:rsidP="000F5048">
            <w:pPr>
              <w:pStyle w:val="TAC"/>
              <w:keepNext w:val="0"/>
              <w:keepLines w:val="0"/>
            </w:pPr>
            <w:r>
              <w:rPr>
                <w:lang w:eastAsia="fr-FR"/>
              </w:rPr>
              <w:t>23</w:t>
            </w:r>
          </w:p>
        </w:tc>
        <w:tc>
          <w:tcPr>
            <w:tcW w:w="701" w:type="pct"/>
          </w:tcPr>
          <w:p w14:paraId="0D6BBF64" w14:textId="77777777" w:rsidR="00BD267E" w:rsidRPr="00DC7310" w:rsidRDefault="00BD267E" w:rsidP="000F5048">
            <w:pPr>
              <w:pStyle w:val="TAC"/>
              <w:keepNext w:val="0"/>
              <w:keepLines w:val="0"/>
            </w:pPr>
            <w:r>
              <w:rPr>
                <w:lang w:eastAsia="fr-FR"/>
              </w:rPr>
              <w:t>+2/-3</w:t>
            </w:r>
          </w:p>
        </w:tc>
      </w:tr>
      <w:tr w:rsidR="00BD267E" w:rsidRPr="00DC7310" w14:paraId="4DF92EC2" w14:textId="77777777" w:rsidTr="000F5048">
        <w:trPr>
          <w:jc w:val="center"/>
        </w:trPr>
        <w:tc>
          <w:tcPr>
            <w:tcW w:w="1303" w:type="pct"/>
          </w:tcPr>
          <w:p w14:paraId="26743EA6" w14:textId="77777777" w:rsidR="00BD267E" w:rsidRPr="00DC7310" w:rsidRDefault="00BD267E" w:rsidP="000F5048">
            <w:pPr>
              <w:pStyle w:val="TAC"/>
              <w:keepNext w:val="0"/>
              <w:keepLines w:val="0"/>
            </w:pPr>
            <w:r w:rsidRPr="00DC7310">
              <w:rPr>
                <w:lang w:eastAsia="fi-FI"/>
              </w:rPr>
              <w:t>DC_7A_n79A</w:t>
            </w:r>
          </w:p>
        </w:tc>
        <w:tc>
          <w:tcPr>
            <w:tcW w:w="598" w:type="pct"/>
          </w:tcPr>
          <w:p w14:paraId="54942A44" w14:textId="77777777" w:rsidR="00BD267E" w:rsidRPr="00DC7310" w:rsidRDefault="00BD267E" w:rsidP="000F5048">
            <w:pPr>
              <w:pStyle w:val="TAC"/>
              <w:keepNext w:val="0"/>
              <w:keepLines w:val="0"/>
            </w:pPr>
          </w:p>
        </w:tc>
        <w:tc>
          <w:tcPr>
            <w:tcW w:w="598" w:type="pct"/>
          </w:tcPr>
          <w:p w14:paraId="532642E0" w14:textId="77777777" w:rsidR="00BD267E" w:rsidRPr="00DC7310" w:rsidRDefault="00BD267E" w:rsidP="000F5048">
            <w:pPr>
              <w:pStyle w:val="TAC"/>
              <w:keepNext w:val="0"/>
              <w:keepLines w:val="0"/>
            </w:pPr>
          </w:p>
        </w:tc>
        <w:tc>
          <w:tcPr>
            <w:tcW w:w="598" w:type="pct"/>
          </w:tcPr>
          <w:p w14:paraId="7DE072D9" w14:textId="77777777" w:rsidR="00BD267E" w:rsidRPr="00DC7310" w:rsidRDefault="00BD267E" w:rsidP="000F5048">
            <w:pPr>
              <w:pStyle w:val="TAC"/>
              <w:keepNext w:val="0"/>
              <w:keepLines w:val="0"/>
            </w:pPr>
          </w:p>
        </w:tc>
        <w:tc>
          <w:tcPr>
            <w:tcW w:w="562" w:type="pct"/>
          </w:tcPr>
          <w:p w14:paraId="26A2E91E" w14:textId="77777777" w:rsidR="00BD267E" w:rsidRPr="00DC7310" w:rsidRDefault="00BD267E" w:rsidP="000F5048">
            <w:pPr>
              <w:pStyle w:val="TAC"/>
              <w:keepNext w:val="0"/>
              <w:keepLines w:val="0"/>
            </w:pPr>
          </w:p>
        </w:tc>
        <w:tc>
          <w:tcPr>
            <w:tcW w:w="640" w:type="pct"/>
          </w:tcPr>
          <w:p w14:paraId="52D5E828" w14:textId="77777777" w:rsidR="00BD267E" w:rsidRPr="00DC7310" w:rsidRDefault="00BD267E" w:rsidP="000F5048">
            <w:pPr>
              <w:pStyle w:val="TAC"/>
              <w:keepNext w:val="0"/>
              <w:keepLines w:val="0"/>
            </w:pPr>
            <w:r w:rsidRPr="00DC7310">
              <w:t>23</w:t>
            </w:r>
          </w:p>
        </w:tc>
        <w:tc>
          <w:tcPr>
            <w:tcW w:w="701" w:type="pct"/>
          </w:tcPr>
          <w:p w14:paraId="73383293" w14:textId="77777777" w:rsidR="00BD267E" w:rsidRPr="00DC7310" w:rsidRDefault="00BD267E" w:rsidP="000F5048">
            <w:pPr>
              <w:pStyle w:val="TAC"/>
              <w:keepNext w:val="0"/>
              <w:keepLines w:val="0"/>
            </w:pPr>
            <w:r w:rsidRPr="00DC7310">
              <w:t>+2/-3</w:t>
            </w:r>
          </w:p>
        </w:tc>
      </w:tr>
      <w:tr w:rsidR="00BD267E" w:rsidRPr="00DC7310" w14:paraId="6AC64F82" w14:textId="77777777" w:rsidTr="000F5048">
        <w:trPr>
          <w:jc w:val="center"/>
        </w:trPr>
        <w:tc>
          <w:tcPr>
            <w:tcW w:w="1303" w:type="pct"/>
          </w:tcPr>
          <w:p w14:paraId="6B839DF8" w14:textId="77777777" w:rsidR="00BD267E" w:rsidRPr="00DC7310" w:rsidRDefault="00BD267E" w:rsidP="000F5048">
            <w:pPr>
              <w:pStyle w:val="TAC"/>
              <w:keepNext w:val="0"/>
              <w:keepLines w:val="0"/>
              <w:rPr>
                <w:lang w:eastAsia="fi-FI"/>
              </w:rPr>
            </w:pPr>
            <w:r w:rsidRPr="00DC7310">
              <w:rPr>
                <w:lang w:eastAsia="fr-FR"/>
              </w:rPr>
              <w:t>DC_7A_n80A</w:t>
            </w:r>
          </w:p>
        </w:tc>
        <w:tc>
          <w:tcPr>
            <w:tcW w:w="598" w:type="pct"/>
          </w:tcPr>
          <w:p w14:paraId="3350169A" w14:textId="77777777" w:rsidR="00BD267E" w:rsidRPr="00DC7310" w:rsidRDefault="00BD267E" w:rsidP="000F5048">
            <w:pPr>
              <w:pStyle w:val="TAC"/>
              <w:keepNext w:val="0"/>
              <w:keepLines w:val="0"/>
            </w:pPr>
          </w:p>
        </w:tc>
        <w:tc>
          <w:tcPr>
            <w:tcW w:w="598" w:type="pct"/>
          </w:tcPr>
          <w:p w14:paraId="227FCDD1" w14:textId="77777777" w:rsidR="00BD267E" w:rsidRPr="00DC7310" w:rsidRDefault="00BD267E" w:rsidP="000F5048">
            <w:pPr>
              <w:pStyle w:val="TAC"/>
              <w:keepNext w:val="0"/>
              <w:keepLines w:val="0"/>
            </w:pPr>
          </w:p>
        </w:tc>
        <w:tc>
          <w:tcPr>
            <w:tcW w:w="598" w:type="pct"/>
          </w:tcPr>
          <w:p w14:paraId="1C07836D" w14:textId="77777777" w:rsidR="00BD267E" w:rsidRPr="00DC7310" w:rsidRDefault="00BD267E" w:rsidP="000F5048">
            <w:pPr>
              <w:pStyle w:val="TAC"/>
              <w:keepNext w:val="0"/>
              <w:keepLines w:val="0"/>
            </w:pPr>
          </w:p>
        </w:tc>
        <w:tc>
          <w:tcPr>
            <w:tcW w:w="562" w:type="pct"/>
          </w:tcPr>
          <w:p w14:paraId="67499E6C" w14:textId="77777777" w:rsidR="00BD267E" w:rsidRPr="00DC7310" w:rsidRDefault="00BD267E" w:rsidP="000F5048">
            <w:pPr>
              <w:pStyle w:val="TAC"/>
              <w:keepNext w:val="0"/>
              <w:keepLines w:val="0"/>
            </w:pPr>
          </w:p>
        </w:tc>
        <w:tc>
          <w:tcPr>
            <w:tcW w:w="640" w:type="pct"/>
          </w:tcPr>
          <w:p w14:paraId="0E4F8D6C" w14:textId="77777777" w:rsidR="00BD267E" w:rsidRPr="00DC7310" w:rsidRDefault="00BD267E" w:rsidP="000F5048">
            <w:pPr>
              <w:pStyle w:val="TAC"/>
              <w:keepNext w:val="0"/>
              <w:keepLines w:val="0"/>
            </w:pPr>
            <w:r w:rsidRPr="00DC7310">
              <w:rPr>
                <w:lang w:eastAsia="fr-FR"/>
              </w:rPr>
              <w:t>23</w:t>
            </w:r>
          </w:p>
        </w:tc>
        <w:tc>
          <w:tcPr>
            <w:tcW w:w="701" w:type="pct"/>
          </w:tcPr>
          <w:p w14:paraId="1CF12933" w14:textId="77777777" w:rsidR="00BD267E" w:rsidRPr="00DC7310" w:rsidRDefault="00BD267E" w:rsidP="000F5048">
            <w:pPr>
              <w:pStyle w:val="TAC"/>
              <w:keepNext w:val="0"/>
              <w:keepLines w:val="0"/>
            </w:pPr>
            <w:r w:rsidRPr="00DC7310">
              <w:rPr>
                <w:lang w:eastAsia="fr-FR"/>
              </w:rPr>
              <w:t>+2/-3</w:t>
            </w:r>
          </w:p>
        </w:tc>
      </w:tr>
      <w:tr w:rsidR="00BD267E" w:rsidRPr="00DC7310" w14:paraId="293F7246" w14:textId="77777777" w:rsidTr="000F5048">
        <w:trPr>
          <w:jc w:val="center"/>
        </w:trPr>
        <w:tc>
          <w:tcPr>
            <w:tcW w:w="1303" w:type="pct"/>
          </w:tcPr>
          <w:p w14:paraId="54E52117"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TW"/>
              </w:rPr>
              <w:t>7A</w:t>
            </w:r>
            <w:r w:rsidRPr="00DC7310">
              <w:rPr>
                <w:lang w:eastAsia="fi-FI"/>
              </w:rPr>
              <w:t>_n105A</w:t>
            </w:r>
          </w:p>
        </w:tc>
        <w:tc>
          <w:tcPr>
            <w:tcW w:w="598" w:type="pct"/>
          </w:tcPr>
          <w:p w14:paraId="75335ABA" w14:textId="77777777" w:rsidR="00BD267E" w:rsidRPr="00DC7310" w:rsidRDefault="00BD267E" w:rsidP="000F5048">
            <w:pPr>
              <w:pStyle w:val="TAC"/>
              <w:keepNext w:val="0"/>
              <w:keepLines w:val="0"/>
            </w:pPr>
          </w:p>
        </w:tc>
        <w:tc>
          <w:tcPr>
            <w:tcW w:w="598" w:type="pct"/>
          </w:tcPr>
          <w:p w14:paraId="4E2C7693" w14:textId="77777777" w:rsidR="00BD267E" w:rsidRPr="00DC7310" w:rsidRDefault="00BD267E" w:rsidP="000F5048">
            <w:pPr>
              <w:pStyle w:val="TAC"/>
              <w:keepNext w:val="0"/>
              <w:keepLines w:val="0"/>
            </w:pPr>
          </w:p>
        </w:tc>
        <w:tc>
          <w:tcPr>
            <w:tcW w:w="598" w:type="pct"/>
          </w:tcPr>
          <w:p w14:paraId="1ACDB98D" w14:textId="77777777" w:rsidR="00BD267E" w:rsidRPr="00DC7310" w:rsidRDefault="00BD267E" w:rsidP="000F5048">
            <w:pPr>
              <w:pStyle w:val="TAC"/>
              <w:keepNext w:val="0"/>
              <w:keepLines w:val="0"/>
            </w:pPr>
          </w:p>
        </w:tc>
        <w:tc>
          <w:tcPr>
            <w:tcW w:w="562" w:type="pct"/>
          </w:tcPr>
          <w:p w14:paraId="61540906" w14:textId="77777777" w:rsidR="00BD267E" w:rsidRPr="00DC7310" w:rsidRDefault="00BD267E" w:rsidP="000F5048">
            <w:pPr>
              <w:pStyle w:val="TAC"/>
              <w:keepNext w:val="0"/>
              <w:keepLines w:val="0"/>
            </w:pPr>
          </w:p>
        </w:tc>
        <w:tc>
          <w:tcPr>
            <w:tcW w:w="640" w:type="pct"/>
          </w:tcPr>
          <w:p w14:paraId="6FEB0ADC" w14:textId="77777777" w:rsidR="00BD267E" w:rsidRPr="00DC7310" w:rsidRDefault="00BD267E" w:rsidP="000F5048">
            <w:pPr>
              <w:pStyle w:val="TAC"/>
              <w:keepNext w:val="0"/>
              <w:keepLines w:val="0"/>
            </w:pPr>
            <w:r w:rsidRPr="00DC7310">
              <w:t>23</w:t>
            </w:r>
          </w:p>
        </w:tc>
        <w:tc>
          <w:tcPr>
            <w:tcW w:w="701" w:type="pct"/>
          </w:tcPr>
          <w:p w14:paraId="270C9867" w14:textId="77777777" w:rsidR="00BD267E" w:rsidRPr="00DC7310" w:rsidRDefault="00BD267E" w:rsidP="000F5048">
            <w:pPr>
              <w:pStyle w:val="TAC"/>
              <w:keepNext w:val="0"/>
              <w:keepLines w:val="0"/>
            </w:pPr>
            <w:r w:rsidRPr="00DC7310">
              <w:t>+2/-3</w:t>
            </w:r>
          </w:p>
        </w:tc>
      </w:tr>
      <w:tr w:rsidR="00BD267E" w:rsidRPr="00DC7310" w14:paraId="4C4B7DA6" w14:textId="77777777" w:rsidTr="000F5048">
        <w:trPr>
          <w:jc w:val="center"/>
        </w:trPr>
        <w:tc>
          <w:tcPr>
            <w:tcW w:w="1303" w:type="pct"/>
          </w:tcPr>
          <w:p w14:paraId="020FAC85" w14:textId="77777777" w:rsidR="00BD267E" w:rsidRPr="00DC7310" w:rsidRDefault="00BD267E" w:rsidP="000F5048">
            <w:pPr>
              <w:pStyle w:val="TAC"/>
              <w:keepNext w:val="0"/>
              <w:keepLines w:val="0"/>
              <w:rPr>
                <w:lang w:eastAsia="fi-FI"/>
              </w:rPr>
            </w:pPr>
            <w:r w:rsidRPr="00DC7310">
              <w:rPr>
                <w:lang w:eastAsia="fi-FI"/>
              </w:rPr>
              <w:t>DC_8A_n1A</w:t>
            </w:r>
          </w:p>
        </w:tc>
        <w:tc>
          <w:tcPr>
            <w:tcW w:w="598" w:type="pct"/>
          </w:tcPr>
          <w:p w14:paraId="2E5A0990" w14:textId="77777777" w:rsidR="00BD267E" w:rsidRPr="00DC7310" w:rsidRDefault="00BD267E" w:rsidP="000F5048">
            <w:pPr>
              <w:pStyle w:val="TAC"/>
              <w:keepNext w:val="0"/>
              <w:keepLines w:val="0"/>
            </w:pPr>
          </w:p>
        </w:tc>
        <w:tc>
          <w:tcPr>
            <w:tcW w:w="598" w:type="pct"/>
          </w:tcPr>
          <w:p w14:paraId="4F2DA956" w14:textId="77777777" w:rsidR="00BD267E" w:rsidRPr="00DC7310" w:rsidRDefault="00BD267E" w:rsidP="000F5048">
            <w:pPr>
              <w:pStyle w:val="TAC"/>
              <w:keepNext w:val="0"/>
              <w:keepLines w:val="0"/>
            </w:pPr>
          </w:p>
        </w:tc>
        <w:tc>
          <w:tcPr>
            <w:tcW w:w="598" w:type="pct"/>
          </w:tcPr>
          <w:p w14:paraId="25C638C9" w14:textId="77777777" w:rsidR="00BD267E" w:rsidRPr="00DC7310" w:rsidRDefault="00BD267E" w:rsidP="000F5048">
            <w:pPr>
              <w:pStyle w:val="TAC"/>
              <w:keepNext w:val="0"/>
              <w:keepLines w:val="0"/>
            </w:pPr>
          </w:p>
        </w:tc>
        <w:tc>
          <w:tcPr>
            <w:tcW w:w="562" w:type="pct"/>
          </w:tcPr>
          <w:p w14:paraId="407D4A1E" w14:textId="77777777" w:rsidR="00BD267E" w:rsidRPr="00DC7310" w:rsidRDefault="00BD267E" w:rsidP="000F5048">
            <w:pPr>
              <w:pStyle w:val="TAC"/>
              <w:keepNext w:val="0"/>
              <w:keepLines w:val="0"/>
            </w:pPr>
          </w:p>
        </w:tc>
        <w:tc>
          <w:tcPr>
            <w:tcW w:w="640" w:type="pct"/>
          </w:tcPr>
          <w:p w14:paraId="2191253C" w14:textId="77777777" w:rsidR="00BD267E" w:rsidRPr="00DC7310" w:rsidRDefault="00BD267E" w:rsidP="000F5048">
            <w:pPr>
              <w:pStyle w:val="TAC"/>
              <w:keepNext w:val="0"/>
              <w:keepLines w:val="0"/>
            </w:pPr>
            <w:r w:rsidRPr="00DC7310">
              <w:t>23</w:t>
            </w:r>
          </w:p>
        </w:tc>
        <w:tc>
          <w:tcPr>
            <w:tcW w:w="701" w:type="pct"/>
          </w:tcPr>
          <w:p w14:paraId="584E3B73" w14:textId="77777777" w:rsidR="00BD267E" w:rsidRPr="00DC7310" w:rsidRDefault="00BD267E" w:rsidP="000F5048">
            <w:pPr>
              <w:pStyle w:val="TAC"/>
              <w:keepNext w:val="0"/>
              <w:keepLines w:val="0"/>
            </w:pPr>
            <w:r w:rsidRPr="00DC7310">
              <w:t>+2/-3</w:t>
            </w:r>
          </w:p>
        </w:tc>
      </w:tr>
      <w:tr w:rsidR="00BD267E" w:rsidRPr="00DC7310" w14:paraId="0B3DD7F8" w14:textId="77777777" w:rsidTr="000F5048">
        <w:trPr>
          <w:jc w:val="center"/>
        </w:trPr>
        <w:tc>
          <w:tcPr>
            <w:tcW w:w="1303" w:type="pct"/>
          </w:tcPr>
          <w:p w14:paraId="07201F1A" w14:textId="77777777" w:rsidR="00BD267E" w:rsidRPr="00DC7310" w:rsidRDefault="00BD267E" w:rsidP="000F5048">
            <w:pPr>
              <w:pStyle w:val="TAC"/>
              <w:keepNext w:val="0"/>
              <w:keepLines w:val="0"/>
              <w:rPr>
                <w:lang w:eastAsia="fi-FI"/>
              </w:rPr>
            </w:pPr>
            <w:r w:rsidRPr="00DC7310">
              <w:rPr>
                <w:lang w:eastAsia="fi-FI"/>
              </w:rPr>
              <w:t>DC_8B_n1A</w:t>
            </w:r>
          </w:p>
        </w:tc>
        <w:tc>
          <w:tcPr>
            <w:tcW w:w="598" w:type="pct"/>
          </w:tcPr>
          <w:p w14:paraId="7655DB18" w14:textId="77777777" w:rsidR="00BD267E" w:rsidRPr="00DC7310" w:rsidRDefault="00BD267E" w:rsidP="000F5048">
            <w:pPr>
              <w:pStyle w:val="TAC"/>
              <w:keepNext w:val="0"/>
              <w:keepLines w:val="0"/>
            </w:pPr>
          </w:p>
        </w:tc>
        <w:tc>
          <w:tcPr>
            <w:tcW w:w="598" w:type="pct"/>
          </w:tcPr>
          <w:p w14:paraId="56C31FD4" w14:textId="77777777" w:rsidR="00BD267E" w:rsidRPr="00DC7310" w:rsidRDefault="00BD267E" w:rsidP="000F5048">
            <w:pPr>
              <w:pStyle w:val="TAC"/>
              <w:keepNext w:val="0"/>
              <w:keepLines w:val="0"/>
            </w:pPr>
          </w:p>
        </w:tc>
        <w:tc>
          <w:tcPr>
            <w:tcW w:w="598" w:type="pct"/>
          </w:tcPr>
          <w:p w14:paraId="16A8E874" w14:textId="77777777" w:rsidR="00BD267E" w:rsidRPr="00DC7310" w:rsidRDefault="00BD267E" w:rsidP="000F5048">
            <w:pPr>
              <w:pStyle w:val="TAC"/>
              <w:keepNext w:val="0"/>
              <w:keepLines w:val="0"/>
            </w:pPr>
          </w:p>
        </w:tc>
        <w:tc>
          <w:tcPr>
            <w:tcW w:w="562" w:type="pct"/>
          </w:tcPr>
          <w:p w14:paraId="68EA54D9" w14:textId="77777777" w:rsidR="00BD267E" w:rsidRPr="00DC7310" w:rsidRDefault="00BD267E" w:rsidP="000F5048">
            <w:pPr>
              <w:pStyle w:val="TAC"/>
              <w:keepNext w:val="0"/>
              <w:keepLines w:val="0"/>
            </w:pPr>
          </w:p>
        </w:tc>
        <w:tc>
          <w:tcPr>
            <w:tcW w:w="640" w:type="pct"/>
          </w:tcPr>
          <w:p w14:paraId="00C5F735" w14:textId="77777777" w:rsidR="00BD267E" w:rsidRPr="00DC7310" w:rsidRDefault="00BD267E" w:rsidP="000F5048">
            <w:pPr>
              <w:pStyle w:val="TAC"/>
              <w:keepNext w:val="0"/>
              <w:keepLines w:val="0"/>
            </w:pPr>
            <w:r w:rsidRPr="00DC7310">
              <w:rPr>
                <w:lang w:eastAsia="fr-FR"/>
              </w:rPr>
              <w:t>23</w:t>
            </w:r>
          </w:p>
        </w:tc>
        <w:tc>
          <w:tcPr>
            <w:tcW w:w="701" w:type="pct"/>
          </w:tcPr>
          <w:p w14:paraId="45A94EB9" w14:textId="77777777" w:rsidR="00BD267E" w:rsidRPr="00DC7310" w:rsidRDefault="00BD267E" w:rsidP="000F5048">
            <w:pPr>
              <w:pStyle w:val="TAC"/>
              <w:keepNext w:val="0"/>
              <w:keepLines w:val="0"/>
            </w:pPr>
            <w:r w:rsidRPr="00DC7310">
              <w:rPr>
                <w:lang w:eastAsia="fr-FR"/>
              </w:rPr>
              <w:t>+2/-3</w:t>
            </w:r>
          </w:p>
        </w:tc>
      </w:tr>
      <w:tr w:rsidR="00BD267E" w:rsidRPr="00DC7310" w14:paraId="5F6A244D" w14:textId="77777777" w:rsidTr="000F5048">
        <w:trPr>
          <w:jc w:val="center"/>
        </w:trPr>
        <w:tc>
          <w:tcPr>
            <w:tcW w:w="1303" w:type="pct"/>
          </w:tcPr>
          <w:p w14:paraId="5E92EBFB" w14:textId="77777777" w:rsidR="00BD267E" w:rsidRPr="00DC7310" w:rsidRDefault="00BD267E" w:rsidP="000F5048">
            <w:pPr>
              <w:pStyle w:val="TAC"/>
              <w:keepNext w:val="0"/>
              <w:keepLines w:val="0"/>
              <w:rPr>
                <w:lang w:eastAsia="fi-FI"/>
              </w:rPr>
            </w:pPr>
            <w:r w:rsidRPr="00DC7310">
              <w:rPr>
                <w:lang w:eastAsia="fi-FI"/>
              </w:rPr>
              <w:t>DC_8A_n2A</w:t>
            </w:r>
          </w:p>
        </w:tc>
        <w:tc>
          <w:tcPr>
            <w:tcW w:w="598" w:type="pct"/>
          </w:tcPr>
          <w:p w14:paraId="4573E070" w14:textId="77777777" w:rsidR="00BD267E" w:rsidRPr="00DC7310" w:rsidRDefault="00BD267E" w:rsidP="000F5048">
            <w:pPr>
              <w:pStyle w:val="TAC"/>
              <w:keepNext w:val="0"/>
              <w:keepLines w:val="0"/>
            </w:pPr>
          </w:p>
        </w:tc>
        <w:tc>
          <w:tcPr>
            <w:tcW w:w="598" w:type="pct"/>
          </w:tcPr>
          <w:p w14:paraId="097603E1" w14:textId="77777777" w:rsidR="00BD267E" w:rsidRPr="00DC7310" w:rsidRDefault="00BD267E" w:rsidP="000F5048">
            <w:pPr>
              <w:pStyle w:val="TAC"/>
              <w:keepNext w:val="0"/>
              <w:keepLines w:val="0"/>
            </w:pPr>
          </w:p>
        </w:tc>
        <w:tc>
          <w:tcPr>
            <w:tcW w:w="598" w:type="pct"/>
          </w:tcPr>
          <w:p w14:paraId="0F7F8464" w14:textId="77777777" w:rsidR="00BD267E" w:rsidRPr="00DC7310" w:rsidRDefault="00BD267E" w:rsidP="000F5048">
            <w:pPr>
              <w:pStyle w:val="TAC"/>
              <w:keepNext w:val="0"/>
              <w:keepLines w:val="0"/>
            </w:pPr>
          </w:p>
        </w:tc>
        <w:tc>
          <w:tcPr>
            <w:tcW w:w="562" w:type="pct"/>
          </w:tcPr>
          <w:p w14:paraId="2A06A5E7" w14:textId="77777777" w:rsidR="00BD267E" w:rsidRPr="00DC7310" w:rsidRDefault="00BD267E" w:rsidP="000F5048">
            <w:pPr>
              <w:pStyle w:val="TAC"/>
              <w:keepNext w:val="0"/>
              <w:keepLines w:val="0"/>
            </w:pPr>
          </w:p>
        </w:tc>
        <w:tc>
          <w:tcPr>
            <w:tcW w:w="640" w:type="pct"/>
          </w:tcPr>
          <w:p w14:paraId="5C1763E3" w14:textId="77777777" w:rsidR="00BD267E" w:rsidRPr="00DC7310" w:rsidRDefault="00BD267E" w:rsidP="000F5048">
            <w:pPr>
              <w:pStyle w:val="TAC"/>
              <w:keepNext w:val="0"/>
              <w:keepLines w:val="0"/>
            </w:pPr>
            <w:r w:rsidRPr="00DC7310">
              <w:t>23</w:t>
            </w:r>
          </w:p>
        </w:tc>
        <w:tc>
          <w:tcPr>
            <w:tcW w:w="701" w:type="pct"/>
          </w:tcPr>
          <w:p w14:paraId="085FD48F" w14:textId="77777777" w:rsidR="00BD267E" w:rsidRPr="00DC7310" w:rsidRDefault="00BD267E" w:rsidP="000F5048">
            <w:pPr>
              <w:pStyle w:val="TAC"/>
              <w:keepNext w:val="0"/>
              <w:keepLines w:val="0"/>
            </w:pPr>
            <w:r w:rsidRPr="00DC7310">
              <w:t>+2/-3</w:t>
            </w:r>
          </w:p>
        </w:tc>
      </w:tr>
      <w:tr w:rsidR="00BD267E" w:rsidRPr="00DC7310" w14:paraId="361A38E6" w14:textId="77777777" w:rsidTr="000F5048">
        <w:trPr>
          <w:jc w:val="center"/>
        </w:trPr>
        <w:tc>
          <w:tcPr>
            <w:tcW w:w="1303" w:type="pct"/>
          </w:tcPr>
          <w:p w14:paraId="05FF7A37" w14:textId="77777777" w:rsidR="00BD267E" w:rsidRPr="00DC7310" w:rsidRDefault="00BD267E" w:rsidP="000F5048">
            <w:pPr>
              <w:pStyle w:val="TAC"/>
              <w:keepNext w:val="0"/>
              <w:keepLines w:val="0"/>
              <w:rPr>
                <w:lang w:eastAsia="fi-FI"/>
              </w:rPr>
            </w:pPr>
            <w:r w:rsidRPr="00DC7310">
              <w:rPr>
                <w:lang w:eastAsia="fi-FI"/>
              </w:rPr>
              <w:t>DC_8A_n3A</w:t>
            </w:r>
          </w:p>
        </w:tc>
        <w:tc>
          <w:tcPr>
            <w:tcW w:w="598" w:type="pct"/>
          </w:tcPr>
          <w:p w14:paraId="35003419" w14:textId="77777777" w:rsidR="00BD267E" w:rsidRPr="00DC7310" w:rsidRDefault="00BD267E" w:rsidP="000F5048">
            <w:pPr>
              <w:pStyle w:val="TAC"/>
              <w:keepNext w:val="0"/>
              <w:keepLines w:val="0"/>
            </w:pPr>
          </w:p>
        </w:tc>
        <w:tc>
          <w:tcPr>
            <w:tcW w:w="598" w:type="pct"/>
          </w:tcPr>
          <w:p w14:paraId="63DB6BB0" w14:textId="77777777" w:rsidR="00BD267E" w:rsidRPr="00DC7310" w:rsidRDefault="00BD267E" w:rsidP="000F5048">
            <w:pPr>
              <w:pStyle w:val="TAC"/>
              <w:keepNext w:val="0"/>
              <w:keepLines w:val="0"/>
            </w:pPr>
          </w:p>
        </w:tc>
        <w:tc>
          <w:tcPr>
            <w:tcW w:w="598" w:type="pct"/>
          </w:tcPr>
          <w:p w14:paraId="73BF1926" w14:textId="77777777" w:rsidR="00BD267E" w:rsidRPr="00DC7310" w:rsidRDefault="00BD267E" w:rsidP="000F5048">
            <w:pPr>
              <w:pStyle w:val="TAC"/>
              <w:keepNext w:val="0"/>
              <w:keepLines w:val="0"/>
            </w:pPr>
          </w:p>
        </w:tc>
        <w:tc>
          <w:tcPr>
            <w:tcW w:w="562" w:type="pct"/>
          </w:tcPr>
          <w:p w14:paraId="0534BB52" w14:textId="77777777" w:rsidR="00BD267E" w:rsidRPr="00DC7310" w:rsidRDefault="00BD267E" w:rsidP="000F5048">
            <w:pPr>
              <w:pStyle w:val="TAC"/>
              <w:keepNext w:val="0"/>
              <w:keepLines w:val="0"/>
            </w:pPr>
          </w:p>
        </w:tc>
        <w:tc>
          <w:tcPr>
            <w:tcW w:w="640" w:type="pct"/>
          </w:tcPr>
          <w:p w14:paraId="5302FDA6" w14:textId="77777777" w:rsidR="00BD267E" w:rsidRPr="00DC7310" w:rsidRDefault="00BD267E" w:rsidP="000F5048">
            <w:pPr>
              <w:pStyle w:val="TAC"/>
              <w:keepNext w:val="0"/>
              <w:keepLines w:val="0"/>
            </w:pPr>
            <w:r w:rsidRPr="00DC7310">
              <w:t>23</w:t>
            </w:r>
          </w:p>
        </w:tc>
        <w:tc>
          <w:tcPr>
            <w:tcW w:w="701" w:type="pct"/>
          </w:tcPr>
          <w:p w14:paraId="34C9A05F" w14:textId="77777777" w:rsidR="00BD267E" w:rsidRPr="00DC7310" w:rsidRDefault="00BD267E" w:rsidP="000F5048">
            <w:pPr>
              <w:pStyle w:val="TAC"/>
              <w:keepNext w:val="0"/>
              <w:keepLines w:val="0"/>
            </w:pPr>
            <w:r w:rsidRPr="00DC7310">
              <w:t>+2/-3</w:t>
            </w:r>
          </w:p>
        </w:tc>
      </w:tr>
      <w:tr w:rsidR="00BD267E" w:rsidRPr="00DC7310" w14:paraId="1A036828" w14:textId="77777777" w:rsidTr="000F5048">
        <w:trPr>
          <w:jc w:val="center"/>
        </w:trPr>
        <w:tc>
          <w:tcPr>
            <w:tcW w:w="1303" w:type="pct"/>
          </w:tcPr>
          <w:p w14:paraId="2705A7F9" w14:textId="77777777" w:rsidR="00BD267E" w:rsidRPr="00DC7310" w:rsidRDefault="00BD267E" w:rsidP="000F5048">
            <w:pPr>
              <w:pStyle w:val="TAC"/>
              <w:keepNext w:val="0"/>
              <w:keepLines w:val="0"/>
              <w:rPr>
                <w:lang w:eastAsia="fi-FI"/>
              </w:rPr>
            </w:pPr>
            <w:r w:rsidRPr="00DC7310">
              <w:rPr>
                <w:lang w:eastAsia="fi-FI"/>
              </w:rPr>
              <w:lastRenderedPageBreak/>
              <w:t>DC_8A_n7A</w:t>
            </w:r>
          </w:p>
        </w:tc>
        <w:tc>
          <w:tcPr>
            <w:tcW w:w="598" w:type="pct"/>
          </w:tcPr>
          <w:p w14:paraId="1F09BBD3" w14:textId="77777777" w:rsidR="00BD267E" w:rsidRPr="00DC7310" w:rsidRDefault="00BD267E" w:rsidP="000F5048">
            <w:pPr>
              <w:pStyle w:val="TAC"/>
              <w:keepNext w:val="0"/>
              <w:keepLines w:val="0"/>
            </w:pPr>
          </w:p>
        </w:tc>
        <w:tc>
          <w:tcPr>
            <w:tcW w:w="598" w:type="pct"/>
          </w:tcPr>
          <w:p w14:paraId="53774240" w14:textId="77777777" w:rsidR="00BD267E" w:rsidRPr="00DC7310" w:rsidRDefault="00BD267E" w:rsidP="000F5048">
            <w:pPr>
              <w:pStyle w:val="TAC"/>
              <w:keepNext w:val="0"/>
              <w:keepLines w:val="0"/>
            </w:pPr>
          </w:p>
        </w:tc>
        <w:tc>
          <w:tcPr>
            <w:tcW w:w="598" w:type="pct"/>
          </w:tcPr>
          <w:p w14:paraId="21357EB9" w14:textId="77777777" w:rsidR="00BD267E" w:rsidRPr="00DC7310" w:rsidRDefault="00BD267E" w:rsidP="000F5048">
            <w:pPr>
              <w:pStyle w:val="TAC"/>
              <w:keepNext w:val="0"/>
              <w:keepLines w:val="0"/>
            </w:pPr>
          </w:p>
        </w:tc>
        <w:tc>
          <w:tcPr>
            <w:tcW w:w="562" w:type="pct"/>
          </w:tcPr>
          <w:p w14:paraId="1C4B4125" w14:textId="77777777" w:rsidR="00BD267E" w:rsidRPr="00DC7310" w:rsidRDefault="00BD267E" w:rsidP="000F5048">
            <w:pPr>
              <w:pStyle w:val="TAC"/>
              <w:keepNext w:val="0"/>
              <w:keepLines w:val="0"/>
            </w:pPr>
          </w:p>
        </w:tc>
        <w:tc>
          <w:tcPr>
            <w:tcW w:w="640" w:type="pct"/>
          </w:tcPr>
          <w:p w14:paraId="0E0EFC4A" w14:textId="77777777" w:rsidR="00BD267E" w:rsidRPr="00DC7310" w:rsidRDefault="00BD267E" w:rsidP="000F5048">
            <w:pPr>
              <w:pStyle w:val="TAC"/>
              <w:keepNext w:val="0"/>
              <w:keepLines w:val="0"/>
            </w:pPr>
            <w:r w:rsidRPr="00DC7310">
              <w:t>23</w:t>
            </w:r>
          </w:p>
        </w:tc>
        <w:tc>
          <w:tcPr>
            <w:tcW w:w="701" w:type="pct"/>
          </w:tcPr>
          <w:p w14:paraId="6FF1602C" w14:textId="77777777" w:rsidR="00BD267E" w:rsidRPr="00DC7310" w:rsidRDefault="00BD267E" w:rsidP="000F5048">
            <w:pPr>
              <w:pStyle w:val="TAC"/>
              <w:keepNext w:val="0"/>
              <w:keepLines w:val="0"/>
            </w:pPr>
            <w:r w:rsidRPr="00DC7310">
              <w:t>+2/-3</w:t>
            </w:r>
          </w:p>
        </w:tc>
      </w:tr>
      <w:tr w:rsidR="00BD267E" w:rsidRPr="00DC7310" w14:paraId="3DB96ECD" w14:textId="77777777" w:rsidTr="000F5048">
        <w:trPr>
          <w:jc w:val="center"/>
        </w:trPr>
        <w:tc>
          <w:tcPr>
            <w:tcW w:w="1303" w:type="pct"/>
          </w:tcPr>
          <w:p w14:paraId="0FBF76DD" w14:textId="77777777" w:rsidR="00BD267E" w:rsidRPr="00DC7310" w:rsidRDefault="00BD267E" w:rsidP="000F5048">
            <w:pPr>
              <w:pStyle w:val="TAC"/>
              <w:keepNext w:val="0"/>
              <w:keepLines w:val="0"/>
              <w:rPr>
                <w:lang w:eastAsia="fi-FI"/>
              </w:rPr>
            </w:pPr>
            <w:r w:rsidRPr="00DC7310">
              <w:rPr>
                <w:lang w:eastAsia="fi-FI"/>
              </w:rPr>
              <w:t>DC_8A_n20A</w:t>
            </w:r>
          </w:p>
        </w:tc>
        <w:tc>
          <w:tcPr>
            <w:tcW w:w="598" w:type="pct"/>
          </w:tcPr>
          <w:p w14:paraId="3F3FB5D5" w14:textId="77777777" w:rsidR="00BD267E" w:rsidRPr="00DC7310" w:rsidRDefault="00BD267E" w:rsidP="000F5048">
            <w:pPr>
              <w:pStyle w:val="TAC"/>
              <w:keepNext w:val="0"/>
              <w:keepLines w:val="0"/>
            </w:pPr>
          </w:p>
        </w:tc>
        <w:tc>
          <w:tcPr>
            <w:tcW w:w="598" w:type="pct"/>
          </w:tcPr>
          <w:p w14:paraId="0A2F730A" w14:textId="77777777" w:rsidR="00BD267E" w:rsidRPr="00DC7310" w:rsidRDefault="00BD267E" w:rsidP="000F5048">
            <w:pPr>
              <w:pStyle w:val="TAC"/>
              <w:keepNext w:val="0"/>
              <w:keepLines w:val="0"/>
            </w:pPr>
          </w:p>
        </w:tc>
        <w:tc>
          <w:tcPr>
            <w:tcW w:w="598" w:type="pct"/>
          </w:tcPr>
          <w:p w14:paraId="595D051F" w14:textId="77777777" w:rsidR="00BD267E" w:rsidRPr="00DC7310" w:rsidRDefault="00BD267E" w:rsidP="000F5048">
            <w:pPr>
              <w:pStyle w:val="TAC"/>
              <w:keepNext w:val="0"/>
              <w:keepLines w:val="0"/>
            </w:pPr>
          </w:p>
        </w:tc>
        <w:tc>
          <w:tcPr>
            <w:tcW w:w="562" w:type="pct"/>
          </w:tcPr>
          <w:p w14:paraId="609A62D5" w14:textId="77777777" w:rsidR="00BD267E" w:rsidRPr="00DC7310" w:rsidRDefault="00BD267E" w:rsidP="000F5048">
            <w:pPr>
              <w:pStyle w:val="TAC"/>
              <w:keepNext w:val="0"/>
              <w:keepLines w:val="0"/>
            </w:pPr>
          </w:p>
        </w:tc>
        <w:tc>
          <w:tcPr>
            <w:tcW w:w="640" w:type="pct"/>
          </w:tcPr>
          <w:p w14:paraId="1DCE66CA" w14:textId="77777777" w:rsidR="00BD267E" w:rsidRPr="00DC7310" w:rsidRDefault="00BD267E" w:rsidP="000F5048">
            <w:pPr>
              <w:pStyle w:val="TAC"/>
              <w:keepNext w:val="0"/>
              <w:keepLines w:val="0"/>
            </w:pPr>
            <w:r w:rsidRPr="00DC7310">
              <w:t>23</w:t>
            </w:r>
          </w:p>
        </w:tc>
        <w:tc>
          <w:tcPr>
            <w:tcW w:w="701" w:type="pct"/>
          </w:tcPr>
          <w:p w14:paraId="124A0BF5" w14:textId="77777777" w:rsidR="00BD267E" w:rsidRPr="00DC7310" w:rsidRDefault="00BD267E" w:rsidP="000F5048">
            <w:pPr>
              <w:pStyle w:val="TAC"/>
              <w:keepNext w:val="0"/>
              <w:keepLines w:val="0"/>
            </w:pPr>
            <w:r w:rsidRPr="00DC7310">
              <w:t>+2/-3</w:t>
            </w:r>
          </w:p>
        </w:tc>
      </w:tr>
      <w:tr w:rsidR="00BD267E" w:rsidRPr="00DC7310" w14:paraId="032C9E6E" w14:textId="77777777" w:rsidTr="000F5048">
        <w:trPr>
          <w:jc w:val="center"/>
        </w:trPr>
        <w:tc>
          <w:tcPr>
            <w:tcW w:w="1303" w:type="pct"/>
          </w:tcPr>
          <w:p w14:paraId="0DDC7C2D" w14:textId="77777777" w:rsidR="00BD267E" w:rsidRPr="00DC7310" w:rsidRDefault="00BD267E" w:rsidP="000F5048">
            <w:pPr>
              <w:pStyle w:val="TAC"/>
              <w:keepNext w:val="0"/>
              <w:keepLines w:val="0"/>
              <w:rPr>
                <w:lang w:eastAsia="fi-FI"/>
              </w:rPr>
            </w:pPr>
            <w:r w:rsidRPr="00DC7310">
              <w:rPr>
                <w:lang w:eastAsia="fi-FI"/>
              </w:rPr>
              <w:t>DC_8</w:t>
            </w:r>
            <w:r w:rsidRPr="00DC7310">
              <w:rPr>
                <w:lang w:eastAsia="zh-CN"/>
              </w:rPr>
              <w:t>A_n28A</w:t>
            </w:r>
          </w:p>
        </w:tc>
        <w:tc>
          <w:tcPr>
            <w:tcW w:w="598" w:type="pct"/>
          </w:tcPr>
          <w:p w14:paraId="5E948BAF" w14:textId="77777777" w:rsidR="00BD267E" w:rsidRPr="00DC7310" w:rsidRDefault="00BD267E" w:rsidP="000F5048">
            <w:pPr>
              <w:pStyle w:val="TAC"/>
              <w:keepNext w:val="0"/>
              <w:keepLines w:val="0"/>
            </w:pPr>
          </w:p>
        </w:tc>
        <w:tc>
          <w:tcPr>
            <w:tcW w:w="598" w:type="pct"/>
          </w:tcPr>
          <w:p w14:paraId="03BFA167" w14:textId="77777777" w:rsidR="00BD267E" w:rsidRPr="00DC7310" w:rsidRDefault="00BD267E" w:rsidP="000F5048">
            <w:pPr>
              <w:pStyle w:val="TAC"/>
              <w:keepNext w:val="0"/>
              <w:keepLines w:val="0"/>
            </w:pPr>
          </w:p>
        </w:tc>
        <w:tc>
          <w:tcPr>
            <w:tcW w:w="598" w:type="pct"/>
          </w:tcPr>
          <w:p w14:paraId="699FA450" w14:textId="77777777" w:rsidR="00BD267E" w:rsidRPr="00DC7310" w:rsidRDefault="00BD267E" w:rsidP="000F5048">
            <w:pPr>
              <w:pStyle w:val="TAC"/>
              <w:keepNext w:val="0"/>
              <w:keepLines w:val="0"/>
            </w:pPr>
          </w:p>
        </w:tc>
        <w:tc>
          <w:tcPr>
            <w:tcW w:w="562" w:type="pct"/>
          </w:tcPr>
          <w:p w14:paraId="2C6F7E3C" w14:textId="77777777" w:rsidR="00BD267E" w:rsidRPr="00DC7310" w:rsidRDefault="00BD267E" w:rsidP="000F5048">
            <w:pPr>
              <w:pStyle w:val="TAC"/>
              <w:keepNext w:val="0"/>
              <w:keepLines w:val="0"/>
            </w:pPr>
          </w:p>
        </w:tc>
        <w:tc>
          <w:tcPr>
            <w:tcW w:w="640" w:type="pct"/>
          </w:tcPr>
          <w:p w14:paraId="4C4A9039" w14:textId="77777777" w:rsidR="00BD267E" w:rsidRPr="00DC7310" w:rsidRDefault="00BD267E" w:rsidP="000F5048">
            <w:pPr>
              <w:pStyle w:val="TAC"/>
              <w:keepNext w:val="0"/>
              <w:keepLines w:val="0"/>
            </w:pPr>
            <w:r w:rsidRPr="00DC7310">
              <w:t>23</w:t>
            </w:r>
          </w:p>
        </w:tc>
        <w:tc>
          <w:tcPr>
            <w:tcW w:w="701" w:type="pct"/>
          </w:tcPr>
          <w:p w14:paraId="638BBF09" w14:textId="77777777" w:rsidR="00BD267E" w:rsidRPr="00DC7310" w:rsidRDefault="00BD267E" w:rsidP="000F5048">
            <w:pPr>
              <w:pStyle w:val="TAC"/>
              <w:keepNext w:val="0"/>
              <w:keepLines w:val="0"/>
            </w:pPr>
            <w:r w:rsidRPr="00DC7310">
              <w:t>+2/-3</w:t>
            </w:r>
          </w:p>
        </w:tc>
      </w:tr>
      <w:tr w:rsidR="00BD267E" w:rsidRPr="00DC7310" w14:paraId="0262ABE0" w14:textId="77777777" w:rsidTr="000F5048">
        <w:trPr>
          <w:jc w:val="center"/>
        </w:trPr>
        <w:tc>
          <w:tcPr>
            <w:tcW w:w="1303" w:type="pct"/>
          </w:tcPr>
          <w:p w14:paraId="61C6937D" w14:textId="77777777" w:rsidR="00BD267E" w:rsidRPr="00DC7310" w:rsidRDefault="00BD267E" w:rsidP="000F5048">
            <w:pPr>
              <w:pStyle w:val="TAC"/>
              <w:keepNext w:val="0"/>
              <w:keepLines w:val="0"/>
              <w:rPr>
                <w:lang w:eastAsia="fi-FI"/>
              </w:rPr>
            </w:pPr>
            <w:r w:rsidRPr="00DC7310">
              <w:rPr>
                <w:lang w:eastAsia="zh-CN"/>
              </w:rPr>
              <w:t>DC_8A_n34A</w:t>
            </w:r>
          </w:p>
        </w:tc>
        <w:tc>
          <w:tcPr>
            <w:tcW w:w="598" w:type="pct"/>
          </w:tcPr>
          <w:p w14:paraId="1A14FEBA" w14:textId="77777777" w:rsidR="00BD267E" w:rsidRPr="00DC7310" w:rsidRDefault="00BD267E" w:rsidP="000F5048">
            <w:pPr>
              <w:pStyle w:val="TAC"/>
              <w:keepNext w:val="0"/>
              <w:keepLines w:val="0"/>
            </w:pPr>
          </w:p>
        </w:tc>
        <w:tc>
          <w:tcPr>
            <w:tcW w:w="598" w:type="pct"/>
          </w:tcPr>
          <w:p w14:paraId="327CE7A9" w14:textId="77777777" w:rsidR="00BD267E" w:rsidRPr="00DC7310" w:rsidRDefault="00BD267E" w:rsidP="000F5048">
            <w:pPr>
              <w:pStyle w:val="TAC"/>
              <w:keepNext w:val="0"/>
              <w:keepLines w:val="0"/>
            </w:pPr>
          </w:p>
        </w:tc>
        <w:tc>
          <w:tcPr>
            <w:tcW w:w="598" w:type="pct"/>
          </w:tcPr>
          <w:p w14:paraId="7CCFF9CF" w14:textId="77777777" w:rsidR="00BD267E" w:rsidRPr="00DC7310" w:rsidRDefault="00BD267E" w:rsidP="000F5048">
            <w:pPr>
              <w:pStyle w:val="TAC"/>
              <w:keepNext w:val="0"/>
              <w:keepLines w:val="0"/>
            </w:pPr>
          </w:p>
        </w:tc>
        <w:tc>
          <w:tcPr>
            <w:tcW w:w="562" w:type="pct"/>
          </w:tcPr>
          <w:p w14:paraId="51AF7BF9" w14:textId="77777777" w:rsidR="00BD267E" w:rsidRPr="00DC7310" w:rsidRDefault="00BD267E" w:rsidP="000F5048">
            <w:pPr>
              <w:pStyle w:val="TAC"/>
              <w:keepNext w:val="0"/>
              <w:keepLines w:val="0"/>
            </w:pPr>
          </w:p>
        </w:tc>
        <w:tc>
          <w:tcPr>
            <w:tcW w:w="640" w:type="pct"/>
          </w:tcPr>
          <w:p w14:paraId="5433F060" w14:textId="77777777" w:rsidR="00BD267E" w:rsidRPr="00DC7310" w:rsidRDefault="00BD267E" w:rsidP="000F5048">
            <w:pPr>
              <w:pStyle w:val="TAC"/>
              <w:keepNext w:val="0"/>
              <w:keepLines w:val="0"/>
            </w:pPr>
            <w:r w:rsidRPr="00DC7310">
              <w:t>23</w:t>
            </w:r>
          </w:p>
        </w:tc>
        <w:tc>
          <w:tcPr>
            <w:tcW w:w="701" w:type="pct"/>
          </w:tcPr>
          <w:p w14:paraId="67996272" w14:textId="77777777" w:rsidR="00BD267E" w:rsidRPr="00DC7310" w:rsidRDefault="00BD267E" w:rsidP="000F5048">
            <w:pPr>
              <w:pStyle w:val="TAC"/>
              <w:keepNext w:val="0"/>
              <w:keepLines w:val="0"/>
            </w:pPr>
            <w:r w:rsidRPr="00DC7310">
              <w:t>+2/-3</w:t>
            </w:r>
          </w:p>
        </w:tc>
      </w:tr>
      <w:tr w:rsidR="00BD267E" w:rsidRPr="00DC7310" w14:paraId="72B3E12D"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1E68588A" w14:textId="77777777" w:rsidR="00BD267E" w:rsidRPr="00DC7310" w:rsidRDefault="00BD267E" w:rsidP="000F5048">
            <w:pPr>
              <w:pStyle w:val="TAC"/>
              <w:keepNext w:val="0"/>
              <w:keepLines w:val="0"/>
              <w:rPr>
                <w:lang w:eastAsia="zh-CN"/>
              </w:rPr>
            </w:pPr>
            <w:r w:rsidRPr="00DC7310">
              <w:rPr>
                <w:lang w:eastAsia="zh-CN"/>
              </w:rPr>
              <w:t>DC_8A_n3</w:t>
            </w:r>
            <w:r w:rsidRPr="00DC7310">
              <w:rPr>
                <w:rFonts w:hint="eastAsia"/>
                <w:lang w:eastAsia="zh-CN"/>
              </w:rPr>
              <w:t>8</w:t>
            </w:r>
            <w:r w:rsidRPr="00DC7310">
              <w:rPr>
                <w:lang w:eastAsia="zh-CN"/>
              </w:rPr>
              <w:t>A</w:t>
            </w:r>
          </w:p>
        </w:tc>
        <w:tc>
          <w:tcPr>
            <w:tcW w:w="598" w:type="pct"/>
            <w:tcBorders>
              <w:top w:val="single" w:sz="4" w:space="0" w:color="auto"/>
              <w:left w:val="single" w:sz="4" w:space="0" w:color="auto"/>
              <w:bottom w:val="single" w:sz="4" w:space="0" w:color="auto"/>
              <w:right w:val="single" w:sz="4" w:space="0" w:color="auto"/>
            </w:tcBorders>
          </w:tcPr>
          <w:p w14:paraId="24196766"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7DA0868C"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1256A88A"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218C7D64"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25B33534"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670CD77E" w14:textId="77777777" w:rsidR="00BD267E" w:rsidRPr="00DC7310" w:rsidRDefault="00BD267E" w:rsidP="000F5048">
            <w:pPr>
              <w:pStyle w:val="TAC"/>
              <w:keepNext w:val="0"/>
              <w:keepLines w:val="0"/>
            </w:pPr>
            <w:r w:rsidRPr="00DC7310">
              <w:t>+2/-3</w:t>
            </w:r>
          </w:p>
        </w:tc>
      </w:tr>
      <w:tr w:rsidR="00BD267E" w:rsidRPr="00DC7310" w14:paraId="1C73C9CB" w14:textId="77777777" w:rsidTr="000F5048">
        <w:trPr>
          <w:jc w:val="center"/>
        </w:trPr>
        <w:tc>
          <w:tcPr>
            <w:tcW w:w="1303" w:type="pct"/>
          </w:tcPr>
          <w:p w14:paraId="79D26478"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8</w:t>
            </w:r>
            <w:r w:rsidRPr="00DC7310">
              <w:rPr>
                <w:lang w:eastAsia="fi-FI"/>
              </w:rPr>
              <w:t>A_n</w:t>
            </w:r>
            <w:r w:rsidRPr="00DC7310">
              <w:rPr>
                <w:lang w:eastAsia="zh-CN"/>
              </w:rPr>
              <w:t>39</w:t>
            </w:r>
            <w:r w:rsidRPr="00DC7310">
              <w:rPr>
                <w:lang w:eastAsia="fi-FI"/>
              </w:rPr>
              <w:t>A</w:t>
            </w:r>
          </w:p>
        </w:tc>
        <w:tc>
          <w:tcPr>
            <w:tcW w:w="598" w:type="pct"/>
          </w:tcPr>
          <w:p w14:paraId="176549CE" w14:textId="77777777" w:rsidR="00BD267E" w:rsidRPr="00DC7310" w:rsidRDefault="00BD267E" w:rsidP="000F5048">
            <w:pPr>
              <w:pStyle w:val="TAC"/>
              <w:keepNext w:val="0"/>
              <w:keepLines w:val="0"/>
            </w:pPr>
          </w:p>
        </w:tc>
        <w:tc>
          <w:tcPr>
            <w:tcW w:w="598" w:type="pct"/>
          </w:tcPr>
          <w:p w14:paraId="23CD2134" w14:textId="77777777" w:rsidR="00BD267E" w:rsidRPr="00DC7310" w:rsidRDefault="00BD267E" w:rsidP="000F5048">
            <w:pPr>
              <w:pStyle w:val="TAC"/>
              <w:keepNext w:val="0"/>
              <w:keepLines w:val="0"/>
            </w:pPr>
          </w:p>
        </w:tc>
        <w:tc>
          <w:tcPr>
            <w:tcW w:w="598" w:type="pct"/>
          </w:tcPr>
          <w:p w14:paraId="0F7F98AB" w14:textId="77777777" w:rsidR="00BD267E" w:rsidRPr="00DC7310" w:rsidRDefault="00BD267E" w:rsidP="000F5048">
            <w:pPr>
              <w:pStyle w:val="TAC"/>
              <w:keepNext w:val="0"/>
              <w:keepLines w:val="0"/>
            </w:pPr>
          </w:p>
        </w:tc>
        <w:tc>
          <w:tcPr>
            <w:tcW w:w="562" w:type="pct"/>
          </w:tcPr>
          <w:p w14:paraId="2D108441" w14:textId="77777777" w:rsidR="00BD267E" w:rsidRPr="00DC7310" w:rsidRDefault="00BD267E" w:rsidP="000F5048">
            <w:pPr>
              <w:pStyle w:val="TAC"/>
              <w:keepNext w:val="0"/>
              <w:keepLines w:val="0"/>
            </w:pPr>
          </w:p>
        </w:tc>
        <w:tc>
          <w:tcPr>
            <w:tcW w:w="640" w:type="pct"/>
          </w:tcPr>
          <w:p w14:paraId="6DAE8AED" w14:textId="77777777" w:rsidR="00BD267E" w:rsidRPr="00DC7310" w:rsidRDefault="00BD267E" w:rsidP="000F5048">
            <w:pPr>
              <w:pStyle w:val="TAC"/>
              <w:keepNext w:val="0"/>
              <w:keepLines w:val="0"/>
            </w:pPr>
            <w:r w:rsidRPr="00DC7310">
              <w:t>23</w:t>
            </w:r>
          </w:p>
        </w:tc>
        <w:tc>
          <w:tcPr>
            <w:tcW w:w="701" w:type="pct"/>
          </w:tcPr>
          <w:p w14:paraId="5C1493B7" w14:textId="77777777" w:rsidR="00BD267E" w:rsidRPr="00DC7310" w:rsidRDefault="00BD267E" w:rsidP="000F5048">
            <w:pPr>
              <w:pStyle w:val="TAC"/>
              <w:keepNext w:val="0"/>
              <w:keepLines w:val="0"/>
            </w:pPr>
            <w:r w:rsidRPr="00DC7310">
              <w:t>+2/-3</w:t>
            </w:r>
          </w:p>
        </w:tc>
      </w:tr>
      <w:tr w:rsidR="00BD267E" w:rsidRPr="00DC7310" w14:paraId="466F102B" w14:textId="77777777" w:rsidTr="000F5048">
        <w:trPr>
          <w:jc w:val="center"/>
        </w:trPr>
        <w:tc>
          <w:tcPr>
            <w:tcW w:w="1303" w:type="pct"/>
          </w:tcPr>
          <w:p w14:paraId="21114352" w14:textId="77777777" w:rsidR="00BD267E" w:rsidRPr="00DC7310" w:rsidRDefault="00BD267E" w:rsidP="000F5048">
            <w:pPr>
              <w:pStyle w:val="TAC"/>
              <w:keepNext w:val="0"/>
              <w:keepLines w:val="0"/>
              <w:rPr>
                <w:lang w:eastAsia="fi-FI"/>
              </w:rPr>
            </w:pPr>
            <w:r w:rsidRPr="00DC7310">
              <w:rPr>
                <w:lang w:eastAsia="fi-FI"/>
              </w:rPr>
              <w:t>DC_8A_n40A</w:t>
            </w:r>
          </w:p>
        </w:tc>
        <w:tc>
          <w:tcPr>
            <w:tcW w:w="598" w:type="pct"/>
          </w:tcPr>
          <w:p w14:paraId="2E505AB6" w14:textId="77777777" w:rsidR="00BD267E" w:rsidRPr="00DC7310" w:rsidRDefault="00BD267E" w:rsidP="000F5048">
            <w:pPr>
              <w:pStyle w:val="TAC"/>
              <w:keepNext w:val="0"/>
              <w:keepLines w:val="0"/>
            </w:pPr>
          </w:p>
        </w:tc>
        <w:tc>
          <w:tcPr>
            <w:tcW w:w="598" w:type="pct"/>
          </w:tcPr>
          <w:p w14:paraId="5BB4BB40" w14:textId="77777777" w:rsidR="00BD267E" w:rsidRPr="00DC7310" w:rsidRDefault="00BD267E" w:rsidP="000F5048">
            <w:pPr>
              <w:pStyle w:val="TAC"/>
              <w:keepNext w:val="0"/>
              <w:keepLines w:val="0"/>
            </w:pPr>
          </w:p>
        </w:tc>
        <w:tc>
          <w:tcPr>
            <w:tcW w:w="598" w:type="pct"/>
          </w:tcPr>
          <w:p w14:paraId="3F807CDD" w14:textId="77777777" w:rsidR="00BD267E" w:rsidRPr="00DC7310" w:rsidRDefault="00BD267E" w:rsidP="000F5048">
            <w:pPr>
              <w:pStyle w:val="TAC"/>
              <w:keepNext w:val="0"/>
              <w:keepLines w:val="0"/>
            </w:pPr>
          </w:p>
        </w:tc>
        <w:tc>
          <w:tcPr>
            <w:tcW w:w="562" w:type="pct"/>
          </w:tcPr>
          <w:p w14:paraId="3F42F25E" w14:textId="77777777" w:rsidR="00BD267E" w:rsidRPr="00DC7310" w:rsidRDefault="00BD267E" w:rsidP="000F5048">
            <w:pPr>
              <w:pStyle w:val="TAC"/>
              <w:keepNext w:val="0"/>
              <w:keepLines w:val="0"/>
            </w:pPr>
          </w:p>
        </w:tc>
        <w:tc>
          <w:tcPr>
            <w:tcW w:w="640" w:type="pct"/>
          </w:tcPr>
          <w:p w14:paraId="0658CFF3" w14:textId="77777777" w:rsidR="00BD267E" w:rsidRPr="00DC7310" w:rsidRDefault="00BD267E" w:rsidP="000F5048">
            <w:pPr>
              <w:pStyle w:val="TAC"/>
              <w:keepNext w:val="0"/>
              <w:keepLines w:val="0"/>
            </w:pPr>
            <w:r w:rsidRPr="00DC7310">
              <w:t>23</w:t>
            </w:r>
          </w:p>
        </w:tc>
        <w:tc>
          <w:tcPr>
            <w:tcW w:w="701" w:type="pct"/>
          </w:tcPr>
          <w:p w14:paraId="182E61EA" w14:textId="77777777" w:rsidR="00BD267E" w:rsidRPr="00DC7310" w:rsidRDefault="00BD267E" w:rsidP="000F5048">
            <w:pPr>
              <w:pStyle w:val="TAC"/>
              <w:keepNext w:val="0"/>
              <w:keepLines w:val="0"/>
            </w:pPr>
            <w:r w:rsidRPr="00DC7310">
              <w:t>+2/-3</w:t>
            </w:r>
          </w:p>
        </w:tc>
      </w:tr>
      <w:tr w:rsidR="00BD267E" w:rsidRPr="00DC7310" w14:paraId="03E9FDE1" w14:textId="77777777" w:rsidTr="000F5048">
        <w:trPr>
          <w:jc w:val="center"/>
        </w:trPr>
        <w:tc>
          <w:tcPr>
            <w:tcW w:w="1303" w:type="pct"/>
          </w:tcPr>
          <w:p w14:paraId="2DCC2A5F" w14:textId="77777777" w:rsidR="00BD267E" w:rsidRPr="00DC7310" w:rsidRDefault="00BD267E" w:rsidP="000F5048">
            <w:pPr>
              <w:pStyle w:val="TAC"/>
              <w:keepNext w:val="0"/>
              <w:keepLines w:val="0"/>
              <w:rPr>
                <w:lang w:eastAsia="fi-FI"/>
              </w:rPr>
            </w:pPr>
            <w:r>
              <w:t>DC_8A_n41A,</w:t>
            </w:r>
          </w:p>
        </w:tc>
        <w:tc>
          <w:tcPr>
            <w:tcW w:w="598" w:type="pct"/>
          </w:tcPr>
          <w:p w14:paraId="0C8255CF" w14:textId="77777777" w:rsidR="00BD267E" w:rsidRDefault="00BD267E" w:rsidP="000F5048">
            <w:pPr>
              <w:pStyle w:val="TAC"/>
              <w:keepNext w:val="0"/>
              <w:keepLines w:val="0"/>
              <w:rPr>
                <w:rFonts w:eastAsia="DengXian"/>
                <w:lang w:eastAsia="zh-CN"/>
              </w:rPr>
            </w:pPr>
          </w:p>
        </w:tc>
        <w:tc>
          <w:tcPr>
            <w:tcW w:w="598" w:type="pct"/>
          </w:tcPr>
          <w:p w14:paraId="7F228AC3" w14:textId="77777777" w:rsidR="00BD267E" w:rsidRDefault="00BD267E" w:rsidP="000F5048">
            <w:pPr>
              <w:pStyle w:val="TAC"/>
              <w:keepNext w:val="0"/>
              <w:keepLines w:val="0"/>
              <w:rPr>
                <w:rFonts w:eastAsia="DengXian"/>
                <w:lang w:eastAsia="zh-CN"/>
              </w:rPr>
            </w:pPr>
          </w:p>
        </w:tc>
        <w:tc>
          <w:tcPr>
            <w:tcW w:w="598" w:type="pct"/>
          </w:tcPr>
          <w:p w14:paraId="6B324D41"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03CA9E8B" w14:textId="77777777" w:rsidR="00BD267E" w:rsidRPr="00DC7310" w:rsidRDefault="00BD267E" w:rsidP="000F5048">
            <w:pPr>
              <w:pStyle w:val="TAC"/>
              <w:keepNext w:val="0"/>
              <w:keepLines w:val="0"/>
            </w:pPr>
            <w:r>
              <w:rPr>
                <w:rFonts w:eastAsia="MS Mincho"/>
              </w:rPr>
              <w:t>+2/-3</w:t>
            </w:r>
          </w:p>
        </w:tc>
        <w:tc>
          <w:tcPr>
            <w:tcW w:w="640" w:type="pct"/>
          </w:tcPr>
          <w:p w14:paraId="0F30EB94" w14:textId="77777777" w:rsidR="00BD267E" w:rsidRPr="00DC7310" w:rsidRDefault="00BD267E" w:rsidP="000F5048">
            <w:pPr>
              <w:pStyle w:val="TAC"/>
              <w:keepNext w:val="0"/>
              <w:keepLines w:val="0"/>
            </w:pPr>
            <w:r>
              <w:t>23</w:t>
            </w:r>
          </w:p>
        </w:tc>
        <w:tc>
          <w:tcPr>
            <w:tcW w:w="701" w:type="pct"/>
          </w:tcPr>
          <w:p w14:paraId="62CA3F44" w14:textId="77777777" w:rsidR="00BD267E" w:rsidRPr="00DC7310" w:rsidRDefault="00BD267E" w:rsidP="000F5048">
            <w:pPr>
              <w:pStyle w:val="TAC"/>
              <w:keepNext w:val="0"/>
              <w:keepLines w:val="0"/>
            </w:pPr>
            <w:r>
              <w:t>+2/-3</w:t>
            </w:r>
          </w:p>
        </w:tc>
      </w:tr>
      <w:tr w:rsidR="00BD267E" w:rsidRPr="00DC7310" w14:paraId="7B46CF81" w14:textId="77777777" w:rsidTr="000F5048">
        <w:trPr>
          <w:jc w:val="center"/>
        </w:trPr>
        <w:tc>
          <w:tcPr>
            <w:tcW w:w="1303" w:type="pct"/>
          </w:tcPr>
          <w:p w14:paraId="42BD62FA" w14:textId="77777777" w:rsidR="00BD267E" w:rsidRDefault="00BD267E" w:rsidP="000F5048">
            <w:pPr>
              <w:pStyle w:val="TAC"/>
              <w:keepNext w:val="0"/>
              <w:keepLines w:val="0"/>
            </w:pPr>
            <w:r>
              <w:rPr>
                <w:lang w:eastAsia="fi-FI"/>
              </w:rPr>
              <w:t>DC_8A_n7</w:t>
            </w:r>
            <w:r>
              <w:rPr>
                <w:rFonts w:hint="eastAsia"/>
                <w:lang w:eastAsia="zh-TW"/>
              </w:rPr>
              <w:t>1</w:t>
            </w:r>
            <w:r w:rsidRPr="00DC7310">
              <w:rPr>
                <w:lang w:eastAsia="fi-FI"/>
              </w:rPr>
              <w:t>A</w:t>
            </w:r>
          </w:p>
        </w:tc>
        <w:tc>
          <w:tcPr>
            <w:tcW w:w="598" w:type="pct"/>
          </w:tcPr>
          <w:p w14:paraId="768ADA2C" w14:textId="77777777" w:rsidR="00BD267E" w:rsidRDefault="00BD267E" w:rsidP="000F5048">
            <w:pPr>
              <w:pStyle w:val="TAC"/>
              <w:keepNext w:val="0"/>
              <w:keepLines w:val="0"/>
              <w:rPr>
                <w:rFonts w:eastAsia="DengXian"/>
                <w:lang w:eastAsia="zh-CN"/>
              </w:rPr>
            </w:pPr>
          </w:p>
        </w:tc>
        <w:tc>
          <w:tcPr>
            <w:tcW w:w="598" w:type="pct"/>
          </w:tcPr>
          <w:p w14:paraId="47E0C385" w14:textId="77777777" w:rsidR="00BD267E" w:rsidRDefault="00BD267E" w:rsidP="000F5048">
            <w:pPr>
              <w:pStyle w:val="TAC"/>
              <w:keepNext w:val="0"/>
              <w:keepLines w:val="0"/>
              <w:rPr>
                <w:rFonts w:eastAsia="DengXian"/>
                <w:lang w:eastAsia="zh-CN"/>
              </w:rPr>
            </w:pPr>
          </w:p>
        </w:tc>
        <w:tc>
          <w:tcPr>
            <w:tcW w:w="598" w:type="pct"/>
          </w:tcPr>
          <w:p w14:paraId="14B990C6" w14:textId="77777777" w:rsidR="00BD267E" w:rsidRDefault="00BD267E" w:rsidP="000F5048">
            <w:pPr>
              <w:pStyle w:val="TAC"/>
              <w:keepNext w:val="0"/>
              <w:keepLines w:val="0"/>
              <w:rPr>
                <w:rFonts w:eastAsia="DengXian"/>
                <w:lang w:eastAsia="zh-CN"/>
              </w:rPr>
            </w:pPr>
          </w:p>
        </w:tc>
        <w:tc>
          <w:tcPr>
            <w:tcW w:w="562" w:type="pct"/>
          </w:tcPr>
          <w:p w14:paraId="2DF3AC09" w14:textId="77777777" w:rsidR="00BD267E" w:rsidRDefault="00BD267E" w:rsidP="000F5048">
            <w:pPr>
              <w:pStyle w:val="TAC"/>
              <w:keepNext w:val="0"/>
              <w:keepLines w:val="0"/>
              <w:rPr>
                <w:rFonts w:eastAsia="MS Mincho"/>
              </w:rPr>
            </w:pPr>
          </w:p>
        </w:tc>
        <w:tc>
          <w:tcPr>
            <w:tcW w:w="640" w:type="pct"/>
          </w:tcPr>
          <w:p w14:paraId="781BA045" w14:textId="77777777" w:rsidR="00BD267E" w:rsidRDefault="00BD267E" w:rsidP="000F5048">
            <w:pPr>
              <w:pStyle w:val="TAC"/>
              <w:keepNext w:val="0"/>
              <w:keepLines w:val="0"/>
            </w:pPr>
            <w:r>
              <w:t>23</w:t>
            </w:r>
          </w:p>
        </w:tc>
        <w:tc>
          <w:tcPr>
            <w:tcW w:w="701" w:type="pct"/>
          </w:tcPr>
          <w:p w14:paraId="56E07073" w14:textId="77777777" w:rsidR="00BD267E" w:rsidRDefault="00BD267E" w:rsidP="000F5048">
            <w:pPr>
              <w:pStyle w:val="TAC"/>
              <w:keepNext w:val="0"/>
              <w:keepLines w:val="0"/>
            </w:pPr>
            <w:r>
              <w:t>+2/-3</w:t>
            </w:r>
          </w:p>
        </w:tc>
      </w:tr>
      <w:tr w:rsidR="00BD267E" w:rsidRPr="00DC7310" w14:paraId="08485A6B" w14:textId="77777777" w:rsidTr="000F5048">
        <w:trPr>
          <w:jc w:val="center"/>
        </w:trPr>
        <w:tc>
          <w:tcPr>
            <w:tcW w:w="1303" w:type="pct"/>
          </w:tcPr>
          <w:p w14:paraId="66937EFF" w14:textId="77777777" w:rsidR="00BD267E" w:rsidRPr="00DC7310" w:rsidRDefault="00BD267E" w:rsidP="000F5048">
            <w:pPr>
              <w:pStyle w:val="TAC"/>
              <w:keepNext w:val="0"/>
              <w:keepLines w:val="0"/>
              <w:rPr>
                <w:lang w:eastAsia="fi-FI"/>
              </w:rPr>
            </w:pPr>
            <w:r w:rsidRPr="00DC7310">
              <w:rPr>
                <w:lang w:eastAsia="fi-FI"/>
              </w:rPr>
              <w:t>DC_8A_n77A</w:t>
            </w:r>
          </w:p>
        </w:tc>
        <w:tc>
          <w:tcPr>
            <w:tcW w:w="598" w:type="pct"/>
          </w:tcPr>
          <w:p w14:paraId="437BF5A5" w14:textId="77777777" w:rsidR="00BD267E" w:rsidRPr="00DC7310" w:rsidRDefault="00BD267E" w:rsidP="000F5048">
            <w:pPr>
              <w:pStyle w:val="TAC"/>
              <w:keepNext w:val="0"/>
              <w:keepLines w:val="0"/>
              <w:rPr>
                <w:lang w:eastAsia="zh-CN"/>
              </w:rPr>
            </w:pPr>
          </w:p>
        </w:tc>
        <w:tc>
          <w:tcPr>
            <w:tcW w:w="598" w:type="pct"/>
          </w:tcPr>
          <w:p w14:paraId="058BA232" w14:textId="77777777" w:rsidR="00BD267E" w:rsidRPr="00DC7310" w:rsidRDefault="00BD267E" w:rsidP="000F5048">
            <w:pPr>
              <w:pStyle w:val="TAC"/>
              <w:keepNext w:val="0"/>
              <w:keepLines w:val="0"/>
              <w:rPr>
                <w:lang w:eastAsia="zh-CN"/>
              </w:rPr>
            </w:pPr>
          </w:p>
        </w:tc>
        <w:tc>
          <w:tcPr>
            <w:tcW w:w="598" w:type="pct"/>
          </w:tcPr>
          <w:p w14:paraId="58DA172D" w14:textId="77777777" w:rsidR="00BD267E" w:rsidRPr="00DC7310" w:rsidRDefault="00BD267E" w:rsidP="000F5048">
            <w:pPr>
              <w:pStyle w:val="TAC"/>
              <w:keepNext w:val="0"/>
              <w:keepLines w:val="0"/>
            </w:pPr>
            <w:r w:rsidRPr="00DC7310">
              <w:rPr>
                <w:lang w:eastAsia="zh-CN"/>
              </w:rPr>
              <w:t>26</w:t>
            </w:r>
            <w:r w:rsidRPr="00DC7310">
              <w:rPr>
                <w:vertAlign w:val="superscript"/>
                <w:lang w:eastAsia="zh-CN"/>
              </w:rPr>
              <w:t>6</w:t>
            </w:r>
          </w:p>
        </w:tc>
        <w:tc>
          <w:tcPr>
            <w:tcW w:w="562" w:type="pct"/>
          </w:tcPr>
          <w:p w14:paraId="41B81056" w14:textId="77777777" w:rsidR="00BD267E" w:rsidRPr="00DC7310" w:rsidRDefault="00BD267E" w:rsidP="000F5048">
            <w:pPr>
              <w:pStyle w:val="TAC"/>
              <w:keepNext w:val="0"/>
              <w:keepLines w:val="0"/>
            </w:pPr>
            <w:r w:rsidRPr="00DC7310">
              <w:rPr>
                <w:rFonts w:eastAsia="MS Mincho"/>
              </w:rPr>
              <w:t>+2/-3</w:t>
            </w:r>
          </w:p>
        </w:tc>
        <w:tc>
          <w:tcPr>
            <w:tcW w:w="640" w:type="pct"/>
          </w:tcPr>
          <w:p w14:paraId="4D5777CD" w14:textId="77777777" w:rsidR="00BD267E" w:rsidRPr="00DC7310" w:rsidRDefault="00BD267E" w:rsidP="000F5048">
            <w:pPr>
              <w:pStyle w:val="TAC"/>
              <w:keepNext w:val="0"/>
              <w:keepLines w:val="0"/>
            </w:pPr>
            <w:r w:rsidRPr="00DC7310">
              <w:t>23</w:t>
            </w:r>
          </w:p>
        </w:tc>
        <w:tc>
          <w:tcPr>
            <w:tcW w:w="701" w:type="pct"/>
          </w:tcPr>
          <w:p w14:paraId="2F9BD508" w14:textId="77777777" w:rsidR="00BD267E" w:rsidRPr="00DC7310" w:rsidRDefault="00BD267E" w:rsidP="000F5048">
            <w:pPr>
              <w:pStyle w:val="TAC"/>
              <w:keepNext w:val="0"/>
              <w:keepLines w:val="0"/>
            </w:pPr>
            <w:r w:rsidRPr="00DC7310">
              <w:t>+2/-3</w:t>
            </w:r>
          </w:p>
        </w:tc>
      </w:tr>
      <w:tr w:rsidR="00BD267E" w:rsidRPr="00DC7310" w14:paraId="7AF859B4" w14:textId="77777777" w:rsidTr="000F5048">
        <w:trPr>
          <w:jc w:val="center"/>
        </w:trPr>
        <w:tc>
          <w:tcPr>
            <w:tcW w:w="1303" w:type="pct"/>
          </w:tcPr>
          <w:p w14:paraId="5AC16B6C" w14:textId="77777777" w:rsidR="00BD267E" w:rsidRPr="00DC7310" w:rsidRDefault="00BD267E" w:rsidP="000F5048">
            <w:pPr>
              <w:pStyle w:val="TAC"/>
              <w:keepNext w:val="0"/>
              <w:keepLines w:val="0"/>
              <w:rPr>
                <w:lang w:eastAsia="fi-FI"/>
              </w:rPr>
            </w:pPr>
            <w:r w:rsidRPr="00DC7310">
              <w:rPr>
                <w:lang w:eastAsia="fi-FI"/>
              </w:rPr>
              <w:t>DC_8A_n78A</w:t>
            </w:r>
          </w:p>
        </w:tc>
        <w:tc>
          <w:tcPr>
            <w:tcW w:w="598" w:type="pct"/>
          </w:tcPr>
          <w:p w14:paraId="4943030C" w14:textId="77777777" w:rsidR="00BD267E" w:rsidRPr="00DC7310" w:rsidRDefault="00BD267E" w:rsidP="000F5048">
            <w:pPr>
              <w:pStyle w:val="TAC"/>
              <w:keepNext w:val="0"/>
              <w:keepLines w:val="0"/>
              <w:rPr>
                <w:lang w:eastAsia="zh-CN"/>
              </w:rPr>
            </w:pPr>
          </w:p>
        </w:tc>
        <w:tc>
          <w:tcPr>
            <w:tcW w:w="598" w:type="pct"/>
          </w:tcPr>
          <w:p w14:paraId="2AD8C405" w14:textId="77777777" w:rsidR="00BD267E" w:rsidRPr="00DC7310" w:rsidRDefault="00BD267E" w:rsidP="000F5048">
            <w:pPr>
              <w:pStyle w:val="TAC"/>
              <w:keepNext w:val="0"/>
              <w:keepLines w:val="0"/>
              <w:rPr>
                <w:lang w:eastAsia="zh-CN"/>
              </w:rPr>
            </w:pPr>
          </w:p>
        </w:tc>
        <w:tc>
          <w:tcPr>
            <w:tcW w:w="598" w:type="pct"/>
          </w:tcPr>
          <w:p w14:paraId="58E4B36E" w14:textId="77777777" w:rsidR="00BD267E" w:rsidRPr="00DC7310" w:rsidRDefault="00BD267E" w:rsidP="000F5048">
            <w:pPr>
              <w:pStyle w:val="TAC"/>
              <w:keepNext w:val="0"/>
              <w:keepLines w:val="0"/>
            </w:pPr>
            <w:r w:rsidRPr="00DC7310">
              <w:rPr>
                <w:lang w:eastAsia="zh-CN"/>
              </w:rPr>
              <w:t>26</w:t>
            </w:r>
            <w:r w:rsidRPr="00DC7310">
              <w:rPr>
                <w:vertAlign w:val="superscript"/>
                <w:lang w:eastAsia="zh-CN"/>
              </w:rPr>
              <w:t>6</w:t>
            </w:r>
          </w:p>
        </w:tc>
        <w:tc>
          <w:tcPr>
            <w:tcW w:w="562" w:type="pct"/>
          </w:tcPr>
          <w:p w14:paraId="58C464F7" w14:textId="77777777" w:rsidR="00BD267E" w:rsidRPr="00DC7310" w:rsidRDefault="00BD267E" w:rsidP="000F5048">
            <w:pPr>
              <w:pStyle w:val="TAC"/>
              <w:keepNext w:val="0"/>
              <w:keepLines w:val="0"/>
            </w:pPr>
            <w:r w:rsidRPr="00DC7310">
              <w:rPr>
                <w:rFonts w:eastAsia="MS Mincho"/>
              </w:rPr>
              <w:t>+2/-3</w:t>
            </w:r>
          </w:p>
        </w:tc>
        <w:tc>
          <w:tcPr>
            <w:tcW w:w="640" w:type="pct"/>
          </w:tcPr>
          <w:p w14:paraId="0162480D" w14:textId="77777777" w:rsidR="00BD267E" w:rsidRPr="00DC7310" w:rsidRDefault="00BD267E" w:rsidP="000F5048">
            <w:pPr>
              <w:pStyle w:val="TAC"/>
              <w:keepNext w:val="0"/>
              <w:keepLines w:val="0"/>
            </w:pPr>
            <w:r w:rsidRPr="00DC7310">
              <w:t>23</w:t>
            </w:r>
          </w:p>
        </w:tc>
        <w:tc>
          <w:tcPr>
            <w:tcW w:w="701" w:type="pct"/>
          </w:tcPr>
          <w:p w14:paraId="3272D8EA" w14:textId="77777777" w:rsidR="00BD267E" w:rsidRPr="00DC7310" w:rsidRDefault="00BD267E" w:rsidP="000F5048">
            <w:pPr>
              <w:pStyle w:val="TAC"/>
              <w:keepNext w:val="0"/>
              <w:keepLines w:val="0"/>
            </w:pPr>
            <w:r w:rsidRPr="00DC7310">
              <w:t>+2/-3</w:t>
            </w:r>
          </w:p>
        </w:tc>
      </w:tr>
      <w:tr w:rsidR="00BD267E" w:rsidRPr="00DC7310" w14:paraId="62906389" w14:textId="77777777" w:rsidTr="000F5048">
        <w:trPr>
          <w:jc w:val="center"/>
        </w:trPr>
        <w:tc>
          <w:tcPr>
            <w:tcW w:w="1303" w:type="pct"/>
          </w:tcPr>
          <w:p w14:paraId="24964BC9" w14:textId="77777777" w:rsidR="00BD267E" w:rsidRPr="00DC7310" w:rsidRDefault="00BD267E" w:rsidP="000F5048">
            <w:pPr>
              <w:pStyle w:val="TAC"/>
              <w:keepNext w:val="0"/>
              <w:keepLines w:val="0"/>
              <w:rPr>
                <w:lang w:eastAsia="fi-FI"/>
              </w:rPr>
            </w:pPr>
            <w:r w:rsidRPr="00DC7310">
              <w:rPr>
                <w:lang w:eastAsia="zh-TW"/>
              </w:rPr>
              <w:t>DC_8B_n78A</w:t>
            </w:r>
          </w:p>
        </w:tc>
        <w:tc>
          <w:tcPr>
            <w:tcW w:w="598" w:type="pct"/>
          </w:tcPr>
          <w:p w14:paraId="34E623C7" w14:textId="77777777" w:rsidR="00BD267E" w:rsidRPr="00DC7310" w:rsidRDefault="00BD267E" w:rsidP="000F5048">
            <w:pPr>
              <w:pStyle w:val="TAC"/>
              <w:keepNext w:val="0"/>
              <w:keepLines w:val="0"/>
              <w:rPr>
                <w:lang w:eastAsia="zh-CN"/>
              </w:rPr>
            </w:pPr>
          </w:p>
        </w:tc>
        <w:tc>
          <w:tcPr>
            <w:tcW w:w="598" w:type="pct"/>
          </w:tcPr>
          <w:p w14:paraId="7BF76740" w14:textId="77777777" w:rsidR="00BD267E" w:rsidRPr="00DC7310" w:rsidRDefault="00BD267E" w:rsidP="000F5048">
            <w:pPr>
              <w:pStyle w:val="TAC"/>
              <w:keepNext w:val="0"/>
              <w:keepLines w:val="0"/>
              <w:rPr>
                <w:lang w:eastAsia="zh-CN"/>
              </w:rPr>
            </w:pPr>
          </w:p>
        </w:tc>
        <w:tc>
          <w:tcPr>
            <w:tcW w:w="598" w:type="pct"/>
          </w:tcPr>
          <w:p w14:paraId="5D40F9E9" w14:textId="77777777" w:rsidR="00BD267E" w:rsidRPr="00DC7310" w:rsidRDefault="00BD267E" w:rsidP="000F5048">
            <w:pPr>
              <w:pStyle w:val="TAC"/>
              <w:keepNext w:val="0"/>
              <w:keepLines w:val="0"/>
              <w:rPr>
                <w:lang w:eastAsia="zh-CN"/>
              </w:rPr>
            </w:pPr>
            <w:r w:rsidRPr="00DC7310">
              <w:rPr>
                <w:lang w:eastAsia="zh-CN"/>
              </w:rPr>
              <w:t>26</w:t>
            </w:r>
            <w:r w:rsidRPr="00DC7310">
              <w:rPr>
                <w:vertAlign w:val="superscript"/>
                <w:lang w:eastAsia="zh-CN"/>
              </w:rPr>
              <w:t>6</w:t>
            </w:r>
          </w:p>
        </w:tc>
        <w:tc>
          <w:tcPr>
            <w:tcW w:w="562" w:type="pct"/>
          </w:tcPr>
          <w:p w14:paraId="20C03CA2" w14:textId="77777777" w:rsidR="00BD267E" w:rsidRPr="00DC7310" w:rsidRDefault="00BD267E" w:rsidP="000F5048">
            <w:pPr>
              <w:pStyle w:val="TAC"/>
              <w:keepNext w:val="0"/>
              <w:keepLines w:val="0"/>
              <w:rPr>
                <w:rFonts w:eastAsia="MS Mincho"/>
              </w:rPr>
            </w:pPr>
            <w:r w:rsidRPr="00DC7310">
              <w:rPr>
                <w:rFonts w:eastAsia="MS Mincho"/>
                <w:lang w:eastAsia="en-GB"/>
              </w:rPr>
              <w:t>+2/-3</w:t>
            </w:r>
          </w:p>
        </w:tc>
        <w:tc>
          <w:tcPr>
            <w:tcW w:w="640" w:type="pct"/>
          </w:tcPr>
          <w:p w14:paraId="09E2D64A" w14:textId="77777777" w:rsidR="00BD267E" w:rsidRPr="00DC7310" w:rsidRDefault="00BD267E" w:rsidP="000F5048">
            <w:pPr>
              <w:pStyle w:val="TAC"/>
              <w:keepNext w:val="0"/>
              <w:keepLines w:val="0"/>
            </w:pPr>
            <w:r w:rsidRPr="00DC7310">
              <w:t>23</w:t>
            </w:r>
          </w:p>
        </w:tc>
        <w:tc>
          <w:tcPr>
            <w:tcW w:w="701" w:type="pct"/>
          </w:tcPr>
          <w:p w14:paraId="5E439AA4" w14:textId="77777777" w:rsidR="00BD267E" w:rsidRPr="00DC7310" w:rsidRDefault="00BD267E" w:rsidP="000F5048">
            <w:pPr>
              <w:pStyle w:val="TAC"/>
              <w:keepNext w:val="0"/>
              <w:keepLines w:val="0"/>
            </w:pPr>
            <w:r w:rsidRPr="00DC7310">
              <w:t>+2/-3</w:t>
            </w:r>
          </w:p>
        </w:tc>
      </w:tr>
      <w:tr w:rsidR="00BD267E" w:rsidRPr="00DC7310" w14:paraId="1F1A0E01" w14:textId="77777777" w:rsidTr="000F5048">
        <w:trPr>
          <w:jc w:val="center"/>
        </w:trPr>
        <w:tc>
          <w:tcPr>
            <w:tcW w:w="1303" w:type="pct"/>
          </w:tcPr>
          <w:p w14:paraId="5847766E" w14:textId="77777777" w:rsidR="00BD267E" w:rsidRPr="00DC7310" w:rsidRDefault="00BD267E" w:rsidP="000F5048">
            <w:pPr>
              <w:pStyle w:val="TAC"/>
              <w:keepNext w:val="0"/>
              <w:keepLines w:val="0"/>
              <w:rPr>
                <w:lang w:eastAsia="fi-FI"/>
              </w:rPr>
            </w:pPr>
            <w:r w:rsidRPr="00DC7310">
              <w:rPr>
                <w:lang w:eastAsia="fi-FI"/>
              </w:rPr>
              <w:t>DC_8A_n79A</w:t>
            </w:r>
          </w:p>
        </w:tc>
        <w:tc>
          <w:tcPr>
            <w:tcW w:w="598" w:type="pct"/>
          </w:tcPr>
          <w:p w14:paraId="489736DF" w14:textId="77777777" w:rsidR="00BD267E" w:rsidRPr="00DC7310" w:rsidRDefault="00BD267E" w:rsidP="000F5048">
            <w:pPr>
              <w:pStyle w:val="TAC"/>
              <w:keepNext w:val="0"/>
              <w:keepLines w:val="0"/>
              <w:rPr>
                <w:lang w:eastAsia="zh-CN"/>
              </w:rPr>
            </w:pPr>
          </w:p>
        </w:tc>
        <w:tc>
          <w:tcPr>
            <w:tcW w:w="598" w:type="pct"/>
          </w:tcPr>
          <w:p w14:paraId="6C20EBD7" w14:textId="77777777" w:rsidR="00BD267E" w:rsidRPr="00DC7310" w:rsidRDefault="00BD267E" w:rsidP="000F5048">
            <w:pPr>
              <w:pStyle w:val="TAC"/>
              <w:keepNext w:val="0"/>
              <w:keepLines w:val="0"/>
              <w:rPr>
                <w:lang w:eastAsia="zh-CN"/>
              </w:rPr>
            </w:pPr>
          </w:p>
        </w:tc>
        <w:tc>
          <w:tcPr>
            <w:tcW w:w="598" w:type="pct"/>
          </w:tcPr>
          <w:p w14:paraId="46048759" w14:textId="77777777" w:rsidR="00BD267E" w:rsidRPr="00DC7310" w:rsidRDefault="00BD267E" w:rsidP="000F5048">
            <w:pPr>
              <w:pStyle w:val="TAC"/>
              <w:keepNext w:val="0"/>
              <w:keepLines w:val="0"/>
            </w:pPr>
            <w:r w:rsidRPr="00DC7310">
              <w:rPr>
                <w:lang w:eastAsia="zh-CN"/>
              </w:rPr>
              <w:t>26</w:t>
            </w:r>
            <w:r w:rsidRPr="00DC7310">
              <w:rPr>
                <w:vertAlign w:val="superscript"/>
                <w:lang w:eastAsia="zh-CN"/>
              </w:rPr>
              <w:t>6</w:t>
            </w:r>
          </w:p>
        </w:tc>
        <w:tc>
          <w:tcPr>
            <w:tcW w:w="562" w:type="pct"/>
          </w:tcPr>
          <w:p w14:paraId="36C93F11" w14:textId="77777777" w:rsidR="00BD267E" w:rsidRPr="00DC7310" w:rsidRDefault="00BD267E" w:rsidP="000F5048">
            <w:pPr>
              <w:pStyle w:val="TAC"/>
              <w:keepNext w:val="0"/>
              <w:keepLines w:val="0"/>
            </w:pPr>
            <w:r w:rsidRPr="00DC7310">
              <w:rPr>
                <w:rFonts w:eastAsia="MS Mincho"/>
                <w:lang w:eastAsia="en-GB"/>
              </w:rPr>
              <w:t>+2/-3</w:t>
            </w:r>
          </w:p>
        </w:tc>
        <w:tc>
          <w:tcPr>
            <w:tcW w:w="640" w:type="pct"/>
          </w:tcPr>
          <w:p w14:paraId="618551EE" w14:textId="77777777" w:rsidR="00BD267E" w:rsidRPr="00DC7310" w:rsidRDefault="00BD267E" w:rsidP="000F5048">
            <w:pPr>
              <w:pStyle w:val="TAC"/>
              <w:keepNext w:val="0"/>
              <w:keepLines w:val="0"/>
            </w:pPr>
            <w:r w:rsidRPr="00DC7310">
              <w:t>23</w:t>
            </w:r>
          </w:p>
        </w:tc>
        <w:tc>
          <w:tcPr>
            <w:tcW w:w="701" w:type="pct"/>
          </w:tcPr>
          <w:p w14:paraId="52A500BC" w14:textId="77777777" w:rsidR="00BD267E" w:rsidRPr="00DC7310" w:rsidRDefault="00BD267E" w:rsidP="000F5048">
            <w:pPr>
              <w:pStyle w:val="TAC"/>
              <w:keepNext w:val="0"/>
              <w:keepLines w:val="0"/>
            </w:pPr>
            <w:r w:rsidRPr="00DC7310">
              <w:t>+2/-3</w:t>
            </w:r>
          </w:p>
        </w:tc>
      </w:tr>
      <w:tr w:rsidR="00BD267E" w:rsidRPr="00DC7310" w14:paraId="567C4093" w14:textId="77777777" w:rsidTr="000F5048">
        <w:trPr>
          <w:jc w:val="center"/>
        </w:trPr>
        <w:tc>
          <w:tcPr>
            <w:tcW w:w="1303" w:type="pct"/>
          </w:tcPr>
          <w:p w14:paraId="459810CF" w14:textId="77777777" w:rsidR="00BD267E" w:rsidRPr="00DC7310" w:rsidRDefault="00BD267E" w:rsidP="000F5048">
            <w:pPr>
              <w:pStyle w:val="TAC"/>
              <w:keepNext w:val="0"/>
              <w:keepLines w:val="0"/>
              <w:rPr>
                <w:lang w:eastAsia="fi-FI"/>
              </w:rPr>
            </w:pPr>
            <w:r w:rsidRPr="00DC7310">
              <w:rPr>
                <w:lang w:eastAsia="zh-CN"/>
              </w:rPr>
              <w:t>DC_8A_n79C</w:t>
            </w:r>
          </w:p>
        </w:tc>
        <w:tc>
          <w:tcPr>
            <w:tcW w:w="598" w:type="pct"/>
          </w:tcPr>
          <w:p w14:paraId="75C9A3DF" w14:textId="77777777" w:rsidR="00BD267E" w:rsidRPr="00DC7310" w:rsidRDefault="00BD267E" w:rsidP="000F5048">
            <w:pPr>
              <w:pStyle w:val="TAC"/>
              <w:keepNext w:val="0"/>
              <w:keepLines w:val="0"/>
            </w:pPr>
          </w:p>
        </w:tc>
        <w:tc>
          <w:tcPr>
            <w:tcW w:w="598" w:type="pct"/>
          </w:tcPr>
          <w:p w14:paraId="53A09793" w14:textId="77777777" w:rsidR="00BD267E" w:rsidRPr="00DC7310" w:rsidRDefault="00BD267E" w:rsidP="000F5048">
            <w:pPr>
              <w:pStyle w:val="TAC"/>
              <w:keepNext w:val="0"/>
              <w:keepLines w:val="0"/>
            </w:pPr>
          </w:p>
        </w:tc>
        <w:tc>
          <w:tcPr>
            <w:tcW w:w="598" w:type="pct"/>
          </w:tcPr>
          <w:p w14:paraId="52E3BC17" w14:textId="77777777" w:rsidR="00BD267E" w:rsidRPr="00DC7310" w:rsidRDefault="00BD267E" w:rsidP="000F5048">
            <w:pPr>
              <w:pStyle w:val="TAC"/>
              <w:keepNext w:val="0"/>
              <w:keepLines w:val="0"/>
            </w:pPr>
          </w:p>
        </w:tc>
        <w:tc>
          <w:tcPr>
            <w:tcW w:w="562" w:type="pct"/>
          </w:tcPr>
          <w:p w14:paraId="05B3A875" w14:textId="77777777" w:rsidR="00BD267E" w:rsidRPr="00DC7310" w:rsidRDefault="00BD267E" w:rsidP="000F5048">
            <w:pPr>
              <w:pStyle w:val="TAC"/>
              <w:keepNext w:val="0"/>
              <w:keepLines w:val="0"/>
            </w:pPr>
          </w:p>
        </w:tc>
        <w:tc>
          <w:tcPr>
            <w:tcW w:w="640" w:type="pct"/>
          </w:tcPr>
          <w:p w14:paraId="58524BC5" w14:textId="77777777" w:rsidR="00BD267E" w:rsidRPr="00DC7310" w:rsidRDefault="00BD267E" w:rsidP="000F5048">
            <w:pPr>
              <w:pStyle w:val="TAC"/>
              <w:keepNext w:val="0"/>
              <w:keepLines w:val="0"/>
            </w:pPr>
            <w:r w:rsidRPr="00DC7310">
              <w:rPr>
                <w:lang w:eastAsia="en-GB"/>
              </w:rPr>
              <w:t>23</w:t>
            </w:r>
          </w:p>
        </w:tc>
        <w:tc>
          <w:tcPr>
            <w:tcW w:w="701" w:type="pct"/>
          </w:tcPr>
          <w:p w14:paraId="6831B867" w14:textId="77777777" w:rsidR="00BD267E" w:rsidRPr="00DC7310" w:rsidRDefault="00BD267E" w:rsidP="000F5048">
            <w:pPr>
              <w:pStyle w:val="TAC"/>
              <w:keepNext w:val="0"/>
              <w:keepLines w:val="0"/>
            </w:pPr>
            <w:r w:rsidRPr="00DC7310">
              <w:rPr>
                <w:lang w:eastAsia="en-GB"/>
              </w:rPr>
              <w:t>+2/-3</w:t>
            </w:r>
          </w:p>
        </w:tc>
      </w:tr>
      <w:tr w:rsidR="00BD267E" w:rsidRPr="00DC7310" w14:paraId="1A794339" w14:textId="77777777" w:rsidTr="000F5048">
        <w:trPr>
          <w:jc w:val="center"/>
        </w:trPr>
        <w:tc>
          <w:tcPr>
            <w:tcW w:w="1303" w:type="pct"/>
          </w:tcPr>
          <w:p w14:paraId="77C63C96" w14:textId="77777777" w:rsidR="00BD267E" w:rsidRPr="00DC7310" w:rsidRDefault="00BD267E" w:rsidP="000F5048">
            <w:pPr>
              <w:pStyle w:val="TAC"/>
              <w:keepNext w:val="0"/>
              <w:keepLines w:val="0"/>
              <w:rPr>
                <w:lang w:eastAsia="fi-FI"/>
              </w:rPr>
            </w:pPr>
            <w:r w:rsidRPr="00DC7310">
              <w:t>DC_8A_n80A</w:t>
            </w:r>
          </w:p>
        </w:tc>
        <w:tc>
          <w:tcPr>
            <w:tcW w:w="598" w:type="pct"/>
          </w:tcPr>
          <w:p w14:paraId="0B0F49FF" w14:textId="77777777" w:rsidR="00BD267E" w:rsidRPr="00DC7310" w:rsidRDefault="00BD267E" w:rsidP="000F5048">
            <w:pPr>
              <w:pStyle w:val="TAC"/>
              <w:keepNext w:val="0"/>
              <w:keepLines w:val="0"/>
            </w:pPr>
          </w:p>
        </w:tc>
        <w:tc>
          <w:tcPr>
            <w:tcW w:w="598" w:type="pct"/>
          </w:tcPr>
          <w:p w14:paraId="649666B8" w14:textId="77777777" w:rsidR="00BD267E" w:rsidRPr="00DC7310" w:rsidRDefault="00BD267E" w:rsidP="000F5048">
            <w:pPr>
              <w:pStyle w:val="TAC"/>
              <w:keepNext w:val="0"/>
              <w:keepLines w:val="0"/>
            </w:pPr>
          </w:p>
        </w:tc>
        <w:tc>
          <w:tcPr>
            <w:tcW w:w="598" w:type="pct"/>
          </w:tcPr>
          <w:p w14:paraId="78EF8BB0" w14:textId="77777777" w:rsidR="00BD267E" w:rsidRPr="00DC7310" w:rsidRDefault="00BD267E" w:rsidP="000F5048">
            <w:pPr>
              <w:pStyle w:val="TAC"/>
              <w:keepNext w:val="0"/>
              <w:keepLines w:val="0"/>
            </w:pPr>
          </w:p>
        </w:tc>
        <w:tc>
          <w:tcPr>
            <w:tcW w:w="562" w:type="pct"/>
          </w:tcPr>
          <w:p w14:paraId="18CEDFE4" w14:textId="77777777" w:rsidR="00BD267E" w:rsidRPr="00DC7310" w:rsidRDefault="00BD267E" w:rsidP="000F5048">
            <w:pPr>
              <w:pStyle w:val="TAC"/>
              <w:keepNext w:val="0"/>
              <w:keepLines w:val="0"/>
            </w:pPr>
          </w:p>
        </w:tc>
        <w:tc>
          <w:tcPr>
            <w:tcW w:w="640" w:type="pct"/>
          </w:tcPr>
          <w:p w14:paraId="536FF888" w14:textId="77777777" w:rsidR="00BD267E" w:rsidRPr="00DC7310" w:rsidRDefault="00BD267E" w:rsidP="000F5048">
            <w:pPr>
              <w:pStyle w:val="TAC"/>
              <w:keepNext w:val="0"/>
              <w:keepLines w:val="0"/>
            </w:pPr>
            <w:r w:rsidRPr="00DC7310">
              <w:t>23</w:t>
            </w:r>
          </w:p>
        </w:tc>
        <w:tc>
          <w:tcPr>
            <w:tcW w:w="701" w:type="pct"/>
          </w:tcPr>
          <w:p w14:paraId="099E56EC" w14:textId="77777777" w:rsidR="00BD267E" w:rsidRPr="00DC7310" w:rsidRDefault="00BD267E" w:rsidP="000F5048">
            <w:pPr>
              <w:pStyle w:val="TAC"/>
              <w:keepNext w:val="0"/>
              <w:keepLines w:val="0"/>
            </w:pPr>
            <w:r w:rsidRPr="00DC7310">
              <w:t>+2/-3</w:t>
            </w:r>
          </w:p>
        </w:tc>
      </w:tr>
      <w:tr w:rsidR="00BD267E" w:rsidRPr="00DC7310" w14:paraId="256E5984" w14:textId="77777777" w:rsidTr="000F5048">
        <w:trPr>
          <w:jc w:val="center"/>
        </w:trPr>
        <w:tc>
          <w:tcPr>
            <w:tcW w:w="1303" w:type="pct"/>
          </w:tcPr>
          <w:p w14:paraId="3914B0FB" w14:textId="77777777" w:rsidR="00BD267E" w:rsidRPr="00DC7310" w:rsidRDefault="00BD267E" w:rsidP="000F5048">
            <w:pPr>
              <w:pStyle w:val="TAC"/>
              <w:keepNext w:val="0"/>
              <w:keepLines w:val="0"/>
            </w:pPr>
            <w:r w:rsidRPr="00DC7310">
              <w:t>DC_</w:t>
            </w:r>
            <w:r w:rsidRPr="00DC7310">
              <w:rPr>
                <w:lang w:eastAsia="zh-CN"/>
              </w:rPr>
              <w:t>8A</w:t>
            </w:r>
            <w:r w:rsidRPr="00DC7310">
              <w:t>_n81A_ULSUP-TDM_n41A</w:t>
            </w:r>
          </w:p>
        </w:tc>
        <w:tc>
          <w:tcPr>
            <w:tcW w:w="598" w:type="pct"/>
          </w:tcPr>
          <w:p w14:paraId="69D66DC4" w14:textId="77777777" w:rsidR="00BD267E" w:rsidRPr="00DC7310" w:rsidRDefault="00BD267E" w:rsidP="000F5048">
            <w:pPr>
              <w:pStyle w:val="TAC"/>
              <w:keepNext w:val="0"/>
              <w:keepLines w:val="0"/>
            </w:pPr>
          </w:p>
        </w:tc>
        <w:tc>
          <w:tcPr>
            <w:tcW w:w="598" w:type="pct"/>
          </w:tcPr>
          <w:p w14:paraId="623DD736" w14:textId="77777777" w:rsidR="00BD267E" w:rsidRPr="00DC7310" w:rsidRDefault="00BD267E" w:rsidP="000F5048">
            <w:pPr>
              <w:pStyle w:val="TAC"/>
              <w:keepNext w:val="0"/>
              <w:keepLines w:val="0"/>
            </w:pPr>
          </w:p>
        </w:tc>
        <w:tc>
          <w:tcPr>
            <w:tcW w:w="598" w:type="pct"/>
          </w:tcPr>
          <w:p w14:paraId="797618BE" w14:textId="77777777" w:rsidR="00BD267E" w:rsidRPr="00DC7310" w:rsidRDefault="00BD267E" w:rsidP="000F5048">
            <w:pPr>
              <w:pStyle w:val="TAC"/>
              <w:keepNext w:val="0"/>
              <w:keepLines w:val="0"/>
            </w:pPr>
          </w:p>
        </w:tc>
        <w:tc>
          <w:tcPr>
            <w:tcW w:w="562" w:type="pct"/>
          </w:tcPr>
          <w:p w14:paraId="42A020F7" w14:textId="77777777" w:rsidR="00BD267E" w:rsidRPr="00DC7310" w:rsidRDefault="00BD267E" w:rsidP="000F5048">
            <w:pPr>
              <w:pStyle w:val="TAC"/>
              <w:keepNext w:val="0"/>
              <w:keepLines w:val="0"/>
            </w:pPr>
          </w:p>
        </w:tc>
        <w:tc>
          <w:tcPr>
            <w:tcW w:w="640" w:type="pct"/>
          </w:tcPr>
          <w:p w14:paraId="141D8BF5" w14:textId="77777777" w:rsidR="00BD267E" w:rsidRPr="00DC7310" w:rsidRDefault="00BD267E" w:rsidP="000F5048">
            <w:pPr>
              <w:pStyle w:val="TAC"/>
              <w:keepNext w:val="0"/>
              <w:keepLines w:val="0"/>
            </w:pPr>
            <w:r w:rsidRPr="00DC7310">
              <w:t>23</w:t>
            </w:r>
          </w:p>
        </w:tc>
        <w:tc>
          <w:tcPr>
            <w:tcW w:w="701" w:type="pct"/>
          </w:tcPr>
          <w:p w14:paraId="4C8F02E1" w14:textId="77777777" w:rsidR="00BD267E" w:rsidRPr="00DC7310" w:rsidRDefault="00BD267E" w:rsidP="000F5048">
            <w:pPr>
              <w:pStyle w:val="TAC"/>
              <w:keepNext w:val="0"/>
              <w:keepLines w:val="0"/>
            </w:pPr>
            <w:r w:rsidRPr="00DC7310">
              <w:t>+2/-3</w:t>
            </w:r>
          </w:p>
        </w:tc>
      </w:tr>
      <w:tr w:rsidR="00BD267E" w:rsidRPr="00DC7310" w14:paraId="6E2022E5" w14:textId="77777777" w:rsidTr="000F5048">
        <w:trPr>
          <w:jc w:val="center"/>
        </w:trPr>
        <w:tc>
          <w:tcPr>
            <w:tcW w:w="1303" w:type="pct"/>
          </w:tcPr>
          <w:p w14:paraId="156CE663" w14:textId="77777777" w:rsidR="00BD267E" w:rsidRPr="00DC7310" w:rsidRDefault="00BD267E" w:rsidP="000F5048">
            <w:pPr>
              <w:pStyle w:val="TAC"/>
              <w:keepNext w:val="0"/>
              <w:keepLines w:val="0"/>
            </w:pPr>
            <w:r w:rsidRPr="00DC7310">
              <w:rPr>
                <w:lang w:eastAsia="fi-FI"/>
              </w:rPr>
              <w:t>DC_8A_n81A_ULSUP-TDM_n78A</w:t>
            </w:r>
          </w:p>
        </w:tc>
        <w:tc>
          <w:tcPr>
            <w:tcW w:w="598" w:type="pct"/>
          </w:tcPr>
          <w:p w14:paraId="0DCF17BE" w14:textId="77777777" w:rsidR="00BD267E" w:rsidRPr="00DC7310" w:rsidRDefault="00BD267E" w:rsidP="000F5048">
            <w:pPr>
              <w:pStyle w:val="TAC"/>
              <w:keepNext w:val="0"/>
              <w:keepLines w:val="0"/>
            </w:pPr>
          </w:p>
        </w:tc>
        <w:tc>
          <w:tcPr>
            <w:tcW w:w="598" w:type="pct"/>
          </w:tcPr>
          <w:p w14:paraId="5CCE9B34" w14:textId="77777777" w:rsidR="00BD267E" w:rsidRPr="00DC7310" w:rsidRDefault="00BD267E" w:rsidP="000F5048">
            <w:pPr>
              <w:pStyle w:val="TAC"/>
              <w:keepNext w:val="0"/>
              <w:keepLines w:val="0"/>
            </w:pPr>
          </w:p>
        </w:tc>
        <w:tc>
          <w:tcPr>
            <w:tcW w:w="598" w:type="pct"/>
          </w:tcPr>
          <w:p w14:paraId="7D250928" w14:textId="77777777" w:rsidR="00BD267E" w:rsidRPr="00DC7310" w:rsidRDefault="00BD267E" w:rsidP="000F5048">
            <w:pPr>
              <w:pStyle w:val="TAC"/>
              <w:keepNext w:val="0"/>
              <w:keepLines w:val="0"/>
            </w:pPr>
          </w:p>
        </w:tc>
        <w:tc>
          <w:tcPr>
            <w:tcW w:w="562" w:type="pct"/>
          </w:tcPr>
          <w:p w14:paraId="10DD399F" w14:textId="77777777" w:rsidR="00BD267E" w:rsidRPr="00DC7310" w:rsidRDefault="00BD267E" w:rsidP="000F5048">
            <w:pPr>
              <w:pStyle w:val="TAC"/>
              <w:keepNext w:val="0"/>
              <w:keepLines w:val="0"/>
            </w:pPr>
          </w:p>
        </w:tc>
        <w:tc>
          <w:tcPr>
            <w:tcW w:w="640" w:type="pct"/>
          </w:tcPr>
          <w:p w14:paraId="11F8466E" w14:textId="77777777" w:rsidR="00BD267E" w:rsidRPr="00DC7310" w:rsidRDefault="00BD267E" w:rsidP="000F5048">
            <w:pPr>
              <w:pStyle w:val="TAC"/>
              <w:keepNext w:val="0"/>
              <w:keepLines w:val="0"/>
            </w:pPr>
            <w:r w:rsidRPr="00DC7310">
              <w:t>23</w:t>
            </w:r>
          </w:p>
        </w:tc>
        <w:tc>
          <w:tcPr>
            <w:tcW w:w="701" w:type="pct"/>
          </w:tcPr>
          <w:p w14:paraId="7CB2B03E" w14:textId="77777777" w:rsidR="00BD267E" w:rsidRPr="00DC7310" w:rsidRDefault="00BD267E" w:rsidP="000F5048">
            <w:pPr>
              <w:pStyle w:val="TAC"/>
              <w:keepNext w:val="0"/>
              <w:keepLines w:val="0"/>
            </w:pPr>
            <w:r w:rsidRPr="00DC7310">
              <w:t>+2/-3</w:t>
            </w:r>
          </w:p>
        </w:tc>
      </w:tr>
      <w:tr w:rsidR="00BD267E" w:rsidRPr="00DC7310" w14:paraId="55459CC5" w14:textId="77777777" w:rsidTr="000F5048">
        <w:trPr>
          <w:jc w:val="center"/>
        </w:trPr>
        <w:tc>
          <w:tcPr>
            <w:tcW w:w="1303" w:type="pct"/>
          </w:tcPr>
          <w:p w14:paraId="61E7AC71" w14:textId="77777777" w:rsidR="00BD267E" w:rsidRPr="00DC7310" w:rsidRDefault="00BD267E" w:rsidP="000F5048">
            <w:pPr>
              <w:pStyle w:val="TAC"/>
              <w:keepNext w:val="0"/>
              <w:keepLines w:val="0"/>
            </w:pPr>
            <w:r w:rsidRPr="00DC7310">
              <w:rPr>
                <w:lang w:eastAsia="fi-FI"/>
              </w:rPr>
              <w:t>DC_8A_n81A_ULSUP-TDM_n79A</w:t>
            </w:r>
          </w:p>
        </w:tc>
        <w:tc>
          <w:tcPr>
            <w:tcW w:w="598" w:type="pct"/>
          </w:tcPr>
          <w:p w14:paraId="0FCF51A2" w14:textId="77777777" w:rsidR="00BD267E" w:rsidRPr="00DC7310" w:rsidRDefault="00BD267E" w:rsidP="000F5048">
            <w:pPr>
              <w:pStyle w:val="TAC"/>
              <w:keepNext w:val="0"/>
              <w:keepLines w:val="0"/>
            </w:pPr>
          </w:p>
        </w:tc>
        <w:tc>
          <w:tcPr>
            <w:tcW w:w="598" w:type="pct"/>
          </w:tcPr>
          <w:p w14:paraId="1F7B5A84" w14:textId="77777777" w:rsidR="00BD267E" w:rsidRPr="00DC7310" w:rsidRDefault="00BD267E" w:rsidP="000F5048">
            <w:pPr>
              <w:pStyle w:val="TAC"/>
              <w:keepNext w:val="0"/>
              <w:keepLines w:val="0"/>
            </w:pPr>
          </w:p>
        </w:tc>
        <w:tc>
          <w:tcPr>
            <w:tcW w:w="598" w:type="pct"/>
          </w:tcPr>
          <w:p w14:paraId="5A4C494D" w14:textId="77777777" w:rsidR="00BD267E" w:rsidRPr="00DC7310" w:rsidRDefault="00BD267E" w:rsidP="000F5048">
            <w:pPr>
              <w:pStyle w:val="TAC"/>
              <w:keepNext w:val="0"/>
              <w:keepLines w:val="0"/>
            </w:pPr>
          </w:p>
        </w:tc>
        <w:tc>
          <w:tcPr>
            <w:tcW w:w="562" w:type="pct"/>
          </w:tcPr>
          <w:p w14:paraId="3BA4F686" w14:textId="77777777" w:rsidR="00BD267E" w:rsidRPr="00DC7310" w:rsidRDefault="00BD267E" w:rsidP="000F5048">
            <w:pPr>
              <w:pStyle w:val="TAC"/>
              <w:keepNext w:val="0"/>
              <w:keepLines w:val="0"/>
            </w:pPr>
          </w:p>
        </w:tc>
        <w:tc>
          <w:tcPr>
            <w:tcW w:w="640" w:type="pct"/>
          </w:tcPr>
          <w:p w14:paraId="42924D91" w14:textId="77777777" w:rsidR="00BD267E" w:rsidRPr="00DC7310" w:rsidRDefault="00BD267E" w:rsidP="000F5048">
            <w:pPr>
              <w:pStyle w:val="TAC"/>
              <w:keepNext w:val="0"/>
              <w:keepLines w:val="0"/>
            </w:pPr>
            <w:r w:rsidRPr="00DC7310">
              <w:t>23</w:t>
            </w:r>
          </w:p>
        </w:tc>
        <w:tc>
          <w:tcPr>
            <w:tcW w:w="701" w:type="pct"/>
          </w:tcPr>
          <w:p w14:paraId="01B69A2F" w14:textId="77777777" w:rsidR="00BD267E" w:rsidRPr="00DC7310" w:rsidRDefault="00BD267E" w:rsidP="000F5048">
            <w:pPr>
              <w:pStyle w:val="TAC"/>
              <w:keepNext w:val="0"/>
              <w:keepLines w:val="0"/>
            </w:pPr>
            <w:r w:rsidRPr="00DC7310">
              <w:t>+2/-3</w:t>
            </w:r>
          </w:p>
        </w:tc>
      </w:tr>
      <w:tr w:rsidR="00BD267E" w:rsidRPr="00DC7310" w14:paraId="50911143" w14:textId="77777777" w:rsidTr="000F5048">
        <w:trPr>
          <w:jc w:val="center"/>
        </w:trPr>
        <w:tc>
          <w:tcPr>
            <w:tcW w:w="1303" w:type="pct"/>
          </w:tcPr>
          <w:p w14:paraId="6A9C0509" w14:textId="77777777" w:rsidR="00BD267E" w:rsidRPr="00DC7310" w:rsidRDefault="00BD267E" w:rsidP="000F5048">
            <w:pPr>
              <w:pStyle w:val="TAC"/>
              <w:keepNext w:val="0"/>
              <w:keepLines w:val="0"/>
              <w:rPr>
                <w:lang w:eastAsia="zh-TW"/>
              </w:rPr>
            </w:pPr>
            <w:r w:rsidRPr="00DC7310">
              <w:rPr>
                <w:lang w:eastAsia="fi-FI"/>
              </w:rPr>
              <w:t>DC_11A_n1A</w:t>
            </w:r>
          </w:p>
        </w:tc>
        <w:tc>
          <w:tcPr>
            <w:tcW w:w="598" w:type="pct"/>
          </w:tcPr>
          <w:p w14:paraId="7E7A2872" w14:textId="77777777" w:rsidR="00BD267E" w:rsidRPr="00DC7310" w:rsidRDefault="00BD267E" w:rsidP="000F5048">
            <w:pPr>
              <w:pStyle w:val="TAC"/>
              <w:keepNext w:val="0"/>
              <w:keepLines w:val="0"/>
            </w:pPr>
          </w:p>
        </w:tc>
        <w:tc>
          <w:tcPr>
            <w:tcW w:w="598" w:type="pct"/>
          </w:tcPr>
          <w:p w14:paraId="2F6E991F" w14:textId="77777777" w:rsidR="00BD267E" w:rsidRPr="00DC7310" w:rsidRDefault="00BD267E" w:rsidP="000F5048">
            <w:pPr>
              <w:pStyle w:val="TAC"/>
              <w:keepNext w:val="0"/>
              <w:keepLines w:val="0"/>
            </w:pPr>
          </w:p>
        </w:tc>
        <w:tc>
          <w:tcPr>
            <w:tcW w:w="598" w:type="pct"/>
          </w:tcPr>
          <w:p w14:paraId="40F50FE8" w14:textId="77777777" w:rsidR="00BD267E" w:rsidRPr="00DC7310" w:rsidRDefault="00BD267E" w:rsidP="000F5048">
            <w:pPr>
              <w:pStyle w:val="TAC"/>
              <w:keepNext w:val="0"/>
              <w:keepLines w:val="0"/>
            </w:pPr>
          </w:p>
        </w:tc>
        <w:tc>
          <w:tcPr>
            <w:tcW w:w="562" w:type="pct"/>
          </w:tcPr>
          <w:p w14:paraId="1470025D" w14:textId="77777777" w:rsidR="00BD267E" w:rsidRPr="00DC7310" w:rsidRDefault="00BD267E" w:rsidP="000F5048">
            <w:pPr>
              <w:pStyle w:val="TAC"/>
              <w:keepNext w:val="0"/>
              <w:keepLines w:val="0"/>
            </w:pPr>
          </w:p>
        </w:tc>
        <w:tc>
          <w:tcPr>
            <w:tcW w:w="640" w:type="pct"/>
          </w:tcPr>
          <w:p w14:paraId="28175D6A" w14:textId="77777777" w:rsidR="00BD267E" w:rsidRPr="00DC7310" w:rsidRDefault="00BD267E" w:rsidP="000F5048">
            <w:pPr>
              <w:pStyle w:val="TAC"/>
              <w:keepNext w:val="0"/>
              <w:keepLines w:val="0"/>
            </w:pPr>
            <w:r w:rsidRPr="00DC7310">
              <w:rPr>
                <w:rFonts w:hint="eastAsia"/>
                <w:lang w:eastAsia="zh-TW"/>
              </w:rPr>
              <w:t>23</w:t>
            </w:r>
          </w:p>
        </w:tc>
        <w:tc>
          <w:tcPr>
            <w:tcW w:w="701" w:type="pct"/>
          </w:tcPr>
          <w:p w14:paraId="236764C1" w14:textId="77777777" w:rsidR="00BD267E" w:rsidRPr="00DC7310" w:rsidRDefault="00BD267E" w:rsidP="000F5048">
            <w:pPr>
              <w:pStyle w:val="TAC"/>
              <w:keepNext w:val="0"/>
              <w:keepLines w:val="0"/>
            </w:pPr>
            <w:r w:rsidRPr="00DC7310">
              <w:rPr>
                <w:rFonts w:hint="eastAsia"/>
                <w:lang w:eastAsia="zh-TW"/>
              </w:rPr>
              <w:t>+2/-3</w:t>
            </w:r>
          </w:p>
        </w:tc>
      </w:tr>
      <w:tr w:rsidR="00BD267E" w:rsidRPr="00DC7310" w14:paraId="0EEDD655" w14:textId="77777777" w:rsidTr="000F5048">
        <w:trPr>
          <w:jc w:val="center"/>
        </w:trPr>
        <w:tc>
          <w:tcPr>
            <w:tcW w:w="1303" w:type="pct"/>
          </w:tcPr>
          <w:p w14:paraId="68500650" w14:textId="77777777" w:rsidR="00BD267E" w:rsidRPr="00DC7310" w:rsidRDefault="00BD267E" w:rsidP="000F5048">
            <w:pPr>
              <w:pStyle w:val="TAC"/>
              <w:keepNext w:val="0"/>
              <w:keepLines w:val="0"/>
              <w:rPr>
                <w:lang w:eastAsia="fi-FI"/>
              </w:rPr>
            </w:pPr>
            <w:r w:rsidRPr="00DC7310">
              <w:rPr>
                <w:lang w:eastAsia="zh-TW"/>
              </w:rPr>
              <w:t>DC_11A_n3A</w:t>
            </w:r>
          </w:p>
        </w:tc>
        <w:tc>
          <w:tcPr>
            <w:tcW w:w="598" w:type="pct"/>
          </w:tcPr>
          <w:p w14:paraId="610F1622" w14:textId="77777777" w:rsidR="00BD267E" w:rsidRPr="00DC7310" w:rsidRDefault="00BD267E" w:rsidP="000F5048">
            <w:pPr>
              <w:pStyle w:val="TAC"/>
              <w:keepNext w:val="0"/>
              <w:keepLines w:val="0"/>
            </w:pPr>
          </w:p>
        </w:tc>
        <w:tc>
          <w:tcPr>
            <w:tcW w:w="598" w:type="pct"/>
          </w:tcPr>
          <w:p w14:paraId="1AD105D9" w14:textId="77777777" w:rsidR="00BD267E" w:rsidRPr="00DC7310" w:rsidRDefault="00BD267E" w:rsidP="000F5048">
            <w:pPr>
              <w:pStyle w:val="TAC"/>
              <w:keepNext w:val="0"/>
              <w:keepLines w:val="0"/>
            </w:pPr>
          </w:p>
        </w:tc>
        <w:tc>
          <w:tcPr>
            <w:tcW w:w="598" w:type="pct"/>
          </w:tcPr>
          <w:p w14:paraId="5FDA1419" w14:textId="77777777" w:rsidR="00BD267E" w:rsidRPr="00DC7310" w:rsidRDefault="00BD267E" w:rsidP="000F5048">
            <w:pPr>
              <w:pStyle w:val="TAC"/>
              <w:keepNext w:val="0"/>
              <w:keepLines w:val="0"/>
            </w:pPr>
          </w:p>
        </w:tc>
        <w:tc>
          <w:tcPr>
            <w:tcW w:w="562" w:type="pct"/>
          </w:tcPr>
          <w:p w14:paraId="4C41DABF" w14:textId="77777777" w:rsidR="00BD267E" w:rsidRPr="00DC7310" w:rsidRDefault="00BD267E" w:rsidP="000F5048">
            <w:pPr>
              <w:pStyle w:val="TAC"/>
              <w:keepNext w:val="0"/>
              <w:keepLines w:val="0"/>
            </w:pPr>
          </w:p>
        </w:tc>
        <w:tc>
          <w:tcPr>
            <w:tcW w:w="640" w:type="pct"/>
          </w:tcPr>
          <w:p w14:paraId="1571BF29" w14:textId="77777777" w:rsidR="00BD267E" w:rsidRPr="00DC7310" w:rsidRDefault="00BD267E" w:rsidP="000F5048">
            <w:pPr>
              <w:pStyle w:val="TAC"/>
              <w:keepNext w:val="0"/>
              <w:keepLines w:val="0"/>
            </w:pPr>
            <w:r w:rsidRPr="00DC7310">
              <w:t>23</w:t>
            </w:r>
          </w:p>
        </w:tc>
        <w:tc>
          <w:tcPr>
            <w:tcW w:w="701" w:type="pct"/>
          </w:tcPr>
          <w:p w14:paraId="47BF3F57" w14:textId="77777777" w:rsidR="00BD267E" w:rsidRPr="00DC7310" w:rsidRDefault="00BD267E" w:rsidP="000F5048">
            <w:pPr>
              <w:pStyle w:val="TAC"/>
              <w:keepNext w:val="0"/>
              <w:keepLines w:val="0"/>
            </w:pPr>
            <w:r w:rsidRPr="00DC7310">
              <w:t>+2/-3</w:t>
            </w:r>
          </w:p>
        </w:tc>
      </w:tr>
      <w:tr w:rsidR="00BD267E" w:rsidRPr="00DC7310" w14:paraId="69950F42" w14:textId="77777777" w:rsidTr="000F5048">
        <w:trPr>
          <w:jc w:val="center"/>
        </w:trPr>
        <w:tc>
          <w:tcPr>
            <w:tcW w:w="1303" w:type="pct"/>
          </w:tcPr>
          <w:p w14:paraId="554439AB" w14:textId="77777777" w:rsidR="00BD267E" w:rsidRPr="00DC7310" w:rsidRDefault="00BD267E" w:rsidP="000F5048">
            <w:pPr>
              <w:pStyle w:val="TAC"/>
              <w:keepNext w:val="0"/>
              <w:keepLines w:val="0"/>
              <w:rPr>
                <w:lang w:eastAsia="zh-TW"/>
              </w:rPr>
            </w:pPr>
            <w:r w:rsidRPr="00DC7310">
              <w:rPr>
                <w:szCs w:val="18"/>
                <w:lang w:eastAsia="fi-FI"/>
              </w:rPr>
              <w:t>DC_11</w:t>
            </w:r>
            <w:r w:rsidRPr="00DC7310">
              <w:rPr>
                <w:szCs w:val="18"/>
                <w:lang w:eastAsia="zh-CN"/>
              </w:rPr>
              <w:t>A_n28A</w:t>
            </w:r>
          </w:p>
        </w:tc>
        <w:tc>
          <w:tcPr>
            <w:tcW w:w="598" w:type="pct"/>
          </w:tcPr>
          <w:p w14:paraId="35653734" w14:textId="77777777" w:rsidR="00BD267E" w:rsidRPr="00DC7310" w:rsidRDefault="00BD267E" w:rsidP="000F5048">
            <w:pPr>
              <w:pStyle w:val="TAC"/>
              <w:keepNext w:val="0"/>
              <w:keepLines w:val="0"/>
            </w:pPr>
          </w:p>
        </w:tc>
        <w:tc>
          <w:tcPr>
            <w:tcW w:w="598" w:type="pct"/>
          </w:tcPr>
          <w:p w14:paraId="070396D1" w14:textId="77777777" w:rsidR="00BD267E" w:rsidRPr="00DC7310" w:rsidRDefault="00BD267E" w:rsidP="000F5048">
            <w:pPr>
              <w:pStyle w:val="TAC"/>
              <w:keepNext w:val="0"/>
              <w:keepLines w:val="0"/>
            </w:pPr>
          </w:p>
        </w:tc>
        <w:tc>
          <w:tcPr>
            <w:tcW w:w="598" w:type="pct"/>
          </w:tcPr>
          <w:p w14:paraId="2FBD89FF" w14:textId="77777777" w:rsidR="00BD267E" w:rsidRPr="00DC7310" w:rsidRDefault="00BD267E" w:rsidP="000F5048">
            <w:pPr>
              <w:pStyle w:val="TAC"/>
              <w:keepNext w:val="0"/>
              <w:keepLines w:val="0"/>
            </w:pPr>
          </w:p>
        </w:tc>
        <w:tc>
          <w:tcPr>
            <w:tcW w:w="562" w:type="pct"/>
          </w:tcPr>
          <w:p w14:paraId="1563CCB6" w14:textId="77777777" w:rsidR="00BD267E" w:rsidRPr="00DC7310" w:rsidRDefault="00BD267E" w:rsidP="000F5048">
            <w:pPr>
              <w:pStyle w:val="TAC"/>
              <w:keepNext w:val="0"/>
              <w:keepLines w:val="0"/>
            </w:pPr>
          </w:p>
        </w:tc>
        <w:tc>
          <w:tcPr>
            <w:tcW w:w="640" w:type="pct"/>
          </w:tcPr>
          <w:p w14:paraId="30B12A20" w14:textId="77777777" w:rsidR="00BD267E" w:rsidRPr="00DC7310" w:rsidRDefault="00BD267E" w:rsidP="000F5048">
            <w:pPr>
              <w:pStyle w:val="TAC"/>
              <w:keepNext w:val="0"/>
              <w:keepLines w:val="0"/>
            </w:pPr>
            <w:r w:rsidRPr="00DC7310">
              <w:t>23</w:t>
            </w:r>
          </w:p>
        </w:tc>
        <w:tc>
          <w:tcPr>
            <w:tcW w:w="701" w:type="pct"/>
          </w:tcPr>
          <w:p w14:paraId="17A9D675" w14:textId="77777777" w:rsidR="00BD267E" w:rsidRPr="00DC7310" w:rsidRDefault="00BD267E" w:rsidP="000F5048">
            <w:pPr>
              <w:pStyle w:val="TAC"/>
              <w:keepNext w:val="0"/>
              <w:keepLines w:val="0"/>
            </w:pPr>
            <w:r w:rsidRPr="00DC7310">
              <w:t>+2/-3</w:t>
            </w:r>
          </w:p>
        </w:tc>
      </w:tr>
      <w:tr w:rsidR="00BD267E" w:rsidRPr="00DC7310" w14:paraId="5BFC91CF" w14:textId="77777777" w:rsidTr="000F5048">
        <w:trPr>
          <w:jc w:val="center"/>
        </w:trPr>
        <w:tc>
          <w:tcPr>
            <w:tcW w:w="1303" w:type="pct"/>
          </w:tcPr>
          <w:p w14:paraId="16773F21" w14:textId="77777777" w:rsidR="00BD267E" w:rsidRPr="00DC7310" w:rsidRDefault="00BD267E" w:rsidP="000F5048">
            <w:pPr>
              <w:pStyle w:val="TAC"/>
              <w:keepNext w:val="0"/>
              <w:keepLines w:val="0"/>
              <w:rPr>
                <w:lang w:eastAsia="fi-FI"/>
              </w:rPr>
            </w:pPr>
            <w:r w:rsidRPr="00DC7310">
              <w:rPr>
                <w:szCs w:val="18"/>
                <w:lang w:eastAsia="fi-FI"/>
              </w:rPr>
              <w:t>DC_11A_n41A</w:t>
            </w:r>
          </w:p>
        </w:tc>
        <w:tc>
          <w:tcPr>
            <w:tcW w:w="598" w:type="pct"/>
          </w:tcPr>
          <w:p w14:paraId="77BD9AE5" w14:textId="77777777" w:rsidR="00BD267E" w:rsidRDefault="00BD267E" w:rsidP="000F5048">
            <w:pPr>
              <w:pStyle w:val="TAC"/>
              <w:keepNext w:val="0"/>
              <w:keepLines w:val="0"/>
              <w:rPr>
                <w:lang w:eastAsia="zh-CN"/>
              </w:rPr>
            </w:pPr>
          </w:p>
        </w:tc>
        <w:tc>
          <w:tcPr>
            <w:tcW w:w="598" w:type="pct"/>
          </w:tcPr>
          <w:p w14:paraId="3FEC2F17" w14:textId="77777777" w:rsidR="00BD267E" w:rsidRDefault="00BD267E" w:rsidP="000F5048">
            <w:pPr>
              <w:pStyle w:val="TAC"/>
              <w:keepNext w:val="0"/>
              <w:keepLines w:val="0"/>
              <w:rPr>
                <w:lang w:eastAsia="zh-CN"/>
              </w:rPr>
            </w:pPr>
          </w:p>
        </w:tc>
        <w:tc>
          <w:tcPr>
            <w:tcW w:w="598" w:type="pct"/>
          </w:tcPr>
          <w:p w14:paraId="62D74E69"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78E7EFCD" w14:textId="77777777" w:rsidR="00BD267E" w:rsidRPr="00DC7310" w:rsidRDefault="00BD267E" w:rsidP="000F5048">
            <w:pPr>
              <w:pStyle w:val="TAC"/>
              <w:keepNext w:val="0"/>
              <w:keepLines w:val="0"/>
            </w:pPr>
            <w:r>
              <w:rPr>
                <w:lang w:eastAsia="zh-CN"/>
              </w:rPr>
              <w:t>+2/-3</w:t>
            </w:r>
          </w:p>
        </w:tc>
        <w:tc>
          <w:tcPr>
            <w:tcW w:w="640" w:type="pct"/>
          </w:tcPr>
          <w:p w14:paraId="74E78D9F" w14:textId="77777777" w:rsidR="00BD267E" w:rsidRPr="00DC7310" w:rsidRDefault="00BD267E" w:rsidP="000F5048">
            <w:pPr>
              <w:pStyle w:val="TAC"/>
              <w:keepNext w:val="0"/>
              <w:keepLines w:val="0"/>
            </w:pPr>
            <w:r w:rsidRPr="00DC7310">
              <w:t>23</w:t>
            </w:r>
          </w:p>
        </w:tc>
        <w:tc>
          <w:tcPr>
            <w:tcW w:w="701" w:type="pct"/>
          </w:tcPr>
          <w:p w14:paraId="7230FA3B" w14:textId="77777777" w:rsidR="00BD267E" w:rsidRPr="00DC7310" w:rsidRDefault="00BD267E" w:rsidP="000F5048">
            <w:pPr>
              <w:pStyle w:val="TAC"/>
              <w:keepNext w:val="0"/>
              <w:keepLines w:val="0"/>
            </w:pPr>
            <w:r w:rsidRPr="00DC7310">
              <w:t>+2/-3</w:t>
            </w:r>
          </w:p>
        </w:tc>
      </w:tr>
      <w:tr w:rsidR="00BD267E" w:rsidRPr="00DC7310" w14:paraId="23AE9F0B" w14:textId="77777777" w:rsidTr="000F5048">
        <w:trPr>
          <w:jc w:val="center"/>
        </w:trPr>
        <w:tc>
          <w:tcPr>
            <w:tcW w:w="1303" w:type="pct"/>
          </w:tcPr>
          <w:p w14:paraId="03728D17" w14:textId="77777777" w:rsidR="00BD267E" w:rsidRPr="00DC7310" w:rsidRDefault="00BD267E" w:rsidP="000F5048">
            <w:pPr>
              <w:pStyle w:val="TAC"/>
              <w:keepNext w:val="0"/>
              <w:keepLines w:val="0"/>
              <w:rPr>
                <w:lang w:eastAsia="fi-FI"/>
              </w:rPr>
            </w:pPr>
            <w:r w:rsidRPr="00DC7310">
              <w:rPr>
                <w:lang w:eastAsia="fi-FI"/>
              </w:rPr>
              <w:t>DC_11A_n77A</w:t>
            </w:r>
          </w:p>
        </w:tc>
        <w:tc>
          <w:tcPr>
            <w:tcW w:w="598" w:type="pct"/>
          </w:tcPr>
          <w:p w14:paraId="5C9B6B7E" w14:textId="77777777" w:rsidR="00BD267E" w:rsidRDefault="00BD267E" w:rsidP="000F5048">
            <w:pPr>
              <w:pStyle w:val="TAC"/>
              <w:keepNext w:val="0"/>
              <w:keepLines w:val="0"/>
              <w:rPr>
                <w:lang w:eastAsia="zh-CN"/>
              </w:rPr>
            </w:pPr>
          </w:p>
        </w:tc>
        <w:tc>
          <w:tcPr>
            <w:tcW w:w="598" w:type="pct"/>
          </w:tcPr>
          <w:p w14:paraId="5177AD32" w14:textId="77777777" w:rsidR="00BD267E" w:rsidRDefault="00BD267E" w:rsidP="000F5048">
            <w:pPr>
              <w:pStyle w:val="TAC"/>
              <w:keepNext w:val="0"/>
              <w:keepLines w:val="0"/>
              <w:rPr>
                <w:lang w:eastAsia="zh-CN"/>
              </w:rPr>
            </w:pPr>
          </w:p>
        </w:tc>
        <w:tc>
          <w:tcPr>
            <w:tcW w:w="598" w:type="pct"/>
            <w:vAlign w:val="center"/>
          </w:tcPr>
          <w:p w14:paraId="773C2AA2"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5A3C7007" w14:textId="77777777" w:rsidR="00BD267E" w:rsidRPr="00DC7310" w:rsidRDefault="00BD267E" w:rsidP="000F5048">
            <w:pPr>
              <w:pStyle w:val="TAC"/>
              <w:keepNext w:val="0"/>
              <w:keepLines w:val="0"/>
            </w:pPr>
            <w:r>
              <w:rPr>
                <w:lang w:eastAsia="zh-CN"/>
              </w:rPr>
              <w:t>+2/-3</w:t>
            </w:r>
          </w:p>
        </w:tc>
        <w:tc>
          <w:tcPr>
            <w:tcW w:w="640" w:type="pct"/>
          </w:tcPr>
          <w:p w14:paraId="5BA29B07" w14:textId="77777777" w:rsidR="00BD267E" w:rsidRPr="00DC7310" w:rsidRDefault="00BD267E" w:rsidP="000F5048">
            <w:pPr>
              <w:pStyle w:val="TAC"/>
              <w:keepNext w:val="0"/>
              <w:keepLines w:val="0"/>
            </w:pPr>
            <w:r w:rsidRPr="00DC7310">
              <w:t>23</w:t>
            </w:r>
          </w:p>
        </w:tc>
        <w:tc>
          <w:tcPr>
            <w:tcW w:w="701" w:type="pct"/>
          </w:tcPr>
          <w:p w14:paraId="08223742" w14:textId="77777777" w:rsidR="00BD267E" w:rsidRPr="00DC7310" w:rsidRDefault="00BD267E" w:rsidP="000F5048">
            <w:pPr>
              <w:pStyle w:val="TAC"/>
              <w:keepNext w:val="0"/>
              <w:keepLines w:val="0"/>
            </w:pPr>
            <w:r w:rsidRPr="00DC7310">
              <w:t>+2/-3</w:t>
            </w:r>
          </w:p>
        </w:tc>
      </w:tr>
      <w:tr w:rsidR="00BD267E" w:rsidRPr="00DC7310" w14:paraId="6617D051" w14:textId="77777777" w:rsidTr="000F5048">
        <w:trPr>
          <w:jc w:val="center"/>
        </w:trPr>
        <w:tc>
          <w:tcPr>
            <w:tcW w:w="1303" w:type="pct"/>
          </w:tcPr>
          <w:p w14:paraId="7D182815" w14:textId="77777777" w:rsidR="00BD267E" w:rsidRPr="00DC7310" w:rsidRDefault="00BD267E" w:rsidP="000F5048">
            <w:pPr>
              <w:pStyle w:val="TAC"/>
              <w:keepNext w:val="0"/>
              <w:keepLines w:val="0"/>
              <w:rPr>
                <w:lang w:eastAsia="fi-FI"/>
              </w:rPr>
            </w:pPr>
            <w:r>
              <w:rPr>
                <w:lang w:eastAsia="fi-FI"/>
              </w:rPr>
              <w:t>DC_11A_n78A</w:t>
            </w:r>
          </w:p>
        </w:tc>
        <w:tc>
          <w:tcPr>
            <w:tcW w:w="598" w:type="pct"/>
          </w:tcPr>
          <w:p w14:paraId="22C6AB96" w14:textId="77777777" w:rsidR="00BD267E" w:rsidRDefault="00BD267E" w:rsidP="000F5048">
            <w:pPr>
              <w:pStyle w:val="TAC"/>
              <w:keepNext w:val="0"/>
              <w:keepLines w:val="0"/>
              <w:rPr>
                <w:lang w:eastAsia="zh-CN"/>
              </w:rPr>
            </w:pPr>
          </w:p>
        </w:tc>
        <w:tc>
          <w:tcPr>
            <w:tcW w:w="598" w:type="pct"/>
          </w:tcPr>
          <w:p w14:paraId="3AB15A02" w14:textId="77777777" w:rsidR="00BD267E" w:rsidRDefault="00BD267E" w:rsidP="000F5048">
            <w:pPr>
              <w:pStyle w:val="TAC"/>
              <w:keepNext w:val="0"/>
              <w:keepLines w:val="0"/>
              <w:rPr>
                <w:lang w:eastAsia="zh-CN"/>
              </w:rPr>
            </w:pPr>
          </w:p>
        </w:tc>
        <w:tc>
          <w:tcPr>
            <w:tcW w:w="598" w:type="pct"/>
          </w:tcPr>
          <w:p w14:paraId="40D6C143"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09C10C92" w14:textId="77777777" w:rsidR="00BD267E" w:rsidRPr="00DC7310" w:rsidRDefault="00BD267E" w:rsidP="000F5048">
            <w:pPr>
              <w:pStyle w:val="TAC"/>
              <w:keepNext w:val="0"/>
              <w:keepLines w:val="0"/>
            </w:pPr>
            <w:r>
              <w:rPr>
                <w:lang w:eastAsia="zh-CN"/>
              </w:rPr>
              <w:t>+2/-3</w:t>
            </w:r>
          </w:p>
        </w:tc>
        <w:tc>
          <w:tcPr>
            <w:tcW w:w="640" w:type="pct"/>
          </w:tcPr>
          <w:p w14:paraId="4E0BFFBA" w14:textId="77777777" w:rsidR="00BD267E" w:rsidRPr="00DC7310" w:rsidRDefault="00BD267E" w:rsidP="000F5048">
            <w:pPr>
              <w:pStyle w:val="TAC"/>
              <w:keepNext w:val="0"/>
              <w:keepLines w:val="0"/>
            </w:pPr>
            <w:r w:rsidRPr="00DC7310">
              <w:t>23</w:t>
            </w:r>
          </w:p>
        </w:tc>
        <w:tc>
          <w:tcPr>
            <w:tcW w:w="701" w:type="pct"/>
          </w:tcPr>
          <w:p w14:paraId="3D5E4F5F" w14:textId="77777777" w:rsidR="00BD267E" w:rsidRPr="00DC7310" w:rsidRDefault="00BD267E" w:rsidP="000F5048">
            <w:pPr>
              <w:pStyle w:val="TAC"/>
              <w:keepNext w:val="0"/>
              <w:keepLines w:val="0"/>
            </w:pPr>
            <w:r w:rsidRPr="00DC7310">
              <w:t>+2/-3</w:t>
            </w:r>
          </w:p>
        </w:tc>
      </w:tr>
      <w:tr w:rsidR="00BD267E" w:rsidRPr="00DC7310" w14:paraId="74EDD139" w14:textId="77777777" w:rsidTr="000F5048">
        <w:trPr>
          <w:jc w:val="center"/>
        </w:trPr>
        <w:tc>
          <w:tcPr>
            <w:tcW w:w="1303" w:type="pct"/>
          </w:tcPr>
          <w:p w14:paraId="3A9FA757" w14:textId="77777777" w:rsidR="00BD267E" w:rsidRPr="00DC7310" w:rsidRDefault="00BD267E" w:rsidP="000F5048">
            <w:pPr>
              <w:pStyle w:val="TAC"/>
              <w:keepNext w:val="0"/>
              <w:keepLines w:val="0"/>
              <w:rPr>
                <w:lang w:eastAsia="fi-FI"/>
              </w:rPr>
            </w:pPr>
            <w:r w:rsidRPr="00DC7310">
              <w:rPr>
                <w:lang w:eastAsia="fi-FI"/>
              </w:rPr>
              <w:t>DC_11A_n79A</w:t>
            </w:r>
          </w:p>
        </w:tc>
        <w:tc>
          <w:tcPr>
            <w:tcW w:w="598" w:type="pct"/>
          </w:tcPr>
          <w:p w14:paraId="19E38E5F" w14:textId="77777777" w:rsidR="00BD267E" w:rsidRPr="00DC7310" w:rsidRDefault="00BD267E" w:rsidP="000F5048">
            <w:pPr>
              <w:pStyle w:val="TAC"/>
              <w:keepNext w:val="0"/>
              <w:keepLines w:val="0"/>
            </w:pPr>
          </w:p>
        </w:tc>
        <w:tc>
          <w:tcPr>
            <w:tcW w:w="598" w:type="pct"/>
          </w:tcPr>
          <w:p w14:paraId="49D99D37" w14:textId="77777777" w:rsidR="00BD267E" w:rsidRPr="00DC7310" w:rsidRDefault="00BD267E" w:rsidP="000F5048">
            <w:pPr>
              <w:pStyle w:val="TAC"/>
              <w:keepNext w:val="0"/>
              <w:keepLines w:val="0"/>
            </w:pPr>
          </w:p>
        </w:tc>
        <w:tc>
          <w:tcPr>
            <w:tcW w:w="598" w:type="pct"/>
          </w:tcPr>
          <w:p w14:paraId="3C71247E" w14:textId="77777777" w:rsidR="00BD267E" w:rsidRPr="00DC7310" w:rsidRDefault="00BD267E" w:rsidP="000F5048">
            <w:pPr>
              <w:pStyle w:val="TAC"/>
              <w:keepNext w:val="0"/>
              <w:keepLines w:val="0"/>
            </w:pPr>
          </w:p>
        </w:tc>
        <w:tc>
          <w:tcPr>
            <w:tcW w:w="562" w:type="pct"/>
          </w:tcPr>
          <w:p w14:paraId="5B91C39F" w14:textId="77777777" w:rsidR="00BD267E" w:rsidRPr="00DC7310" w:rsidRDefault="00BD267E" w:rsidP="000F5048">
            <w:pPr>
              <w:pStyle w:val="TAC"/>
              <w:keepNext w:val="0"/>
              <w:keepLines w:val="0"/>
            </w:pPr>
          </w:p>
        </w:tc>
        <w:tc>
          <w:tcPr>
            <w:tcW w:w="640" w:type="pct"/>
          </w:tcPr>
          <w:p w14:paraId="020AA067" w14:textId="77777777" w:rsidR="00BD267E" w:rsidRPr="00DC7310" w:rsidRDefault="00BD267E" w:rsidP="000F5048">
            <w:pPr>
              <w:pStyle w:val="TAC"/>
              <w:keepNext w:val="0"/>
              <w:keepLines w:val="0"/>
            </w:pPr>
            <w:r w:rsidRPr="00DC7310">
              <w:t>23</w:t>
            </w:r>
          </w:p>
        </w:tc>
        <w:tc>
          <w:tcPr>
            <w:tcW w:w="701" w:type="pct"/>
          </w:tcPr>
          <w:p w14:paraId="6CB849A3" w14:textId="77777777" w:rsidR="00BD267E" w:rsidRPr="00DC7310" w:rsidRDefault="00BD267E" w:rsidP="000F5048">
            <w:pPr>
              <w:pStyle w:val="TAC"/>
              <w:keepNext w:val="0"/>
              <w:keepLines w:val="0"/>
            </w:pPr>
            <w:r w:rsidRPr="00DC7310">
              <w:t>+2/-3</w:t>
            </w:r>
          </w:p>
        </w:tc>
      </w:tr>
      <w:tr w:rsidR="00BD267E" w:rsidRPr="00DC7310" w14:paraId="26E1345C" w14:textId="77777777" w:rsidTr="000F5048">
        <w:trPr>
          <w:jc w:val="center"/>
        </w:trPr>
        <w:tc>
          <w:tcPr>
            <w:tcW w:w="1303" w:type="pct"/>
          </w:tcPr>
          <w:p w14:paraId="628074E9"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12A_n2A</w:t>
            </w:r>
          </w:p>
        </w:tc>
        <w:tc>
          <w:tcPr>
            <w:tcW w:w="598" w:type="pct"/>
          </w:tcPr>
          <w:p w14:paraId="7511FC90" w14:textId="77777777" w:rsidR="00BD267E" w:rsidRPr="00DC7310" w:rsidRDefault="00BD267E" w:rsidP="000F5048">
            <w:pPr>
              <w:pStyle w:val="TAC"/>
              <w:keepNext w:val="0"/>
              <w:keepLines w:val="0"/>
            </w:pPr>
          </w:p>
        </w:tc>
        <w:tc>
          <w:tcPr>
            <w:tcW w:w="598" w:type="pct"/>
          </w:tcPr>
          <w:p w14:paraId="4E130C0F" w14:textId="77777777" w:rsidR="00BD267E" w:rsidRPr="00DC7310" w:rsidRDefault="00BD267E" w:rsidP="000F5048">
            <w:pPr>
              <w:pStyle w:val="TAC"/>
              <w:keepNext w:val="0"/>
              <w:keepLines w:val="0"/>
            </w:pPr>
          </w:p>
        </w:tc>
        <w:tc>
          <w:tcPr>
            <w:tcW w:w="598" w:type="pct"/>
          </w:tcPr>
          <w:p w14:paraId="4BC27D15" w14:textId="77777777" w:rsidR="00BD267E" w:rsidRPr="00DC7310" w:rsidRDefault="00BD267E" w:rsidP="000F5048">
            <w:pPr>
              <w:pStyle w:val="TAC"/>
              <w:keepNext w:val="0"/>
              <w:keepLines w:val="0"/>
            </w:pPr>
          </w:p>
        </w:tc>
        <w:tc>
          <w:tcPr>
            <w:tcW w:w="562" w:type="pct"/>
          </w:tcPr>
          <w:p w14:paraId="7F455C1A" w14:textId="77777777" w:rsidR="00BD267E" w:rsidRPr="00DC7310" w:rsidRDefault="00BD267E" w:rsidP="000F5048">
            <w:pPr>
              <w:pStyle w:val="TAC"/>
              <w:keepNext w:val="0"/>
              <w:keepLines w:val="0"/>
            </w:pPr>
          </w:p>
        </w:tc>
        <w:tc>
          <w:tcPr>
            <w:tcW w:w="640" w:type="pct"/>
          </w:tcPr>
          <w:p w14:paraId="22EB4A9B" w14:textId="77777777" w:rsidR="00BD267E" w:rsidRPr="00DC7310" w:rsidRDefault="00BD267E" w:rsidP="000F5048">
            <w:pPr>
              <w:pStyle w:val="TAC"/>
              <w:keepNext w:val="0"/>
              <w:keepLines w:val="0"/>
            </w:pPr>
            <w:r w:rsidRPr="00DC7310">
              <w:t>23</w:t>
            </w:r>
          </w:p>
        </w:tc>
        <w:tc>
          <w:tcPr>
            <w:tcW w:w="701" w:type="pct"/>
          </w:tcPr>
          <w:p w14:paraId="3799EB35" w14:textId="77777777" w:rsidR="00BD267E" w:rsidRPr="00DC7310" w:rsidRDefault="00BD267E" w:rsidP="000F5048">
            <w:pPr>
              <w:pStyle w:val="TAC"/>
              <w:keepNext w:val="0"/>
              <w:keepLines w:val="0"/>
            </w:pPr>
            <w:r w:rsidRPr="00DC7310">
              <w:t>+2/-3</w:t>
            </w:r>
          </w:p>
        </w:tc>
      </w:tr>
      <w:tr w:rsidR="00BD267E" w:rsidRPr="00DC7310" w14:paraId="77DA4F30" w14:textId="77777777" w:rsidTr="000F5048">
        <w:trPr>
          <w:jc w:val="center"/>
        </w:trPr>
        <w:tc>
          <w:tcPr>
            <w:tcW w:w="1303" w:type="pct"/>
          </w:tcPr>
          <w:p w14:paraId="28A27AAD" w14:textId="77777777" w:rsidR="00BD267E" w:rsidRPr="00DC7310" w:rsidRDefault="00BD267E" w:rsidP="000F5048">
            <w:pPr>
              <w:pStyle w:val="TAC"/>
              <w:keepNext w:val="0"/>
              <w:keepLines w:val="0"/>
              <w:rPr>
                <w:lang w:eastAsia="fi-FI"/>
              </w:rPr>
            </w:pPr>
            <w:r w:rsidRPr="00DC7310">
              <w:rPr>
                <w:lang w:eastAsia="fi-FI"/>
              </w:rPr>
              <w:t>DC_12A_n5A</w:t>
            </w:r>
          </w:p>
        </w:tc>
        <w:tc>
          <w:tcPr>
            <w:tcW w:w="598" w:type="pct"/>
          </w:tcPr>
          <w:p w14:paraId="7C48FCBC" w14:textId="77777777" w:rsidR="00BD267E" w:rsidRPr="00DC7310" w:rsidRDefault="00BD267E" w:rsidP="000F5048">
            <w:pPr>
              <w:pStyle w:val="TAC"/>
              <w:keepNext w:val="0"/>
              <w:keepLines w:val="0"/>
            </w:pPr>
          </w:p>
        </w:tc>
        <w:tc>
          <w:tcPr>
            <w:tcW w:w="598" w:type="pct"/>
          </w:tcPr>
          <w:p w14:paraId="1714B9DA" w14:textId="77777777" w:rsidR="00BD267E" w:rsidRPr="00DC7310" w:rsidRDefault="00BD267E" w:rsidP="000F5048">
            <w:pPr>
              <w:pStyle w:val="TAC"/>
              <w:keepNext w:val="0"/>
              <w:keepLines w:val="0"/>
            </w:pPr>
          </w:p>
        </w:tc>
        <w:tc>
          <w:tcPr>
            <w:tcW w:w="598" w:type="pct"/>
          </w:tcPr>
          <w:p w14:paraId="112A95EC" w14:textId="77777777" w:rsidR="00BD267E" w:rsidRPr="00DC7310" w:rsidRDefault="00BD267E" w:rsidP="000F5048">
            <w:pPr>
              <w:pStyle w:val="TAC"/>
              <w:keepNext w:val="0"/>
              <w:keepLines w:val="0"/>
            </w:pPr>
          </w:p>
        </w:tc>
        <w:tc>
          <w:tcPr>
            <w:tcW w:w="562" w:type="pct"/>
          </w:tcPr>
          <w:p w14:paraId="29C63B47" w14:textId="77777777" w:rsidR="00BD267E" w:rsidRPr="00DC7310" w:rsidRDefault="00BD267E" w:rsidP="000F5048">
            <w:pPr>
              <w:pStyle w:val="TAC"/>
              <w:keepNext w:val="0"/>
              <w:keepLines w:val="0"/>
            </w:pPr>
          </w:p>
        </w:tc>
        <w:tc>
          <w:tcPr>
            <w:tcW w:w="640" w:type="pct"/>
          </w:tcPr>
          <w:p w14:paraId="34DCE3A4" w14:textId="77777777" w:rsidR="00BD267E" w:rsidRPr="00DC7310" w:rsidRDefault="00BD267E" w:rsidP="000F5048">
            <w:pPr>
              <w:pStyle w:val="TAC"/>
              <w:keepNext w:val="0"/>
              <w:keepLines w:val="0"/>
            </w:pPr>
            <w:r w:rsidRPr="00DC7310">
              <w:t>23</w:t>
            </w:r>
          </w:p>
        </w:tc>
        <w:tc>
          <w:tcPr>
            <w:tcW w:w="701" w:type="pct"/>
          </w:tcPr>
          <w:p w14:paraId="1915E40C" w14:textId="77777777" w:rsidR="00BD267E" w:rsidRPr="00DC7310" w:rsidRDefault="00BD267E" w:rsidP="000F5048">
            <w:pPr>
              <w:pStyle w:val="TAC"/>
              <w:keepNext w:val="0"/>
              <w:keepLines w:val="0"/>
            </w:pPr>
            <w:r w:rsidRPr="00DC7310">
              <w:t>+2/-3</w:t>
            </w:r>
          </w:p>
        </w:tc>
      </w:tr>
      <w:tr w:rsidR="00BD267E" w:rsidRPr="00DC7310" w14:paraId="2DFF466B" w14:textId="77777777" w:rsidTr="000F5048">
        <w:trPr>
          <w:jc w:val="center"/>
        </w:trPr>
        <w:tc>
          <w:tcPr>
            <w:tcW w:w="1303" w:type="pct"/>
          </w:tcPr>
          <w:p w14:paraId="0D1CD270" w14:textId="77777777" w:rsidR="00BD267E" w:rsidRPr="00DC7310" w:rsidRDefault="00BD267E" w:rsidP="000F5048">
            <w:pPr>
              <w:pStyle w:val="TAC"/>
              <w:keepNext w:val="0"/>
              <w:keepLines w:val="0"/>
              <w:rPr>
                <w:lang w:eastAsia="fi-FI"/>
              </w:rPr>
            </w:pPr>
            <w:r w:rsidRPr="00DC7310">
              <w:rPr>
                <w:rFonts w:cs="Arial"/>
                <w:lang w:eastAsia="zh-CN"/>
              </w:rPr>
              <w:t>DC_12A_n7A</w:t>
            </w:r>
          </w:p>
        </w:tc>
        <w:tc>
          <w:tcPr>
            <w:tcW w:w="598" w:type="pct"/>
          </w:tcPr>
          <w:p w14:paraId="25C1B8AE" w14:textId="77777777" w:rsidR="00BD267E" w:rsidRPr="00DC7310" w:rsidRDefault="00BD267E" w:rsidP="000F5048">
            <w:pPr>
              <w:pStyle w:val="TAC"/>
              <w:keepNext w:val="0"/>
              <w:keepLines w:val="0"/>
            </w:pPr>
          </w:p>
        </w:tc>
        <w:tc>
          <w:tcPr>
            <w:tcW w:w="598" w:type="pct"/>
          </w:tcPr>
          <w:p w14:paraId="13D6A236" w14:textId="77777777" w:rsidR="00BD267E" w:rsidRPr="00DC7310" w:rsidRDefault="00BD267E" w:rsidP="000F5048">
            <w:pPr>
              <w:pStyle w:val="TAC"/>
              <w:keepNext w:val="0"/>
              <w:keepLines w:val="0"/>
            </w:pPr>
          </w:p>
        </w:tc>
        <w:tc>
          <w:tcPr>
            <w:tcW w:w="598" w:type="pct"/>
          </w:tcPr>
          <w:p w14:paraId="2C19B188" w14:textId="77777777" w:rsidR="00BD267E" w:rsidRPr="00DC7310" w:rsidRDefault="00BD267E" w:rsidP="000F5048">
            <w:pPr>
              <w:pStyle w:val="TAC"/>
              <w:keepNext w:val="0"/>
              <w:keepLines w:val="0"/>
            </w:pPr>
          </w:p>
        </w:tc>
        <w:tc>
          <w:tcPr>
            <w:tcW w:w="562" w:type="pct"/>
          </w:tcPr>
          <w:p w14:paraId="70BC85EB" w14:textId="77777777" w:rsidR="00BD267E" w:rsidRPr="00DC7310" w:rsidRDefault="00BD267E" w:rsidP="000F5048">
            <w:pPr>
              <w:pStyle w:val="TAC"/>
              <w:keepNext w:val="0"/>
              <w:keepLines w:val="0"/>
            </w:pPr>
          </w:p>
        </w:tc>
        <w:tc>
          <w:tcPr>
            <w:tcW w:w="640" w:type="pct"/>
          </w:tcPr>
          <w:p w14:paraId="0B6A8E92" w14:textId="77777777" w:rsidR="00BD267E" w:rsidRPr="00DC7310" w:rsidRDefault="00BD267E" w:rsidP="000F5048">
            <w:pPr>
              <w:pStyle w:val="TAC"/>
              <w:keepNext w:val="0"/>
              <w:keepLines w:val="0"/>
              <w:rPr>
                <w:rFonts w:eastAsiaTheme="minorEastAsia"/>
                <w:lang w:eastAsia="zh-TW"/>
              </w:rPr>
            </w:pPr>
            <w:r w:rsidRPr="00DC7310">
              <w:rPr>
                <w:lang w:eastAsia="zh-TW"/>
              </w:rPr>
              <w:t>23</w:t>
            </w:r>
          </w:p>
        </w:tc>
        <w:tc>
          <w:tcPr>
            <w:tcW w:w="701" w:type="pct"/>
          </w:tcPr>
          <w:p w14:paraId="11EC36CE" w14:textId="77777777" w:rsidR="00BD267E" w:rsidRPr="00DC7310" w:rsidRDefault="00BD267E" w:rsidP="000F5048">
            <w:pPr>
              <w:pStyle w:val="TAC"/>
              <w:keepNext w:val="0"/>
              <w:keepLines w:val="0"/>
            </w:pPr>
            <w:r w:rsidRPr="00DC7310">
              <w:rPr>
                <w:rFonts w:eastAsia="Symbol" w:cs="Arial"/>
              </w:rPr>
              <w:t>+2/-3</w:t>
            </w:r>
          </w:p>
        </w:tc>
      </w:tr>
      <w:tr w:rsidR="00BD267E" w:rsidRPr="00DC7310" w14:paraId="41C6D53E" w14:textId="77777777" w:rsidTr="000F5048">
        <w:trPr>
          <w:jc w:val="center"/>
        </w:trPr>
        <w:tc>
          <w:tcPr>
            <w:tcW w:w="1303" w:type="pct"/>
          </w:tcPr>
          <w:p w14:paraId="353D3896" w14:textId="77777777" w:rsidR="00BD267E" w:rsidRPr="00DC7310" w:rsidRDefault="00BD267E" w:rsidP="000F5048">
            <w:pPr>
              <w:pStyle w:val="TAC"/>
              <w:keepNext w:val="0"/>
              <w:keepLines w:val="0"/>
              <w:rPr>
                <w:lang w:eastAsia="fi-FI"/>
              </w:rPr>
            </w:pPr>
            <w:r w:rsidRPr="00DC7310">
              <w:rPr>
                <w:lang w:eastAsia="fi-FI"/>
              </w:rPr>
              <w:t>DC_12A_n25A</w:t>
            </w:r>
          </w:p>
        </w:tc>
        <w:tc>
          <w:tcPr>
            <w:tcW w:w="598" w:type="pct"/>
          </w:tcPr>
          <w:p w14:paraId="08B09170" w14:textId="77777777" w:rsidR="00BD267E" w:rsidRPr="00DC7310" w:rsidRDefault="00BD267E" w:rsidP="000F5048">
            <w:pPr>
              <w:pStyle w:val="TAC"/>
              <w:keepNext w:val="0"/>
              <w:keepLines w:val="0"/>
            </w:pPr>
          </w:p>
        </w:tc>
        <w:tc>
          <w:tcPr>
            <w:tcW w:w="598" w:type="pct"/>
          </w:tcPr>
          <w:p w14:paraId="78C818FA" w14:textId="77777777" w:rsidR="00BD267E" w:rsidRPr="00DC7310" w:rsidRDefault="00BD267E" w:rsidP="000F5048">
            <w:pPr>
              <w:pStyle w:val="TAC"/>
              <w:keepNext w:val="0"/>
              <w:keepLines w:val="0"/>
            </w:pPr>
          </w:p>
        </w:tc>
        <w:tc>
          <w:tcPr>
            <w:tcW w:w="598" w:type="pct"/>
          </w:tcPr>
          <w:p w14:paraId="2F731DDE" w14:textId="77777777" w:rsidR="00BD267E" w:rsidRPr="00DC7310" w:rsidRDefault="00BD267E" w:rsidP="000F5048">
            <w:pPr>
              <w:pStyle w:val="TAC"/>
              <w:keepNext w:val="0"/>
              <w:keepLines w:val="0"/>
            </w:pPr>
          </w:p>
        </w:tc>
        <w:tc>
          <w:tcPr>
            <w:tcW w:w="562" w:type="pct"/>
          </w:tcPr>
          <w:p w14:paraId="6E4D889D" w14:textId="77777777" w:rsidR="00BD267E" w:rsidRPr="00DC7310" w:rsidRDefault="00BD267E" w:rsidP="000F5048">
            <w:pPr>
              <w:pStyle w:val="TAC"/>
              <w:keepNext w:val="0"/>
              <w:keepLines w:val="0"/>
            </w:pPr>
          </w:p>
        </w:tc>
        <w:tc>
          <w:tcPr>
            <w:tcW w:w="640" w:type="pct"/>
          </w:tcPr>
          <w:p w14:paraId="2F7EED5E" w14:textId="77777777" w:rsidR="00BD267E" w:rsidRPr="00DC7310" w:rsidRDefault="00BD267E" w:rsidP="000F5048">
            <w:pPr>
              <w:pStyle w:val="TAC"/>
              <w:keepNext w:val="0"/>
              <w:keepLines w:val="0"/>
            </w:pPr>
            <w:r w:rsidRPr="00DC7310">
              <w:t>23</w:t>
            </w:r>
          </w:p>
        </w:tc>
        <w:tc>
          <w:tcPr>
            <w:tcW w:w="701" w:type="pct"/>
          </w:tcPr>
          <w:p w14:paraId="3364EC37" w14:textId="77777777" w:rsidR="00BD267E" w:rsidRPr="00DC7310" w:rsidRDefault="00BD267E" w:rsidP="000F5048">
            <w:pPr>
              <w:pStyle w:val="TAC"/>
              <w:keepNext w:val="0"/>
              <w:keepLines w:val="0"/>
            </w:pPr>
            <w:r w:rsidRPr="00DC7310">
              <w:t>+2/-3</w:t>
            </w:r>
          </w:p>
        </w:tc>
      </w:tr>
      <w:tr w:rsidR="00BD267E" w:rsidRPr="00DC7310" w14:paraId="6FB639A7" w14:textId="77777777" w:rsidTr="000F5048">
        <w:trPr>
          <w:jc w:val="center"/>
        </w:trPr>
        <w:tc>
          <w:tcPr>
            <w:tcW w:w="1303" w:type="pct"/>
          </w:tcPr>
          <w:p w14:paraId="03EF8E82" w14:textId="77777777" w:rsidR="00BD267E" w:rsidRPr="00DC7310" w:rsidRDefault="00BD267E" w:rsidP="000F5048">
            <w:pPr>
              <w:pStyle w:val="TAC"/>
              <w:keepNext w:val="0"/>
              <w:keepLines w:val="0"/>
              <w:rPr>
                <w:szCs w:val="18"/>
                <w:lang w:eastAsia="fi-FI"/>
              </w:rPr>
            </w:pPr>
            <w:r w:rsidRPr="00DC7310">
              <w:rPr>
                <w:lang w:eastAsia="fi-FI"/>
              </w:rPr>
              <w:t>DC_12A_n30A</w:t>
            </w:r>
          </w:p>
        </w:tc>
        <w:tc>
          <w:tcPr>
            <w:tcW w:w="598" w:type="pct"/>
          </w:tcPr>
          <w:p w14:paraId="183AC2AF" w14:textId="77777777" w:rsidR="00BD267E" w:rsidRPr="00DC7310" w:rsidRDefault="00BD267E" w:rsidP="000F5048">
            <w:pPr>
              <w:pStyle w:val="TAC"/>
              <w:keepNext w:val="0"/>
              <w:keepLines w:val="0"/>
            </w:pPr>
          </w:p>
        </w:tc>
        <w:tc>
          <w:tcPr>
            <w:tcW w:w="598" w:type="pct"/>
          </w:tcPr>
          <w:p w14:paraId="214B628E" w14:textId="77777777" w:rsidR="00BD267E" w:rsidRPr="00DC7310" w:rsidRDefault="00BD267E" w:rsidP="000F5048">
            <w:pPr>
              <w:pStyle w:val="TAC"/>
              <w:keepNext w:val="0"/>
              <w:keepLines w:val="0"/>
            </w:pPr>
          </w:p>
        </w:tc>
        <w:tc>
          <w:tcPr>
            <w:tcW w:w="598" w:type="pct"/>
          </w:tcPr>
          <w:p w14:paraId="6410B727" w14:textId="77777777" w:rsidR="00BD267E" w:rsidRPr="00DC7310" w:rsidRDefault="00BD267E" w:rsidP="000F5048">
            <w:pPr>
              <w:pStyle w:val="TAC"/>
              <w:keepNext w:val="0"/>
              <w:keepLines w:val="0"/>
            </w:pPr>
          </w:p>
        </w:tc>
        <w:tc>
          <w:tcPr>
            <w:tcW w:w="562" w:type="pct"/>
          </w:tcPr>
          <w:p w14:paraId="704F3DA3" w14:textId="77777777" w:rsidR="00BD267E" w:rsidRPr="00DC7310" w:rsidRDefault="00BD267E" w:rsidP="000F5048">
            <w:pPr>
              <w:pStyle w:val="TAC"/>
              <w:keepNext w:val="0"/>
              <w:keepLines w:val="0"/>
            </w:pPr>
          </w:p>
        </w:tc>
        <w:tc>
          <w:tcPr>
            <w:tcW w:w="640" w:type="pct"/>
          </w:tcPr>
          <w:p w14:paraId="2AFC9AB1" w14:textId="77777777" w:rsidR="00BD267E" w:rsidRPr="00DC7310" w:rsidRDefault="00BD267E" w:rsidP="000F5048">
            <w:pPr>
              <w:pStyle w:val="TAC"/>
              <w:keepNext w:val="0"/>
              <w:keepLines w:val="0"/>
            </w:pPr>
            <w:r w:rsidRPr="00DC7310">
              <w:t>23</w:t>
            </w:r>
          </w:p>
        </w:tc>
        <w:tc>
          <w:tcPr>
            <w:tcW w:w="701" w:type="pct"/>
          </w:tcPr>
          <w:p w14:paraId="37C7312C" w14:textId="77777777" w:rsidR="00BD267E" w:rsidRPr="00DC7310" w:rsidRDefault="00BD267E" w:rsidP="000F5048">
            <w:pPr>
              <w:pStyle w:val="TAC"/>
              <w:keepNext w:val="0"/>
              <w:keepLines w:val="0"/>
            </w:pPr>
            <w:r w:rsidRPr="00DC7310">
              <w:t>+2/-3</w:t>
            </w:r>
          </w:p>
        </w:tc>
      </w:tr>
      <w:tr w:rsidR="00BD267E" w:rsidRPr="00DC7310" w14:paraId="43101F3A" w14:textId="77777777" w:rsidTr="000F5048">
        <w:trPr>
          <w:jc w:val="center"/>
        </w:trPr>
        <w:tc>
          <w:tcPr>
            <w:tcW w:w="1303" w:type="pct"/>
          </w:tcPr>
          <w:p w14:paraId="3CCE9F40"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CN"/>
              </w:rPr>
              <w:t>12</w:t>
            </w:r>
            <w:r w:rsidRPr="00DC7310">
              <w:rPr>
                <w:szCs w:val="18"/>
                <w:lang w:eastAsia="fi-FI"/>
              </w:rPr>
              <w:t>A_n38A</w:t>
            </w:r>
          </w:p>
        </w:tc>
        <w:tc>
          <w:tcPr>
            <w:tcW w:w="598" w:type="pct"/>
          </w:tcPr>
          <w:p w14:paraId="5DC01D29" w14:textId="77777777" w:rsidR="00BD267E" w:rsidRPr="00DC7310" w:rsidRDefault="00BD267E" w:rsidP="000F5048">
            <w:pPr>
              <w:pStyle w:val="TAC"/>
              <w:keepNext w:val="0"/>
              <w:keepLines w:val="0"/>
            </w:pPr>
          </w:p>
        </w:tc>
        <w:tc>
          <w:tcPr>
            <w:tcW w:w="598" w:type="pct"/>
          </w:tcPr>
          <w:p w14:paraId="2E2B8F9A" w14:textId="77777777" w:rsidR="00BD267E" w:rsidRPr="00DC7310" w:rsidRDefault="00BD267E" w:rsidP="000F5048">
            <w:pPr>
              <w:pStyle w:val="TAC"/>
              <w:keepNext w:val="0"/>
              <w:keepLines w:val="0"/>
            </w:pPr>
          </w:p>
        </w:tc>
        <w:tc>
          <w:tcPr>
            <w:tcW w:w="598" w:type="pct"/>
          </w:tcPr>
          <w:p w14:paraId="5830DB63" w14:textId="77777777" w:rsidR="00BD267E" w:rsidRPr="00DC7310" w:rsidRDefault="00BD267E" w:rsidP="000F5048">
            <w:pPr>
              <w:pStyle w:val="TAC"/>
              <w:keepNext w:val="0"/>
              <w:keepLines w:val="0"/>
            </w:pPr>
          </w:p>
        </w:tc>
        <w:tc>
          <w:tcPr>
            <w:tcW w:w="562" w:type="pct"/>
          </w:tcPr>
          <w:p w14:paraId="655D5A00" w14:textId="77777777" w:rsidR="00BD267E" w:rsidRPr="00DC7310" w:rsidRDefault="00BD267E" w:rsidP="000F5048">
            <w:pPr>
              <w:pStyle w:val="TAC"/>
              <w:keepNext w:val="0"/>
              <w:keepLines w:val="0"/>
            </w:pPr>
          </w:p>
        </w:tc>
        <w:tc>
          <w:tcPr>
            <w:tcW w:w="640" w:type="pct"/>
          </w:tcPr>
          <w:p w14:paraId="4952A790" w14:textId="77777777" w:rsidR="00BD267E" w:rsidRPr="00DC7310" w:rsidRDefault="00BD267E" w:rsidP="000F5048">
            <w:pPr>
              <w:pStyle w:val="TAC"/>
              <w:keepNext w:val="0"/>
              <w:keepLines w:val="0"/>
            </w:pPr>
            <w:r w:rsidRPr="00DC7310">
              <w:t>23</w:t>
            </w:r>
          </w:p>
        </w:tc>
        <w:tc>
          <w:tcPr>
            <w:tcW w:w="701" w:type="pct"/>
          </w:tcPr>
          <w:p w14:paraId="02F318EE" w14:textId="77777777" w:rsidR="00BD267E" w:rsidRPr="00DC7310" w:rsidRDefault="00BD267E" w:rsidP="000F5048">
            <w:pPr>
              <w:pStyle w:val="TAC"/>
              <w:keepNext w:val="0"/>
              <w:keepLines w:val="0"/>
            </w:pPr>
            <w:r w:rsidRPr="00DC7310">
              <w:t>+2/-3</w:t>
            </w:r>
          </w:p>
        </w:tc>
      </w:tr>
      <w:tr w:rsidR="00BD267E" w:rsidRPr="00DC7310" w14:paraId="44FCCEB6" w14:textId="77777777" w:rsidTr="000F5048">
        <w:trPr>
          <w:jc w:val="center"/>
        </w:trPr>
        <w:tc>
          <w:tcPr>
            <w:tcW w:w="1303" w:type="pct"/>
          </w:tcPr>
          <w:p w14:paraId="5C8AD9D3" w14:textId="77777777" w:rsidR="00BD267E" w:rsidRPr="00DC7310" w:rsidRDefault="00BD267E" w:rsidP="000F5048">
            <w:pPr>
              <w:pStyle w:val="TAC"/>
              <w:keepNext w:val="0"/>
              <w:keepLines w:val="0"/>
              <w:rPr>
                <w:szCs w:val="18"/>
                <w:lang w:eastAsia="fi-FI"/>
              </w:rPr>
            </w:pPr>
            <w:r w:rsidRPr="00DC7310">
              <w:rPr>
                <w:szCs w:val="18"/>
                <w:lang w:eastAsia="fi-FI"/>
              </w:rPr>
              <w:t>DC_12A_n41A</w:t>
            </w:r>
          </w:p>
        </w:tc>
        <w:tc>
          <w:tcPr>
            <w:tcW w:w="598" w:type="pct"/>
          </w:tcPr>
          <w:p w14:paraId="55D357C1" w14:textId="77777777" w:rsidR="00BD267E" w:rsidRDefault="00BD267E" w:rsidP="000F5048">
            <w:pPr>
              <w:pStyle w:val="TAC"/>
              <w:keepNext w:val="0"/>
              <w:keepLines w:val="0"/>
              <w:rPr>
                <w:lang w:eastAsia="zh-CN"/>
              </w:rPr>
            </w:pPr>
          </w:p>
        </w:tc>
        <w:tc>
          <w:tcPr>
            <w:tcW w:w="598" w:type="pct"/>
          </w:tcPr>
          <w:p w14:paraId="27DA7ABB" w14:textId="77777777" w:rsidR="00BD267E" w:rsidRDefault="00BD267E" w:rsidP="000F5048">
            <w:pPr>
              <w:pStyle w:val="TAC"/>
              <w:keepNext w:val="0"/>
              <w:keepLines w:val="0"/>
              <w:rPr>
                <w:lang w:eastAsia="zh-CN"/>
              </w:rPr>
            </w:pPr>
          </w:p>
        </w:tc>
        <w:tc>
          <w:tcPr>
            <w:tcW w:w="598" w:type="pct"/>
          </w:tcPr>
          <w:p w14:paraId="03A315D4"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22891AD8" w14:textId="77777777" w:rsidR="00BD267E" w:rsidRPr="00DC7310" w:rsidRDefault="00BD267E" w:rsidP="000F5048">
            <w:pPr>
              <w:pStyle w:val="TAC"/>
              <w:keepNext w:val="0"/>
              <w:keepLines w:val="0"/>
            </w:pPr>
            <w:r>
              <w:rPr>
                <w:lang w:eastAsia="zh-CN"/>
              </w:rPr>
              <w:t>+2/-3</w:t>
            </w:r>
          </w:p>
        </w:tc>
        <w:tc>
          <w:tcPr>
            <w:tcW w:w="640" w:type="pct"/>
          </w:tcPr>
          <w:p w14:paraId="00D7861F" w14:textId="77777777" w:rsidR="00BD267E" w:rsidRPr="00DC7310" w:rsidRDefault="00BD267E" w:rsidP="000F5048">
            <w:pPr>
              <w:pStyle w:val="TAC"/>
              <w:keepNext w:val="0"/>
              <w:keepLines w:val="0"/>
            </w:pPr>
            <w:r w:rsidRPr="00DC7310">
              <w:t>23</w:t>
            </w:r>
          </w:p>
        </w:tc>
        <w:tc>
          <w:tcPr>
            <w:tcW w:w="701" w:type="pct"/>
          </w:tcPr>
          <w:p w14:paraId="674108D5" w14:textId="77777777" w:rsidR="00BD267E" w:rsidRPr="00DC7310" w:rsidRDefault="00BD267E" w:rsidP="000F5048">
            <w:pPr>
              <w:pStyle w:val="TAC"/>
              <w:keepNext w:val="0"/>
              <w:keepLines w:val="0"/>
            </w:pPr>
            <w:r w:rsidRPr="00DC7310">
              <w:t>+2/-3</w:t>
            </w:r>
          </w:p>
        </w:tc>
      </w:tr>
      <w:tr w:rsidR="00BD267E" w:rsidRPr="00DC7310" w14:paraId="6A268D82" w14:textId="77777777" w:rsidTr="000F5048">
        <w:trPr>
          <w:jc w:val="center"/>
        </w:trPr>
        <w:tc>
          <w:tcPr>
            <w:tcW w:w="1303" w:type="pct"/>
          </w:tcPr>
          <w:p w14:paraId="319300AC" w14:textId="77777777" w:rsidR="00BD267E" w:rsidRPr="00DC7310" w:rsidRDefault="00BD267E" w:rsidP="000F5048">
            <w:pPr>
              <w:pStyle w:val="TAC"/>
              <w:keepNext w:val="0"/>
              <w:keepLines w:val="0"/>
              <w:rPr>
                <w:lang w:eastAsia="fi-FI"/>
              </w:rPr>
            </w:pPr>
            <w:r w:rsidRPr="00DC7310">
              <w:rPr>
                <w:lang w:eastAsia="fi-FI"/>
              </w:rPr>
              <w:t>DC_12A_n66A</w:t>
            </w:r>
          </w:p>
        </w:tc>
        <w:tc>
          <w:tcPr>
            <w:tcW w:w="598" w:type="pct"/>
          </w:tcPr>
          <w:p w14:paraId="6F8D972E" w14:textId="77777777" w:rsidR="00BD267E" w:rsidRPr="00DC7310" w:rsidRDefault="00BD267E" w:rsidP="000F5048">
            <w:pPr>
              <w:pStyle w:val="TAC"/>
              <w:keepNext w:val="0"/>
              <w:keepLines w:val="0"/>
            </w:pPr>
          </w:p>
        </w:tc>
        <w:tc>
          <w:tcPr>
            <w:tcW w:w="598" w:type="pct"/>
          </w:tcPr>
          <w:p w14:paraId="25EDB19B" w14:textId="77777777" w:rsidR="00BD267E" w:rsidRPr="00DC7310" w:rsidRDefault="00BD267E" w:rsidP="000F5048">
            <w:pPr>
              <w:pStyle w:val="TAC"/>
              <w:keepNext w:val="0"/>
              <w:keepLines w:val="0"/>
            </w:pPr>
          </w:p>
        </w:tc>
        <w:tc>
          <w:tcPr>
            <w:tcW w:w="598" w:type="pct"/>
          </w:tcPr>
          <w:p w14:paraId="2AC33E62" w14:textId="77777777" w:rsidR="00BD267E" w:rsidRPr="00DC7310" w:rsidRDefault="00BD267E" w:rsidP="000F5048">
            <w:pPr>
              <w:pStyle w:val="TAC"/>
              <w:keepNext w:val="0"/>
              <w:keepLines w:val="0"/>
            </w:pPr>
          </w:p>
        </w:tc>
        <w:tc>
          <w:tcPr>
            <w:tcW w:w="562" w:type="pct"/>
          </w:tcPr>
          <w:p w14:paraId="1F3CFC7C" w14:textId="77777777" w:rsidR="00BD267E" w:rsidRPr="00DC7310" w:rsidRDefault="00BD267E" w:rsidP="000F5048">
            <w:pPr>
              <w:pStyle w:val="TAC"/>
              <w:keepNext w:val="0"/>
              <w:keepLines w:val="0"/>
            </w:pPr>
          </w:p>
        </w:tc>
        <w:tc>
          <w:tcPr>
            <w:tcW w:w="640" w:type="pct"/>
          </w:tcPr>
          <w:p w14:paraId="01AEF472" w14:textId="77777777" w:rsidR="00BD267E" w:rsidRPr="00DC7310" w:rsidRDefault="00BD267E" w:rsidP="000F5048">
            <w:pPr>
              <w:pStyle w:val="TAC"/>
              <w:keepNext w:val="0"/>
              <w:keepLines w:val="0"/>
            </w:pPr>
            <w:r w:rsidRPr="00DC7310">
              <w:t>23</w:t>
            </w:r>
          </w:p>
        </w:tc>
        <w:tc>
          <w:tcPr>
            <w:tcW w:w="701" w:type="pct"/>
          </w:tcPr>
          <w:p w14:paraId="2FE47343" w14:textId="77777777" w:rsidR="00BD267E" w:rsidRPr="00DC7310" w:rsidRDefault="00BD267E" w:rsidP="000F5048">
            <w:pPr>
              <w:pStyle w:val="TAC"/>
              <w:keepNext w:val="0"/>
              <w:keepLines w:val="0"/>
            </w:pPr>
            <w:r w:rsidRPr="00DC7310">
              <w:t>+2/-3</w:t>
            </w:r>
          </w:p>
        </w:tc>
      </w:tr>
      <w:tr w:rsidR="00BD267E" w:rsidRPr="00DC7310" w14:paraId="78532063" w14:textId="77777777" w:rsidTr="000F5048">
        <w:trPr>
          <w:jc w:val="center"/>
        </w:trPr>
        <w:tc>
          <w:tcPr>
            <w:tcW w:w="1303" w:type="pct"/>
          </w:tcPr>
          <w:p w14:paraId="640F9F99" w14:textId="77777777" w:rsidR="00BD267E" w:rsidRPr="00DC7310" w:rsidRDefault="00BD267E" w:rsidP="000F5048">
            <w:pPr>
              <w:pStyle w:val="TAC"/>
              <w:keepNext w:val="0"/>
              <w:keepLines w:val="0"/>
              <w:rPr>
                <w:lang w:eastAsia="zh-CN"/>
              </w:rPr>
            </w:pPr>
            <w:r w:rsidRPr="00DC7310">
              <w:rPr>
                <w:rFonts w:cs="Arial"/>
              </w:rPr>
              <w:t>DC_12A_n71A</w:t>
            </w:r>
            <w:r w:rsidRPr="00DC7310">
              <w:rPr>
                <w:rFonts w:cs="Arial" w:hint="eastAsia"/>
                <w:vertAlign w:val="superscript"/>
                <w:lang w:eastAsia="zh-TW"/>
              </w:rPr>
              <w:t>7</w:t>
            </w:r>
          </w:p>
        </w:tc>
        <w:tc>
          <w:tcPr>
            <w:tcW w:w="598" w:type="pct"/>
          </w:tcPr>
          <w:p w14:paraId="466A9596" w14:textId="77777777" w:rsidR="00BD267E" w:rsidRPr="00DC7310" w:rsidRDefault="00BD267E" w:rsidP="000F5048">
            <w:pPr>
              <w:pStyle w:val="TAC"/>
              <w:keepNext w:val="0"/>
              <w:keepLines w:val="0"/>
            </w:pPr>
          </w:p>
        </w:tc>
        <w:tc>
          <w:tcPr>
            <w:tcW w:w="598" w:type="pct"/>
          </w:tcPr>
          <w:p w14:paraId="01F96FA4" w14:textId="77777777" w:rsidR="00BD267E" w:rsidRPr="00DC7310" w:rsidRDefault="00BD267E" w:rsidP="000F5048">
            <w:pPr>
              <w:pStyle w:val="TAC"/>
              <w:keepNext w:val="0"/>
              <w:keepLines w:val="0"/>
            </w:pPr>
          </w:p>
        </w:tc>
        <w:tc>
          <w:tcPr>
            <w:tcW w:w="598" w:type="pct"/>
          </w:tcPr>
          <w:p w14:paraId="593C9961" w14:textId="77777777" w:rsidR="00BD267E" w:rsidRPr="00DC7310" w:rsidRDefault="00BD267E" w:rsidP="000F5048">
            <w:pPr>
              <w:pStyle w:val="TAC"/>
              <w:keepNext w:val="0"/>
              <w:keepLines w:val="0"/>
            </w:pPr>
          </w:p>
        </w:tc>
        <w:tc>
          <w:tcPr>
            <w:tcW w:w="562" w:type="pct"/>
          </w:tcPr>
          <w:p w14:paraId="04D4FDEE" w14:textId="77777777" w:rsidR="00BD267E" w:rsidRPr="00DC7310" w:rsidRDefault="00BD267E" w:rsidP="000F5048">
            <w:pPr>
              <w:pStyle w:val="TAC"/>
              <w:keepNext w:val="0"/>
              <w:keepLines w:val="0"/>
            </w:pPr>
          </w:p>
        </w:tc>
        <w:tc>
          <w:tcPr>
            <w:tcW w:w="640" w:type="pct"/>
          </w:tcPr>
          <w:p w14:paraId="7A1E35DA" w14:textId="77777777" w:rsidR="00BD267E" w:rsidRPr="00DC7310" w:rsidRDefault="00BD267E" w:rsidP="000F5048">
            <w:pPr>
              <w:pStyle w:val="TAC"/>
              <w:keepNext w:val="0"/>
              <w:keepLines w:val="0"/>
              <w:rPr>
                <w:lang w:eastAsia="zh-TW"/>
              </w:rPr>
            </w:pPr>
            <w:r w:rsidRPr="00DC7310">
              <w:t>23</w:t>
            </w:r>
          </w:p>
        </w:tc>
        <w:tc>
          <w:tcPr>
            <w:tcW w:w="701" w:type="pct"/>
          </w:tcPr>
          <w:p w14:paraId="7404D458" w14:textId="77777777" w:rsidR="00BD267E" w:rsidRPr="00DC7310" w:rsidRDefault="00BD267E" w:rsidP="000F5048">
            <w:pPr>
              <w:pStyle w:val="TAC"/>
              <w:keepNext w:val="0"/>
              <w:keepLines w:val="0"/>
            </w:pPr>
            <w:r w:rsidRPr="00DC7310">
              <w:t>+2/-3</w:t>
            </w:r>
          </w:p>
        </w:tc>
      </w:tr>
      <w:tr w:rsidR="00BD267E" w:rsidRPr="00DC7310" w14:paraId="6C07268B" w14:textId="77777777" w:rsidTr="000F5048">
        <w:trPr>
          <w:jc w:val="center"/>
        </w:trPr>
        <w:tc>
          <w:tcPr>
            <w:tcW w:w="1303" w:type="pct"/>
          </w:tcPr>
          <w:p w14:paraId="280E6FE0" w14:textId="77777777" w:rsidR="00BD267E" w:rsidRPr="00DC7310" w:rsidRDefault="00BD267E" w:rsidP="000F5048">
            <w:pPr>
              <w:pStyle w:val="TAC"/>
              <w:keepNext w:val="0"/>
              <w:keepLines w:val="0"/>
              <w:rPr>
                <w:lang w:eastAsia="zh-CN"/>
              </w:rPr>
            </w:pPr>
            <w:r w:rsidRPr="00DC7310">
              <w:rPr>
                <w:lang w:eastAsia="zh-CN"/>
              </w:rPr>
              <w:t>DC_12A_n7</w:t>
            </w:r>
            <w:r w:rsidRPr="00DC7310">
              <w:rPr>
                <w:rFonts w:hint="eastAsia"/>
                <w:lang w:eastAsia="zh-TW"/>
              </w:rPr>
              <w:t>7</w:t>
            </w:r>
            <w:r w:rsidRPr="00DC7310">
              <w:rPr>
                <w:lang w:eastAsia="zh-CN"/>
              </w:rPr>
              <w:t>A</w:t>
            </w:r>
          </w:p>
        </w:tc>
        <w:tc>
          <w:tcPr>
            <w:tcW w:w="598" w:type="pct"/>
          </w:tcPr>
          <w:p w14:paraId="4CE6AC3B" w14:textId="77777777" w:rsidR="00BD267E" w:rsidRDefault="00BD267E" w:rsidP="000F5048">
            <w:pPr>
              <w:pStyle w:val="TAC"/>
              <w:keepNext w:val="0"/>
              <w:keepLines w:val="0"/>
              <w:rPr>
                <w:lang w:eastAsia="zh-CN"/>
              </w:rPr>
            </w:pPr>
          </w:p>
        </w:tc>
        <w:tc>
          <w:tcPr>
            <w:tcW w:w="598" w:type="pct"/>
          </w:tcPr>
          <w:p w14:paraId="486A34B1" w14:textId="77777777" w:rsidR="00BD267E" w:rsidRDefault="00BD267E" w:rsidP="000F5048">
            <w:pPr>
              <w:pStyle w:val="TAC"/>
              <w:keepNext w:val="0"/>
              <w:keepLines w:val="0"/>
              <w:rPr>
                <w:lang w:eastAsia="zh-CN"/>
              </w:rPr>
            </w:pPr>
          </w:p>
        </w:tc>
        <w:tc>
          <w:tcPr>
            <w:tcW w:w="598" w:type="pct"/>
            <w:vAlign w:val="center"/>
          </w:tcPr>
          <w:p w14:paraId="2D743B4D"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5F13BA02" w14:textId="77777777" w:rsidR="00BD267E" w:rsidRPr="00DC7310" w:rsidRDefault="00BD267E" w:rsidP="000F5048">
            <w:pPr>
              <w:pStyle w:val="TAC"/>
              <w:keepNext w:val="0"/>
              <w:keepLines w:val="0"/>
            </w:pPr>
            <w:r>
              <w:rPr>
                <w:lang w:eastAsia="zh-CN"/>
              </w:rPr>
              <w:t>+2/-3</w:t>
            </w:r>
          </w:p>
        </w:tc>
        <w:tc>
          <w:tcPr>
            <w:tcW w:w="640" w:type="pct"/>
          </w:tcPr>
          <w:p w14:paraId="12D3D20B" w14:textId="77777777" w:rsidR="00BD267E" w:rsidRPr="00DC7310" w:rsidRDefault="00BD267E" w:rsidP="000F5048">
            <w:pPr>
              <w:pStyle w:val="TAC"/>
              <w:keepNext w:val="0"/>
              <w:keepLines w:val="0"/>
              <w:rPr>
                <w:lang w:eastAsia="zh-TW"/>
              </w:rPr>
            </w:pPr>
            <w:r w:rsidRPr="00DC7310">
              <w:t>23</w:t>
            </w:r>
          </w:p>
        </w:tc>
        <w:tc>
          <w:tcPr>
            <w:tcW w:w="701" w:type="pct"/>
          </w:tcPr>
          <w:p w14:paraId="632DB860" w14:textId="77777777" w:rsidR="00BD267E" w:rsidRPr="00DC7310" w:rsidRDefault="00BD267E" w:rsidP="000F5048">
            <w:pPr>
              <w:pStyle w:val="TAC"/>
              <w:keepNext w:val="0"/>
              <w:keepLines w:val="0"/>
            </w:pPr>
            <w:r w:rsidRPr="00DC7310">
              <w:t>+2/-3</w:t>
            </w:r>
          </w:p>
        </w:tc>
      </w:tr>
      <w:tr w:rsidR="00BD267E" w:rsidRPr="00DC7310" w14:paraId="44C739CA" w14:textId="77777777" w:rsidTr="000F5048">
        <w:trPr>
          <w:jc w:val="center"/>
        </w:trPr>
        <w:tc>
          <w:tcPr>
            <w:tcW w:w="1303" w:type="pct"/>
          </w:tcPr>
          <w:p w14:paraId="695EA35F" w14:textId="77777777" w:rsidR="00BD267E" w:rsidRPr="00DC7310" w:rsidRDefault="00BD267E" w:rsidP="000F5048">
            <w:pPr>
              <w:pStyle w:val="TAC"/>
              <w:keepNext w:val="0"/>
              <w:keepLines w:val="0"/>
              <w:rPr>
                <w:lang w:eastAsia="fi-FI"/>
              </w:rPr>
            </w:pPr>
            <w:r w:rsidRPr="00DC7310">
              <w:rPr>
                <w:lang w:eastAsia="zh-CN"/>
              </w:rPr>
              <w:t>DC_12A_n78A</w:t>
            </w:r>
          </w:p>
        </w:tc>
        <w:tc>
          <w:tcPr>
            <w:tcW w:w="598" w:type="pct"/>
          </w:tcPr>
          <w:p w14:paraId="6EAE5D88" w14:textId="77777777" w:rsidR="00BD267E" w:rsidRDefault="00BD267E" w:rsidP="000F5048">
            <w:pPr>
              <w:pStyle w:val="TAC"/>
              <w:keepNext w:val="0"/>
              <w:keepLines w:val="0"/>
              <w:rPr>
                <w:lang w:eastAsia="zh-CN"/>
              </w:rPr>
            </w:pPr>
          </w:p>
        </w:tc>
        <w:tc>
          <w:tcPr>
            <w:tcW w:w="598" w:type="pct"/>
          </w:tcPr>
          <w:p w14:paraId="32472B6F" w14:textId="77777777" w:rsidR="00BD267E" w:rsidRDefault="00BD267E" w:rsidP="000F5048">
            <w:pPr>
              <w:pStyle w:val="TAC"/>
              <w:keepNext w:val="0"/>
              <w:keepLines w:val="0"/>
              <w:rPr>
                <w:lang w:eastAsia="zh-CN"/>
              </w:rPr>
            </w:pPr>
          </w:p>
        </w:tc>
        <w:tc>
          <w:tcPr>
            <w:tcW w:w="598" w:type="pct"/>
          </w:tcPr>
          <w:p w14:paraId="6F5A1312"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6D9A79E5" w14:textId="77777777" w:rsidR="00BD267E" w:rsidRPr="00DC7310" w:rsidRDefault="00BD267E" w:rsidP="000F5048">
            <w:pPr>
              <w:pStyle w:val="TAC"/>
              <w:keepNext w:val="0"/>
              <w:keepLines w:val="0"/>
            </w:pPr>
            <w:r>
              <w:rPr>
                <w:lang w:eastAsia="zh-CN"/>
              </w:rPr>
              <w:t>+2/-3</w:t>
            </w:r>
          </w:p>
        </w:tc>
        <w:tc>
          <w:tcPr>
            <w:tcW w:w="640" w:type="pct"/>
          </w:tcPr>
          <w:p w14:paraId="5A4336CF" w14:textId="77777777" w:rsidR="00BD267E" w:rsidRPr="00DC7310" w:rsidRDefault="00BD267E" w:rsidP="000F5048">
            <w:pPr>
              <w:pStyle w:val="TAC"/>
              <w:keepNext w:val="0"/>
              <w:keepLines w:val="0"/>
              <w:rPr>
                <w:lang w:eastAsia="zh-TW"/>
              </w:rPr>
            </w:pPr>
            <w:r w:rsidRPr="00DC7310">
              <w:rPr>
                <w:lang w:eastAsia="zh-TW"/>
              </w:rPr>
              <w:t>23</w:t>
            </w:r>
          </w:p>
        </w:tc>
        <w:tc>
          <w:tcPr>
            <w:tcW w:w="701" w:type="pct"/>
          </w:tcPr>
          <w:p w14:paraId="5F9A7D56" w14:textId="77777777" w:rsidR="00BD267E" w:rsidRPr="00DC7310" w:rsidRDefault="00BD267E" w:rsidP="000F5048">
            <w:pPr>
              <w:pStyle w:val="TAC"/>
              <w:keepNext w:val="0"/>
              <w:keepLines w:val="0"/>
            </w:pPr>
            <w:r w:rsidRPr="00DC7310">
              <w:t>+2/-3</w:t>
            </w:r>
          </w:p>
        </w:tc>
      </w:tr>
      <w:tr w:rsidR="00BD267E" w:rsidRPr="00DC7310" w14:paraId="6A562F9C" w14:textId="77777777" w:rsidTr="000F5048">
        <w:trPr>
          <w:jc w:val="center"/>
        </w:trPr>
        <w:tc>
          <w:tcPr>
            <w:tcW w:w="1303" w:type="pct"/>
          </w:tcPr>
          <w:p w14:paraId="2A00C34A" w14:textId="77777777" w:rsidR="00BD267E" w:rsidRPr="00DC7310" w:rsidRDefault="00BD267E" w:rsidP="000F5048">
            <w:pPr>
              <w:pStyle w:val="TAC"/>
              <w:keepNext w:val="0"/>
              <w:keepLines w:val="0"/>
              <w:rPr>
                <w:lang w:eastAsia="zh-CN"/>
              </w:rPr>
            </w:pPr>
            <w:r w:rsidRPr="00DC7310">
              <w:rPr>
                <w:lang w:eastAsia="fi-FI"/>
              </w:rPr>
              <w:t>DC_13A_n2A</w:t>
            </w:r>
          </w:p>
        </w:tc>
        <w:tc>
          <w:tcPr>
            <w:tcW w:w="598" w:type="pct"/>
          </w:tcPr>
          <w:p w14:paraId="7A50BD9A" w14:textId="77777777" w:rsidR="00BD267E" w:rsidRPr="00DC7310" w:rsidRDefault="00BD267E" w:rsidP="000F5048">
            <w:pPr>
              <w:pStyle w:val="TAC"/>
              <w:keepNext w:val="0"/>
              <w:keepLines w:val="0"/>
            </w:pPr>
          </w:p>
        </w:tc>
        <w:tc>
          <w:tcPr>
            <w:tcW w:w="598" w:type="pct"/>
          </w:tcPr>
          <w:p w14:paraId="0686C757" w14:textId="77777777" w:rsidR="00BD267E" w:rsidRPr="00DC7310" w:rsidRDefault="00BD267E" w:rsidP="000F5048">
            <w:pPr>
              <w:pStyle w:val="TAC"/>
              <w:keepNext w:val="0"/>
              <w:keepLines w:val="0"/>
            </w:pPr>
          </w:p>
        </w:tc>
        <w:tc>
          <w:tcPr>
            <w:tcW w:w="598" w:type="pct"/>
          </w:tcPr>
          <w:p w14:paraId="7B9A1AF6" w14:textId="77777777" w:rsidR="00BD267E" w:rsidRPr="00DC7310" w:rsidRDefault="00BD267E" w:rsidP="000F5048">
            <w:pPr>
              <w:pStyle w:val="TAC"/>
              <w:keepNext w:val="0"/>
              <w:keepLines w:val="0"/>
            </w:pPr>
          </w:p>
        </w:tc>
        <w:tc>
          <w:tcPr>
            <w:tcW w:w="562" w:type="pct"/>
          </w:tcPr>
          <w:p w14:paraId="62093EB5" w14:textId="77777777" w:rsidR="00BD267E" w:rsidRPr="00DC7310" w:rsidRDefault="00BD267E" w:rsidP="000F5048">
            <w:pPr>
              <w:pStyle w:val="TAC"/>
              <w:keepNext w:val="0"/>
              <w:keepLines w:val="0"/>
            </w:pPr>
          </w:p>
        </w:tc>
        <w:tc>
          <w:tcPr>
            <w:tcW w:w="640" w:type="pct"/>
          </w:tcPr>
          <w:p w14:paraId="17B7A2F6" w14:textId="77777777" w:rsidR="00BD267E" w:rsidRPr="00DC7310" w:rsidRDefault="00BD267E" w:rsidP="000F5048">
            <w:pPr>
              <w:pStyle w:val="TAC"/>
              <w:keepNext w:val="0"/>
              <w:keepLines w:val="0"/>
            </w:pPr>
            <w:r w:rsidRPr="00DC7310">
              <w:t>23</w:t>
            </w:r>
          </w:p>
        </w:tc>
        <w:tc>
          <w:tcPr>
            <w:tcW w:w="701" w:type="pct"/>
          </w:tcPr>
          <w:p w14:paraId="7AF37ED8" w14:textId="77777777" w:rsidR="00BD267E" w:rsidRPr="00DC7310" w:rsidRDefault="00BD267E" w:rsidP="000F5048">
            <w:pPr>
              <w:pStyle w:val="TAC"/>
              <w:keepNext w:val="0"/>
              <w:keepLines w:val="0"/>
            </w:pPr>
            <w:r w:rsidRPr="00DC7310">
              <w:t>+2/-3</w:t>
            </w:r>
          </w:p>
        </w:tc>
      </w:tr>
      <w:tr w:rsidR="00BD267E" w:rsidRPr="00DC7310" w14:paraId="2F48F9C4" w14:textId="77777777" w:rsidTr="000F5048">
        <w:trPr>
          <w:jc w:val="center"/>
        </w:trPr>
        <w:tc>
          <w:tcPr>
            <w:tcW w:w="1303" w:type="pct"/>
          </w:tcPr>
          <w:p w14:paraId="076D595A"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CN"/>
              </w:rPr>
              <w:t>13A_n5A</w:t>
            </w:r>
          </w:p>
        </w:tc>
        <w:tc>
          <w:tcPr>
            <w:tcW w:w="598" w:type="pct"/>
          </w:tcPr>
          <w:p w14:paraId="090997D5" w14:textId="77777777" w:rsidR="00BD267E" w:rsidRPr="00DC7310" w:rsidRDefault="00BD267E" w:rsidP="000F5048">
            <w:pPr>
              <w:pStyle w:val="TAC"/>
              <w:keepNext w:val="0"/>
              <w:keepLines w:val="0"/>
            </w:pPr>
          </w:p>
        </w:tc>
        <w:tc>
          <w:tcPr>
            <w:tcW w:w="598" w:type="pct"/>
          </w:tcPr>
          <w:p w14:paraId="50127A74" w14:textId="77777777" w:rsidR="00BD267E" w:rsidRPr="00DC7310" w:rsidRDefault="00BD267E" w:rsidP="000F5048">
            <w:pPr>
              <w:pStyle w:val="TAC"/>
              <w:keepNext w:val="0"/>
              <w:keepLines w:val="0"/>
            </w:pPr>
          </w:p>
        </w:tc>
        <w:tc>
          <w:tcPr>
            <w:tcW w:w="598" w:type="pct"/>
          </w:tcPr>
          <w:p w14:paraId="6FF09731" w14:textId="77777777" w:rsidR="00BD267E" w:rsidRPr="00DC7310" w:rsidRDefault="00BD267E" w:rsidP="000F5048">
            <w:pPr>
              <w:pStyle w:val="TAC"/>
              <w:keepNext w:val="0"/>
              <w:keepLines w:val="0"/>
            </w:pPr>
          </w:p>
        </w:tc>
        <w:tc>
          <w:tcPr>
            <w:tcW w:w="562" w:type="pct"/>
          </w:tcPr>
          <w:p w14:paraId="7BE537F2" w14:textId="77777777" w:rsidR="00BD267E" w:rsidRPr="00DC7310" w:rsidRDefault="00BD267E" w:rsidP="000F5048">
            <w:pPr>
              <w:pStyle w:val="TAC"/>
              <w:keepNext w:val="0"/>
              <w:keepLines w:val="0"/>
            </w:pPr>
          </w:p>
        </w:tc>
        <w:tc>
          <w:tcPr>
            <w:tcW w:w="640" w:type="pct"/>
          </w:tcPr>
          <w:p w14:paraId="23A03694" w14:textId="77777777" w:rsidR="00BD267E" w:rsidRPr="00DC7310" w:rsidRDefault="00BD267E" w:rsidP="000F5048">
            <w:pPr>
              <w:pStyle w:val="TAC"/>
              <w:keepNext w:val="0"/>
              <w:keepLines w:val="0"/>
            </w:pPr>
            <w:r w:rsidRPr="00DC7310">
              <w:t>23</w:t>
            </w:r>
          </w:p>
        </w:tc>
        <w:tc>
          <w:tcPr>
            <w:tcW w:w="701" w:type="pct"/>
          </w:tcPr>
          <w:p w14:paraId="545A8263" w14:textId="77777777" w:rsidR="00BD267E" w:rsidRPr="00DC7310" w:rsidRDefault="00BD267E" w:rsidP="000F5048">
            <w:pPr>
              <w:pStyle w:val="TAC"/>
              <w:keepNext w:val="0"/>
              <w:keepLines w:val="0"/>
            </w:pPr>
            <w:r w:rsidRPr="00DC7310">
              <w:t>+2/-3</w:t>
            </w:r>
          </w:p>
        </w:tc>
      </w:tr>
      <w:tr w:rsidR="00BD267E" w:rsidRPr="00DC7310" w14:paraId="2499002B" w14:textId="77777777" w:rsidTr="000F5048">
        <w:trPr>
          <w:jc w:val="center"/>
        </w:trPr>
        <w:tc>
          <w:tcPr>
            <w:tcW w:w="1303" w:type="pct"/>
          </w:tcPr>
          <w:p w14:paraId="1DA299F7" w14:textId="77777777" w:rsidR="00BD267E" w:rsidRPr="00DC7310" w:rsidRDefault="00BD267E" w:rsidP="000F5048">
            <w:pPr>
              <w:pStyle w:val="TAC"/>
              <w:keepNext w:val="0"/>
              <w:keepLines w:val="0"/>
              <w:rPr>
                <w:szCs w:val="18"/>
                <w:lang w:eastAsia="fi-FI"/>
              </w:rPr>
            </w:pPr>
            <w:r w:rsidRPr="00DC7310">
              <w:rPr>
                <w:szCs w:val="18"/>
                <w:lang w:eastAsia="fi-FI"/>
              </w:rPr>
              <w:t>DC_13A_n7A</w:t>
            </w:r>
          </w:p>
        </w:tc>
        <w:tc>
          <w:tcPr>
            <w:tcW w:w="598" w:type="pct"/>
          </w:tcPr>
          <w:p w14:paraId="01F95055" w14:textId="77777777" w:rsidR="00BD267E" w:rsidRPr="00DC7310" w:rsidRDefault="00BD267E" w:rsidP="000F5048">
            <w:pPr>
              <w:pStyle w:val="TAC"/>
              <w:keepNext w:val="0"/>
              <w:keepLines w:val="0"/>
            </w:pPr>
          </w:p>
        </w:tc>
        <w:tc>
          <w:tcPr>
            <w:tcW w:w="598" w:type="pct"/>
          </w:tcPr>
          <w:p w14:paraId="548B77D0" w14:textId="77777777" w:rsidR="00BD267E" w:rsidRPr="00DC7310" w:rsidRDefault="00BD267E" w:rsidP="000F5048">
            <w:pPr>
              <w:pStyle w:val="TAC"/>
              <w:keepNext w:val="0"/>
              <w:keepLines w:val="0"/>
            </w:pPr>
          </w:p>
        </w:tc>
        <w:tc>
          <w:tcPr>
            <w:tcW w:w="598" w:type="pct"/>
          </w:tcPr>
          <w:p w14:paraId="0580437B" w14:textId="77777777" w:rsidR="00BD267E" w:rsidRPr="00DC7310" w:rsidRDefault="00BD267E" w:rsidP="000F5048">
            <w:pPr>
              <w:pStyle w:val="TAC"/>
              <w:keepNext w:val="0"/>
              <w:keepLines w:val="0"/>
            </w:pPr>
          </w:p>
        </w:tc>
        <w:tc>
          <w:tcPr>
            <w:tcW w:w="562" w:type="pct"/>
          </w:tcPr>
          <w:p w14:paraId="24A972CB" w14:textId="77777777" w:rsidR="00BD267E" w:rsidRPr="00DC7310" w:rsidRDefault="00BD267E" w:rsidP="000F5048">
            <w:pPr>
              <w:pStyle w:val="TAC"/>
              <w:keepNext w:val="0"/>
              <w:keepLines w:val="0"/>
            </w:pPr>
          </w:p>
        </w:tc>
        <w:tc>
          <w:tcPr>
            <w:tcW w:w="640" w:type="pct"/>
          </w:tcPr>
          <w:p w14:paraId="13A59690" w14:textId="77777777" w:rsidR="00BD267E" w:rsidRPr="00DC7310" w:rsidRDefault="00BD267E" w:rsidP="000F5048">
            <w:pPr>
              <w:pStyle w:val="TAC"/>
              <w:keepNext w:val="0"/>
              <w:keepLines w:val="0"/>
            </w:pPr>
            <w:r w:rsidRPr="00DC7310">
              <w:t>23</w:t>
            </w:r>
          </w:p>
        </w:tc>
        <w:tc>
          <w:tcPr>
            <w:tcW w:w="701" w:type="pct"/>
          </w:tcPr>
          <w:p w14:paraId="528DCA5C" w14:textId="77777777" w:rsidR="00BD267E" w:rsidRPr="00DC7310" w:rsidRDefault="00BD267E" w:rsidP="000F5048">
            <w:pPr>
              <w:pStyle w:val="TAC"/>
              <w:keepNext w:val="0"/>
              <w:keepLines w:val="0"/>
            </w:pPr>
            <w:r w:rsidRPr="00DC7310">
              <w:t>+2/-3</w:t>
            </w:r>
          </w:p>
        </w:tc>
      </w:tr>
      <w:tr w:rsidR="00BD267E" w:rsidRPr="00DC7310" w14:paraId="0758712F" w14:textId="77777777" w:rsidTr="000F5048">
        <w:trPr>
          <w:jc w:val="center"/>
        </w:trPr>
        <w:tc>
          <w:tcPr>
            <w:tcW w:w="1303" w:type="pct"/>
          </w:tcPr>
          <w:p w14:paraId="1CA835CF" w14:textId="77777777" w:rsidR="00BD267E" w:rsidRPr="00DC7310" w:rsidRDefault="00BD267E" w:rsidP="000F5048">
            <w:pPr>
              <w:pStyle w:val="TAC"/>
              <w:keepNext w:val="0"/>
              <w:keepLines w:val="0"/>
              <w:rPr>
                <w:szCs w:val="18"/>
                <w:lang w:eastAsia="fi-FI"/>
              </w:rPr>
            </w:pPr>
            <w:r w:rsidRPr="00DC7310">
              <w:rPr>
                <w:szCs w:val="18"/>
                <w:lang w:eastAsia="fi-FI"/>
              </w:rPr>
              <w:t>DC_13A_n25A</w:t>
            </w:r>
          </w:p>
        </w:tc>
        <w:tc>
          <w:tcPr>
            <w:tcW w:w="598" w:type="pct"/>
          </w:tcPr>
          <w:p w14:paraId="7C2504E9" w14:textId="77777777" w:rsidR="00BD267E" w:rsidRPr="00DC7310" w:rsidRDefault="00BD267E" w:rsidP="000F5048">
            <w:pPr>
              <w:pStyle w:val="TAC"/>
              <w:keepNext w:val="0"/>
              <w:keepLines w:val="0"/>
            </w:pPr>
          </w:p>
        </w:tc>
        <w:tc>
          <w:tcPr>
            <w:tcW w:w="598" w:type="pct"/>
          </w:tcPr>
          <w:p w14:paraId="333A601F" w14:textId="77777777" w:rsidR="00BD267E" w:rsidRPr="00DC7310" w:rsidRDefault="00BD267E" w:rsidP="000F5048">
            <w:pPr>
              <w:pStyle w:val="TAC"/>
              <w:keepNext w:val="0"/>
              <w:keepLines w:val="0"/>
            </w:pPr>
          </w:p>
        </w:tc>
        <w:tc>
          <w:tcPr>
            <w:tcW w:w="598" w:type="pct"/>
          </w:tcPr>
          <w:p w14:paraId="61865A4E" w14:textId="77777777" w:rsidR="00BD267E" w:rsidRPr="00DC7310" w:rsidRDefault="00BD267E" w:rsidP="000F5048">
            <w:pPr>
              <w:pStyle w:val="TAC"/>
              <w:keepNext w:val="0"/>
              <w:keepLines w:val="0"/>
            </w:pPr>
          </w:p>
        </w:tc>
        <w:tc>
          <w:tcPr>
            <w:tcW w:w="562" w:type="pct"/>
          </w:tcPr>
          <w:p w14:paraId="7A434264" w14:textId="77777777" w:rsidR="00BD267E" w:rsidRPr="00DC7310" w:rsidRDefault="00BD267E" w:rsidP="000F5048">
            <w:pPr>
              <w:pStyle w:val="TAC"/>
              <w:keepNext w:val="0"/>
              <w:keepLines w:val="0"/>
            </w:pPr>
          </w:p>
        </w:tc>
        <w:tc>
          <w:tcPr>
            <w:tcW w:w="640" w:type="pct"/>
          </w:tcPr>
          <w:p w14:paraId="0156F14A" w14:textId="77777777" w:rsidR="00BD267E" w:rsidRPr="00DC7310" w:rsidRDefault="00BD267E" w:rsidP="000F5048">
            <w:pPr>
              <w:pStyle w:val="TAC"/>
              <w:keepNext w:val="0"/>
              <w:keepLines w:val="0"/>
              <w:rPr>
                <w:lang w:eastAsia="zh-TW"/>
              </w:rPr>
            </w:pPr>
            <w:r w:rsidRPr="00DC7310">
              <w:t>23</w:t>
            </w:r>
          </w:p>
        </w:tc>
        <w:tc>
          <w:tcPr>
            <w:tcW w:w="701" w:type="pct"/>
          </w:tcPr>
          <w:p w14:paraId="7F735A34" w14:textId="77777777" w:rsidR="00BD267E" w:rsidRPr="00DC7310" w:rsidRDefault="00BD267E" w:rsidP="000F5048">
            <w:pPr>
              <w:pStyle w:val="TAC"/>
              <w:keepNext w:val="0"/>
              <w:keepLines w:val="0"/>
            </w:pPr>
            <w:r w:rsidRPr="00DC7310">
              <w:t>+2/-3</w:t>
            </w:r>
          </w:p>
        </w:tc>
      </w:tr>
      <w:tr w:rsidR="00BD267E" w:rsidRPr="00DC7310" w14:paraId="2150FCD3" w14:textId="77777777" w:rsidTr="000F5048">
        <w:trPr>
          <w:jc w:val="center"/>
        </w:trPr>
        <w:tc>
          <w:tcPr>
            <w:tcW w:w="1303" w:type="pct"/>
          </w:tcPr>
          <w:p w14:paraId="66FAD37E" w14:textId="77777777" w:rsidR="00BD267E" w:rsidRPr="00DC7310" w:rsidRDefault="00BD267E" w:rsidP="000F5048">
            <w:pPr>
              <w:pStyle w:val="TAC"/>
              <w:keepNext w:val="0"/>
              <w:keepLines w:val="0"/>
              <w:rPr>
                <w:lang w:eastAsia="fi-FI"/>
              </w:rPr>
            </w:pPr>
            <w:r w:rsidRPr="00DC7310">
              <w:rPr>
                <w:szCs w:val="18"/>
                <w:lang w:eastAsia="fi-FI"/>
              </w:rPr>
              <w:t>DC_13A_n48A</w:t>
            </w:r>
          </w:p>
        </w:tc>
        <w:tc>
          <w:tcPr>
            <w:tcW w:w="598" w:type="pct"/>
          </w:tcPr>
          <w:p w14:paraId="3F906430" w14:textId="77777777" w:rsidR="00BD267E" w:rsidRPr="00DC7310" w:rsidRDefault="00BD267E" w:rsidP="000F5048">
            <w:pPr>
              <w:pStyle w:val="TAC"/>
              <w:keepNext w:val="0"/>
              <w:keepLines w:val="0"/>
            </w:pPr>
          </w:p>
        </w:tc>
        <w:tc>
          <w:tcPr>
            <w:tcW w:w="598" w:type="pct"/>
          </w:tcPr>
          <w:p w14:paraId="21604FFE" w14:textId="77777777" w:rsidR="00BD267E" w:rsidRPr="00DC7310" w:rsidRDefault="00BD267E" w:rsidP="000F5048">
            <w:pPr>
              <w:pStyle w:val="TAC"/>
              <w:keepNext w:val="0"/>
              <w:keepLines w:val="0"/>
            </w:pPr>
          </w:p>
        </w:tc>
        <w:tc>
          <w:tcPr>
            <w:tcW w:w="598" w:type="pct"/>
          </w:tcPr>
          <w:p w14:paraId="06E992DA" w14:textId="77777777" w:rsidR="00BD267E" w:rsidRPr="00DC7310" w:rsidRDefault="00BD267E" w:rsidP="000F5048">
            <w:pPr>
              <w:pStyle w:val="TAC"/>
              <w:keepNext w:val="0"/>
              <w:keepLines w:val="0"/>
            </w:pPr>
          </w:p>
        </w:tc>
        <w:tc>
          <w:tcPr>
            <w:tcW w:w="562" w:type="pct"/>
          </w:tcPr>
          <w:p w14:paraId="49B364ED" w14:textId="77777777" w:rsidR="00BD267E" w:rsidRPr="00DC7310" w:rsidRDefault="00BD267E" w:rsidP="000F5048">
            <w:pPr>
              <w:pStyle w:val="TAC"/>
              <w:keepNext w:val="0"/>
              <w:keepLines w:val="0"/>
            </w:pPr>
          </w:p>
        </w:tc>
        <w:tc>
          <w:tcPr>
            <w:tcW w:w="640" w:type="pct"/>
          </w:tcPr>
          <w:p w14:paraId="0233A6A0" w14:textId="77777777" w:rsidR="00BD267E" w:rsidRPr="00DC7310" w:rsidRDefault="00BD267E" w:rsidP="000F5048">
            <w:pPr>
              <w:pStyle w:val="TAC"/>
              <w:keepNext w:val="0"/>
              <w:keepLines w:val="0"/>
              <w:rPr>
                <w:lang w:eastAsia="zh-TW"/>
              </w:rPr>
            </w:pPr>
            <w:r w:rsidRPr="00DC7310">
              <w:rPr>
                <w:lang w:eastAsia="zh-TW"/>
              </w:rPr>
              <w:t>23</w:t>
            </w:r>
          </w:p>
        </w:tc>
        <w:tc>
          <w:tcPr>
            <w:tcW w:w="701" w:type="pct"/>
          </w:tcPr>
          <w:p w14:paraId="128C0964" w14:textId="77777777" w:rsidR="00BD267E" w:rsidRPr="00DC7310" w:rsidRDefault="00BD267E" w:rsidP="000F5048">
            <w:pPr>
              <w:pStyle w:val="TAC"/>
              <w:keepNext w:val="0"/>
              <w:keepLines w:val="0"/>
            </w:pPr>
            <w:r w:rsidRPr="00DC7310">
              <w:t>+2/-3</w:t>
            </w:r>
          </w:p>
        </w:tc>
      </w:tr>
      <w:tr w:rsidR="00BD267E" w:rsidRPr="00DC7310" w14:paraId="70C0F5BD" w14:textId="77777777" w:rsidTr="000F5048">
        <w:trPr>
          <w:jc w:val="center"/>
        </w:trPr>
        <w:tc>
          <w:tcPr>
            <w:tcW w:w="1303" w:type="pct"/>
          </w:tcPr>
          <w:p w14:paraId="3AFFFDAC" w14:textId="77777777" w:rsidR="00BD267E" w:rsidRPr="00DC7310" w:rsidRDefault="00BD267E" w:rsidP="000F5048">
            <w:pPr>
              <w:pStyle w:val="TAC"/>
              <w:keepNext w:val="0"/>
              <w:keepLines w:val="0"/>
              <w:rPr>
                <w:lang w:eastAsia="fi-FI"/>
              </w:rPr>
            </w:pPr>
            <w:r w:rsidRPr="00DC7310">
              <w:rPr>
                <w:lang w:eastAsia="fi-FI"/>
              </w:rPr>
              <w:t>DC_13A_n66A</w:t>
            </w:r>
          </w:p>
        </w:tc>
        <w:tc>
          <w:tcPr>
            <w:tcW w:w="598" w:type="pct"/>
          </w:tcPr>
          <w:p w14:paraId="09B39338" w14:textId="77777777" w:rsidR="00BD267E" w:rsidRPr="00DC7310" w:rsidRDefault="00BD267E" w:rsidP="000F5048">
            <w:pPr>
              <w:pStyle w:val="TAC"/>
              <w:keepNext w:val="0"/>
              <w:keepLines w:val="0"/>
            </w:pPr>
          </w:p>
        </w:tc>
        <w:tc>
          <w:tcPr>
            <w:tcW w:w="598" w:type="pct"/>
          </w:tcPr>
          <w:p w14:paraId="492375C1" w14:textId="77777777" w:rsidR="00BD267E" w:rsidRPr="00DC7310" w:rsidRDefault="00BD267E" w:rsidP="000F5048">
            <w:pPr>
              <w:pStyle w:val="TAC"/>
              <w:keepNext w:val="0"/>
              <w:keepLines w:val="0"/>
            </w:pPr>
          </w:p>
        </w:tc>
        <w:tc>
          <w:tcPr>
            <w:tcW w:w="598" w:type="pct"/>
          </w:tcPr>
          <w:p w14:paraId="70693F9B" w14:textId="77777777" w:rsidR="00BD267E" w:rsidRPr="00DC7310" w:rsidRDefault="00BD267E" w:rsidP="000F5048">
            <w:pPr>
              <w:pStyle w:val="TAC"/>
              <w:keepNext w:val="0"/>
              <w:keepLines w:val="0"/>
            </w:pPr>
          </w:p>
        </w:tc>
        <w:tc>
          <w:tcPr>
            <w:tcW w:w="562" w:type="pct"/>
          </w:tcPr>
          <w:p w14:paraId="10BA1CFD" w14:textId="77777777" w:rsidR="00BD267E" w:rsidRPr="00DC7310" w:rsidRDefault="00BD267E" w:rsidP="000F5048">
            <w:pPr>
              <w:pStyle w:val="TAC"/>
              <w:keepNext w:val="0"/>
              <w:keepLines w:val="0"/>
            </w:pPr>
          </w:p>
        </w:tc>
        <w:tc>
          <w:tcPr>
            <w:tcW w:w="640" w:type="pct"/>
          </w:tcPr>
          <w:p w14:paraId="4EF6DD2B" w14:textId="77777777" w:rsidR="00BD267E" w:rsidRPr="00DC7310" w:rsidRDefault="00BD267E" w:rsidP="000F5048">
            <w:pPr>
              <w:pStyle w:val="TAC"/>
              <w:keepNext w:val="0"/>
              <w:keepLines w:val="0"/>
            </w:pPr>
            <w:r w:rsidRPr="00DC7310">
              <w:t>23</w:t>
            </w:r>
          </w:p>
        </w:tc>
        <w:tc>
          <w:tcPr>
            <w:tcW w:w="701" w:type="pct"/>
          </w:tcPr>
          <w:p w14:paraId="6F8F8A7E" w14:textId="77777777" w:rsidR="00BD267E" w:rsidRPr="00DC7310" w:rsidRDefault="00BD267E" w:rsidP="000F5048">
            <w:pPr>
              <w:pStyle w:val="TAC"/>
              <w:keepNext w:val="0"/>
              <w:keepLines w:val="0"/>
            </w:pPr>
            <w:r w:rsidRPr="00DC7310">
              <w:t>+2/-3</w:t>
            </w:r>
          </w:p>
        </w:tc>
      </w:tr>
      <w:tr w:rsidR="00BD267E" w:rsidRPr="00DC7310" w14:paraId="0BE7F404" w14:textId="77777777" w:rsidTr="000F5048">
        <w:trPr>
          <w:jc w:val="center"/>
        </w:trPr>
        <w:tc>
          <w:tcPr>
            <w:tcW w:w="1303" w:type="pct"/>
          </w:tcPr>
          <w:p w14:paraId="35A03824"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CN"/>
              </w:rPr>
              <w:t>13</w:t>
            </w:r>
            <w:r w:rsidRPr="00DC7310">
              <w:rPr>
                <w:szCs w:val="18"/>
                <w:lang w:eastAsia="fi-FI"/>
              </w:rPr>
              <w:t>A_n</w:t>
            </w:r>
            <w:r w:rsidRPr="00DC7310">
              <w:rPr>
                <w:szCs w:val="18"/>
                <w:lang w:eastAsia="zh-CN"/>
              </w:rPr>
              <w:t>71</w:t>
            </w:r>
            <w:r w:rsidRPr="00DC7310">
              <w:rPr>
                <w:szCs w:val="18"/>
                <w:lang w:eastAsia="fi-FI"/>
              </w:rPr>
              <w:t>A</w:t>
            </w:r>
          </w:p>
        </w:tc>
        <w:tc>
          <w:tcPr>
            <w:tcW w:w="598" w:type="pct"/>
          </w:tcPr>
          <w:p w14:paraId="5E9686E2" w14:textId="77777777" w:rsidR="00BD267E" w:rsidRPr="00DC7310" w:rsidRDefault="00BD267E" w:rsidP="000F5048">
            <w:pPr>
              <w:pStyle w:val="TAC"/>
              <w:keepNext w:val="0"/>
              <w:keepLines w:val="0"/>
            </w:pPr>
          </w:p>
        </w:tc>
        <w:tc>
          <w:tcPr>
            <w:tcW w:w="598" w:type="pct"/>
          </w:tcPr>
          <w:p w14:paraId="4FC162B8" w14:textId="77777777" w:rsidR="00BD267E" w:rsidRPr="00DC7310" w:rsidRDefault="00BD267E" w:rsidP="000F5048">
            <w:pPr>
              <w:pStyle w:val="TAC"/>
              <w:keepNext w:val="0"/>
              <w:keepLines w:val="0"/>
            </w:pPr>
          </w:p>
        </w:tc>
        <w:tc>
          <w:tcPr>
            <w:tcW w:w="598" w:type="pct"/>
          </w:tcPr>
          <w:p w14:paraId="48F505C9" w14:textId="77777777" w:rsidR="00BD267E" w:rsidRPr="00DC7310" w:rsidRDefault="00BD267E" w:rsidP="000F5048">
            <w:pPr>
              <w:pStyle w:val="TAC"/>
              <w:keepNext w:val="0"/>
              <w:keepLines w:val="0"/>
            </w:pPr>
          </w:p>
        </w:tc>
        <w:tc>
          <w:tcPr>
            <w:tcW w:w="562" w:type="pct"/>
          </w:tcPr>
          <w:p w14:paraId="7AEBBACB" w14:textId="77777777" w:rsidR="00BD267E" w:rsidRPr="00DC7310" w:rsidRDefault="00BD267E" w:rsidP="000F5048">
            <w:pPr>
              <w:pStyle w:val="TAC"/>
              <w:keepNext w:val="0"/>
              <w:keepLines w:val="0"/>
            </w:pPr>
          </w:p>
        </w:tc>
        <w:tc>
          <w:tcPr>
            <w:tcW w:w="640" w:type="pct"/>
          </w:tcPr>
          <w:p w14:paraId="406A0897" w14:textId="77777777" w:rsidR="00BD267E" w:rsidRPr="00DC7310" w:rsidRDefault="00BD267E" w:rsidP="000F5048">
            <w:pPr>
              <w:pStyle w:val="TAC"/>
              <w:keepNext w:val="0"/>
              <w:keepLines w:val="0"/>
              <w:rPr>
                <w:lang w:eastAsia="zh-TW"/>
              </w:rPr>
            </w:pPr>
            <w:r w:rsidRPr="00DC7310">
              <w:rPr>
                <w:lang w:eastAsia="zh-TW"/>
              </w:rPr>
              <w:t>23</w:t>
            </w:r>
          </w:p>
        </w:tc>
        <w:tc>
          <w:tcPr>
            <w:tcW w:w="701" w:type="pct"/>
          </w:tcPr>
          <w:p w14:paraId="3ED852A9" w14:textId="77777777" w:rsidR="00BD267E" w:rsidRPr="00DC7310" w:rsidRDefault="00BD267E" w:rsidP="000F5048">
            <w:pPr>
              <w:pStyle w:val="TAC"/>
              <w:keepNext w:val="0"/>
              <w:keepLines w:val="0"/>
            </w:pPr>
            <w:r w:rsidRPr="00DC7310">
              <w:t>+2/-3</w:t>
            </w:r>
          </w:p>
        </w:tc>
      </w:tr>
      <w:tr w:rsidR="00BD267E" w:rsidRPr="00DC7310" w14:paraId="43C947DA" w14:textId="77777777" w:rsidTr="000F5048">
        <w:trPr>
          <w:jc w:val="center"/>
        </w:trPr>
        <w:tc>
          <w:tcPr>
            <w:tcW w:w="1303" w:type="pct"/>
          </w:tcPr>
          <w:p w14:paraId="5C88F007" w14:textId="77777777" w:rsidR="00BD267E" w:rsidRPr="00DC7310" w:rsidRDefault="00BD267E" w:rsidP="000F5048">
            <w:pPr>
              <w:pStyle w:val="TAC"/>
              <w:keepNext w:val="0"/>
              <w:keepLines w:val="0"/>
              <w:rPr>
                <w:szCs w:val="18"/>
                <w:lang w:eastAsia="fi-FI"/>
              </w:rPr>
            </w:pPr>
            <w:r w:rsidRPr="00DC7310">
              <w:rPr>
                <w:lang w:eastAsia="fi-FI"/>
              </w:rPr>
              <w:t>DC_13A_n77A</w:t>
            </w:r>
          </w:p>
        </w:tc>
        <w:tc>
          <w:tcPr>
            <w:tcW w:w="598" w:type="pct"/>
          </w:tcPr>
          <w:p w14:paraId="0C6D2DB0" w14:textId="77777777" w:rsidR="00BD267E" w:rsidRDefault="00BD267E" w:rsidP="000F5048">
            <w:pPr>
              <w:pStyle w:val="TAC"/>
              <w:keepNext w:val="0"/>
              <w:keepLines w:val="0"/>
              <w:rPr>
                <w:rFonts w:eastAsia="DengXian"/>
                <w:lang w:eastAsia="zh-CN"/>
              </w:rPr>
            </w:pPr>
          </w:p>
        </w:tc>
        <w:tc>
          <w:tcPr>
            <w:tcW w:w="598" w:type="pct"/>
          </w:tcPr>
          <w:p w14:paraId="537E770D" w14:textId="77777777" w:rsidR="00BD267E" w:rsidRDefault="00BD267E" w:rsidP="000F5048">
            <w:pPr>
              <w:pStyle w:val="TAC"/>
              <w:keepNext w:val="0"/>
              <w:keepLines w:val="0"/>
              <w:rPr>
                <w:rFonts w:eastAsia="DengXian"/>
                <w:lang w:eastAsia="zh-CN"/>
              </w:rPr>
            </w:pPr>
          </w:p>
        </w:tc>
        <w:tc>
          <w:tcPr>
            <w:tcW w:w="598" w:type="pct"/>
          </w:tcPr>
          <w:p w14:paraId="35AA1DD1"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5A46AA93" w14:textId="77777777" w:rsidR="00BD267E" w:rsidRPr="00DC7310" w:rsidRDefault="00BD267E" w:rsidP="000F5048">
            <w:pPr>
              <w:pStyle w:val="TAC"/>
              <w:keepNext w:val="0"/>
              <w:keepLines w:val="0"/>
            </w:pPr>
            <w:r>
              <w:rPr>
                <w:rFonts w:eastAsia="MS Mincho"/>
              </w:rPr>
              <w:t>+2/-3</w:t>
            </w:r>
          </w:p>
        </w:tc>
        <w:tc>
          <w:tcPr>
            <w:tcW w:w="640" w:type="pct"/>
          </w:tcPr>
          <w:p w14:paraId="640AA676" w14:textId="77777777" w:rsidR="00BD267E" w:rsidRPr="00DC7310" w:rsidRDefault="00BD267E" w:rsidP="000F5048">
            <w:pPr>
              <w:pStyle w:val="TAC"/>
              <w:keepNext w:val="0"/>
              <w:keepLines w:val="0"/>
              <w:rPr>
                <w:lang w:eastAsia="zh-TW"/>
              </w:rPr>
            </w:pPr>
            <w:r w:rsidRPr="00DC7310">
              <w:rPr>
                <w:lang w:eastAsia="zh-TW"/>
              </w:rPr>
              <w:t>23</w:t>
            </w:r>
          </w:p>
        </w:tc>
        <w:tc>
          <w:tcPr>
            <w:tcW w:w="701" w:type="pct"/>
          </w:tcPr>
          <w:p w14:paraId="07A0EDA3" w14:textId="77777777" w:rsidR="00BD267E" w:rsidRPr="00DC7310" w:rsidRDefault="00BD267E" w:rsidP="000F5048">
            <w:pPr>
              <w:pStyle w:val="TAC"/>
              <w:keepNext w:val="0"/>
              <w:keepLines w:val="0"/>
            </w:pPr>
            <w:r w:rsidRPr="00DC7310">
              <w:rPr>
                <w:rFonts w:eastAsia="MS Mincho"/>
              </w:rPr>
              <w:t>+2/-3</w:t>
            </w:r>
          </w:p>
        </w:tc>
      </w:tr>
      <w:tr w:rsidR="00BD267E" w:rsidRPr="00DC7310" w14:paraId="40AD564B" w14:textId="77777777" w:rsidTr="000F5048">
        <w:trPr>
          <w:jc w:val="center"/>
        </w:trPr>
        <w:tc>
          <w:tcPr>
            <w:tcW w:w="1303" w:type="pct"/>
          </w:tcPr>
          <w:p w14:paraId="1BD65488" w14:textId="77777777" w:rsidR="00BD267E" w:rsidRPr="00DC7310" w:rsidRDefault="00BD267E" w:rsidP="000F5048">
            <w:pPr>
              <w:pStyle w:val="TAC"/>
              <w:keepNext w:val="0"/>
              <w:keepLines w:val="0"/>
              <w:rPr>
                <w:szCs w:val="18"/>
                <w:lang w:eastAsia="fi-FI"/>
              </w:rPr>
            </w:pPr>
            <w:r w:rsidRPr="00DC7310">
              <w:rPr>
                <w:szCs w:val="18"/>
                <w:lang w:eastAsia="fi-FI"/>
              </w:rPr>
              <w:t>DC_13A_n78A</w:t>
            </w:r>
          </w:p>
        </w:tc>
        <w:tc>
          <w:tcPr>
            <w:tcW w:w="598" w:type="pct"/>
          </w:tcPr>
          <w:p w14:paraId="0875B32F" w14:textId="77777777" w:rsidR="00BD267E" w:rsidRDefault="00BD267E" w:rsidP="000F5048">
            <w:pPr>
              <w:pStyle w:val="TAC"/>
              <w:keepNext w:val="0"/>
              <w:keepLines w:val="0"/>
              <w:rPr>
                <w:rFonts w:eastAsia="DengXian"/>
                <w:lang w:eastAsia="zh-CN"/>
              </w:rPr>
            </w:pPr>
          </w:p>
        </w:tc>
        <w:tc>
          <w:tcPr>
            <w:tcW w:w="598" w:type="pct"/>
          </w:tcPr>
          <w:p w14:paraId="2667DA62" w14:textId="77777777" w:rsidR="00BD267E" w:rsidRDefault="00BD267E" w:rsidP="000F5048">
            <w:pPr>
              <w:pStyle w:val="TAC"/>
              <w:keepNext w:val="0"/>
              <w:keepLines w:val="0"/>
              <w:rPr>
                <w:rFonts w:eastAsia="DengXian"/>
                <w:lang w:eastAsia="zh-CN"/>
              </w:rPr>
            </w:pPr>
          </w:p>
        </w:tc>
        <w:tc>
          <w:tcPr>
            <w:tcW w:w="598" w:type="pct"/>
          </w:tcPr>
          <w:p w14:paraId="79319FF0"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7FD1BF2F" w14:textId="77777777" w:rsidR="00BD267E" w:rsidRPr="00DC7310" w:rsidRDefault="00BD267E" w:rsidP="000F5048">
            <w:pPr>
              <w:pStyle w:val="TAC"/>
              <w:keepNext w:val="0"/>
              <w:keepLines w:val="0"/>
            </w:pPr>
            <w:r>
              <w:rPr>
                <w:rFonts w:eastAsia="MS Mincho"/>
              </w:rPr>
              <w:t>+2/-3</w:t>
            </w:r>
          </w:p>
        </w:tc>
        <w:tc>
          <w:tcPr>
            <w:tcW w:w="640" w:type="pct"/>
          </w:tcPr>
          <w:p w14:paraId="2CA057CD" w14:textId="77777777" w:rsidR="00BD267E" w:rsidRPr="00DC7310" w:rsidRDefault="00BD267E" w:rsidP="000F5048">
            <w:pPr>
              <w:pStyle w:val="TAC"/>
              <w:keepNext w:val="0"/>
              <w:keepLines w:val="0"/>
            </w:pPr>
            <w:r w:rsidRPr="00DC7310">
              <w:t>23</w:t>
            </w:r>
          </w:p>
        </w:tc>
        <w:tc>
          <w:tcPr>
            <w:tcW w:w="701" w:type="pct"/>
          </w:tcPr>
          <w:p w14:paraId="1E551257" w14:textId="77777777" w:rsidR="00BD267E" w:rsidRPr="00DC7310" w:rsidRDefault="00BD267E" w:rsidP="000F5048">
            <w:pPr>
              <w:pStyle w:val="TAC"/>
              <w:keepNext w:val="0"/>
              <w:keepLines w:val="0"/>
            </w:pPr>
            <w:r w:rsidRPr="00DC7310">
              <w:t>+2/-3</w:t>
            </w:r>
          </w:p>
        </w:tc>
      </w:tr>
      <w:tr w:rsidR="00BD267E" w:rsidRPr="00DC7310" w14:paraId="689640F5" w14:textId="77777777" w:rsidTr="000F5048">
        <w:trPr>
          <w:jc w:val="center"/>
        </w:trPr>
        <w:tc>
          <w:tcPr>
            <w:tcW w:w="1303" w:type="pct"/>
          </w:tcPr>
          <w:p w14:paraId="54D4480C" w14:textId="77777777" w:rsidR="00BD267E" w:rsidRPr="00DC7310" w:rsidRDefault="00BD267E" w:rsidP="000F5048">
            <w:pPr>
              <w:pStyle w:val="TAC"/>
              <w:keepNext w:val="0"/>
              <w:keepLines w:val="0"/>
              <w:rPr>
                <w:szCs w:val="18"/>
                <w:lang w:eastAsia="zh-TW"/>
              </w:rPr>
            </w:pPr>
            <w:r w:rsidRPr="00DC7310">
              <w:rPr>
                <w:szCs w:val="18"/>
                <w:lang w:eastAsia="zh-TW"/>
              </w:rPr>
              <w:t>DC_14A_n2A</w:t>
            </w:r>
          </w:p>
        </w:tc>
        <w:tc>
          <w:tcPr>
            <w:tcW w:w="598" w:type="pct"/>
          </w:tcPr>
          <w:p w14:paraId="6EDCD52A" w14:textId="77777777" w:rsidR="00BD267E" w:rsidRPr="00DC7310" w:rsidRDefault="00BD267E" w:rsidP="000F5048">
            <w:pPr>
              <w:pStyle w:val="TAC"/>
              <w:keepNext w:val="0"/>
              <w:keepLines w:val="0"/>
            </w:pPr>
          </w:p>
        </w:tc>
        <w:tc>
          <w:tcPr>
            <w:tcW w:w="598" w:type="pct"/>
          </w:tcPr>
          <w:p w14:paraId="28EAA02C" w14:textId="77777777" w:rsidR="00BD267E" w:rsidRPr="00DC7310" w:rsidRDefault="00BD267E" w:rsidP="000F5048">
            <w:pPr>
              <w:pStyle w:val="TAC"/>
              <w:keepNext w:val="0"/>
              <w:keepLines w:val="0"/>
            </w:pPr>
          </w:p>
        </w:tc>
        <w:tc>
          <w:tcPr>
            <w:tcW w:w="598" w:type="pct"/>
          </w:tcPr>
          <w:p w14:paraId="4C0F91D3" w14:textId="77777777" w:rsidR="00BD267E" w:rsidRPr="00DC7310" w:rsidRDefault="00BD267E" w:rsidP="000F5048">
            <w:pPr>
              <w:pStyle w:val="TAC"/>
              <w:keepNext w:val="0"/>
              <w:keepLines w:val="0"/>
            </w:pPr>
          </w:p>
        </w:tc>
        <w:tc>
          <w:tcPr>
            <w:tcW w:w="562" w:type="pct"/>
          </w:tcPr>
          <w:p w14:paraId="0C5A1D54" w14:textId="77777777" w:rsidR="00BD267E" w:rsidRPr="00DC7310" w:rsidRDefault="00BD267E" w:rsidP="000F5048">
            <w:pPr>
              <w:pStyle w:val="TAC"/>
              <w:keepNext w:val="0"/>
              <w:keepLines w:val="0"/>
            </w:pPr>
          </w:p>
        </w:tc>
        <w:tc>
          <w:tcPr>
            <w:tcW w:w="640" w:type="pct"/>
          </w:tcPr>
          <w:p w14:paraId="7823D28A" w14:textId="77777777" w:rsidR="00BD267E" w:rsidRPr="00DC7310" w:rsidRDefault="00BD267E" w:rsidP="000F5048">
            <w:pPr>
              <w:pStyle w:val="TAC"/>
              <w:keepNext w:val="0"/>
              <w:keepLines w:val="0"/>
            </w:pPr>
            <w:r w:rsidRPr="00DC7310">
              <w:t>23</w:t>
            </w:r>
          </w:p>
        </w:tc>
        <w:tc>
          <w:tcPr>
            <w:tcW w:w="701" w:type="pct"/>
          </w:tcPr>
          <w:p w14:paraId="1150ECB9" w14:textId="77777777" w:rsidR="00BD267E" w:rsidRPr="00DC7310" w:rsidRDefault="00BD267E" w:rsidP="000F5048">
            <w:pPr>
              <w:pStyle w:val="TAC"/>
              <w:keepNext w:val="0"/>
              <w:keepLines w:val="0"/>
            </w:pPr>
            <w:r w:rsidRPr="00DC7310">
              <w:t>+2/-3</w:t>
            </w:r>
          </w:p>
        </w:tc>
      </w:tr>
      <w:tr w:rsidR="00BD267E" w:rsidRPr="00DC7310" w14:paraId="1237D8FC" w14:textId="77777777" w:rsidTr="000F5048">
        <w:trPr>
          <w:jc w:val="center"/>
        </w:trPr>
        <w:tc>
          <w:tcPr>
            <w:tcW w:w="1303" w:type="pct"/>
          </w:tcPr>
          <w:p w14:paraId="6746E958" w14:textId="77777777" w:rsidR="00BD267E" w:rsidRPr="00DC7310" w:rsidRDefault="00BD267E" w:rsidP="000F5048">
            <w:pPr>
              <w:pStyle w:val="TAC"/>
              <w:keepNext w:val="0"/>
              <w:keepLines w:val="0"/>
              <w:rPr>
                <w:szCs w:val="18"/>
                <w:lang w:eastAsia="fi-FI"/>
              </w:rPr>
            </w:pPr>
            <w:r w:rsidRPr="00DC7310">
              <w:rPr>
                <w:lang w:eastAsia="fi-FI"/>
              </w:rPr>
              <w:t>DC_14A_n5A</w:t>
            </w:r>
          </w:p>
        </w:tc>
        <w:tc>
          <w:tcPr>
            <w:tcW w:w="598" w:type="pct"/>
          </w:tcPr>
          <w:p w14:paraId="2672B5DA" w14:textId="77777777" w:rsidR="00BD267E" w:rsidRPr="00DC7310" w:rsidRDefault="00BD267E" w:rsidP="000F5048">
            <w:pPr>
              <w:pStyle w:val="TAC"/>
              <w:keepNext w:val="0"/>
              <w:keepLines w:val="0"/>
            </w:pPr>
          </w:p>
        </w:tc>
        <w:tc>
          <w:tcPr>
            <w:tcW w:w="598" w:type="pct"/>
          </w:tcPr>
          <w:p w14:paraId="19B740B8" w14:textId="77777777" w:rsidR="00BD267E" w:rsidRPr="00DC7310" w:rsidRDefault="00BD267E" w:rsidP="000F5048">
            <w:pPr>
              <w:pStyle w:val="TAC"/>
              <w:keepNext w:val="0"/>
              <w:keepLines w:val="0"/>
            </w:pPr>
          </w:p>
        </w:tc>
        <w:tc>
          <w:tcPr>
            <w:tcW w:w="598" w:type="pct"/>
          </w:tcPr>
          <w:p w14:paraId="263A8220" w14:textId="77777777" w:rsidR="00BD267E" w:rsidRPr="00DC7310" w:rsidRDefault="00BD267E" w:rsidP="000F5048">
            <w:pPr>
              <w:pStyle w:val="TAC"/>
              <w:keepNext w:val="0"/>
              <w:keepLines w:val="0"/>
            </w:pPr>
          </w:p>
        </w:tc>
        <w:tc>
          <w:tcPr>
            <w:tcW w:w="562" w:type="pct"/>
          </w:tcPr>
          <w:p w14:paraId="2D9ED0B4" w14:textId="77777777" w:rsidR="00BD267E" w:rsidRPr="00DC7310" w:rsidRDefault="00BD267E" w:rsidP="000F5048">
            <w:pPr>
              <w:pStyle w:val="TAC"/>
              <w:keepNext w:val="0"/>
              <w:keepLines w:val="0"/>
            </w:pPr>
          </w:p>
        </w:tc>
        <w:tc>
          <w:tcPr>
            <w:tcW w:w="640" w:type="pct"/>
          </w:tcPr>
          <w:p w14:paraId="40B96361" w14:textId="77777777" w:rsidR="00BD267E" w:rsidRPr="00DC7310" w:rsidRDefault="00BD267E" w:rsidP="000F5048">
            <w:pPr>
              <w:pStyle w:val="TAC"/>
              <w:keepNext w:val="0"/>
              <w:keepLines w:val="0"/>
            </w:pPr>
            <w:r w:rsidRPr="00DC7310">
              <w:t>23</w:t>
            </w:r>
          </w:p>
        </w:tc>
        <w:tc>
          <w:tcPr>
            <w:tcW w:w="701" w:type="pct"/>
          </w:tcPr>
          <w:p w14:paraId="23265FD9" w14:textId="77777777" w:rsidR="00BD267E" w:rsidRPr="00DC7310" w:rsidRDefault="00BD267E" w:rsidP="000F5048">
            <w:pPr>
              <w:pStyle w:val="TAC"/>
              <w:keepNext w:val="0"/>
              <w:keepLines w:val="0"/>
            </w:pPr>
            <w:r w:rsidRPr="00DC7310">
              <w:t>+2/-3</w:t>
            </w:r>
          </w:p>
        </w:tc>
      </w:tr>
      <w:tr w:rsidR="00BD267E" w:rsidRPr="00DC7310" w14:paraId="4B990140" w14:textId="77777777" w:rsidTr="000F5048">
        <w:trPr>
          <w:jc w:val="center"/>
        </w:trPr>
        <w:tc>
          <w:tcPr>
            <w:tcW w:w="1303" w:type="pct"/>
          </w:tcPr>
          <w:p w14:paraId="038BE429" w14:textId="77777777" w:rsidR="00BD267E" w:rsidRPr="00DC7310" w:rsidRDefault="00BD267E" w:rsidP="000F5048">
            <w:pPr>
              <w:pStyle w:val="TAC"/>
              <w:keepNext w:val="0"/>
              <w:keepLines w:val="0"/>
              <w:rPr>
                <w:szCs w:val="18"/>
                <w:lang w:eastAsia="zh-TW"/>
              </w:rPr>
            </w:pPr>
            <w:r w:rsidRPr="00DC7310">
              <w:rPr>
                <w:szCs w:val="18"/>
                <w:lang w:eastAsia="fi-FI"/>
              </w:rPr>
              <w:t>DC_14A_n30A</w:t>
            </w:r>
          </w:p>
        </w:tc>
        <w:tc>
          <w:tcPr>
            <w:tcW w:w="598" w:type="pct"/>
          </w:tcPr>
          <w:p w14:paraId="28BCBD9B" w14:textId="77777777" w:rsidR="00BD267E" w:rsidRPr="00DC7310" w:rsidRDefault="00BD267E" w:rsidP="000F5048">
            <w:pPr>
              <w:pStyle w:val="TAC"/>
              <w:keepNext w:val="0"/>
              <w:keepLines w:val="0"/>
            </w:pPr>
          </w:p>
        </w:tc>
        <w:tc>
          <w:tcPr>
            <w:tcW w:w="598" w:type="pct"/>
          </w:tcPr>
          <w:p w14:paraId="6BC2AC70" w14:textId="77777777" w:rsidR="00BD267E" w:rsidRPr="00DC7310" w:rsidRDefault="00BD267E" w:rsidP="000F5048">
            <w:pPr>
              <w:pStyle w:val="TAC"/>
              <w:keepNext w:val="0"/>
              <w:keepLines w:val="0"/>
            </w:pPr>
          </w:p>
        </w:tc>
        <w:tc>
          <w:tcPr>
            <w:tcW w:w="598" w:type="pct"/>
          </w:tcPr>
          <w:p w14:paraId="265E2951" w14:textId="77777777" w:rsidR="00BD267E" w:rsidRPr="00DC7310" w:rsidRDefault="00BD267E" w:rsidP="000F5048">
            <w:pPr>
              <w:pStyle w:val="TAC"/>
              <w:keepNext w:val="0"/>
              <w:keepLines w:val="0"/>
            </w:pPr>
          </w:p>
        </w:tc>
        <w:tc>
          <w:tcPr>
            <w:tcW w:w="562" w:type="pct"/>
          </w:tcPr>
          <w:p w14:paraId="0563E02C" w14:textId="77777777" w:rsidR="00BD267E" w:rsidRPr="00DC7310" w:rsidRDefault="00BD267E" w:rsidP="000F5048">
            <w:pPr>
              <w:pStyle w:val="TAC"/>
              <w:keepNext w:val="0"/>
              <w:keepLines w:val="0"/>
            </w:pPr>
          </w:p>
        </w:tc>
        <w:tc>
          <w:tcPr>
            <w:tcW w:w="640" w:type="pct"/>
          </w:tcPr>
          <w:p w14:paraId="639B9FFF" w14:textId="77777777" w:rsidR="00BD267E" w:rsidRPr="00DC7310" w:rsidRDefault="00BD267E" w:rsidP="000F5048">
            <w:pPr>
              <w:pStyle w:val="TAC"/>
              <w:keepNext w:val="0"/>
              <w:keepLines w:val="0"/>
            </w:pPr>
            <w:r w:rsidRPr="00DC7310">
              <w:t>23</w:t>
            </w:r>
          </w:p>
        </w:tc>
        <w:tc>
          <w:tcPr>
            <w:tcW w:w="701" w:type="pct"/>
          </w:tcPr>
          <w:p w14:paraId="6455D353" w14:textId="77777777" w:rsidR="00BD267E" w:rsidRPr="00DC7310" w:rsidRDefault="00BD267E" w:rsidP="000F5048">
            <w:pPr>
              <w:pStyle w:val="TAC"/>
              <w:keepNext w:val="0"/>
              <w:keepLines w:val="0"/>
            </w:pPr>
            <w:r w:rsidRPr="00DC7310">
              <w:t>+2/-3</w:t>
            </w:r>
          </w:p>
        </w:tc>
      </w:tr>
      <w:tr w:rsidR="00BD267E" w:rsidRPr="00DC7310" w14:paraId="23E3D830" w14:textId="77777777" w:rsidTr="000F5048">
        <w:trPr>
          <w:jc w:val="center"/>
        </w:trPr>
        <w:tc>
          <w:tcPr>
            <w:tcW w:w="1303" w:type="pct"/>
          </w:tcPr>
          <w:p w14:paraId="47D1D5E2" w14:textId="77777777" w:rsidR="00BD267E" w:rsidRPr="00DC7310" w:rsidRDefault="00BD267E" w:rsidP="000F5048">
            <w:pPr>
              <w:pStyle w:val="TAC"/>
              <w:keepNext w:val="0"/>
              <w:keepLines w:val="0"/>
              <w:rPr>
                <w:szCs w:val="18"/>
                <w:lang w:eastAsia="fi-FI"/>
              </w:rPr>
            </w:pPr>
            <w:r>
              <w:rPr>
                <w:szCs w:val="18"/>
                <w:lang w:eastAsia="fi-FI"/>
              </w:rPr>
              <w:t>DC_14A_n</w:t>
            </w:r>
            <w:r>
              <w:rPr>
                <w:rFonts w:hint="eastAsia"/>
                <w:szCs w:val="18"/>
                <w:lang w:eastAsia="zh-TW"/>
              </w:rPr>
              <w:t>41</w:t>
            </w:r>
            <w:r>
              <w:rPr>
                <w:szCs w:val="18"/>
                <w:lang w:eastAsia="fi-FI"/>
              </w:rPr>
              <w:t>A</w:t>
            </w:r>
          </w:p>
        </w:tc>
        <w:tc>
          <w:tcPr>
            <w:tcW w:w="598" w:type="pct"/>
          </w:tcPr>
          <w:p w14:paraId="58070C94" w14:textId="77777777" w:rsidR="00BD267E" w:rsidRDefault="00BD267E" w:rsidP="000F5048">
            <w:pPr>
              <w:pStyle w:val="TAC"/>
              <w:keepNext w:val="0"/>
              <w:keepLines w:val="0"/>
              <w:rPr>
                <w:rFonts w:eastAsia="DengXian"/>
                <w:lang w:eastAsia="zh-CN"/>
              </w:rPr>
            </w:pPr>
          </w:p>
        </w:tc>
        <w:tc>
          <w:tcPr>
            <w:tcW w:w="598" w:type="pct"/>
          </w:tcPr>
          <w:p w14:paraId="217A5C90" w14:textId="77777777" w:rsidR="00BD267E" w:rsidRDefault="00BD267E" w:rsidP="000F5048">
            <w:pPr>
              <w:pStyle w:val="TAC"/>
              <w:keepNext w:val="0"/>
              <w:keepLines w:val="0"/>
              <w:rPr>
                <w:rFonts w:eastAsia="DengXian"/>
                <w:lang w:eastAsia="zh-CN"/>
              </w:rPr>
            </w:pPr>
          </w:p>
        </w:tc>
        <w:tc>
          <w:tcPr>
            <w:tcW w:w="598" w:type="pct"/>
          </w:tcPr>
          <w:p w14:paraId="6E3DCF22"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54404EDA" w14:textId="77777777" w:rsidR="00BD267E" w:rsidRPr="00DC7310" w:rsidRDefault="00BD267E" w:rsidP="000F5048">
            <w:pPr>
              <w:pStyle w:val="TAC"/>
              <w:keepNext w:val="0"/>
              <w:keepLines w:val="0"/>
            </w:pPr>
            <w:r>
              <w:rPr>
                <w:lang w:eastAsia="zh-CN"/>
              </w:rPr>
              <w:t>+2/-3</w:t>
            </w:r>
          </w:p>
        </w:tc>
        <w:tc>
          <w:tcPr>
            <w:tcW w:w="640" w:type="pct"/>
          </w:tcPr>
          <w:p w14:paraId="421DD2A4" w14:textId="77777777" w:rsidR="00BD267E" w:rsidRPr="00DC7310" w:rsidRDefault="00BD267E" w:rsidP="000F5048">
            <w:pPr>
              <w:pStyle w:val="TAC"/>
              <w:keepNext w:val="0"/>
              <w:keepLines w:val="0"/>
            </w:pPr>
            <w:r w:rsidRPr="00DC7310">
              <w:t>23</w:t>
            </w:r>
          </w:p>
        </w:tc>
        <w:tc>
          <w:tcPr>
            <w:tcW w:w="701" w:type="pct"/>
          </w:tcPr>
          <w:p w14:paraId="0D26C86E" w14:textId="77777777" w:rsidR="00BD267E" w:rsidRPr="00DC7310" w:rsidRDefault="00BD267E" w:rsidP="000F5048">
            <w:pPr>
              <w:pStyle w:val="TAC"/>
              <w:keepNext w:val="0"/>
              <w:keepLines w:val="0"/>
            </w:pPr>
            <w:r w:rsidRPr="00DC7310">
              <w:t>+2/-3</w:t>
            </w:r>
          </w:p>
        </w:tc>
      </w:tr>
      <w:tr w:rsidR="00BD267E" w:rsidRPr="00DC7310" w14:paraId="7BB96280" w14:textId="77777777" w:rsidTr="000F5048">
        <w:trPr>
          <w:jc w:val="center"/>
        </w:trPr>
        <w:tc>
          <w:tcPr>
            <w:tcW w:w="1303" w:type="pct"/>
          </w:tcPr>
          <w:p w14:paraId="76E97410" w14:textId="77777777" w:rsidR="00BD267E" w:rsidRPr="00DC7310" w:rsidRDefault="00BD267E" w:rsidP="000F5048">
            <w:pPr>
              <w:pStyle w:val="TAC"/>
              <w:keepNext w:val="0"/>
              <w:keepLines w:val="0"/>
              <w:rPr>
                <w:szCs w:val="18"/>
                <w:lang w:eastAsia="zh-TW"/>
              </w:rPr>
            </w:pPr>
            <w:r w:rsidRPr="00DC7310">
              <w:rPr>
                <w:szCs w:val="18"/>
                <w:lang w:eastAsia="zh-TW"/>
              </w:rPr>
              <w:t>DC_14A_n66A</w:t>
            </w:r>
          </w:p>
        </w:tc>
        <w:tc>
          <w:tcPr>
            <w:tcW w:w="598" w:type="pct"/>
          </w:tcPr>
          <w:p w14:paraId="751686B7" w14:textId="77777777" w:rsidR="00BD267E" w:rsidRPr="00DC7310" w:rsidRDefault="00BD267E" w:rsidP="000F5048">
            <w:pPr>
              <w:pStyle w:val="TAC"/>
              <w:keepNext w:val="0"/>
              <w:keepLines w:val="0"/>
            </w:pPr>
          </w:p>
        </w:tc>
        <w:tc>
          <w:tcPr>
            <w:tcW w:w="598" w:type="pct"/>
          </w:tcPr>
          <w:p w14:paraId="7C3B12E3" w14:textId="77777777" w:rsidR="00BD267E" w:rsidRPr="00DC7310" w:rsidRDefault="00BD267E" w:rsidP="000F5048">
            <w:pPr>
              <w:pStyle w:val="TAC"/>
              <w:keepNext w:val="0"/>
              <w:keepLines w:val="0"/>
            </w:pPr>
          </w:p>
        </w:tc>
        <w:tc>
          <w:tcPr>
            <w:tcW w:w="598" w:type="pct"/>
          </w:tcPr>
          <w:p w14:paraId="01508AC6" w14:textId="77777777" w:rsidR="00BD267E" w:rsidRPr="00DC7310" w:rsidRDefault="00BD267E" w:rsidP="000F5048">
            <w:pPr>
              <w:pStyle w:val="TAC"/>
              <w:keepNext w:val="0"/>
              <w:keepLines w:val="0"/>
            </w:pPr>
          </w:p>
        </w:tc>
        <w:tc>
          <w:tcPr>
            <w:tcW w:w="562" w:type="pct"/>
          </w:tcPr>
          <w:p w14:paraId="09E88E99" w14:textId="77777777" w:rsidR="00BD267E" w:rsidRPr="00DC7310" w:rsidRDefault="00BD267E" w:rsidP="000F5048">
            <w:pPr>
              <w:pStyle w:val="TAC"/>
              <w:keepNext w:val="0"/>
              <w:keepLines w:val="0"/>
            </w:pPr>
          </w:p>
        </w:tc>
        <w:tc>
          <w:tcPr>
            <w:tcW w:w="640" w:type="pct"/>
          </w:tcPr>
          <w:p w14:paraId="39B32DB2" w14:textId="77777777" w:rsidR="00BD267E" w:rsidRPr="00DC7310" w:rsidRDefault="00BD267E" w:rsidP="000F5048">
            <w:pPr>
              <w:pStyle w:val="TAC"/>
              <w:keepNext w:val="0"/>
              <w:keepLines w:val="0"/>
            </w:pPr>
            <w:r w:rsidRPr="00DC7310">
              <w:t>23</w:t>
            </w:r>
          </w:p>
        </w:tc>
        <w:tc>
          <w:tcPr>
            <w:tcW w:w="701" w:type="pct"/>
          </w:tcPr>
          <w:p w14:paraId="29ECC7CA" w14:textId="77777777" w:rsidR="00BD267E" w:rsidRPr="00DC7310" w:rsidRDefault="00BD267E" w:rsidP="000F5048">
            <w:pPr>
              <w:pStyle w:val="TAC"/>
              <w:keepNext w:val="0"/>
              <w:keepLines w:val="0"/>
            </w:pPr>
            <w:r w:rsidRPr="00DC7310">
              <w:t>+2/-3</w:t>
            </w:r>
          </w:p>
        </w:tc>
      </w:tr>
      <w:tr w:rsidR="00BD267E" w:rsidRPr="00DC7310" w14:paraId="19E13E86" w14:textId="77777777" w:rsidTr="000F5048">
        <w:trPr>
          <w:jc w:val="center"/>
        </w:trPr>
        <w:tc>
          <w:tcPr>
            <w:tcW w:w="1303" w:type="pct"/>
          </w:tcPr>
          <w:p w14:paraId="1204CBB4" w14:textId="77777777" w:rsidR="00BD267E" w:rsidRPr="00DC7310" w:rsidRDefault="00BD267E" w:rsidP="000F5048">
            <w:pPr>
              <w:pStyle w:val="TAC"/>
              <w:keepNext w:val="0"/>
              <w:keepLines w:val="0"/>
              <w:rPr>
                <w:szCs w:val="18"/>
                <w:lang w:eastAsia="fi-FI"/>
              </w:rPr>
            </w:pPr>
            <w:r w:rsidRPr="00DC7310">
              <w:rPr>
                <w:szCs w:val="18"/>
                <w:lang w:eastAsia="fi-FI"/>
              </w:rPr>
              <w:t>DC_14A_n77A</w:t>
            </w:r>
          </w:p>
        </w:tc>
        <w:tc>
          <w:tcPr>
            <w:tcW w:w="598" w:type="pct"/>
          </w:tcPr>
          <w:p w14:paraId="5D076DF7" w14:textId="77777777" w:rsidR="00BD267E" w:rsidRDefault="00BD267E" w:rsidP="000F5048">
            <w:pPr>
              <w:pStyle w:val="TAC"/>
              <w:keepNext w:val="0"/>
              <w:keepLines w:val="0"/>
              <w:rPr>
                <w:lang w:eastAsia="zh-CN"/>
              </w:rPr>
            </w:pPr>
          </w:p>
        </w:tc>
        <w:tc>
          <w:tcPr>
            <w:tcW w:w="598" w:type="pct"/>
          </w:tcPr>
          <w:p w14:paraId="011271B4" w14:textId="77777777" w:rsidR="00BD267E" w:rsidRDefault="00BD267E" w:rsidP="000F5048">
            <w:pPr>
              <w:pStyle w:val="TAC"/>
              <w:keepNext w:val="0"/>
              <w:keepLines w:val="0"/>
              <w:rPr>
                <w:lang w:eastAsia="zh-CN"/>
              </w:rPr>
            </w:pPr>
          </w:p>
        </w:tc>
        <w:tc>
          <w:tcPr>
            <w:tcW w:w="598" w:type="pct"/>
            <w:vAlign w:val="center"/>
          </w:tcPr>
          <w:p w14:paraId="3BA0B91E"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1FEA8C9E" w14:textId="77777777" w:rsidR="00BD267E" w:rsidRPr="00DC7310" w:rsidRDefault="00BD267E" w:rsidP="000F5048">
            <w:pPr>
              <w:pStyle w:val="TAC"/>
              <w:keepNext w:val="0"/>
              <w:keepLines w:val="0"/>
            </w:pPr>
            <w:r>
              <w:rPr>
                <w:lang w:eastAsia="zh-CN"/>
              </w:rPr>
              <w:t>+2/-3</w:t>
            </w:r>
          </w:p>
        </w:tc>
        <w:tc>
          <w:tcPr>
            <w:tcW w:w="640" w:type="pct"/>
          </w:tcPr>
          <w:p w14:paraId="04214ABD" w14:textId="77777777" w:rsidR="00BD267E" w:rsidRPr="00DC7310" w:rsidRDefault="00BD267E" w:rsidP="000F5048">
            <w:pPr>
              <w:pStyle w:val="TAC"/>
              <w:keepNext w:val="0"/>
              <w:keepLines w:val="0"/>
              <w:rPr>
                <w:lang w:eastAsia="zh-TW"/>
              </w:rPr>
            </w:pPr>
            <w:r w:rsidRPr="00DC7310">
              <w:t>23</w:t>
            </w:r>
          </w:p>
        </w:tc>
        <w:tc>
          <w:tcPr>
            <w:tcW w:w="701" w:type="pct"/>
          </w:tcPr>
          <w:p w14:paraId="0C3CF720" w14:textId="77777777" w:rsidR="00BD267E" w:rsidRPr="00DC7310" w:rsidRDefault="00BD267E" w:rsidP="000F5048">
            <w:pPr>
              <w:pStyle w:val="TAC"/>
              <w:keepNext w:val="0"/>
              <w:keepLines w:val="0"/>
            </w:pPr>
            <w:r w:rsidRPr="00DC7310">
              <w:t>+2/-3</w:t>
            </w:r>
          </w:p>
        </w:tc>
      </w:tr>
      <w:tr w:rsidR="00BD267E" w:rsidRPr="00DC7310" w14:paraId="34294076" w14:textId="77777777" w:rsidTr="000F5048">
        <w:trPr>
          <w:jc w:val="center"/>
        </w:trPr>
        <w:tc>
          <w:tcPr>
            <w:tcW w:w="1303" w:type="pct"/>
          </w:tcPr>
          <w:p w14:paraId="7128617C" w14:textId="77777777" w:rsidR="00BD267E" w:rsidRPr="00DC7310" w:rsidRDefault="00BD267E" w:rsidP="000F5048">
            <w:pPr>
              <w:pStyle w:val="TAC"/>
              <w:keepNext w:val="0"/>
              <w:keepLines w:val="0"/>
              <w:rPr>
                <w:lang w:eastAsia="fi-FI"/>
              </w:rPr>
            </w:pPr>
            <w:r w:rsidRPr="00DC7310">
              <w:rPr>
                <w:szCs w:val="18"/>
                <w:lang w:eastAsia="fi-FI"/>
              </w:rPr>
              <w:t>DC_18A_n3A</w:t>
            </w:r>
          </w:p>
        </w:tc>
        <w:tc>
          <w:tcPr>
            <w:tcW w:w="598" w:type="pct"/>
          </w:tcPr>
          <w:p w14:paraId="3530C4D7" w14:textId="77777777" w:rsidR="00BD267E" w:rsidRPr="00DC7310" w:rsidRDefault="00BD267E" w:rsidP="000F5048">
            <w:pPr>
              <w:pStyle w:val="TAC"/>
              <w:keepNext w:val="0"/>
              <w:keepLines w:val="0"/>
            </w:pPr>
          </w:p>
        </w:tc>
        <w:tc>
          <w:tcPr>
            <w:tcW w:w="598" w:type="pct"/>
          </w:tcPr>
          <w:p w14:paraId="2AFC2A13" w14:textId="77777777" w:rsidR="00BD267E" w:rsidRPr="00DC7310" w:rsidRDefault="00BD267E" w:rsidP="000F5048">
            <w:pPr>
              <w:pStyle w:val="TAC"/>
              <w:keepNext w:val="0"/>
              <w:keepLines w:val="0"/>
            </w:pPr>
          </w:p>
        </w:tc>
        <w:tc>
          <w:tcPr>
            <w:tcW w:w="598" w:type="pct"/>
          </w:tcPr>
          <w:p w14:paraId="26E6D6B2" w14:textId="77777777" w:rsidR="00BD267E" w:rsidRPr="00DC7310" w:rsidRDefault="00BD267E" w:rsidP="000F5048">
            <w:pPr>
              <w:pStyle w:val="TAC"/>
              <w:keepNext w:val="0"/>
              <w:keepLines w:val="0"/>
            </w:pPr>
          </w:p>
        </w:tc>
        <w:tc>
          <w:tcPr>
            <w:tcW w:w="562" w:type="pct"/>
          </w:tcPr>
          <w:p w14:paraId="00C7428F" w14:textId="77777777" w:rsidR="00BD267E" w:rsidRPr="00DC7310" w:rsidRDefault="00BD267E" w:rsidP="000F5048">
            <w:pPr>
              <w:pStyle w:val="TAC"/>
              <w:keepNext w:val="0"/>
              <w:keepLines w:val="0"/>
            </w:pPr>
          </w:p>
        </w:tc>
        <w:tc>
          <w:tcPr>
            <w:tcW w:w="640" w:type="pct"/>
          </w:tcPr>
          <w:p w14:paraId="77511DE5" w14:textId="77777777" w:rsidR="00BD267E" w:rsidRPr="00DC7310" w:rsidRDefault="00BD267E" w:rsidP="000F5048">
            <w:pPr>
              <w:pStyle w:val="TAC"/>
              <w:keepNext w:val="0"/>
              <w:keepLines w:val="0"/>
              <w:rPr>
                <w:lang w:eastAsia="zh-TW"/>
              </w:rPr>
            </w:pPr>
            <w:r w:rsidRPr="00DC7310">
              <w:rPr>
                <w:lang w:eastAsia="zh-TW"/>
              </w:rPr>
              <w:t>23</w:t>
            </w:r>
          </w:p>
        </w:tc>
        <w:tc>
          <w:tcPr>
            <w:tcW w:w="701" w:type="pct"/>
          </w:tcPr>
          <w:p w14:paraId="7DF4D200" w14:textId="77777777" w:rsidR="00BD267E" w:rsidRPr="00DC7310" w:rsidRDefault="00BD267E" w:rsidP="000F5048">
            <w:pPr>
              <w:pStyle w:val="TAC"/>
              <w:keepNext w:val="0"/>
              <w:keepLines w:val="0"/>
            </w:pPr>
            <w:r w:rsidRPr="00DC7310">
              <w:t>+2/-3</w:t>
            </w:r>
          </w:p>
        </w:tc>
      </w:tr>
      <w:tr w:rsidR="00BD267E" w:rsidRPr="00DC7310" w14:paraId="1D2DEABE" w14:textId="77777777" w:rsidTr="000F5048">
        <w:trPr>
          <w:jc w:val="center"/>
        </w:trPr>
        <w:tc>
          <w:tcPr>
            <w:tcW w:w="1303" w:type="pct"/>
          </w:tcPr>
          <w:p w14:paraId="2D9ACF74" w14:textId="77777777" w:rsidR="00BD267E" w:rsidRPr="00DC7310" w:rsidRDefault="00BD267E" w:rsidP="000F5048">
            <w:pPr>
              <w:pStyle w:val="TAC"/>
              <w:keepNext w:val="0"/>
              <w:keepLines w:val="0"/>
              <w:rPr>
                <w:lang w:eastAsia="fi-FI"/>
              </w:rPr>
            </w:pPr>
            <w:r w:rsidRPr="00DC7310">
              <w:rPr>
                <w:lang w:eastAsia="fi-FI"/>
              </w:rPr>
              <w:t>DC_18A_n28A</w:t>
            </w:r>
          </w:p>
        </w:tc>
        <w:tc>
          <w:tcPr>
            <w:tcW w:w="598" w:type="pct"/>
          </w:tcPr>
          <w:p w14:paraId="27154DCA" w14:textId="77777777" w:rsidR="00BD267E" w:rsidRPr="00DC7310" w:rsidRDefault="00BD267E" w:rsidP="000F5048">
            <w:pPr>
              <w:pStyle w:val="TAC"/>
              <w:keepNext w:val="0"/>
              <w:keepLines w:val="0"/>
            </w:pPr>
          </w:p>
        </w:tc>
        <w:tc>
          <w:tcPr>
            <w:tcW w:w="598" w:type="pct"/>
          </w:tcPr>
          <w:p w14:paraId="7755FE25" w14:textId="77777777" w:rsidR="00BD267E" w:rsidRPr="00DC7310" w:rsidRDefault="00BD267E" w:rsidP="000F5048">
            <w:pPr>
              <w:pStyle w:val="TAC"/>
              <w:keepNext w:val="0"/>
              <w:keepLines w:val="0"/>
            </w:pPr>
          </w:p>
        </w:tc>
        <w:tc>
          <w:tcPr>
            <w:tcW w:w="598" w:type="pct"/>
          </w:tcPr>
          <w:p w14:paraId="3903C163" w14:textId="77777777" w:rsidR="00BD267E" w:rsidRPr="00DC7310" w:rsidRDefault="00BD267E" w:rsidP="000F5048">
            <w:pPr>
              <w:pStyle w:val="TAC"/>
              <w:keepNext w:val="0"/>
              <w:keepLines w:val="0"/>
            </w:pPr>
          </w:p>
        </w:tc>
        <w:tc>
          <w:tcPr>
            <w:tcW w:w="562" w:type="pct"/>
          </w:tcPr>
          <w:p w14:paraId="601EB4D3" w14:textId="77777777" w:rsidR="00BD267E" w:rsidRPr="00DC7310" w:rsidRDefault="00BD267E" w:rsidP="000F5048">
            <w:pPr>
              <w:pStyle w:val="TAC"/>
              <w:keepNext w:val="0"/>
              <w:keepLines w:val="0"/>
            </w:pPr>
          </w:p>
        </w:tc>
        <w:tc>
          <w:tcPr>
            <w:tcW w:w="640" w:type="pct"/>
          </w:tcPr>
          <w:p w14:paraId="150BF5E5" w14:textId="77777777" w:rsidR="00BD267E" w:rsidRPr="00DC7310" w:rsidRDefault="00BD267E" w:rsidP="000F5048">
            <w:pPr>
              <w:pStyle w:val="TAC"/>
              <w:keepNext w:val="0"/>
              <w:keepLines w:val="0"/>
              <w:rPr>
                <w:lang w:eastAsia="zh-TW"/>
              </w:rPr>
            </w:pPr>
            <w:r w:rsidRPr="00DC7310">
              <w:rPr>
                <w:lang w:eastAsia="zh-TW"/>
              </w:rPr>
              <w:t>23</w:t>
            </w:r>
          </w:p>
        </w:tc>
        <w:tc>
          <w:tcPr>
            <w:tcW w:w="701" w:type="pct"/>
          </w:tcPr>
          <w:p w14:paraId="06E5139C" w14:textId="77777777" w:rsidR="00BD267E" w:rsidRPr="00DC7310" w:rsidRDefault="00BD267E" w:rsidP="000F5048">
            <w:pPr>
              <w:pStyle w:val="TAC"/>
              <w:keepNext w:val="0"/>
              <w:keepLines w:val="0"/>
            </w:pPr>
            <w:r w:rsidRPr="00DC7310">
              <w:t>+2/-3</w:t>
            </w:r>
          </w:p>
        </w:tc>
      </w:tr>
      <w:tr w:rsidR="00BD267E" w:rsidRPr="00DC7310" w14:paraId="2D3C08F8" w14:textId="77777777" w:rsidTr="000F5048">
        <w:trPr>
          <w:jc w:val="center"/>
        </w:trPr>
        <w:tc>
          <w:tcPr>
            <w:tcW w:w="1303" w:type="pct"/>
          </w:tcPr>
          <w:p w14:paraId="05932ECE" w14:textId="77777777" w:rsidR="00BD267E" w:rsidRPr="00DC7310" w:rsidRDefault="00BD267E" w:rsidP="000F5048">
            <w:pPr>
              <w:pStyle w:val="TAC"/>
              <w:keepNext w:val="0"/>
              <w:keepLines w:val="0"/>
              <w:rPr>
                <w:lang w:eastAsia="fi-FI"/>
              </w:rPr>
            </w:pPr>
            <w:r w:rsidRPr="00DC7310">
              <w:rPr>
                <w:lang w:eastAsia="fi-FI"/>
              </w:rPr>
              <w:t>DC_18A_n41A</w:t>
            </w:r>
          </w:p>
        </w:tc>
        <w:tc>
          <w:tcPr>
            <w:tcW w:w="598" w:type="pct"/>
          </w:tcPr>
          <w:p w14:paraId="7A7735A7" w14:textId="77777777" w:rsidR="00BD267E" w:rsidRDefault="00BD267E" w:rsidP="000F5048">
            <w:pPr>
              <w:pStyle w:val="TAC"/>
              <w:keepNext w:val="0"/>
              <w:keepLines w:val="0"/>
              <w:rPr>
                <w:rFonts w:eastAsia="DengXian"/>
                <w:lang w:eastAsia="zh-CN"/>
              </w:rPr>
            </w:pPr>
          </w:p>
        </w:tc>
        <w:tc>
          <w:tcPr>
            <w:tcW w:w="598" w:type="pct"/>
          </w:tcPr>
          <w:p w14:paraId="4A5236F0" w14:textId="77777777" w:rsidR="00BD267E" w:rsidRDefault="00BD267E" w:rsidP="000F5048">
            <w:pPr>
              <w:pStyle w:val="TAC"/>
              <w:keepNext w:val="0"/>
              <w:keepLines w:val="0"/>
              <w:rPr>
                <w:rFonts w:eastAsia="DengXian"/>
                <w:lang w:eastAsia="zh-CN"/>
              </w:rPr>
            </w:pPr>
          </w:p>
        </w:tc>
        <w:tc>
          <w:tcPr>
            <w:tcW w:w="598" w:type="pct"/>
          </w:tcPr>
          <w:p w14:paraId="4F1264FC"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0FB9028C" w14:textId="77777777" w:rsidR="00BD267E" w:rsidRPr="00DC7310" w:rsidRDefault="00BD267E" w:rsidP="000F5048">
            <w:pPr>
              <w:pStyle w:val="TAC"/>
              <w:keepNext w:val="0"/>
              <w:keepLines w:val="0"/>
            </w:pPr>
            <w:r>
              <w:rPr>
                <w:rFonts w:eastAsia="MS Mincho"/>
              </w:rPr>
              <w:t>+2/-3</w:t>
            </w:r>
          </w:p>
        </w:tc>
        <w:tc>
          <w:tcPr>
            <w:tcW w:w="640" w:type="pct"/>
          </w:tcPr>
          <w:p w14:paraId="47A37705" w14:textId="77777777" w:rsidR="00BD267E" w:rsidRPr="00DC7310" w:rsidRDefault="00BD267E" w:rsidP="000F5048">
            <w:pPr>
              <w:pStyle w:val="TAC"/>
              <w:keepNext w:val="0"/>
              <w:keepLines w:val="0"/>
              <w:rPr>
                <w:lang w:eastAsia="zh-TW"/>
              </w:rPr>
            </w:pPr>
            <w:r w:rsidRPr="00DC7310">
              <w:rPr>
                <w:lang w:eastAsia="zh-TW"/>
              </w:rPr>
              <w:t>23</w:t>
            </w:r>
          </w:p>
        </w:tc>
        <w:tc>
          <w:tcPr>
            <w:tcW w:w="701" w:type="pct"/>
          </w:tcPr>
          <w:p w14:paraId="6519E390" w14:textId="77777777" w:rsidR="00BD267E" w:rsidRPr="00DC7310" w:rsidRDefault="00BD267E" w:rsidP="000F5048">
            <w:pPr>
              <w:pStyle w:val="TAC"/>
              <w:keepNext w:val="0"/>
              <w:keepLines w:val="0"/>
            </w:pPr>
            <w:r w:rsidRPr="00DC7310">
              <w:t>+2/-3</w:t>
            </w:r>
          </w:p>
        </w:tc>
      </w:tr>
      <w:tr w:rsidR="00BD267E" w:rsidRPr="00DC7310" w14:paraId="13792039" w14:textId="77777777" w:rsidTr="000F5048">
        <w:trPr>
          <w:jc w:val="center"/>
        </w:trPr>
        <w:tc>
          <w:tcPr>
            <w:tcW w:w="1303" w:type="pct"/>
          </w:tcPr>
          <w:p w14:paraId="7330DD05" w14:textId="77777777" w:rsidR="00BD267E" w:rsidRPr="00DC7310" w:rsidRDefault="00BD267E" w:rsidP="000F5048">
            <w:pPr>
              <w:pStyle w:val="TAC"/>
              <w:keepNext w:val="0"/>
              <w:keepLines w:val="0"/>
              <w:rPr>
                <w:lang w:eastAsia="fi-FI"/>
              </w:rPr>
            </w:pPr>
            <w:r w:rsidRPr="00DC7310">
              <w:rPr>
                <w:lang w:eastAsia="fi-FI"/>
              </w:rPr>
              <w:t>DC_18A_n77A</w:t>
            </w:r>
          </w:p>
        </w:tc>
        <w:tc>
          <w:tcPr>
            <w:tcW w:w="598" w:type="pct"/>
          </w:tcPr>
          <w:p w14:paraId="349BFB3C" w14:textId="77777777" w:rsidR="00BD267E" w:rsidRDefault="00BD267E" w:rsidP="000F5048">
            <w:pPr>
              <w:pStyle w:val="TAC"/>
              <w:keepNext w:val="0"/>
              <w:keepLines w:val="0"/>
              <w:rPr>
                <w:rFonts w:eastAsia="DengXian"/>
                <w:lang w:eastAsia="zh-CN"/>
              </w:rPr>
            </w:pPr>
          </w:p>
        </w:tc>
        <w:tc>
          <w:tcPr>
            <w:tcW w:w="598" w:type="pct"/>
          </w:tcPr>
          <w:p w14:paraId="5F01EE5C" w14:textId="77777777" w:rsidR="00BD267E" w:rsidRDefault="00BD267E" w:rsidP="000F5048">
            <w:pPr>
              <w:pStyle w:val="TAC"/>
              <w:keepNext w:val="0"/>
              <w:keepLines w:val="0"/>
              <w:rPr>
                <w:rFonts w:eastAsia="DengXian"/>
                <w:lang w:eastAsia="zh-CN"/>
              </w:rPr>
            </w:pPr>
          </w:p>
        </w:tc>
        <w:tc>
          <w:tcPr>
            <w:tcW w:w="598" w:type="pct"/>
          </w:tcPr>
          <w:p w14:paraId="682216C9"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7ED11547" w14:textId="77777777" w:rsidR="00BD267E" w:rsidRPr="00DC7310" w:rsidRDefault="00BD267E" w:rsidP="000F5048">
            <w:pPr>
              <w:pStyle w:val="TAC"/>
              <w:keepNext w:val="0"/>
              <w:keepLines w:val="0"/>
            </w:pPr>
            <w:r>
              <w:rPr>
                <w:rFonts w:eastAsia="MS Mincho"/>
              </w:rPr>
              <w:t>+2/-3</w:t>
            </w:r>
          </w:p>
        </w:tc>
        <w:tc>
          <w:tcPr>
            <w:tcW w:w="640" w:type="pct"/>
          </w:tcPr>
          <w:p w14:paraId="362A3317" w14:textId="77777777" w:rsidR="00BD267E" w:rsidRPr="00DC7310" w:rsidRDefault="00BD267E" w:rsidP="000F5048">
            <w:pPr>
              <w:pStyle w:val="TAC"/>
              <w:keepNext w:val="0"/>
              <w:keepLines w:val="0"/>
            </w:pPr>
            <w:r w:rsidRPr="00DC7310">
              <w:t>23</w:t>
            </w:r>
          </w:p>
        </w:tc>
        <w:tc>
          <w:tcPr>
            <w:tcW w:w="701" w:type="pct"/>
          </w:tcPr>
          <w:p w14:paraId="0BF6BB39" w14:textId="77777777" w:rsidR="00BD267E" w:rsidRPr="00DC7310" w:rsidRDefault="00BD267E" w:rsidP="000F5048">
            <w:pPr>
              <w:pStyle w:val="TAC"/>
              <w:keepNext w:val="0"/>
              <w:keepLines w:val="0"/>
            </w:pPr>
            <w:r w:rsidRPr="00DC7310">
              <w:t>+2/-3</w:t>
            </w:r>
          </w:p>
        </w:tc>
      </w:tr>
      <w:tr w:rsidR="00BD267E" w:rsidRPr="00DC7310" w14:paraId="4935F5D9" w14:textId="77777777" w:rsidTr="000F5048">
        <w:trPr>
          <w:jc w:val="center"/>
        </w:trPr>
        <w:tc>
          <w:tcPr>
            <w:tcW w:w="1303" w:type="pct"/>
          </w:tcPr>
          <w:p w14:paraId="28D5EC1F" w14:textId="77777777" w:rsidR="00BD267E" w:rsidRPr="00DC7310" w:rsidRDefault="00BD267E" w:rsidP="000F5048">
            <w:pPr>
              <w:pStyle w:val="TAC"/>
              <w:keepNext w:val="0"/>
              <w:keepLines w:val="0"/>
              <w:rPr>
                <w:lang w:eastAsia="fi-FI"/>
              </w:rPr>
            </w:pPr>
            <w:r w:rsidRPr="00DC7310">
              <w:rPr>
                <w:lang w:eastAsia="fi-FI"/>
              </w:rPr>
              <w:t>DC_18A_n78A</w:t>
            </w:r>
          </w:p>
        </w:tc>
        <w:tc>
          <w:tcPr>
            <w:tcW w:w="598" w:type="pct"/>
          </w:tcPr>
          <w:p w14:paraId="31D02AB1" w14:textId="77777777" w:rsidR="00BD267E" w:rsidRDefault="00BD267E" w:rsidP="000F5048">
            <w:pPr>
              <w:pStyle w:val="TAC"/>
              <w:keepNext w:val="0"/>
              <w:keepLines w:val="0"/>
              <w:rPr>
                <w:rFonts w:eastAsia="DengXian"/>
                <w:lang w:eastAsia="zh-CN"/>
              </w:rPr>
            </w:pPr>
          </w:p>
        </w:tc>
        <w:tc>
          <w:tcPr>
            <w:tcW w:w="598" w:type="pct"/>
          </w:tcPr>
          <w:p w14:paraId="1A02A271" w14:textId="77777777" w:rsidR="00BD267E" w:rsidRDefault="00BD267E" w:rsidP="000F5048">
            <w:pPr>
              <w:pStyle w:val="TAC"/>
              <w:keepNext w:val="0"/>
              <w:keepLines w:val="0"/>
              <w:rPr>
                <w:rFonts w:eastAsia="DengXian"/>
                <w:lang w:eastAsia="zh-CN"/>
              </w:rPr>
            </w:pPr>
          </w:p>
        </w:tc>
        <w:tc>
          <w:tcPr>
            <w:tcW w:w="598" w:type="pct"/>
          </w:tcPr>
          <w:p w14:paraId="721E903B"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199016B4" w14:textId="77777777" w:rsidR="00BD267E" w:rsidRPr="00DC7310" w:rsidRDefault="00BD267E" w:rsidP="000F5048">
            <w:pPr>
              <w:pStyle w:val="TAC"/>
              <w:keepNext w:val="0"/>
              <w:keepLines w:val="0"/>
            </w:pPr>
            <w:r>
              <w:rPr>
                <w:lang w:eastAsia="zh-CN"/>
              </w:rPr>
              <w:t>+2/-3</w:t>
            </w:r>
          </w:p>
        </w:tc>
        <w:tc>
          <w:tcPr>
            <w:tcW w:w="640" w:type="pct"/>
          </w:tcPr>
          <w:p w14:paraId="47C3C730" w14:textId="77777777" w:rsidR="00BD267E" w:rsidRPr="00DC7310" w:rsidRDefault="00BD267E" w:rsidP="000F5048">
            <w:pPr>
              <w:pStyle w:val="TAC"/>
              <w:keepNext w:val="0"/>
              <w:keepLines w:val="0"/>
            </w:pPr>
            <w:r w:rsidRPr="00DC7310">
              <w:t>23</w:t>
            </w:r>
          </w:p>
        </w:tc>
        <w:tc>
          <w:tcPr>
            <w:tcW w:w="701" w:type="pct"/>
          </w:tcPr>
          <w:p w14:paraId="3CBD6770" w14:textId="77777777" w:rsidR="00BD267E" w:rsidRPr="00DC7310" w:rsidRDefault="00BD267E" w:rsidP="000F5048">
            <w:pPr>
              <w:pStyle w:val="TAC"/>
              <w:keepNext w:val="0"/>
              <w:keepLines w:val="0"/>
            </w:pPr>
            <w:r w:rsidRPr="00DC7310">
              <w:t>+2/-3</w:t>
            </w:r>
          </w:p>
        </w:tc>
      </w:tr>
      <w:tr w:rsidR="00BD267E" w:rsidRPr="00DC7310" w14:paraId="0EB96616" w14:textId="77777777" w:rsidTr="000F5048">
        <w:trPr>
          <w:jc w:val="center"/>
        </w:trPr>
        <w:tc>
          <w:tcPr>
            <w:tcW w:w="1303" w:type="pct"/>
          </w:tcPr>
          <w:p w14:paraId="36256E95" w14:textId="77777777" w:rsidR="00BD267E" w:rsidRPr="00DC7310" w:rsidRDefault="00BD267E" w:rsidP="000F5048">
            <w:pPr>
              <w:pStyle w:val="TAC"/>
              <w:keepNext w:val="0"/>
              <w:keepLines w:val="0"/>
              <w:rPr>
                <w:lang w:eastAsia="fi-FI"/>
              </w:rPr>
            </w:pPr>
            <w:r w:rsidRPr="00DC7310">
              <w:rPr>
                <w:lang w:eastAsia="fi-FI"/>
              </w:rPr>
              <w:t>DC_18A_n79A</w:t>
            </w:r>
          </w:p>
        </w:tc>
        <w:tc>
          <w:tcPr>
            <w:tcW w:w="598" w:type="pct"/>
          </w:tcPr>
          <w:p w14:paraId="5510216B" w14:textId="77777777" w:rsidR="00BD267E" w:rsidRPr="00DC7310" w:rsidRDefault="00BD267E" w:rsidP="000F5048">
            <w:pPr>
              <w:pStyle w:val="TAC"/>
              <w:keepNext w:val="0"/>
              <w:keepLines w:val="0"/>
            </w:pPr>
          </w:p>
        </w:tc>
        <w:tc>
          <w:tcPr>
            <w:tcW w:w="598" w:type="pct"/>
          </w:tcPr>
          <w:p w14:paraId="66DEF729" w14:textId="77777777" w:rsidR="00BD267E" w:rsidRPr="00DC7310" w:rsidRDefault="00BD267E" w:rsidP="000F5048">
            <w:pPr>
              <w:pStyle w:val="TAC"/>
              <w:keepNext w:val="0"/>
              <w:keepLines w:val="0"/>
            </w:pPr>
          </w:p>
        </w:tc>
        <w:tc>
          <w:tcPr>
            <w:tcW w:w="598" w:type="pct"/>
          </w:tcPr>
          <w:p w14:paraId="12BCD250" w14:textId="77777777" w:rsidR="00BD267E" w:rsidRPr="00DC7310" w:rsidRDefault="00BD267E" w:rsidP="000F5048">
            <w:pPr>
              <w:pStyle w:val="TAC"/>
              <w:keepNext w:val="0"/>
              <w:keepLines w:val="0"/>
            </w:pPr>
          </w:p>
        </w:tc>
        <w:tc>
          <w:tcPr>
            <w:tcW w:w="562" w:type="pct"/>
          </w:tcPr>
          <w:p w14:paraId="70DD088C" w14:textId="77777777" w:rsidR="00BD267E" w:rsidRPr="00DC7310" w:rsidRDefault="00BD267E" w:rsidP="000F5048">
            <w:pPr>
              <w:pStyle w:val="TAC"/>
              <w:keepNext w:val="0"/>
              <w:keepLines w:val="0"/>
            </w:pPr>
          </w:p>
        </w:tc>
        <w:tc>
          <w:tcPr>
            <w:tcW w:w="640" w:type="pct"/>
          </w:tcPr>
          <w:p w14:paraId="6A9DD99E" w14:textId="77777777" w:rsidR="00BD267E" w:rsidRPr="00DC7310" w:rsidRDefault="00BD267E" w:rsidP="000F5048">
            <w:pPr>
              <w:pStyle w:val="TAC"/>
              <w:keepNext w:val="0"/>
              <w:keepLines w:val="0"/>
            </w:pPr>
            <w:r w:rsidRPr="00DC7310">
              <w:t>23</w:t>
            </w:r>
          </w:p>
        </w:tc>
        <w:tc>
          <w:tcPr>
            <w:tcW w:w="701" w:type="pct"/>
          </w:tcPr>
          <w:p w14:paraId="44B27EDB" w14:textId="77777777" w:rsidR="00BD267E" w:rsidRPr="00DC7310" w:rsidRDefault="00BD267E" w:rsidP="000F5048">
            <w:pPr>
              <w:pStyle w:val="TAC"/>
              <w:keepNext w:val="0"/>
              <w:keepLines w:val="0"/>
            </w:pPr>
            <w:r w:rsidRPr="00DC7310">
              <w:t>+2/-3</w:t>
            </w:r>
          </w:p>
        </w:tc>
      </w:tr>
      <w:tr w:rsidR="00BD267E" w:rsidRPr="00DC7310" w14:paraId="20D01FEA" w14:textId="77777777" w:rsidTr="000F5048">
        <w:trPr>
          <w:jc w:val="center"/>
        </w:trPr>
        <w:tc>
          <w:tcPr>
            <w:tcW w:w="1303" w:type="pct"/>
          </w:tcPr>
          <w:p w14:paraId="798E1B40" w14:textId="77777777" w:rsidR="00BD267E" w:rsidRPr="00DC7310" w:rsidRDefault="00BD267E" w:rsidP="000F5048">
            <w:pPr>
              <w:pStyle w:val="TAC"/>
              <w:keepNext w:val="0"/>
              <w:keepLines w:val="0"/>
              <w:rPr>
                <w:lang w:eastAsia="fi-FI"/>
              </w:rPr>
            </w:pPr>
            <w:r w:rsidRPr="00DC7310">
              <w:rPr>
                <w:lang w:eastAsia="fi-FI"/>
              </w:rPr>
              <w:t>DC_19A_n1A</w:t>
            </w:r>
          </w:p>
        </w:tc>
        <w:tc>
          <w:tcPr>
            <w:tcW w:w="598" w:type="pct"/>
          </w:tcPr>
          <w:p w14:paraId="5BB86E78" w14:textId="77777777" w:rsidR="00BD267E" w:rsidRPr="00DC7310" w:rsidRDefault="00BD267E" w:rsidP="000F5048">
            <w:pPr>
              <w:pStyle w:val="TAC"/>
              <w:keepNext w:val="0"/>
              <w:keepLines w:val="0"/>
            </w:pPr>
          </w:p>
        </w:tc>
        <w:tc>
          <w:tcPr>
            <w:tcW w:w="598" w:type="pct"/>
          </w:tcPr>
          <w:p w14:paraId="4D72D420" w14:textId="77777777" w:rsidR="00BD267E" w:rsidRPr="00DC7310" w:rsidRDefault="00BD267E" w:rsidP="000F5048">
            <w:pPr>
              <w:pStyle w:val="TAC"/>
              <w:keepNext w:val="0"/>
              <w:keepLines w:val="0"/>
            </w:pPr>
          </w:p>
        </w:tc>
        <w:tc>
          <w:tcPr>
            <w:tcW w:w="598" w:type="pct"/>
          </w:tcPr>
          <w:p w14:paraId="4940A3FE" w14:textId="77777777" w:rsidR="00BD267E" w:rsidRPr="00DC7310" w:rsidRDefault="00BD267E" w:rsidP="000F5048">
            <w:pPr>
              <w:pStyle w:val="TAC"/>
              <w:keepNext w:val="0"/>
              <w:keepLines w:val="0"/>
            </w:pPr>
          </w:p>
        </w:tc>
        <w:tc>
          <w:tcPr>
            <w:tcW w:w="562" w:type="pct"/>
          </w:tcPr>
          <w:p w14:paraId="4FE03558" w14:textId="77777777" w:rsidR="00BD267E" w:rsidRPr="00DC7310" w:rsidRDefault="00BD267E" w:rsidP="000F5048">
            <w:pPr>
              <w:pStyle w:val="TAC"/>
              <w:keepNext w:val="0"/>
              <w:keepLines w:val="0"/>
            </w:pPr>
          </w:p>
        </w:tc>
        <w:tc>
          <w:tcPr>
            <w:tcW w:w="640" w:type="pct"/>
          </w:tcPr>
          <w:p w14:paraId="676B4449" w14:textId="77777777" w:rsidR="00BD267E" w:rsidRPr="00DC7310" w:rsidRDefault="00BD267E" w:rsidP="000F5048">
            <w:pPr>
              <w:pStyle w:val="TAC"/>
              <w:keepNext w:val="0"/>
              <w:keepLines w:val="0"/>
            </w:pPr>
            <w:r w:rsidRPr="00DC7310">
              <w:rPr>
                <w:rFonts w:eastAsia="MS Mincho"/>
              </w:rPr>
              <w:t>23</w:t>
            </w:r>
          </w:p>
        </w:tc>
        <w:tc>
          <w:tcPr>
            <w:tcW w:w="701" w:type="pct"/>
          </w:tcPr>
          <w:p w14:paraId="1927A420" w14:textId="77777777" w:rsidR="00BD267E" w:rsidRPr="00DC7310" w:rsidRDefault="00BD267E" w:rsidP="000F5048">
            <w:pPr>
              <w:pStyle w:val="TAC"/>
              <w:keepNext w:val="0"/>
              <w:keepLines w:val="0"/>
            </w:pPr>
            <w:r w:rsidRPr="00DC7310">
              <w:rPr>
                <w:rFonts w:eastAsia="MS Mincho"/>
              </w:rPr>
              <w:t>+2/-3</w:t>
            </w:r>
          </w:p>
        </w:tc>
      </w:tr>
      <w:tr w:rsidR="00BD267E" w:rsidRPr="00DC7310" w14:paraId="1F6580F8" w14:textId="77777777" w:rsidTr="000F5048">
        <w:trPr>
          <w:jc w:val="center"/>
        </w:trPr>
        <w:tc>
          <w:tcPr>
            <w:tcW w:w="1303" w:type="pct"/>
          </w:tcPr>
          <w:p w14:paraId="6B652800" w14:textId="77777777" w:rsidR="00BD267E" w:rsidRPr="00DC7310" w:rsidRDefault="00BD267E" w:rsidP="000F5048">
            <w:pPr>
              <w:pStyle w:val="TAC"/>
              <w:keepNext w:val="0"/>
              <w:keepLines w:val="0"/>
              <w:rPr>
                <w:lang w:eastAsia="fi-FI"/>
              </w:rPr>
            </w:pPr>
            <w:r w:rsidRPr="00DC7310">
              <w:rPr>
                <w:lang w:eastAsia="fi-FI"/>
              </w:rPr>
              <w:t>DC_19A_n77A</w:t>
            </w:r>
          </w:p>
        </w:tc>
        <w:tc>
          <w:tcPr>
            <w:tcW w:w="598" w:type="pct"/>
          </w:tcPr>
          <w:p w14:paraId="22BC7998" w14:textId="77777777" w:rsidR="00BD267E" w:rsidRDefault="00BD267E" w:rsidP="000F5048">
            <w:pPr>
              <w:pStyle w:val="TAC"/>
              <w:keepNext w:val="0"/>
              <w:keepLines w:val="0"/>
              <w:rPr>
                <w:rFonts w:eastAsia="DengXian"/>
                <w:lang w:eastAsia="zh-CN"/>
              </w:rPr>
            </w:pPr>
          </w:p>
        </w:tc>
        <w:tc>
          <w:tcPr>
            <w:tcW w:w="598" w:type="pct"/>
          </w:tcPr>
          <w:p w14:paraId="33917DC8" w14:textId="77777777" w:rsidR="00BD267E" w:rsidRDefault="00BD267E" w:rsidP="000F5048">
            <w:pPr>
              <w:pStyle w:val="TAC"/>
              <w:keepNext w:val="0"/>
              <w:keepLines w:val="0"/>
              <w:rPr>
                <w:rFonts w:eastAsia="DengXian"/>
                <w:lang w:eastAsia="zh-CN"/>
              </w:rPr>
            </w:pPr>
          </w:p>
        </w:tc>
        <w:tc>
          <w:tcPr>
            <w:tcW w:w="598" w:type="pct"/>
          </w:tcPr>
          <w:p w14:paraId="6F933905"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7DFF6D13" w14:textId="77777777" w:rsidR="00BD267E" w:rsidRPr="00DC7310" w:rsidRDefault="00BD267E" w:rsidP="000F5048">
            <w:pPr>
              <w:pStyle w:val="TAC"/>
              <w:keepNext w:val="0"/>
              <w:keepLines w:val="0"/>
            </w:pPr>
            <w:r>
              <w:rPr>
                <w:rFonts w:eastAsia="MS Mincho"/>
              </w:rPr>
              <w:t>+2/-3</w:t>
            </w:r>
          </w:p>
        </w:tc>
        <w:tc>
          <w:tcPr>
            <w:tcW w:w="640" w:type="pct"/>
          </w:tcPr>
          <w:p w14:paraId="4B086045" w14:textId="77777777" w:rsidR="00BD267E" w:rsidRPr="00DC7310" w:rsidRDefault="00BD267E" w:rsidP="000F5048">
            <w:pPr>
              <w:pStyle w:val="TAC"/>
              <w:keepNext w:val="0"/>
              <w:keepLines w:val="0"/>
            </w:pPr>
            <w:r w:rsidRPr="00DC7310">
              <w:t>23</w:t>
            </w:r>
          </w:p>
        </w:tc>
        <w:tc>
          <w:tcPr>
            <w:tcW w:w="701" w:type="pct"/>
          </w:tcPr>
          <w:p w14:paraId="1B622656" w14:textId="77777777" w:rsidR="00BD267E" w:rsidRPr="00DC7310" w:rsidRDefault="00BD267E" w:rsidP="000F5048">
            <w:pPr>
              <w:pStyle w:val="TAC"/>
              <w:keepNext w:val="0"/>
              <w:keepLines w:val="0"/>
            </w:pPr>
            <w:r w:rsidRPr="00DC7310">
              <w:t>+2/-3</w:t>
            </w:r>
          </w:p>
        </w:tc>
      </w:tr>
      <w:tr w:rsidR="00BD267E" w:rsidRPr="00DC7310" w14:paraId="6D319D4A" w14:textId="77777777" w:rsidTr="000F5048">
        <w:trPr>
          <w:jc w:val="center"/>
        </w:trPr>
        <w:tc>
          <w:tcPr>
            <w:tcW w:w="1303" w:type="pct"/>
          </w:tcPr>
          <w:p w14:paraId="141167C3" w14:textId="77777777" w:rsidR="00BD267E" w:rsidRPr="00DC7310" w:rsidRDefault="00BD267E" w:rsidP="000F5048">
            <w:pPr>
              <w:pStyle w:val="TAC"/>
              <w:keepNext w:val="0"/>
              <w:keepLines w:val="0"/>
              <w:rPr>
                <w:lang w:eastAsia="fi-FI"/>
              </w:rPr>
            </w:pPr>
            <w:r w:rsidRPr="00DC7310">
              <w:rPr>
                <w:lang w:eastAsia="fi-FI"/>
              </w:rPr>
              <w:t>DC_19A_n78A</w:t>
            </w:r>
          </w:p>
        </w:tc>
        <w:tc>
          <w:tcPr>
            <w:tcW w:w="598" w:type="pct"/>
          </w:tcPr>
          <w:p w14:paraId="7AC66A1F" w14:textId="77777777" w:rsidR="00BD267E" w:rsidRDefault="00BD267E" w:rsidP="000F5048">
            <w:pPr>
              <w:pStyle w:val="TAC"/>
              <w:keepNext w:val="0"/>
              <w:keepLines w:val="0"/>
              <w:rPr>
                <w:rFonts w:eastAsia="DengXian"/>
                <w:lang w:eastAsia="zh-CN"/>
              </w:rPr>
            </w:pPr>
          </w:p>
        </w:tc>
        <w:tc>
          <w:tcPr>
            <w:tcW w:w="598" w:type="pct"/>
          </w:tcPr>
          <w:p w14:paraId="28E20FA3" w14:textId="77777777" w:rsidR="00BD267E" w:rsidRDefault="00BD267E" w:rsidP="000F5048">
            <w:pPr>
              <w:pStyle w:val="TAC"/>
              <w:keepNext w:val="0"/>
              <w:keepLines w:val="0"/>
              <w:rPr>
                <w:rFonts w:eastAsia="DengXian"/>
                <w:lang w:eastAsia="zh-CN"/>
              </w:rPr>
            </w:pPr>
          </w:p>
        </w:tc>
        <w:tc>
          <w:tcPr>
            <w:tcW w:w="598" w:type="pct"/>
          </w:tcPr>
          <w:p w14:paraId="037EBB1B"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FDCBAF3" w14:textId="77777777" w:rsidR="00BD267E" w:rsidRPr="00DC7310" w:rsidRDefault="00BD267E" w:rsidP="000F5048">
            <w:pPr>
              <w:pStyle w:val="TAC"/>
              <w:keepNext w:val="0"/>
              <w:keepLines w:val="0"/>
            </w:pPr>
            <w:r>
              <w:rPr>
                <w:rFonts w:eastAsia="MS Mincho"/>
              </w:rPr>
              <w:t>+2/-3</w:t>
            </w:r>
          </w:p>
        </w:tc>
        <w:tc>
          <w:tcPr>
            <w:tcW w:w="640" w:type="pct"/>
          </w:tcPr>
          <w:p w14:paraId="41FCC256" w14:textId="77777777" w:rsidR="00BD267E" w:rsidRPr="00DC7310" w:rsidRDefault="00BD267E" w:rsidP="000F5048">
            <w:pPr>
              <w:pStyle w:val="TAC"/>
              <w:keepNext w:val="0"/>
              <w:keepLines w:val="0"/>
            </w:pPr>
            <w:r w:rsidRPr="00DC7310">
              <w:t>23</w:t>
            </w:r>
          </w:p>
        </w:tc>
        <w:tc>
          <w:tcPr>
            <w:tcW w:w="701" w:type="pct"/>
          </w:tcPr>
          <w:p w14:paraId="18B830B7" w14:textId="77777777" w:rsidR="00BD267E" w:rsidRPr="00DC7310" w:rsidRDefault="00BD267E" w:rsidP="000F5048">
            <w:pPr>
              <w:pStyle w:val="TAC"/>
              <w:keepNext w:val="0"/>
              <w:keepLines w:val="0"/>
            </w:pPr>
            <w:r w:rsidRPr="00DC7310">
              <w:t>+2/-3</w:t>
            </w:r>
          </w:p>
        </w:tc>
      </w:tr>
      <w:tr w:rsidR="00BD267E" w:rsidRPr="00DC7310" w14:paraId="1371CD86" w14:textId="77777777" w:rsidTr="000F5048">
        <w:trPr>
          <w:jc w:val="center"/>
        </w:trPr>
        <w:tc>
          <w:tcPr>
            <w:tcW w:w="1303" w:type="pct"/>
          </w:tcPr>
          <w:p w14:paraId="236C24A8" w14:textId="77777777" w:rsidR="00BD267E" w:rsidRPr="00DC7310" w:rsidRDefault="00BD267E" w:rsidP="000F5048">
            <w:pPr>
              <w:pStyle w:val="TAC"/>
              <w:keepNext w:val="0"/>
              <w:keepLines w:val="0"/>
              <w:rPr>
                <w:lang w:eastAsia="fi-FI"/>
              </w:rPr>
            </w:pPr>
            <w:r w:rsidRPr="00DC7310">
              <w:rPr>
                <w:lang w:eastAsia="fi-FI"/>
              </w:rPr>
              <w:lastRenderedPageBreak/>
              <w:t>DC_19A_n79A</w:t>
            </w:r>
          </w:p>
        </w:tc>
        <w:tc>
          <w:tcPr>
            <w:tcW w:w="598" w:type="pct"/>
          </w:tcPr>
          <w:p w14:paraId="06C715C7" w14:textId="77777777" w:rsidR="00BD267E" w:rsidRDefault="00BD267E" w:rsidP="000F5048">
            <w:pPr>
              <w:pStyle w:val="TAC"/>
              <w:keepNext w:val="0"/>
              <w:keepLines w:val="0"/>
              <w:rPr>
                <w:rFonts w:eastAsia="DengXian"/>
                <w:lang w:eastAsia="zh-CN"/>
              </w:rPr>
            </w:pPr>
          </w:p>
        </w:tc>
        <w:tc>
          <w:tcPr>
            <w:tcW w:w="598" w:type="pct"/>
          </w:tcPr>
          <w:p w14:paraId="1E9B377B" w14:textId="77777777" w:rsidR="00BD267E" w:rsidRDefault="00BD267E" w:rsidP="000F5048">
            <w:pPr>
              <w:pStyle w:val="TAC"/>
              <w:keepNext w:val="0"/>
              <w:keepLines w:val="0"/>
              <w:rPr>
                <w:rFonts w:eastAsia="DengXian"/>
                <w:lang w:eastAsia="zh-CN"/>
              </w:rPr>
            </w:pPr>
          </w:p>
        </w:tc>
        <w:tc>
          <w:tcPr>
            <w:tcW w:w="598" w:type="pct"/>
          </w:tcPr>
          <w:p w14:paraId="43AC2866"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3E96AC2B" w14:textId="77777777" w:rsidR="00BD267E" w:rsidRPr="00DC7310" w:rsidRDefault="00BD267E" w:rsidP="000F5048">
            <w:pPr>
              <w:pStyle w:val="TAC"/>
              <w:keepNext w:val="0"/>
              <w:keepLines w:val="0"/>
            </w:pPr>
            <w:r>
              <w:rPr>
                <w:rFonts w:eastAsia="MS Mincho"/>
              </w:rPr>
              <w:t>+2/-3</w:t>
            </w:r>
          </w:p>
        </w:tc>
        <w:tc>
          <w:tcPr>
            <w:tcW w:w="640" w:type="pct"/>
          </w:tcPr>
          <w:p w14:paraId="3557C2AA" w14:textId="77777777" w:rsidR="00BD267E" w:rsidRPr="00DC7310" w:rsidRDefault="00BD267E" w:rsidP="000F5048">
            <w:pPr>
              <w:pStyle w:val="TAC"/>
              <w:keepNext w:val="0"/>
              <w:keepLines w:val="0"/>
            </w:pPr>
            <w:r w:rsidRPr="00DC7310">
              <w:t>23</w:t>
            </w:r>
          </w:p>
        </w:tc>
        <w:tc>
          <w:tcPr>
            <w:tcW w:w="701" w:type="pct"/>
          </w:tcPr>
          <w:p w14:paraId="02D3D3D2" w14:textId="77777777" w:rsidR="00BD267E" w:rsidRPr="00DC7310" w:rsidRDefault="00BD267E" w:rsidP="000F5048">
            <w:pPr>
              <w:pStyle w:val="TAC"/>
              <w:keepNext w:val="0"/>
              <w:keepLines w:val="0"/>
            </w:pPr>
            <w:r w:rsidRPr="00DC7310">
              <w:t>+2/-3</w:t>
            </w:r>
          </w:p>
        </w:tc>
      </w:tr>
      <w:tr w:rsidR="00BD267E" w:rsidRPr="00DC7310" w14:paraId="25154B43" w14:textId="77777777" w:rsidTr="000F5048">
        <w:trPr>
          <w:jc w:val="center"/>
        </w:trPr>
        <w:tc>
          <w:tcPr>
            <w:tcW w:w="1303" w:type="pct"/>
          </w:tcPr>
          <w:p w14:paraId="0FE643EF" w14:textId="77777777" w:rsidR="00BD267E" w:rsidRPr="00DC7310" w:rsidRDefault="00BD267E" w:rsidP="000F5048">
            <w:pPr>
              <w:pStyle w:val="TAC"/>
              <w:keepNext w:val="0"/>
              <w:keepLines w:val="0"/>
              <w:rPr>
                <w:lang w:eastAsia="fi-FI"/>
              </w:rPr>
            </w:pPr>
            <w:r w:rsidRPr="00DC7310">
              <w:rPr>
                <w:lang w:eastAsia="fi-FI"/>
              </w:rPr>
              <w:t>DC_20A_n1A</w:t>
            </w:r>
          </w:p>
        </w:tc>
        <w:tc>
          <w:tcPr>
            <w:tcW w:w="598" w:type="pct"/>
          </w:tcPr>
          <w:p w14:paraId="0FC8DF6D" w14:textId="77777777" w:rsidR="00BD267E" w:rsidRPr="00DC7310" w:rsidRDefault="00BD267E" w:rsidP="000F5048">
            <w:pPr>
              <w:pStyle w:val="TAC"/>
              <w:keepNext w:val="0"/>
              <w:keepLines w:val="0"/>
            </w:pPr>
          </w:p>
        </w:tc>
        <w:tc>
          <w:tcPr>
            <w:tcW w:w="598" w:type="pct"/>
          </w:tcPr>
          <w:p w14:paraId="28300389" w14:textId="77777777" w:rsidR="00BD267E" w:rsidRPr="00DC7310" w:rsidRDefault="00BD267E" w:rsidP="000F5048">
            <w:pPr>
              <w:pStyle w:val="TAC"/>
              <w:keepNext w:val="0"/>
              <w:keepLines w:val="0"/>
            </w:pPr>
          </w:p>
        </w:tc>
        <w:tc>
          <w:tcPr>
            <w:tcW w:w="598" w:type="pct"/>
          </w:tcPr>
          <w:p w14:paraId="55045551" w14:textId="77777777" w:rsidR="00BD267E" w:rsidRPr="00DC7310" w:rsidRDefault="00BD267E" w:rsidP="000F5048">
            <w:pPr>
              <w:pStyle w:val="TAC"/>
              <w:keepNext w:val="0"/>
              <w:keepLines w:val="0"/>
            </w:pPr>
          </w:p>
        </w:tc>
        <w:tc>
          <w:tcPr>
            <w:tcW w:w="562" w:type="pct"/>
          </w:tcPr>
          <w:p w14:paraId="2249E742" w14:textId="77777777" w:rsidR="00BD267E" w:rsidRPr="00DC7310" w:rsidRDefault="00BD267E" w:rsidP="000F5048">
            <w:pPr>
              <w:pStyle w:val="TAC"/>
              <w:keepNext w:val="0"/>
              <w:keepLines w:val="0"/>
            </w:pPr>
          </w:p>
        </w:tc>
        <w:tc>
          <w:tcPr>
            <w:tcW w:w="640" w:type="pct"/>
          </w:tcPr>
          <w:p w14:paraId="083998DC" w14:textId="77777777" w:rsidR="00BD267E" w:rsidRPr="00DC7310" w:rsidRDefault="00BD267E" w:rsidP="000F5048">
            <w:pPr>
              <w:pStyle w:val="TAC"/>
              <w:keepNext w:val="0"/>
              <w:keepLines w:val="0"/>
            </w:pPr>
            <w:r w:rsidRPr="00DC7310">
              <w:t>23</w:t>
            </w:r>
          </w:p>
        </w:tc>
        <w:tc>
          <w:tcPr>
            <w:tcW w:w="701" w:type="pct"/>
          </w:tcPr>
          <w:p w14:paraId="24A9E725" w14:textId="77777777" w:rsidR="00BD267E" w:rsidRPr="00DC7310" w:rsidRDefault="00BD267E" w:rsidP="000F5048">
            <w:pPr>
              <w:pStyle w:val="TAC"/>
              <w:keepNext w:val="0"/>
              <w:keepLines w:val="0"/>
            </w:pPr>
            <w:r w:rsidRPr="00DC7310">
              <w:t>+2/-3</w:t>
            </w:r>
          </w:p>
        </w:tc>
      </w:tr>
      <w:tr w:rsidR="00BD267E" w:rsidRPr="00DC7310" w14:paraId="7CE6DD53" w14:textId="77777777" w:rsidTr="000F5048">
        <w:trPr>
          <w:jc w:val="center"/>
        </w:trPr>
        <w:tc>
          <w:tcPr>
            <w:tcW w:w="1303" w:type="pct"/>
          </w:tcPr>
          <w:p w14:paraId="3CF5147E" w14:textId="77777777" w:rsidR="00BD267E" w:rsidRPr="00DC7310" w:rsidRDefault="00BD267E" w:rsidP="000F5048">
            <w:pPr>
              <w:pStyle w:val="TAC"/>
              <w:keepNext w:val="0"/>
              <w:keepLines w:val="0"/>
              <w:rPr>
                <w:lang w:eastAsia="fi-FI"/>
              </w:rPr>
            </w:pPr>
            <w:r w:rsidRPr="00DC7310">
              <w:rPr>
                <w:lang w:eastAsia="fi-FI"/>
              </w:rPr>
              <w:t>DC_20A_n3A</w:t>
            </w:r>
          </w:p>
        </w:tc>
        <w:tc>
          <w:tcPr>
            <w:tcW w:w="598" w:type="pct"/>
          </w:tcPr>
          <w:p w14:paraId="212006BC" w14:textId="77777777" w:rsidR="00BD267E" w:rsidRPr="00DC7310" w:rsidRDefault="00BD267E" w:rsidP="000F5048">
            <w:pPr>
              <w:pStyle w:val="TAC"/>
              <w:keepNext w:val="0"/>
              <w:keepLines w:val="0"/>
            </w:pPr>
          </w:p>
        </w:tc>
        <w:tc>
          <w:tcPr>
            <w:tcW w:w="598" w:type="pct"/>
          </w:tcPr>
          <w:p w14:paraId="64AF0F6B" w14:textId="77777777" w:rsidR="00BD267E" w:rsidRPr="00DC7310" w:rsidRDefault="00BD267E" w:rsidP="000F5048">
            <w:pPr>
              <w:pStyle w:val="TAC"/>
              <w:keepNext w:val="0"/>
              <w:keepLines w:val="0"/>
            </w:pPr>
          </w:p>
        </w:tc>
        <w:tc>
          <w:tcPr>
            <w:tcW w:w="598" w:type="pct"/>
          </w:tcPr>
          <w:p w14:paraId="2AEF73C2" w14:textId="77777777" w:rsidR="00BD267E" w:rsidRPr="00DC7310" w:rsidRDefault="00BD267E" w:rsidP="000F5048">
            <w:pPr>
              <w:pStyle w:val="TAC"/>
              <w:keepNext w:val="0"/>
              <w:keepLines w:val="0"/>
            </w:pPr>
          </w:p>
        </w:tc>
        <w:tc>
          <w:tcPr>
            <w:tcW w:w="562" w:type="pct"/>
          </w:tcPr>
          <w:p w14:paraId="3F38A4EE" w14:textId="77777777" w:rsidR="00BD267E" w:rsidRPr="00DC7310" w:rsidRDefault="00BD267E" w:rsidP="000F5048">
            <w:pPr>
              <w:pStyle w:val="TAC"/>
              <w:keepNext w:val="0"/>
              <w:keepLines w:val="0"/>
            </w:pPr>
          </w:p>
        </w:tc>
        <w:tc>
          <w:tcPr>
            <w:tcW w:w="640" w:type="pct"/>
          </w:tcPr>
          <w:p w14:paraId="7B1C14ED" w14:textId="77777777" w:rsidR="00BD267E" w:rsidRPr="00DC7310" w:rsidRDefault="00BD267E" w:rsidP="000F5048">
            <w:pPr>
              <w:pStyle w:val="TAC"/>
              <w:keepNext w:val="0"/>
              <w:keepLines w:val="0"/>
            </w:pPr>
            <w:r w:rsidRPr="00DC7310">
              <w:t>23</w:t>
            </w:r>
          </w:p>
        </w:tc>
        <w:tc>
          <w:tcPr>
            <w:tcW w:w="701" w:type="pct"/>
          </w:tcPr>
          <w:p w14:paraId="7F5BB976" w14:textId="77777777" w:rsidR="00BD267E" w:rsidRPr="00DC7310" w:rsidRDefault="00BD267E" w:rsidP="000F5048">
            <w:pPr>
              <w:pStyle w:val="TAC"/>
              <w:keepNext w:val="0"/>
              <w:keepLines w:val="0"/>
            </w:pPr>
            <w:r w:rsidRPr="00DC7310">
              <w:t>+2/-3</w:t>
            </w:r>
          </w:p>
        </w:tc>
      </w:tr>
      <w:tr w:rsidR="00BD267E" w:rsidRPr="00DC7310" w14:paraId="796D0704" w14:textId="77777777" w:rsidTr="000F5048">
        <w:trPr>
          <w:jc w:val="center"/>
        </w:trPr>
        <w:tc>
          <w:tcPr>
            <w:tcW w:w="1303" w:type="pct"/>
          </w:tcPr>
          <w:p w14:paraId="3FC5A3ED"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CN"/>
              </w:rPr>
              <w:t>20A_n7A</w:t>
            </w:r>
          </w:p>
        </w:tc>
        <w:tc>
          <w:tcPr>
            <w:tcW w:w="598" w:type="pct"/>
          </w:tcPr>
          <w:p w14:paraId="1C2E8ECC" w14:textId="77777777" w:rsidR="00BD267E" w:rsidRPr="00DC7310" w:rsidRDefault="00BD267E" w:rsidP="000F5048">
            <w:pPr>
              <w:pStyle w:val="TAC"/>
              <w:keepNext w:val="0"/>
              <w:keepLines w:val="0"/>
            </w:pPr>
          </w:p>
        </w:tc>
        <w:tc>
          <w:tcPr>
            <w:tcW w:w="598" w:type="pct"/>
          </w:tcPr>
          <w:p w14:paraId="4128D777" w14:textId="77777777" w:rsidR="00BD267E" w:rsidRPr="00DC7310" w:rsidRDefault="00BD267E" w:rsidP="000F5048">
            <w:pPr>
              <w:pStyle w:val="TAC"/>
              <w:keepNext w:val="0"/>
              <w:keepLines w:val="0"/>
            </w:pPr>
          </w:p>
        </w:tc>
        <w:tc>
          <w:tcPr>
            <w:tcW w:w="598" w:type="pct"/>
          </w:tcPr>
          <w:p w14:paraId="56DEC247" w14:textId="77777777" w:rsidR="00BD267E" w:rsidRPr="00DC7310" w:rsidRDefault="00BD267E" w:rsidP="000F5048">
            <w:pPr>
              <w:pStyle w:val="TAC"/>
              <w:keepNext w:val="0"/>
              <w:keepLines w:val="0"/>
            </w:pPr>
          </w:p>
        </w:tc>
        <w:tc>
          <w:tcPr>
            <w:tcW w:w="562" w:type="pct"/>
          </w:tcPr>
          <w:p w14:paraId="3ACFF3A9" w14:textId="77777777" w:rsidR="00BD267E" w:rsidRPr="00DC7310" w:rsidRDefault="00BD267E" w:rsidP="000F5048">
            <w:pPr>
              <w:pStyle w:val="TAC"/>
              <w:keepNext w:val="0"/>
              <w:keepLines w:val="0"/>
            </w:pPr>
          </w:p>
        </w:tc>
        <w:tc>
          <w:tcPr>
            <w:tcW w:w="640" w:type="pct"/>
          </w:tcPr>
          <w:p w14:paraId="56C37A60" w14:textId="77777777" w:rsidR="00BD267E" w:rsidRPr="00DC7310" w:rsidRDefault="00BD267E" w:rsidP="000F5048">
            <w:pPr>
              <w:pStyle w:val="TAC"/>
              <w:keepNext w:val="0"/>
              <w:keepLines w:val="0"/>
            </w:pPr>
            <w:r w:rsidRPr="00DC7310">
              <w:t>23</w:t>
            </w:r>
          </w:p>
        </w:tc>
        <w:tc>
          <w:tcPr>
            <w:tcW w:w="701" w:type="pct"/>
          </w:tcPr>
          <w:p w14:paraId="243AA8DE" w14:textId="77777777" w:rsidR="00BD267E" w:rsidRPr="00DC7310" w:rsidRDefault="00BD267E" w:rsidP="000F5048">
            <w:pPr>
              <w:pStyle w:val="TAC"/>
              <w:keepNext w:val="0"/>
              <w:keepLines w:val="0"/>
            </w:pPr>
            <w:r w:rsidRPr="00DC7310">
              <w:t>+2/-3</w:t>
            </w:r>
          </w:p>
        </w:tc>
      </w:tr>
      <w:tr w:rsidR="00BD267E" w:rsidRPr="00DC7310" w14:paraId="502D70C7" w14:textId="77777777" w:rsidTr="000F5048">
        <w:trPr>
          <w:jc w:val="center"/>
        </w:trPr>
        <w:tc>
          <w:tcPr>
            <w:tcW w:w="1303" w:type="pct"/>
          </w:tcPr>
          <w:p w14:paraId="66B31166" w14:textId="77777777" w:rsidR="00BD267E" w:rsidRPr="00DC7310" w:rsidRDefault="00BD267E" w:rsidP="000F5048">
            <w:pPr>
              <w:pStyle w:val="TAC"/>
              <w:keepNext w:val="0"/>
              <w:keepLines w:val="0"/>
              <w:rPr>
                <w:lang w:eastAsia="ja-JP"/>
              </w:rPr>
            </w:pPr>
            <w:r w:rsidRPr="00DC7310">
              <w:rPr>
                <w:lang w:eastAsia="ja-JP"/>
              </w:rPr>
              <w:t>DC_20A_n8A</w:t>
            </w:r>
          </w:p>
        </w:tc>
        <w:tc>
          <w:tcPr>
            <w:tcW w:w="598" w:type="pct"/>
          </w:tcPr>
          <w:p w14:paraId="7EAF5416" w14:textId="77777777" w:rsidR="00BD267E" w:rsidRPr="00DC7310" w:rsidRDefault="00BD267E" w:rsidP="000F5048">
            <w:pPr>
              <w:pStyle w:val="TAC"/>
              <w:keepNext w:val="0"/>
              <w:keepLines w:val="0"/>
              <w:rPr>
                <w:lang w:eastAsia="ja-JP"/>
              </w:rPr>
            </w:pPr>
          </w:p>
        </w:tc>
        <w:tc>
          <w:tcPr>
            <w:tcW w:w="598" w:type="pct"/>
          </w:tcPr>
          <w:p w14:paraId="2739CE9F" w14:textId="77777777" w:rsidR="00BD267E" w:rsidRPr="00DC7310" w:rsidRDefault="00BD267E" w:rsidP="000F5048">
            <w:pPr>
              <w:pStyle w:val="TAC"/>
              <w:keepNext w:val="0"/>
              <w:keepLines w:val="0"/>
              <w:rPr>
                <w:lang w:eastAsia="ja-JP"/>
              </w:rPr>
            </w:pPr>
          </w:p>
        </w:tc>
        <w:tc>
          <w:tcPr>
            <w:tcW w:w="598" w:type="pct"/>
          </w:tcPr>
          <w:p w14:paraId="6FB882B3" w14:textId="77777777" w:rsidR="00BD267E" w:rsidRPr="00DC7310" w:rsidRDefault="00BD267E" w:rsidP="000F5048">
            <w:pPr>
              <w:pStyle w:val="TAC"/>
              <w:keepNext w:val="0"/>
              <w:keepLines w:val="0"/>
              <w:rPr>
                <w:lang w:eastAsia="ja-JP"/>
              </w:rPr>
            </w:pPr>
          </w:p>
        </w:tc>
        <w:tc>
          <w:tcPr>
            <w:tcW w:w="562" w:type="pct"/>
          </w:tcPr>
          <w:p w14:paraId="147AFE2C" w14:textId="77777777" w:rsidR="00BD267E" w:rsidRPr="00DC7310" w:rsidRDefault="00BD267E" w:rsidP="000F5048">
            <w:pPr>
              <w:pStyle w:val="TAC"/>
              <w:keepNext w:val="0"/>
              <w:keepLines w:val="0"/>
              <w:rPr>
                <w:lang w:eastAsia="ja-JP"/>
              </w:rPr>
            </w:pPr>
          </w:p>
        </w:tc>
        <w:tc>
          <w:tcPr>
            <w:tcW w:w="640" w:type="pct"/>
          </w:tcPr>
          <w:p w14:paraId="4D759C40" w14:textId="77777777" w:rsidR="00BD267E" w:rsidRPr="00DC7310" w:rsidRDefault="00BD267E" w:rsidP="000F5048">
            <w:pPr>
              <w:pStyle w:val="TAC"/>
              <w:keepNext w:val="0"/>
              <w:keepLines w:val="0"/>
              <w:rPr>
                <w:lang w:eastAsia="ja-JP"/>
              </w:rPr>
            </w:pPr>
            <w:r w:rsidRPr="00DC7310">
              <w:rPr>
                <w:lang w:eastAsia="ja-JP"/>
              </w:rPr>
              <w:t>23</w:t>
            </w:r>
          </w:p>
        </w:tc>
        <w:tc>
          <w:tcPr>
            <w:tcW w:w="701" w:type="pct"/>
          </w:tcPr>
          <w:p w14:paraId="33F81AEB" w14:textId="77777777" w:rsidR="00BD267E" w:rsidRPr="00DC7310" w:rsidRDefault="00BD267E" w:rsidP="000F5048">
            <w:pPr>
              <w:pStyle w:val="TAC"/>
              <w:keepNext w:val="0"/>
              <w:keepLines w:val="0"/>
              <w:rPr>
                <w:lang w:eastAsia="ja-JP"/>
              </w:rPr>
            </w:pPr>
            <w:r w:rsidRPr="00DC7310">
              <w:rPr>
                <w:lang w:eastAsia="ja-JP"/>
              </w:rPr>
              <w:t>+2/-3</w:t>
            </w:r>
          </w:p>
        </w:tc>
      </w:tr>
      <w:tr w:rsidR="00BD267E" w:rsidRPr="00DC7310" w14:paraId="4EDFEA81" w14:textId="77777777" w:rsidTr="000F5048">
        <w:trPr>
          <w:jc w:val="center"/>
        </w:trPr>
        <w:tc>
          <w:tcPr>
            <w:tcW w:w="1303" w:type="pct"/>
          </w:tcPr>
          <w:p w14:paraId="7A4C601A" w14:textId="77777777" w:rsidR="00BD267E" w:rsidRPr="00DC7310" w:rsidRDefault="00BD267E" w:rsidP="000F5048">
            <w:pPr>
              <w:pStyle w:val="TAC"/>
              <w:keepNext w:val="0"/>
              <w:keepLines w:val="0"/>
              <w:rPr>
                <w:lang w:eastAsia="ja-JP"/>
              </w:rPr>
            </w:pPr>
            <w:r w:rsidRPr="00DC7310">
              <w:rPr>
                <w:szCs w:val="18"/>
                <w:lang w:eastAsia="fi-FI"/>
              </w:rPr>
              <w:t>DC_</w:t>
            </w:r>
            <w:r w:rsidRPr="00DC7310">
              <w:rPr>
                <w:szCs w:val="18"/>
                <w:lang w:eastAsia="zh-CN"/>
              </w:rPr>
              <w:t>20A_n38A</w:t>
            </w:r>
          </w:p>
        </w:tc>
        <w:tc>
          <w:tcPr>
            <w:tcW w:w="598" w:type="pct"/>
          </w:tcPr>
          <w:p w14:paraId="5F0FAF2B" w14:textId="77777777" w:rsidR="00BD267E" w:rsidRPr="00DC7310" w:rsidRDefault="00BD267E" w:rsidP="000F5048">
            <w:pPr>
              <w:pStyle w:val="TAC"/>
              <w:keepNext w:val="0"/>
              <w:keepLines w:val="0"/>
              <w:rPr>
                <w:lang w:eastAsia="ja-JP"/>
              </w:rPr>
            </w:pPr>
          </w:p>
        </w:tc>
        <w:tc>
          <w:tcPr>
            <w:tcW w:w="598" w:type="pct"/>
          </w:tcPr>
          <w:p w14:paraId="77BFE9D9" w14:textId="77777777" w:rsidR="00BD267E" w:rsidRPr="00DC7310" w:rsidRDefault="00BD267E" w:rsidP="000F5048">
            <w:pPr>
              <w:pStyle w:val="TAC"/>
              <w:keepNext w:val="0"/>
              <w:keepLines w:val="0"/>
              <w:rPr>
                <w:lang w:eastAsia="ja-JP"/>
              </w:rPr>
            </w:pPr>
          </w:p>
        </w:tc>
        <w:tc>
          <w:tcPr>
            <w:tcW w:w="598" w:type="pct"/>
          </w:tcPr>
          <w:p w14:paraId="187B12E2" w14:textId="77777777" w:rsidR="00BD267E" w:rsidRPr="00DC7310" w:rsidRDefault="00BD267E" w:rsidP="000F5048">
            <w:pPr>
              <w:pStyle w:val="TAC"/>
              <w:keepNext w:val="0"/>
              <w:keepLines w:val="0"/>
              <w:rPr>
                <w:lang w:eastAsia="ja-JP"/>
              </w:rPr>
            </w:pPr>
          </w:p>
        </w:tc>
        <w:tc>
          <w:tcPr>
            <w:tcW w:w="562" w:type="pct"/>
          </w:tcPr>
          <w:p w14:paraId="4490350E" w14:textId="77777777" w:rsidR="00BD267E" w:rsidRPr="00DC7310" w:rsidRDefault="00BD267E" w:rsidP="000F5048">
            <w:pPr>
              <w:pStyle w:val="TAC"/>
              <w:keepNext w:val="0"/>
              <w:keepLines w:val="0"/>
              <w:rPr>
                <w:lang w:eastAsia="ja-JP"/>
              </w:rPr>
            </w:pPr>
          </w:p>
        </w:tc>
        <w:tc>
          <w:tcPr>
            <w:tcW w:w="640" w:type="pct"/>
          </w:tcPr>
          <w:p w14:paraId="6B502277" w14:textId="77777777" w:rsidR="00BD267E" w:rsidRPr="00DC7310" w:rsidRDefault="00BD267E" w:rsidP="000F5048">
            <w:pPr>
              <w:pStyle w:val="TAC"/>
              <w:keepNext w:val="0"/>
              <w:keepLines w:val="0"/>
              <w:rPr>
                <w:lang w:eastAsia="ja-JP"/>
              </w:rPr>
            </w:pPr>
            <w:r w:rsidRPr="00DC7310">
              <w:t>23</w:t>
            </w:r>
          </w:p>
        </w:tc>
        <w:tc>
          <w:tcPr>
            <w:tcW w:w="701" w:type="pct"/>
          </w:tcPr>
          <w:p w14:paraId="7C471AE6" w14:textId="77777777" w:rsidR="00BD267E" w:rsidRPr="00DC7310" w:rsidRDefault="00BD267E" w:rsidP="000F5048">
            <w:pPr>
              <w:pStyle w:val="TAC"/>
              <w:keepNext w:val="0"/>
              <w:keepLines w:val="0"/>
              <w:rPr>
                <w:lang w:eastAsia="ja-JP"/>
              </w:rPr>
            </w:pPr>
            <w:r w:rsidRPr="00DC7310">
              <w:t>+2/-3</w:t>
            </w:r>
          </w:p>
        </w:tc>
      </w:tr>
      <w:tr w:rsidR="00BD267E" w:rsidRPr="00DC7310" w14:paraId="773B1E68" w14:textId="77777777" w:rsidTr="000F5048">
        <w:trPr>
          <w:jc w:val="center"/>
        </w:trPr>
        <w:tc>
          <w:tcPr>
            <w:tcW w:w="1303" w:type="pct"/>
          </w:tcPr>
          <w:p w14:paraId="7F3447ED" w14:textId="77777777" w:rsidR="00BD267E" w:rsidRPr="00DC7310" w:rsidRDefault="00BD267E" w:rsidP="000F5048">
            <w:pPr>
              <w:pStyle w:val="TAC"/>
              <w:keepNext w:val="0"/>
              <w:keepLines w:val="0"/>
              <w:rPr>
                <w:lang w:eastAsia="fi-FI"/>
              </w:rPr>
            </w:pPr>
            <w:r w:rsidRPr="00DC7310">
              <w:rPr>
                <w:lang w:eastAsia="ja-JP"/>
              </w:rPr>
              <w:t>DC_20A_n28A</w:t>
            </w:r>
          </w:p>
        </w:tc>
        <w:tc>
          <w:tcPr>
            <w:tcW w:w="598" w:type="pct"/>
          </w:tcPr>
          <w:p w14:paraId="13B852F9" w14:textId="77777777" w:rsidR="00BD267E" w:rsidRPr="00DC7310" w:rsidRDefault="00BD267E" w:rsidP="000F5048">
            <w:pPr>
              <w:pStyle w:val="TAC"/>
              <w:keepNext w:val="0"/>
              <w:keepLines w:val="0"/>
              <w:rPr>
                <w:lang w:eastAsia="ja-JP"/>
              </w:rPr>
            </w:pPr>
          </w:p>
        </w:tc>
        <w:tc>
          <w:tcPr>
            <w:tcW w:w="598" w:type="pct"/>
          </w:tcPr>
          <w:p w14:paraId="2153E84F" w14:textId="77777777" w:rsidR="00BD267E" w:rsidRPr="00DC7310" w:rsidRDefault="00BD267E" w:rsidP="000F5048">
            <w:pPr>
              <w:pStyle w:val="TAC"/>
              <w:keepNext w:val="0"/>
              <w:keepLines w:val="0"/>
              <w:rPr>
                <w:lang w:eastAsia="ja-JP"/>
              </w:rPr>
            </w:pPr>
          </w:p>
        </w:tc>
        <w:tc>
          <w:tcPr>
            <w:tcW w:w="598" w:type="pct"/>
          </w:tcPr>
          <w:p w14:paraId="2B03EDFA" w14:textId="77777777" w:rsidR="00BD267E" w:rsidRPr="00DC7310" w:rsidRDefault="00BD267E" w:rsidP="000F5048">
            <w:pPr>
              <w:pStyle w:val="TAC"/>
              <w:keepNext w:val="0"/>
              <w:keepLines w:val="0"/>
              <w:rPr>
                <w:lang w:eastAsia="ja-JP"/>
              </w:rPr>
            </w:pPr>
          </w:p>
        </w:tc>
        <w:tc>
          <w:tcPr>
            <w:tcW w:w="562" w:type="pct"/>
          </w:tcPr>
          <w:p w14:paraId="50CD4A0A" w14:textId="77777777" w:rsidR="00BD267E" w:rsidRPr="00DC7310" w:rsidRDefault="00BD267E" w:rsidP="000F5048">
            <w:pPr>
              <w:pStyle w:val="TAC"/>
              <w:keepNext w:val="0"/>
              <w:keepLines w:val="0"/>
              <w:rPr>
                <w:lang w:eastAsia="ja-JP"/>
              </w:rPr>
            </w:pPr>
          </w:p>
        </w:tc>
        <w:tc>
          <w:tcPr>
            <w:tcW w:w="640" w:type="pct"/>
          </w:tcPr>
          <w:p w14:paraId="6E9E40A4" w14:textId="77777777" w:rsidR="00BD267E" w:rsidRPr="00DC7310" w:rsidRDefault="00BD267E" w:rsidP="000F5048">
            <w:pPr>
              <w:pStyle w:val="TAC"/>
              <w:keepNext w:val="0"/>
              <w:keepLines w:val="0"/>
              <w:rPr>
                <w:lang w:eastAsia="ja-JP"/>
              </w:rPr>
            </w:pPr>
            <w:r w:rsidRPr="00DC7310">
              <w:rPr>
                <w:lang w:eastAsia="ja-JP"/>
              </w:rPr>
              <w:t>23</w:t>
            </w:r>
          </w:p>
        </w:tc>
        <w:tc>
          <w:tcPr>
            <w:tcW w:w="701" w:type="pct"/>
          </w:tcPr>
          <w:p w14:paraId="4822B9B5" w14:textId="77777777" w:rsidR="00BD267E" w:rsidRPr="00DC7310" w:rsidRDefault="00BD267E" w:rsidP="000F5048">
            <w:pPr>
              <w:pStyle w:val="TAC"/>
              <w:keepNext w:val="0"/>
              <w:keepLines w:val="0"/>
              <w:rPr>
                <w:lang w:eastAsia="ja-JP"/>
              </w:rPr>
            </w:pPr>
            <w:r w:rsidRPr="00DC7310">
              <w:rPr>
                <w:lang w:eastAsia="ja-JP"/>
              </w:rPr>
              <w:t>+2/-3</w:t>
            </w:r>
          </w:p>
        </w:tc>
      </w:tr>
      <w:tr w:rsidR="00BD267E" w:rsidRPr="00DC7310" w14:paraId="5C32EE25" w14:textId="77777777" w:rsidTr="000F5048">
        <w:trPr>
          <w:jc w:val="center"/>
        </w:trPr>
        <w:tc>
          <w:tcPr>
            <w:tcW w:w="1303" w:type="pct"/>
          </w:tcPr>
          <w:p w14:paraId="320A6AD3" w14:textId="77777777" w:rsidR="00BD267E" w:rsidRPr="00DC7310" w:rsidRDefault="00BD267E" w:rsidP="000F5048">
            <w:pPr>
              <w:pStyle w:val="TAC"/>
              <w:keepNext w:val="0"/>
              <w:keepLines w:val="0"/>
              <w:rPr>
                <w:lang w:eastAsia="ja-JP"/>
              </w:rPr>
            </w:pPr>
            <w:r w:rsidRPr="00DC7310">
              <w:rPr>
                <w:szCs w:val="18"/>
                <w:lang w:eastAsia="fi-FI"/>
              </w:rPr>
              <w:t>DC_</w:t>
            </w:r>
            <w:r w:rsidRPr="00DC7310">
              <w:rPr>
                <w:szCs w:val="18"/>
                <w:lang w:eastAsia="zh-TW"/>
              </w:rPr>
              <w:t>20</w:t>
            </w:r>
            <w:r w:rsidRPr="00DC7310">
              <w:rPr>
                <w:szCs w:val="18"/>
                <w:lang w:eastAsia="fi-FI"/>
              </w:rPr>
              <w:t>A_</w:t>
            </w:r>
            <w:r w:rsidRPr="00DC7310">
              <w:rPr>
                <w:szCs w:val="18"/>
                <w:lang w:eastAsia="zh-TW"/>
              </w:rPr>
              <w:t>n4</w:t>
            </w:r>
            <w:r w:rsidRPr="00DC7310">
              <w:rPr>
                <w:rFonts w:hint="eastAsia"/>
                <w:szCs w:val="18"/>
                <w:lang w:eastAsia="zh-TW"/>
              </w:rPr>
              <w:t>0</w:t>
            </w:r>
            <w:r w:rsidRPr="00DC7310">
              <w:rPr>
                <w:szCs w:val="18"/>
                <w:lang w:eastAsia="zh-TW"/>
              </w:rPr>
              <w:t>A</w:t>
            </w:r>
          </w:p>
        </w:tc>
        <w:tc>
          <w:tcPr>
            <w:tcW w:w="598" w:type="pct"/>
          </w:tcPr>
          <w:p w14:paraId="54B101FC" w14:textId="77777777" w:rsidR="00BD267E" w:rsidRPr="00DC7310" w:rsidRDefault="00BD267E" w:rsidP="000F5048">
            <w:pPr>
              <w:pStyle w:val="TAC"/>
              <w:keepNext w:val="0"/>
              <w:keepLines w:val="0"/>
              <w:rPr>
                <w:lang w:eastAsia="ja-JP"/>
              </w:rPr>
            </w:pPr>
          </w:p>
        </w:tc>
        <w:tc>
          <w:tcPr>
            <w:tcW w:w="598" w:type="pct"/>
          </w:tcPr>
          <w:p w14:paraId="25A5F884" w14:textId="77777777" w:rsidR="00BD267E" w:rsidRPr="00DC7310" w:rsidRDefault="00BD267E" w:rsidP="000F5048">
            <w:pPr>
              <w:pStyle w:val="TAC"/>
              <w:keepNext w:val="0"/>
              <w:keepLines w:val="0"/>
              <w:rPr>
                <w:lang w:eastAsia="ja-JP"/>
              </w:rPr>
            </w:pPr>
          </w:p>
        </w:tc>
        <w:tc>
          <w:tcPr>
            <w:tcW w:w="598" w:type="pct"/>
          </w:tcPr>
          <w:p w14:paraId="6B3B9CDE" w14:textId="77777777" w:rsidR="00BD267E" w:rsidRPr="00DC7310" w:rsidRDefault="00BD267E" w:rsidP="000F5048">
            <w:pPr>
              <w:pStyle w:val="TAC"/>
              <w:keepNext w:val="0"/>
              <w:keepLines w:val="0"/>
              <w:rPr>
                <w:lang w:eastAsia="ja-JP"/>
              </w:rPr>
            </w:pPr>
          </w:p>
        </w:tc>
        <w:tc>
          <w:tcPr>
            <w:tcW w:w="562" w:type="pct"/>
          </w:tcPr>
          <w:p w14:paraId="68FDE456" w14:textId="77777777" w:rsidR="00BD267E" w:rsidRPr="00DC7310" w:rsidRDefault="00BD267E" w:rsidP="000F5048">
            <w:pPr>
              <w:pStyle w:val="TAC"/>
              <w:keepNext w:val="0"/>
              <w:keepLines w:val="0"/>
              <w:rPr>
                <w:lang w:eastAsia="ja-JP"/>
              </w:rPr>
            </w:pPr>
          </w:p>
        </w:tc>
        <w:tc>
          <w:tcPr>
            <w:tcW w:w="640" w:type="pct"/>
          </w:tcPr>
          <w:p w14:paraId="6F2DA276" w14:textId="77777777" w:rsidR="00BD267E" w:rsidRPr="00DC7310" w:rsidRDefault="00BD267E" w:rsidP="000F5048">
            <w:pPr>
              <w:pStyle w:val="TAC"/>
              <w:keepNext w:val="0"/>
              <w:keepLines w:val="0"/>
              <w:rPr>
                <w:lang w:eastAsia="ja-JP"/>
              </w:rPr>
            </w:pPr>
            <w:r w:rsidRPr="00DC7310">
              <w:rPr>
                <w:lang w:eastAsia="ja-JP"/>
              </w:rPr>
              <w:t>23</w:t>
            </w:r>
          </w:p>
        </w:tc>
        <w:tc>
          <w:tcPr>
            <w:tcW w:w="701" w:type="pct"/>
          </w:tcPr>
          <w:p w14:paraId="44BE864C" w14:textId="77777777" w:rsidR="00BD267E" w:rsidRPr="00DC7310" w:rsidRDefault="00BD267E" w:rsidP="000F5048">
            <w:pPr>
              <w:pStyle w:val="TAC"/>
              <w:keepNext w:val="0"/>
              <w:keepLines w:val="0"/>
              <w:rPr>
                <w:lang w:eastAsia="ja-JP"/>
              </w:rPr>
            </w:pPr>
            <w:r w:rsidRPr="00DC7310">
              <w:rPr>
                <w:lang w:eastAsia="ja-JP"/>
              </w:rPr>
              <w:t>+2/-3</w:t>
            </w:r>
          </w:p>
        </w:tc>
      </w:tr>
      <w:tr w:rsidR="00BD267E" w:rsidRPr="00DC7310" w14:paraId="15C53079" w14:textId="77777777" w:rsidTr="000F5048">
        <w:trPr>
          <w:jc w:val="center"/>
        </w:trPr>
        <w:tc>
          <w:tcPr>
            <w:tcW w:w="1303" w:type="pct"/>
          </w:tcPr>
          <w:p w14:paraId="28E6E7CC" w14:textId="77777777" w:rsidR="00BD267E" w:rsidRPr="00DC7310" w:rsidRDefault="00BD267E" w:rsidP="000F5048">
            <w:pPr>
              <w:pStyle w:val="TAC"/>
              <w:keepNext w:val="0"/>
              <w:keepLines w:val="0"/>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598" w:type="pct"/>
          </w:tcPr>
          <w:p w14:paraId="3D57353B" w14:textId="77777777" w:rsidR="00BD267E" w:rsidRDefault="00BD267E" w:rsidP="000F5048">
            <w:pPr>
              <w:pStyle w:val="TAC"/>
              <w:keepNext w:val="0"/>
              <w:keepLines w:val="0"/>
              <w:rPr>
                <w:rFonts w:eastAsia="DengXian"/>
                <w:lang w:eastAsia="zh-CN"/>
              </w:rPr>
            </w:pPr>
          </w:p>
        </w:tc>
        <w:tc>
          <w:tcPr>
            <w:tcW w:w="598" w:type="pct"/>
          </w:tcPr>
          <w:p w14:paraId="55A1F425" w14:textId="77777777" w:rsidR="00BD267E" w:rsidRDefault="00BD267E" w:rsidP="000F5048">
            <w:pPr>
              <w:pStyle w:val="TAC"/>
              <w:keepNext w:val="0"/>
              <w:keepLines w:val="0"/>
              <w:rPr>
                <w:rFonts w:eastAsia="DengXian"/>
                <w:lang w:eastAsia="zh-CN"/>
              </w:rPr>
            </w:pPr>
          </w:p>
        </w:tc>
        <w:tc>
          <w:tcPr>
            <w:tcW w:w="598" w:type="pct"/>
          </w:tcPr>
          <w:p w14:paraId="412015DE" w14:textId="77777777" w:rsidR="00BD267E" w:rsidRPr="00DC7310" w:rsidRDefault="00BD267E" w:rsidP="000F5048">
            <w:pPr>
              <w:pStyle w:val="TAC"/>
              <w:keepNext w:val="0"/>
              <w:keepLines w:val="0"/>
              <w:rPr>
                <w:lang w:eastAsia="ja-JP"/>
              </w:rPr>
            </w:pPr>
            <w:r>
              <w:rPr>
                <w:rFonts w:eastAsia="DengXian"/>
                <w:lang w:eastAsia="zh-CN"/>
              </w:rPr>
              <w:t>26</w:t>
            </w:r>
            <w:r>
              <w:rPr>
                <w:rFonts w:eastAsia="DengXian"/>
                <w:vertAlign w:val="superscript"/>
                <w:lang w:eastAsia="zh-CN"/>
              </w:rPr>
              <w:t>6</w:t>
            </w:r>
          </w:p>
        </w:tc>
        <w:tc>
          <w:tcPr>
            <w:tcW w:w="562" w:type="pct"/>
          </w:tcPr>
          <w:p w14:paraId="06F3CB1B" w14:textId="77777777" w:rsidR="00BD267E" w:rsidRPr="00DC7310" w:rsidRDefault="00BD267E" w:rsidP="000F5048">
            <w:pPr>
              <w:pStyle w:val="TAC"/>
              <w:keepNext w:val="0"/>
              <w:keepLines w:val="0"/>
              <w:rPr>
                <w:lang w:eastAsia="ja-JP"/>
              </w:rPr>
            </w:pPr>
            <w:r>
              <w:rPr>
                <w:rFonts w:eastAsia="MS Mincho"/>
              </w:rPr>
              <w:t>+2/-3</w:t>
            </w:r>
          </w:p>
        </w:tc>
        <w:tc>
          <w:tcPr>
            <w:tcW w:w="640" w:type="pct"/>
          </w:tcPr>
          <w:p w14:paraId="51C37C09" w14:textId="77777777" w:rsidR="00BD267E" w:rsidRPr="00DC7310" w:rsidRDefault="00BD267E" w:rsidP="000F5048">
            <w:pPr>
              <w:pStyle w:val="TAC"/>
              <w:keepNext w:val="0"/>
              <w:keepLines w:val="0"/>
              <w:rPr>
                <w:lang w:eastAsia="ja-JP"/>
              </w:rPr>
            </w:pPr>
            <w:r>
              <w:rPr>
                <w:lang w:eastAsia="ja-JP"/>
              </w:rPr>
              <w:t>23</w:t>
            </w:r>
          </w:p>
        </w:tc>
        <w:tc>
          <w:tcPr>
            <w:tcW w:w="701" w:type="pct"/>
          </w:tcPr>
          <w:p w14:paraId="537A4C12" w14:textId="77777777" w:rsidR="00BD267E" w:rsidRPr="00DC7310" w:rsidRDefault="00BD267E" w:rsidP="000F5048">
            <w:pPr>
              <w:pStyle w:val="TAC"/>
              <w:keepNext w:val="0"/>
              <w:keepLines w:val="0"/>
              <w:rPr>
                <w:lang w:eastAsia="ja-JP"/>
              </w:rPr>
            </w:pPr>
            <w:r>
              <w:rPr>
                <w:lang w:eastAsia="ja-JP"/>
              </w:rPr>
              <w:t>+2/-3</w:t>
            </w:r>
          </w:p>
        </w:tc>
      </w:tr>
      <w:tr w:rsidR="00BD267E" w:rsidRPr="00DC7310" w14:paraId="4775F007" w14:textId="77777777" w:rsidTr="000F5048">
        <w:trPr>
          <w:jc w:val="center"/>
        </w:trPr>
        <w:tc>
          <w:tcPr>
            <w:tcW w:w="1303" w:type="pct"/>
          </w:tcPr>
          <w:p w14:paraId="48E154F1"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TW"/>
              </w:rPr>
              <w:t>20</w:t>
            </w:r>
            <w:r w:rsidRPr="00DC7310">
              <w:rPr>
                <w:szCs w:val="18"/>
                <w:lang w:eastAsia="fi-FI"/>
              </w:rPr>
              <w:t>A_n</w:t>
            </w:r>
            <w:r w:rsidRPr="00DC7310">
              <w:rPr>
                <w:szCs w:val="18"/>
                <w:lang w:eastAsia="zh-TW"/>
              </w:rPr>
              <w:t>50A</w:t>
            </w:r>
          </w:p>
        </w:tc>
        <w:tc>
          <w:tcPr>
            <w:tcW w:w="598" w:type="pct"/>
          </w:tcPr>
          <w:p w14:paraId="07848A3B" w14:textId="77777777" w:rsidR="00BD267E" w:rsidRPr="00DC7310" w:rsidRDefault="00BD267E" w:rsidP="000F5048">
            <w:pPr>
              <w:pStyle w:val="TAC"/>
              <w:keepNext w:val="0"/>
              <w:keepLines w:val="0"/>
            </w:pPr>
          </w:p>
        </w:tc>
        <w:tc>
          <w:tcPr>
            <w:tcW w:w="598" w:type="pct"/>
          </w:tcPr>
          <w:p w14:paraId="02B7A366" w14:textId="77777777" w:rsidR="00BD267E" w:rsidRPr="00DC7310" w:rsidRDefault="00BD267E" w:rsidP="000F5048">
            <w:pPr>
              <w:pStyle w:val="TAC"/>
              <w:keepNext w:val="0"/>
              <w:keepLines w:val="0"/>
            </w:pPr>
          </w:p>
        </w:tc>
        <w:tc>
          <w:tcPr>
            <w:tcW w:w="598" w:type="pct"/>
          </w:tcPr>
          <w:p w14:paraId="5A0428BD" w14:textId="77777777" w:rsidR="00BD267E" w:rsidRPr="00DC7310" w:rsidRDefault="00BD267E" w:rsidP="000F5048">
            <w:pPr>
              <w:pStyle w:val="TAC"/>
              <w:keepNext w:val="0"/>
              <w:keepLines w:val="0"/>
            </w:pPr>
          </w:p>
        </w:tc>
        <w:tc>
          <w:tcPr>
            <w:tcW w:w="562" w:type="pct"/>
          </w:tcPr>
          <w:p w14:paraId="6C9BCCB3" w14:textId="77777777" w:rsidR="00BD267E" w:rsidRPr="00DC7310" w:rsidRDefault="00BD267E" w:rsidP="000F5048">
            <w:pPr>
              <w:pStyle w:val="TAC"/>
              <w:keepNext w:val="0"/>
              <w:keepLines w:val="0"/>
            </w:pPr>
          </w:p>
        </w:tc>
        <w:tc>
          <w:tcPr>
            <w:tcW w:w="640" w:type="pct"/>
          </w:tcPr>
          <w:p w14:paraId="3008F167" w14:textId="77777777" w:rsidR="00BD267E" w:rsidRPr="00DC7310" w:rsidRDefault="00BD267E" w:rsidP="000F5048">
            <w:pPr>
              <w:pStyle w:val="TAC"/>
              <w:keepNext w:val="0"/>
              <w:keepLines w:val="0"/>
            </w:pPr>
            <w:r w:rsidRPr="00DC7310">
              <w:t>23</w:t>
            </w:r>
          </w:p>
        </w:tc>
        <w:tc>
          <w:tcPr>
            <w:tcW w:w="701" w:type="pct"/>
          </w:tcPr>
          <w:p w14:paraId="6221D85A" w14:textId="77777777" w:rsidR="00BD267E" w:rsidRPr="00DC7310" w:rsidRDefault="00BD267E" w:rsidP="000F5048">
            <w:pPr>
              <w:pStyle w:val="TAC"/>
              <w:keepNext w:val="0"/>
              <w:keepLines w:val="0"/>
            </w:pPr>
            <w:r w:rsidRPr="00DC7310">
              <w:t>+2/-3</w:t>
            </w:r>
          </w:p>
        </w:tc>
      </w:tr>
      <w:tr w:rsidR="00BD267E" w:rsidRPr="00DC7310" w14:paraId="343B8037" w14:textId="77777777" w:rsidTr="000F5048">
        <w:trPr>
          <w:jc w:val="center"/>
        </w:trPr>
        <w:tc>
          <w:tcPr>
            <w:tcW w:w="1303" w:type="pct"/>
          </w:tcPr>
          <w:p w14:paraId="128615A3" w14:textId="77777777" w:rsidR="00BD267E" w:rsidRPr="00DC7310" w:rsidRDefault="00BD267E" w:rsidP="000F5048">
            <w:pPr>
              <w:pStyle w:val="TAC"/>
              <w:keepNext w:val="0"/>
              <w:keepLines w:val="0"/>
              <w:rPr>
                <w:lang w:eastAsia="ja-JP"/>
              </w:rPr>
            </w:pPr>
            <w:r w:rsidRPr="00DC7310">
              <w:rPr>
                <w:lang w:eastAsia="fi-FI"/>
              </w:rPr>
              <w:t>DC_20A_n51A</w:t>
            </w:r>
          </w:p>
        </w:tc>
        <w:tc>
          <w:tcPr>
            <w:tcW w:w="598" w:type="pct"/>
          </w:tcPr>
          <w:p w14:paraId="3CF8C091" w14:textId="77777777" w:rsidR="00BD267E" w:rsidRPr="00DC7310" w:rsidRDefault="00BD267E" w:rsidP="000F5048">
            <w:pPr>
              <w:pStyle w:val="TAC"/>
              <w:keepNext w:val="0"/>
              <w:keepLines w:val="0"/>
            </w:pPr>
          </w:p>
        </w:tc>
        <w:tc>
          <w:tcPr>
            <w:tcW w:w="598" w:type="pct"/>
          </w:tcPr>
          <w:p w14:paraId="2E0056EA" w14:textId="77777777" w:rsidR="00BD267E" w:rsidRPr="00DC7310" w:rsidRDefault="00BD267E" w:rsidP="000F5048">
            <w:pPr>
              <w:pStyle w:val="TAC"/>
              <w:keepNext w:val="0"/>
              <w:keepLines w:val="0"/>
            </w:pPr>
          </w:p>
        </w:tc>
        <w:tc>
          <w:tcPr>
            <w:tcW w:w="598" w:type="pct"/>
          </w:tcPr>
          <w:p w14:paraId="5E13197C" w14:textId="77777777" w:rsidR="00BD267E" w:rsidRPr="00DC7310" w:rsidRDefault="00BD267E" w:rsidP="000F5048">
            <w:pPr>
              <w:pStyle w:val="TAC"/>
              <w:keepNext w:val="0"/>
              <w:keepLines w:val="0"/>
            </w:pPr>
          </w:p>
        </w:tc>
        <w:tc>
          <w:tcPr>
            <w:tcW w:w="562" w:type="pct"/>
          </w:tcPr>
          <w:p w14:paraId="1DC59905" w14:textId="77777777" w:rsidR="00BD267E" w:rsidRPr="00DC7310" w:rsidRDefault="00BD267E" w:rsidP="000F5048">
            <w:pPr>
              <w:pStyle w:val="TAC"/>
              <w:keepNext w:val="0"/>
              <w:keepLines w:val="0"/>
            </w:pPr>
          </w:p>
        </w:tc>
        <w:tc>
          <w:tcPr>
            <w:tcW w:w="640" w:type="pct"/>
          </w:tcPr>
          <w:p w14:paraId="408C08AB" w14:textId="77777777" w:rsidR="00BD267E" w:rsidRPr="00DC7310" w:rsidRDefault="00BD267E" w:rsidP="000F5048">
            <w:pPr>
              <w:pStyle w:val="TAC"/>
              <w:keepNext w:val="0"/>
              <w:keepLines w:val="0"/>
              <w:rPr>
                <w:lang w:eastAsia="ja-JP"/>
              </w:rPr>
            </w:pPr>
            <w:r w:rsidRPr="00DC7310">
              <w:t>23</w:t>
            </w:r>
          </w:p>
        </w:tc>
        <w:tc>
          <w:tcPr>
            <w:tcW w:w="701" w:type="pct"/>
          </w:tcPr>
          <w:p w14:paraId="57355645" w14:textId="77777777" w:rsidR="00BD267E" w:rsidRPr="00DC7310" w:rsidRDefault="00BD267E" w:rsidP="000F5048">
            <w:pPr>
              <w:pStyle w:val="TAC"/>
              <w:keepNext w:val="0"/>
              <w:keepLines w:val="0"/>
              <w:rPr>
                <w:lang w:eastAsia="ja-JP"/>
              </w:rPr>
            </w:pPr>
            <w:r w:rsidRPr="00DC7310">
              <w:t>+2/-3</w:t>
            </w:r>
          </w:p>
        </w:tc>
      </w:tr>
      <w:tr w:rsidR="00BD267E" w:rsidRPr="00DC7310" w14:paraId="0A3DBC05" w14:textId="77777777" w:rsidTr="000F5048">
        <w:trPr>
          <w:jc w:val="center"/>
        </w:trPr>
        <w:tc>
          <w:tcPr>
            <w:tcW w:w="1303" w:type="pct"/>
          </w:tcPr>
          <w:p w14:paraId="69B28E14" w14:textId="77777777" w:rsidR="00BD267E" w:rsidRPr="00DC7310" w:rsidRDefault="00BD267E" w:rsidP="000F5048">
            <w:pPr>
              <w:pStyle w:val="TAC"/>
              <w:keepNext w:val="0"/>
              <w:keepLines w:val="0"/>
              <w:rPr>
                <w:lang w:eastAsia="ja-JP"/>
              </w:rPr>
            </w:pPr>
            <w:r w:rsidRPr="00DC7310">
              <w:rPr>
                <w:lang w:eastAsia="fi-FI"/>
              </w:rPr>
              <w:t>DC_20A_n77A</w:t>
            </w:r>
          </w:p>
        </w:tc>
        <w:tc>
          <w:tcPr>
            <w:tcW w:w="598" w:type="pct"/>
          </w:tcPr>
          <w:p w14:paraId="020175C7" w14:textId="77777777" w:rsidR="00BD267E" w:rsidRPr="00DC7310" w:rsidRDefault="00BD267E" w:rsidP="000F5048">
            <w:pPr>
              <w:pStyle w:val="TAC"/>
              <w:keepNext w:val="0"/>
              <w:keepLines w:val="0"/>
            </w:pPr>
          </w:p>
        </w:tc>
        <w:tc>
          <w:tcPr>
            <w:tcW w:w="598" w:type="pct"/>
          </w:tcPr>
          <w:p w14:paraId="0D1004F9" w14:textId="77777777" w:rsidR="00BD267E" w:rsidRPr="00DC7310" w:rsidRDefault="00BD267E" w:rsidP="000F5048">
            <w:pPr>
              <w:pStyle w:val="TAC"/>
              <w:keepNext w:val="0"/>
              <w:keepLines w:val="0"/>
            </w:pPr>
          </w:p>
        </w:tc>
        <w:tc>
          <w:tcPr>
            <w:tcW w:w="598" w:type="pct"/>
          </w:tcPr>
          <w:p w14:paraId="3A9B8858" w14:textId="77777777" w:rsidR="00BD267E" w:rsidRPr="00DC7310" w:rsidRDefault="00BD267E" w:rsidP="000F5048">
            <w:pPr>
              <w:pStyle w:val="TAC"/>
              <w:keepNext w:val="0"/>
              <w:keepLines w:val="0"/>
            </w:pPr>
          </w:p>
        </w:tc>
        <w:tc>
          <w:tcPr>
            <w:tcW w:w="562" w:type="pct"/>
          </w:tcPr>
          <w:p w14:paraId="7BCA782A" w14:textId="77777777" w:rsidR="00BD267E" w:rsidRPr="00DC7310" w:rsidRDefault="00BD267E" w:rsidP="000F5048">
            <w:pPr>
              <w:pStyle w:val="TAC"/>
              <w:keepNext w:val="0"/>
              <w:keepLines w:val="0"/>
            </w:pPr>
          </w:p>
        </w:tc>
        <w:tc>
          <w:tcPr>
            <w:tcW w:w="640" w:type="pct"/>
          </w:tcPr>
          <w:p w14:paraId="2170DCDE" w14:textId="77777777" w:rsidR="00BD267E" w:rsidRPr="00DC7310" w:rsidRDefault="00BD267E" w:rsidP="000F5048">
            <w:pPr>
              <w:pStyle w:val="TAC"/>
              <w:keepNext w:val="0"/>
              <w:keepLines w:val="0"/>
              <w:rPr>
                <w:lang w:eastAsia="ja-JP"/>
              </w:rPr>
            </w:pPr>
            <w:r w:rsidRPr="00DC7310">
              <w:t>23</w:t>
            </w:r>
          </w:p>
        </w:tc>
        <w:tc>
          <w:tcPr>
            <w:tcW w:w="701" w:type="pct"/>
          </w:tcPr>
          <w:p w14:paraId="01D60300" w14:textId="77777777" w:rsidR="00BD267E" w:rsidRPr="00DC7310" w:rsidRDefault="00BD267E" w:rsidP="000F5048">
            <w:pPr>
              <w:pStyle w:val="TAC"/>
              <w:keepNext w:val="0"/>
              <w:keepLines w:val="0"/>
              <w:rPr>
                <w:lang w:eastAsia="ja-JP"/>
              </w:rPr>
            </w:pPr>
            <w:r w:rsidRPr="00DC7310">
              <w:t>+2/-3</w:t>
            </w:r>
          </w:p>
        </w:tc>
      </w:tr>
      <w:tr w:rsidR="00BD267E" w:rsidRPr="00DC7310" w14:paraId="6C772DCA" w14:textId="77777777" w:rsidTr="000F5048">
        <w:trPr>
          <w:jc w:val="center"/>
        </w:trPr>
        <w:tc>
          <w:tcPr>
            <w:tcW w:w="1303" w:type="pct"/>
          </w:tcPr>
          <w:p w14:paraId="7D62B4F3" w14:textId="77777777" w:rsidR="00BD267E" w:rsidRPr="00DC7310" w:rsidRDefault="00BD267E" w:rsidP="000F5048">
            <w:pPr>
              <w:pStyle w:val="TAC"/>
              <w:keepNext w:val="0"/>
              <w:keepLines w:val="0"/>
              <w:rPr>
                <w:lang w:eastAsia="fi-FI"/>
              </w:rPr>
            </w:pPr>
            <w:r w:rsidRPr="00DC7310">
              <w:t>DC_20A_n80A</w:t>
            </w:r>
          </w:p>
        </w:tc>
        <w:tc>
          <w:tcPr>
            <w:tcW w:w="598" w:type="pct"/>
          </w:tcPr>
          <w:p w14:paraId="4EC4DAC2" w14:textId="77777777" w:rsidR="00BD267E" w:rsidRPr="00DC7310" w:rsidRDefault="00BD267E" w:rsidP="000F5048">
            <w:pPr>
              <w:pStyle w:val="TAC"/>
              <w:keepNext w:val="0"/>
              <w:keepLines w:val="0"/>
            </w:pPr>
          </w:p>
        </w:tc>
        <w:tc>
          <w:tcPr>
            <w:tcW w:w="598" w:type="pct"/>
          </w:tcPr>
          <w:p w14:paraId="71092535" w14:textId="77777777" w:rsidR="00BD267E" w:rsidRPr="00DC7310" w:rsidRDefault="00BD267E" w:rsidP="000F5048">
            <w:pPr>
              <w:pStyle w:val="TAC"/>
              <w:keepNext w:val="0"/>
              <w:keepLines w:val="0"/>
            </w:pPr>
          </w:p>
        </w:tc>
        <w:tc>
          <w:tcPr>
            <w:tcW w:w="598" w:type="pct"/>
          </w:tcPr>
          <w:p w14:paraId="06E54F34" w14:textId="77777777" w:rsidR="00BD267E" w:rsidRPr="00DC7310" w:rsidRDefault="00BD267E" w:rsidP="000F5048">
            <w:pPr>
              <w:pStyle w:val="TAC"/>
              <w:keepNext w:val="0"/>
              <w:keepLines w:val="0"/>
            </w:pPr>
          </w:p>
        </w:tc>
        <w:tc>
          <w:tcPr>
            <w:tcW w:w="562" w:type="pct"/>
          </w:tcPr>
          <w:p w14:paraId="261C3590" w14:textId="77777777" w:rsidR="00BD267E" w:rsidRPr="00DC7310" w:rsidRDefault="00BD267E" w:rsidP="000F5048">
            <w:pPr>
              <w:pStyle w:val="TAC"/>
              <w:keepNext w:val="0"/>
              <w:keepLines w:val="0"/>
            </w:pPr>
          </w:p>
        </w:tc>
        <w:tc>
          <w:tcPr>
            <w:tcW w:w="640" w:type="pct"/>
          </w:tcPr>
          <w:p w14:paraId="233FAD95" w14:textId="77777777" w:rsidR="00BD267E" w:rsidRPr="00DC7310" w:rsidRDefault="00BD267E" w:rsidP="000F5048">
            <w:pPr>
              <w:pStyle w:val="TAC"/>
              <w:keepNext w:val="0"/>
              <w:keepLines w:val="0"/>
            </w:pPr>
            <w:r w:rsidRPr="00DC7310">
              <w:t>23</w:t>
            </w:r>
          </w:p>
        </w:tc>
        <w:tc>
          <w:tcPr>
            <w:tcW w:w="701" w:type="pct"/>
          </w:tcPr>
          <w:p w14:paraId="5CF2DF8E" w14:textId="77777777" w:rsidR="00BD267E" w:rsidRPr="00DC7310" w:rsidRDefault="00BD267E" w:rsidP="000F5048">
            <w:pPr>
              <w:pStyle w:val="TAC"/>
              <w:keepNext w:val="0"/>
              <w:keepLines w:val="0"/>
            </w:pPr>
            <w:r w:rsidRPr="00DC7310">
              <w:t>+2/-3</w:t>
            </w:r>
          </w:p>
        </w:tc>
      </w:tr>
      <w:tr w:rsidR="00BD267E" w:rsidRPr="00DC7310" w14:paraId="690A9A01" w14:textId="77777777" w:rsidTr="000F5048">
        <w:trPr>
          <w:jc w:val="center"/>
        </w:trPr>
        <w:tc>
          <w:tcPr>
            <w:tcW w:w="1303" w:type="pct"/>
          </w:tcPr>
          <w:p w14:paraId="33248B1B" w14:textId="77777777" w:rsidR="00BD267E" w:rsidRPr="00DC7310" w:rsidRDefault="00BD267E" w:rsidP="000F5048">
            <w:pPr>
              <w:pStyle w:val="TAC"/>
              <w:keepNext w:val="0"/>
              <w:keepLines w:val="0"/>
              <w:rPr>
                <w:lang w:eastAsia="fi-FI"/>
              </w:rPr>
            </w:pPr>
            <w:r>
              <w:rPr>
                <w:lang w:eastAsia="fi-FI"/>
              </w:rPr>
              <w:t>DC_20A_n78A</w:t>
            </w:r>
          </w:p>
        </w:tc>
        <w:tc>
          <w:tcPr>
            <w:tcW w:w="598" w:type="pct"/>
          </w:tcPr>
          <w:p w14:paraId="1BF953DE" w14:textId="77777777" w:rsidR="00BD267E" w:rsidRDefault="00BD267E" w:rsidP="000F5048">
            <w:pPr>
              <w:pStyle w:val="TAC"/>
              <w:keepNext w:val="0"/>
              <w:keepLines w:val="0"/>
              <w:rPr>
                <w:rFonts w:eastAsia="DengXian"/>
                <w:lang w:eastAsia="zh-CN"/>
              </w:rPr>
            </w:pPr>
          </w:p>
        </w:tc>
        <w:tc>
          <w:tcPr>
            <w:tcW w:w="598" w:type="pct"/>
          </w:tcPr>
          <w:p w14:paraId="471322F2" w14:textId="77777777" w:rsidR="00BD267E" w:rsidRDefault="00BD267E" w:rsidP="000F5048">
            <w:pPr>
              <w:pStyle w:val="TAC"/>
              <w:keepNext w:val="0"/>
              <w:keepLines w:val="0"/>
              <w:rPr>
                <w:rFonts w:eastAsia="DengXian"/>
                <w:lang w:eastAsia="zh-CN"/>
              </w:rPr>
            </w:pPr>
          </w:p>
        </w:tc>
        <w:tc>
          <w:tcPr>
            <w:tcW w:w="598" w:type="pct"/>
          </w:tcPr>
          <w:p w14:paraId="443079B4"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12B9B56D" w14:textId="77777777" w:rsidR="00BD267E" w:rsidRPr="00DC7310" w:rsidRDefault="00BD267E" w:rsidP="000F5048">
            <w:pPr>
              <w:pStyle w:val="TAC"/>
              <w:keepNext w:val="0"/>
              <w:keepLines w:val="0"/>
            </w:pPr>
            <w:r>
              <w:rPr>
                <w:rFonts w:eastAsia="MS Mincho"/>
              </w:rPr>
              <w:t>+2/-3</w:t>
            </w:r>
          </w:p>
        </w:tc>
        <w:tc>
          <w:tcPr>
            <w:tcW w:w="640" w:type="pct"/>
          </w:tcPr>
          <w:p w14:paraId="7971D190" w14:textId="77777777" w:rsidR="00BD267E" w:rsidRPr="00DC7310" w:rsidRDefault="00BD267E" w:rsidP="000F5048">
            <w:pPr>
              <w:pStyle w:val="TAC"/>
              <w:keepNext w:val="0"/>
              <w:keepLines w:val="0"/>
            </w:pPr>
            <w:r>
              <w:t>23</w:t>
            </w:r>
          </w:p>
        </w:tc>
        <w:tc>
          <w:tcPr>
            <w:tcW w:w="701" w:type="pct"/>
          </w:tcPr>
          <w:p w14:paraId="1E817FA5" w14:textId="77777777" w:rsidR="00BD267E" w:rsidRPr="00DC7310" w:rsidRDefault="00BD267E" w:rsidP="000F5048">
            <w:pPr>
              <w:pStyle w:val="TAC"/>
              <w:keepNext w:val="0"/>
              <w:keepLines w:val="0"/>
            </w:pPr>
            <w:r>
              <w:t>+2/-3</w:t>
            </w:r>
          </w:p>
        </w:tc>
      </w:tr>
      <w:tr w:rsidR="00BD267E" w:rsidRPr="00DC7310" w14:paraId="402FC5D7" w14:textId="77777777" w:rsidTr="000F5048">
        <w:trPr>
          <w:jc w:val="center"/>
        </w:trPr>
        <w:tc>
          <w:tcPr>
            <w:tcW w:w="1303" w:type="pct"/>
          </w:tcPr>
          <w:p w14:paraId="56C319FD" w14:textId="77777777" w:rsidR="00BD267E" w:rsidRPr="00DC7310" w:rsidRDefault="00BD267E" w:rsidP="000F5048">
            <w:pPr>
              <w:pStyle w:val="TAC"/>
              <w:keepNext w:val="0"/>
              <w:keepLines w:val="0"/>
              <w:rPr>
                <w:lang w:eastAsia="fi-FI"/>
              </w:rPr>
            </w:pPr>
            <w:r w:rsidRPr="00DC7310">
              <w:rPr>
                <w:lang w:eastAsia="fi-FI"/>
              </w:rPr>
              <w:t>DC_20A_n82A_ULSUP-TDM_n78A</w:t>
            </w:r>
          </w:p>
        </w:tc>
        <w:tc>
          <w:tcPr>
            <w:tcW w:w="598" w:type="pct"/>
          </w:tcPr>
          <w:p w14:paraId="15C8E1E5" w14:textId="77777777" w:rsidR="00BD267E" w:rsidRPr="00DC7310" w:rsidRDefault="00BD267E" w:rsidP="000F5048">
            <w:pPr>
              <w:pStyle w:val="TAC"/>
              <w:keepNext w:val="0"/>
              <w:keepLines w:val="0"/>
            </w:pPr>
          </w:p>
        </w:tc>
        <w:tc>
          <w:tcPr>
            <w:tcW w:w="598" w:type="pct"/>
          </w:tcPr>
          <w:p w14:paraId="568EBFA5" w14:textId="77777777" w:rsidR="00BD267E" w:rsidRPr="00DC7310" w:rsidRDefault="00BD267E" w:rsidP="000F5048">
            <w:pPr>
              <w:pStyle w:val="TAC"/>
              <w:keepNext w:val="0"/>
              <w:keepLines w:val="0"/>
            </w:pPr>
          </w:p>
        </w:tc>
        <w:tc>
          <w:tcPr>
            <w:tcW w:w="598" w:type="pct"/>
          </w:tcPr>
          <w:p w14:paraId="3D5AF249" w14:textId="77777777" w:rsidR="00BD267E" w:rsidRPr="00DC7310" w:rsidRDefault="00BD267E" w:rsidP="000F5048">
            <w:pPr>
              <w:pStyle w:val="TAC"/>
              <w:keepNext w:val="0"/>
              <w:keepLines w:val="0"/>
            </w:pPr>
          </w:p>
        </w:tc>
        <w:tc>
          <w:tcPr>
            <w:tcW w:w="562" w:type="pct"/>
          </w:tcPr>
          <w:p w14:paraId="650DB016" w14:textId="77777777" w:rsidR="00BD267E" w:rsidRPr="00DC7310" w:rsidRDefault="00BD267E" w:rsidP="000F5048">
            <w:pPr>
              <w:pStyle w:val="TAC"/>
              <w:keepNext w:val="0"/>
              <w:keepLines w:val="0"/>
            </w:pPr>
          </w:p>
        </w:tc>
        <w:tc>
          <w:tcPr>
            <w:tcW w:w="640" w:type="pct"/>
          </w:tcPr>
          <w:p w14:paraId="59292677" w14:textId="77777777" w:rsidR="00BD267E" w:rsidRPr="00DC7310" w:rsidRDefault="00BD267E" w:rsidP="000F5048">
            <w:pPr>
              <w:pStyle w:val="TAC"/>
              <w:keepNext w:val="0"/>
              <w:keepLines w:val="0"/>
            </w:pPr>
            <w:r w:rsidRPr="00DC7310">
              <w:t>23</w:t>
            </w:r>
          </w:p>
        </w:tc>
        <w:tc>
          <w:tcPr>
            <w:tcW w:w="701" w:type="pct"/>
          </w:tcPr>
          <w:p w14:paraId="1AB58158" w14:textId="77777777" w:rsidR="00BD267E" w:rsidRPr="00DC7310" w:rsidRDefault="00BD267E" w:rsidP="000F5048">
            <w:pPr>
              <w:pStyle w:val="TAC"/>
              <w:keepNext w:val="0"/>
              <w:keepLines w:val="0"/>
            </w:pPr>
            <w:r w:rsidRPr="00DC7310">
              <w:t>+2/-3</w:t>
            </w:r>
          </w:p>
        </w:tc>
      </w:tr>
      <w:tr w:rsidR="00BD267E" w:rsidRPr="00DC7310" w14:paraId="26387D70" w14:textId="77777777" w:rsidTr="000F5048">
        <w:trPr>
          <w:jc w:val="center"/>
        </w:trPr>
        <w:tc>
          <w:tcPr>
            <w:tcW w:w="1303" w:type="pct"/>
          </w:tcPr>
          <w:p w14:paraId="03C59DC7" w14:textId="77777777" w:rsidR="00BD267E" w:rsidRPr="00DC7310" w:rsidRDefault="00BD267E" w:rsidP="000F5048">
            <w:pPr>
              <w:pStyle w:val="TAC"/>
              <w:keepNext w:val="0"/>
              <w:keepLines w:val="0"/>
              <w:rPr>
                <w:lang w:eastAsia="fi-FI"/>
              </w:rPr>
            </w:pPr>
            <w:r w:rsidRPr="00DC7310">
              <w:rPr>
                <w:lang w:eastAsia="fi-FI"/>
              </w:rPr>
              <w:t>DC_20A_n83A</w:t>
            </w:r>
          </w:p>
        </w:tc>
        <w:tc>
          <w:tcPr>
            <w:tcW w:w="598" w:type="pct"/>
          </w:tcPr>
          <w:p w14:paraId="4F429882" w14:textId="77777777" w:rsidR="00BD267E" w:rsidRPr="00DC7310" w:rsidRDefault="00BD267E" w:rsidP="000F5048">
            <w:pPr>
              <w:pStyle w:val="TAC"/>
              <w:keepNext w:val="0"/>
              <w:keepLines w:val="0"/>
            </w:pPr>
          </w:p>
        </w:tc>
        <w:tc>
          <w:tcPr>
            <w:tcW w:w="598" w:type="pct"/>
          </w:tcPr>
          <w:p w14:paraId="48E19C6D" w14:textId="77777777" w:rsidR="00BD267E" w:rsidRPr="00DC7310" w:rsidRDefault="00BD267E" w:rsidP="000F5048">
            <w:pPr>
              <w:pStyle w:val="TAC"/>
              <w:keepNext w:val="0"/>
              <w:keepLines w:val="0"/>
            </w:pPr>
          </w:p>
        </w:tc>
        <w:tc>
          <w:tcPr>
            <w:tcW w:w="598" w:type="pct"/>
          </w:tcPr>
          <w:p w14:paraId="123ADC57" w14:textId="77777777" w:rsidR="00BD267E" w:rsidRPr="00DC7310" w:rsidRDefault="00BD267E" w:rsidP="000F5048">
            <w:pPr>
              <w:pStyle w:val="TAC"/>
              <w:keepNext w:val="0"/>
              <w:keepLines w:val="0"/>
            </w:pPr>
          </w:p>
        </w:tc>
        <w:tc>
          <w:tcPr>
            <w:tcW w:w="562" w:type="pct"/>
          </w:tcPr>
          <w:p w14:paraId="7723A7CE" w14:textId="77777777" w:rsidR="00BD267E" w:rsidRPr="00DC7310" w:rsidRDefault="00BD267E" w:rsidP="000F5048">
            <w:pPr>
              <w:pStyle w:val="TAC"/>
              <w:keepNext w:val="0"/>
              <w:keepLines w:val="0"/>
            </w:pPr>
          </w:p>
        </w:tc>
        <w:tc>
          <w:tcPr>
            <w:tcW w:w="640" w:type="pct"/>
          </w:tcPr>
          <w:p w14:paraId="2DE97E80" w14:textId="77777777" w:rsidR="00BD267E" w:rsidRPr="00DC7310" w:rsidRDefault="00BD267E" w:rsidP="000F5048">
            <w:pPr>
              <w:pStyle w:val="TAC"/>
              <w:keepNext w:val="0"/>
              <w:keepLines w:val="0"/>
            </w:pPr>
            <w:r w:rsidRPr="00DC7310">
              <w:rPr>
                <w:lang w:eastAsia="ja-JP"/>
              </w:rPr>
              <w:t>23</w:t>
            </w:r>
          </w:p>
        </w:tc>
        <w:tc>
          <w:tcPr>
            <w:tcW w:w="701" w:type="pct"/>
          </w:tcPr>
          <w:p w14:paraId="71A6C74B" w14:textId="77777777" w:rsidR="00BD267E" w:rsidRPr="00DC7310" w:rsidRDefault="00BD267E" w:rsidP="000F5048">
            <w:pPr>
              <w:pStyle w:val="TAC"/>
              <w:keepNext w:val="0"/>
              <w:keepLines w:val="0"/>
            </w:pPr>
            <w:r w:rsidRPr="00DC7310">
              <w:rPr>
                <w:lang w:eastAsia="ja-JP"/>
              </w:rPr>
              <w:t>+2/-3</w:t>
            </w:r>
          </w:p>
        </w:tc>
      </w:tr>
      <w:tr w:rsidR="00BD267E" w:rsidRPr="00DC7310" w14:paraId="0A5CA879" w14:textId="77777777" w:rsidTr="000F5048">
        <w:trPr>
          <w:jc w:val="center"/>
        </w:trPr>
        <w:tc>
          <w:tcPr>
            <w:tcW w:w="1303" w:type="pct"/>
          </w:tcPr>
          <w:p w14:paraId="6030E875" w14:textId="77777777" w:rsidR="00BD267E" w:rsidRPr="00DC7310" w:rsidRDefault="00BD267E" w:rsidP="000F5048">
            <w:pPr>
              <w:pStyle w:val="TAC"/>
              <w:keepNext w:val="0"/>
              <w:keepLines w:val="0"/>
              <w:rPr>
                <w:lang w:eastAsia="fi-FI"/>
              </w:rPr>
            </w:pPr>
            <w:r w:rsidRPr="00DC7310">
              <w:rPr>
                <w:lang w:eastAsia="fi-FI"/>
              </w:rPr>
              <w:t>DC_21A_n1A</w:t>
            </w:r>
          </w:p>
        </w:tc>
        <w:tc>
          <w:tcPr>
            <w:tcW w:w="598" w:type="pct"/>
          </w:tcPr>
          <w:p w14:paraId="4F52C83D" w14:textId="77777777" w:rsidR="00BD267E" w:rsidRPr="00DC7310" w:rsidRDefault="00BD267E" w:rsidP="000F5048">
            <w:pPr>
              <w:pStyle w:val="TAC"/>
              <w:keepNext w:val="0"/>
              <w:keepLines w:val="0"/>
            </w:pPr>
          </w:p>
        </w:tc>
        <w:tc>
          <w:tcPr>
            <w:tcW w:w="598" w:type="pct"/>
          </w:tcPr>
          <w:p w14:paraId="35D8B00A" w14:textId="77777777" w:rsidR="00BD267E" w:rsidRPr="00DC7310" w:rsidRDefault="00BD267E" w:rsidP="000F5048">
            <w:pPr>
              <w:pStyle w:val="TAC"/>
              <w:keepNext w:val="0"/>
              <w:keepLines w:val="0"/>
            </w:pPr>
          </w:p>
        </w:tc>
        <w:tc>
          <w:tcPr>
            <w:tcW w:w="598" w:type="pct"/>
          </w:tcPr>
          <w:p w14:paraId="54E64E57" w14:textId="77777777" w:rsidR="00BD267E" w:rsidRPr="00DC7310" w:rsidRDefault="00BD267E" w:rsidP="000F5048">
            <w:pPr>
              <w:pStyle w:val="TAC"/>
              <w:keepNext w:val="0"/>
              <w:keepLines w:val="0"/>
            </w:pPr>
          </w:p>
        </w:tc>
        <w:tc>
          <w:tcPr>
            <w:tcW w:w="562" w:type="pct"/>
          </w:tcPr>
          <w:p w14:paraId="2258503A" w14:textId="77777777" w:rsidR="00BD267E" w:rsidRPr="00DC7310" w:rsidRDefault="00BD267E" w:rsidP="000F5048">
            <w:pPr>
              <w:pStyle w:val="TAC"/>
              <w:keepNext w:val="0"/>
              <w:keepLines w:val="0"/>
            </w:pPr>
          </w:p>
        </w:tc>
        <w:tc>
          <w:tcPr>
            <w:tcW w:w="640" w:type="pct"/>
          </w:tcPr>
          <w:p w14:paraId="310A74C6" w14:textId="77777777" w:rsidR="00BD267E" w:rsidRPr="00DC7310" w:rsidRDefault="00BD267E" w:rsidP="000F5048">
            <w:pPr>
              <w:pStyle w:val="TAC"/>
              <w:keepNext w:val="0"/>
              <w:keepLines w:val="0"/>
              <w:rPr>
                <w:lang w:eastAsia="ja-JP"/>
              </w:rPr>
            </w:pPr>
            <w:r w:rsidRPr="00DC7310">
              <w:rPr>
                <w:rFonts w:eastAsia="MS Mincho"/>
                <w:lang w:eastAsia="ja-JP"/>
              </w:rPr>
              <w:t>23</w:t>
            </w:r>
          </w:p>
        </w:tc>
        <w:tc>
          <w:tcPr>
            <w:tcW w:w="701" w:type="pct"/>
          </w:tcPr>
          <w:p w14:paraId="792E9024" w14:textId="77777777" w:rsidR="00BD267E" w:rsidRPr="00DC7310" w:rsidRDefault="00BD267E" w:rsidP="000F5048">
            <w:pPr>
              <w:pStyle w:val="TAC"/>
              <w:keepNext w:val="0"/>
              <w:keepLines w:val="0"/>
              <w:rPr>
                <w:lang w:eastAsia="ja-JP"/>
              </w:rPr>
            </w:pPr>
            <w:r w:rsidRPr="00DC7310">
              <w:rPr>
                <w:rFonts w:eastAsia="MS Mincho"/>
                <w:lang w:eastAsia="ja-JP"/>
              </w:rPr>
              <w:t>+2/-3</w:t>
            </w:r>
          </w:p>
        </w:tc>
      </w:tr>
      <w:tr w:rsidR="00BD267E" w:rsidRPr="00DC7310" w14:paraId="26BA7F93" w14:textId="77777777" w:rsidTr="000F5048">
        <w:trPr>
          <w:jc w:val="center"/>
        </w:trPr>
        <w:tc>
          <w:tcPr>
            <w:tcW w:w="1303" w:type="pct"/>
          </w:tcPr>
          <w:p w14:paraId="1FB7D2F2" w14:textId="77777777" w:rsidR="00BD267E" w:rsidRPr="00DC7310" w:rsidRDefault="00BD267E" w:rsidP="000F5048">
            <w:pPr>
              <w:pStyle w:val="TAC"/>
              <w:keepNext w:val="0"/>
              <w:keepLines w:val="0"/>
              <w:rPr>
                <w:lang w:eastAsia="fi-FI"/>
              </w:rPr>
            </w:pPr>
            <w:r w:rsidRPr="00DC7310">
              <w:rPr>
                <w:szCs w:val="18"/>
                <w:lang w:eastAsia="fi-FI"/>
              </w:rPr>
              <w:t>DC_21A_n28A</w:t>
            </w:r>
          </w:p>
        </w:tc>
        <w:tc>
          <w:tcPr>
            <w:tcW w:w="598" w:type="pct"/>
          </w:tcPr>
          <w:p w14:paraId="6A244F19" w14:textId="77777777" w:rsidR="00BD267E" w:rsidRPr="00DC7310" w:rsidRDefault="00BD267E" w:rsidP="000F5048">
            <w:pPr>
              <w:pStyle w:val="TAC"/>
              <w:keepNext w:val="0"/>
              <w:keepLines w:val="0"/>
            </w:pPr>
          </w:p>
        </w:tc>
        <w:tc>
          <w:tcPr>
            <w:tcW w:w="598" w:type="pct"/>
          </w:tcPr>
          <w:p w14:paraId="0DFB7356" w14:textId="77777777" w:rsidR="00BD267E" w:rsidRPr="00DC7310" w:rsidRDefault="00BD267E" w:rsidP="000F5048">
            <w:pPr>
              <w:pStyle w:val="TAC"/>
              <w:keepNext w:val="0"/>
              <w:keepLines w:val="0"/>
            </w:pPr>
          </w:p>
        </w:tc>
        <w:tc>
          <w:tcPr>
            <w:tcW w:w="598" w:type="pct"/>
          </w:tcPr>
          <w:p w14:paraId="02846A63" w14:textId="77777777" w:rsidR="00BD267E" w:rsidRPr="00DC7310" w:rsidRDefault="00BD267E" w:rsidP="000F5048">
            <w:pPr>
              <w:pStyle w:val="TAC"/>
              <w:keepNext w:val="0"/>
              <w:keepLines w:val="0"/>
            </w:pPr>
          </w:p>
        </w:tc>
        <w:tc>
          <w:tcPr>
            <w:tcW w:w="562" w:type="pct"/>
          </w:tcPr>
          <w:p w14:paraId="2CF1F7A9" w14:textId="77777777" w:rsidR="00BD267E" w:rsidRPr="00DC7310" w:rsidRDefault="00BD267E" w:rsidP="000F5048">
            <w:pPr>
              <w:pStyle w:val="TAC"/>
              <w:keepNext w:val="0"/>
              <w:keepLines w:val="0"/>
            </w:pPr>
          </w:p>
        </w:tc>
        <w:tc>
          <w:tcPr>
            <w:tcW w:w="640" w:type="pct"/>
            <w:vAlign w:val="center"/>
          </w:tcPr>
          <w:p w14:paraId="59B6E1DE" w14:textId="77777777" w:rsidR="00BD267E" w:rsidRPr="00DC7310" w:rsidRDefault="00BD267E" w:rsidP="000F5048">
            <w:pPr>
              <w:pStyle w:val="TAC"/>
              <w:keepNext w:val="0"/>
              <w:keepLines w:val="0"/>
            </w:pPr>
            <w:r w:rsidRPr="00DC7310">
              <w:rPr>
                <w:rFonts w:eastAsia="MS Mincho"/>
              </w:rPr>
              <w:t>23</w:t>
            </w:r>
          </w:p>
        </w:tc>
        <w:tc>
          <w:tcPr>
            <w:tcW w:w="701" w:type="pct"/>
            <w:vAlign w:val="center"/>
          </w:tcPr>
          <w:p w14:paraId="5803D977" w14:textId="77777777" w:rsidR="00BD267E" w:rsidRPr="00DC7310" w:rsidRDefault="00BD267E" w:rsidP="000F5048">
            <w:pPr>
              <w:pStyle w:val="TAC"/>
              <w:keepNext w:val="0"/>
              <w:keepLines w:val="0"/>
            </w:pPr>
            <w:r w:rsidRPr="00DC7310">
              <w:rPr>
                <w:rFonts w:eastAsia="MS Mincho"/>
              </w:rPr>
              <w:t>+2/-3</w:t>
            </w:r>
          </w:p>
        </w:tc>
      </w:tr>
      <w:tr w:rsidR="00BD267E" w:rsidRPr="00DC7310" w14:paraId="67CFFBA7" w14:textId="77777777" w:rsidTr="000F5048">
        <w:trPr>
          <w:jc w:val="center"/>
        </w:trPr>
        <w:tc>
          <w:tcPr>
            <w:tcW w:w="1303" w:type="pct"/>
          </w:tcPr>
          <w:p w14:paraId="5BBCFFF8" w14:textId="77777777" w:rsidR="00BD267E" w:rsidRPr="00DC7310" w:rsidRDefault="00BD267E" w:rsidP="000F5048">
            <w:pPr>
              <w:pStyle w:val="TAC"/>
              <w:keepNext w:val="0"/>
              <w:keepLines w:val="0"/>
              <w:rPr>
                <w:lang w:eastAsia="fi-FI"/>
              </w:rPr>
            </w:pPr>
            <w:r w:rsidRPr="00DC7310">
              <w:rPr>
                <w:lang w:eastAsia="fi-FI"/>
              </w:rPr>
              <w:t>DC_21A_n77A</w:t>
            </w:r>
          </w:p>
        </w:tc>
        <w:tc>
          <w:tcPr>
            <w:tcW w:w="598" w:type="pct"/>
          </w:tcPr>
          <w:p w14:paraId="7CB4B790" w14:textId="77777777" w:rsidR="00BD267E" w:rsidRDefault="00BD267E" w:rsidP="000F5048">
            <w:pPr>
              <w:pStyle w:val="TAC"/>
              <w:keepNext w:val="0"/>
              <w:keepLines w:val="0"/>
              <w:rPr>
                <w:rFonts w:eastAsia="DengXian"/>
                <w:lang w:eastAsia="zh-CN"/>
              </w:rPr>
            </w:pPr>
          </w:p>
        </w:tc>
        <w:tc>
          <w:tcPr>
            <w:tcW w:w="598" w:type="pct"/>
          </w:tcPr>
          <w:p w14:paraId="3BF313C9" w14:textId="77777777" w:rsidR="00BD267E" w:rsidRDefault="00BD267E" w:rsidP="000F5048">
            <w:pPr>
              <w:pStyle w:val="TAC"/>
              <w:keepNext w:val="0"/>
              <w:keepLines w:val="0"/>
              <w:rPr>
                <w:rFonts w:eastAsia="DengXian"/>
                <w:lang w:eastAsia="zh-CN"/>
              </w:rPr>
            </w:pPr>
          </w:p>
        </w:tc>
        <w:tc>
          <w:tcPr>
            <w:tcW w:w="598" w:type="pct"/>
          </w:tcPr>
          <w:p w14:paraId="774AE540"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0F49C349" w14:textId="77777777" w:rsidR="00BD267E" w:rsidRPr="00DC7310" w:rsidRDefault="00BD267E" w:rsidP="000F5048">
            <w:pPr>
              <w:pStyle w:val="TAC"/>
              <w:keepNext w:val="0"/>
              <w:keepLines w:val="0"/>
            </w:pPr>
            <w:r>
              <w:rPr>
                <w:rFonts w:eastAsia="MS Mincho"/>
              </w:rPr>
              <w:t>+2/-3</w:t>
            </w:r>
          </w:p>
        </w:tc>
        <w:tc>
          <w:tcPr>
            <w:tcW w:w="640" w:type="pct"/>
          </w:tcPr>
          <w:p w14:paraId="1BD584E3" w14:textId="77777777" w:rsidR="00BD267E" w:rsidRPr="00DC7310" w:rsidRDefault="00BD267E" w:rsidP="000F5048">
            <w:pPr>
              <w:pStyle w:val="TAC"/>
              <w:keepNext w:val="0"/>
              <w:keepLines w:val="0"/>
            </w:pPr>
            <w:r w:rsidRPr="00DC7310">
              <w:t>23</w:t>
            </w:r>
          </w:p>
        </w:tc>
        <w:tc>
          <w:tcPr>
            <w:tcW w:w="701" w:type="pct"/>
          </w:tcPr>
          <w:p w14:paraId="6957C93C" w14:textId="77777777" w:rsidR="00BD267E" w:rsidRPr="00DC7310" w:rsidRDefault="00BD267E" w:rsidP="000F5048">
            <w:pPr>
              <w:pStyle w:val="TAC"/>
              <w:keepNext w:val="0"/>
              <w:keepLines w:val="0"/>
            </w:pPr>
            <w:r w:rsidRPr="00DC7310">
              <w:t>+2/-3</w:t>
            </w:r>
          </w:p>
        </w:tc>
      </w:tr>
      <w:tr w:rsidR="00BD267E" w:rsidRPr="00DC7310" w14:paraId="7F165DF9" w14:textId="77777777" w:rsidTr="000F5048">
        <w:trPr>
          <w:jc w:val="center"/>
        </w:trPr>
        <w:tc>
          <w:tcPr>
            <w:tcW w:w="1303" w:type="pct"/>
          </w:tcPr>
          <w:p w14:paraId="30F63559" w14:textId="77777777" w:rsidR="00BD267E" w:rsidRPr="00DC7310" w:rsidRDefault="00BD267E" w:rsidP="000F5048">
            <w:pPr>
              <w:pStyle w:val="TAC"/>
              <w:keepNext w:val="0"/>
              <w:keepLines w:val="0"/>
              <w:rPr>
                <w:lang w:eastAsia="fi-FI"/>
              </w:rPr>
            </w:pPr>
            <w:r w:rsidRPr="00DC7310">
              <w:rPr>
                <w:lang w:eastAsia="fi-FI"/>
              </w:rPr>
              <w:t>DC_21A_n78A</w:t>
            </w:r>
          </w:p>
        </w:tc>
        <w:tc>
          <w:tcPr>
            <w:tcW w:w="598" w:type="pct"/>
          </w:tcPr>
          <w:p w14:paraId="70695E96" w14:textId="77777777" w:rsidR="00BD267E" w:rsidRDefault="00BD267E" w:rsidP="000F5048">
            <w:pPr>
              <w:pStyle w:val="TAC"/>
              <w:keepNext w:val="0"/>
              <w:keepLines w:val="0"/>
              <w:rPr>
                <w:rFonts w:eastAsia="DengXian"/>
                <w:lang w:eastAsia="zh-CN"/>
              </w:rPr>
            </w:pPr>
          </w:p>
        </w:tc>
        <w:tc>
          <w:tcPr>
            <w:tcW w:w="598" w:type="pct"/>
          </w:tcPr>
          <w:p w14:paraId="155E96BB" w14:textId="77777777" w:rsidR="00BD267E" w:rsidRDefault="00BD267E" w:rsidP="000F5048">
            <w:pPr>
              <w:pStyle w:val="TAC"/>
              <w:keepNext w:val="0"/>
              <w:keepLines w:val="0"/>
              <w:rPr>
                <w:rFonts w:eastAsia="DengXian"/>
                <w:lang w:eastAsia="zh-CN"/>
              </w:rPr>
            </w:pPr>
          </w:p>
        </w:tc>
        <w:tc>
          <w:tcPr>
            <w:tcW w:w="598" w:type="pct"/>
          </w:tcPr>
          <w:p w14:paraId="68C94FAF"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0E02DEEB" w14:textId="77777777" w:rsidR="00BD267E" w:rsidRPr="00DC7310" w:rsidRDefault="00BD267E" w:rsidP="000F5048">
            <w:pPr>
              <w:pStyle w:val="TAC"/>
              <w:keepNext w:val="0"/>
              <w:keepLines w:val="0"/>
            </w:pPr>
            <w:r>
              <w:rPr>
                <w:rFonts w:eastAsia="MS Mincho"/>
              </w:rPr>
              <w:t>+2/-3</w:t>
            </w:r>
          </w:p>
        </w:tc>
        <w:tc>
          <w:tcPr>
            <w:tcW w:w="640" w:type="pct"/>
          </w:tcPr>
          <w:p w14:paraId="1F2E97E4" w14:textId="77777777" w:rsidR="00BD267E" w:rsidRPr="00DC7310" w:rsidRDefault="00BD267E" w:rsidP="000F5048">
            <w:pPr>
              <w:pStyle w:val="TAC"/>
              <w:keepNext w:val="0"/>
              <w:keepLines w:val="0"/>
            </w:pPr>
            <w:r w:rsidRPr="00DC7310">
              <w:t>23</w:t>
            </w:r>
          </w:p>
        </w:tc>
        <w:tc>
          <w:tcPr>
            <w:tcW w:w="701" w:type="pct"/>
          </w:tcPr>
          <w:p w14:paraId="5985DA59" w14:textId="77777777" w:rsidR="00BD267E" w:rsidRPr="00DC7310" w:rsidRDefault="00BD267E" w:rsidP="000F5048">
            <w:pPr>
              <w:pStyle w:val="TAC"/>
              <w:keepNext w:val="0"/>
              <w:keepLines w:val="0"/>
            </w:pPr>
            <w:r w:rsidRPr="00DC7310">
              <w:t>+2/-3</w:t>
            </w:r>
          </w:p>
        </w:tc>
      </w:tr>
      <w:tr w:rsidR="00BD267E" w:rsidRPr="00DC7310" w14:paraId="5516DDE0" w14:textId="77777777" w:rsidTr="000F5048">
        <w:trPr>
          <w:jc w:val="center"/>
        </w:trPr>
        <w:tc>
          <w:tcPr>
            <w:tcW w:w="1303" w:type="pct"/>
          </w:tcPr>
          <w:p w14:paraId="18200AE7" w14:textId="77777777" w:rsidR="00BD267E" w:rsidRPr="00DC7310" w:rsidRDefault="00BD267E" w:rsidP="000F5048">
            <w:pPr>
              <w:pStyle w:val="TAC"/>
              <w:keepNext w:val="0"/>
              <w:keepLines w:val="0"/>
              <w:rPr>
                <w:lang w:eastAsia="fi-FI"/>
              </w:rPr>
            </w:pPr>
            <w:r w:rsidRPr="00DC7310">
              <w:rPr>
                <w:lang w:eastAsia="fi-FI"/>
              </w:rPr>
              <w:t>DC_21A_n79A</w:t>
            </w:r>
          </w:p>
        </w:tc>
        <w:tc>
          <w:tcPr>
            <w:tcW w:w="598" w:type="pct"/>
          </w:tcPr>
          <w:p w14:paraId="204EF3B2" w14:textId="77777777" w:rsidR="00BD267E" w:rsidRDefault="00BD267E" w:rsidP="000F5048">
            <w:pPr>
              <w:pStyle w:val="TAC"/>
              <w:keepNext w:val="0"/>
              <w:keepLines w:val="0"/>
              <w:rPr>
                <w:rFonts w:eastAsia="DengXian"/>
                <w:lang w:eastAsia="zh-CN"/>
              </w:rPr>
            </w:pPr>
          </w:p>
        </w:tc>
        <w:tc>
          <w:tcPr>
            <w:tcW w:w="598" w:type="pct"/>
          </w:tcPr>
          <w:p w14:paraId="0FE7BAD9" w14:textId="77777777" w:rsidR="00BD267E" w:rsidRDefault="00BD267E" w:rsidP="000F5048">
            <w:pPr>
              <w:pStyle w:val="TAC"/>
              <w:keepNext w:val="0"/>
              <w:keepLines w:val="0"/>
              <w:rPr>
                <w:rFonts w:eastAsia="DengXian"/>
                <w:lang w:eastAsia="zh-CN"/>
              </w:rPr>
            </w:pPr>
          </w:p>
        </w:tc>
        <w:tc>
          <w:tcPr>
            <w:tcW w:w="598" w:type="pct"/>
          </w:tcPr>
          <w:p w14:paraId="47F7DFBD"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0B4F2563" w14:textId="77777777" w:rsidR="00BD267E" w:rsidRPr="00DC7310" w:rsidRDefault="00BD267E" w:rsidP="000F5048">
            <w:pPr>
              <w:pStyle w:val="TAC"/>
              <w:keepNext w:val="0"/>
              <w:keepLines w:val="0"/>
            </w:pPr>
            <w:r>
              <w:rPr>
                <w:rFonts w:eastAsia="MS Mincho"/>
              </w:rPr>
              <w:t>+2/-3</w:t>
            </w:r>
          </w:p>
        </w:tc>
        <w:tc>
          <w:tcPr>
            <w:tcW w:w="640" w:type="pct"/>
          </w:tcPr>
          <w:p w14:paraId="765A04A1" w14:textId="77777777" w:rsidR="00BD267E" w:rsidRPr="00DC7310" w:rsidRDefault="00BD267E" w:rsidP="000F5048">
            <w:pPr>
              <w:pStyle w:val="TAC"/>
              <w:keepNext w:val="0"/>
              <w:keepLines w:val="0"/>
            </w:pPr>
            <w:r w:rsidRPr="00DC7310">
              <w:t>23</w:t>
            </w:r>
          </w:p>
        </w:tc>
        <w:tc>
          <w:tcPr>
            <w:tcW w:w="701" w:type="pct"/>
          </w:tcPr>
          <w:p w14:paraId="76708122" w14:textId="77777777" w:rsidR="00BD267E" w:rsidRPr="00DC7310" w:rsidRDefault="00BD267E" w:rsidP="000F5048">
            <w:pPr>
              <w:pStyle w:val="TAC"/>
              <w:keepNext w:val="0"/>
              <w:keepLines w:val="0"/>
            </w:pPr>
            <w:r w:rsidRPr="00DC7310">
              <w:t>+2/-3</w:t>
            </w:r>
          </w:p>
        </w:tc>
      </w:tr>
      <w:tr w:rsidR="00BD267E" w:rsidRPr="00DC7310" w14:paraId="200DDEE9" w14:textId="77777777" w:rsidTr="000F5048">
        <w:trPr>
          <w:jc w:val="center"/>
        </w:trPr>
        <w:tc>
          <w:tcPr>
            <w:tcW w:w="1303" w:type="pct"/>
          </w:tcPr>
          <w:p w14:paraId="694AC333" w14:textId="77777777" w:rsidR="00BD267E" w:rsidRPr="00DC7310" w:rsidRDefault="00BD267E" w:rsidP="000F5048">
            <w:pPr>
              <w:pStyle w:val="TAC"/>
              <w:keepNext w:val="0"/>
              <w:keepLines w:val="0"/>
              <w:rPr>
                <w:lang w:eastAsia="fi-FI"/>
              </w:rPr>
            </w:pPr>
            <w:r w:rsidRPr="00DC7310">
              <w:rPr>
                <w:lang w:eastAsia="fi-FI"/>
              </w:rPr>
              <w:t>DC_25A_n41A</w:t>
            </w:r>
          </w:p>
        </w:tc>
        <w:tc>
          <w:tcPr>
            <w:tcW w:w="598" w:type="pct"/>
          </w:tcPr>
          <w:p w14:paraId="742F59C9" w14:textId="77777777" w:rsidR="00BD267E" w:rsidRDefault="00BD267E" w:rsidP="000F5048">
            <w:pPr>
              <w:pStyle w:val="TAC"/>
              <w:keepNext w:val="0"/>
              <w:keepLines w:val="0"/>
              <w:rPr>
                <w:rFonts w:eastAsia="DengXian"/>
                <w:lang w:eastAsia="zh-CN"/>
              </w:rPr>
            </w:pPr>
          </w:p>
        </w:tc>
        <w:tc>
          <w:tcPr>
            <w:tcW w:w="598" w:type="pct"/>
          </w:tcPr>
          <w:p w14:paraId="57946130" w14:textId="77777777" w:rsidR="00BD267E" w:rsidRDefault="00BD267E" w:rsidP="000F5048">
            <w:pPr>
              <w:pStyle w:val="TAC"/>
              <w:keepNext w:val="0"/>
              <w:keepLines w:val="0"/>
              <w:rPr>
                <w:rFonts w:eastAsia="DengXian"/>
                <w:lang w:eastAsia="zh-CN"/>
              </w:rPr>
            </w:pPr>
          </w:p>
        </w:tc>
        <w:tc>
          <w:tcPr>
            <w:tcW w:w="598" w:type="pct"/>
          </w:tcPr>
          <w:p w14:paraId="7261614D"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1CDEB246" w14:textId="77777777" w:rsidR="00BD267E" w:rsidRPr="00DC7310" w:rsidRDefault="00BD267E" w:rsidP="000F5048">
            <w:pPr>
              <w:pStyle w:val="TAC"/>
              <w:keepNext w:val="0"/>
              <w:keepLines w:val="0"/>
            </w:pPr>
            <w:r>
              <w:rPr>
                <w:rFonts w:eastAsia="MS Mincho"/>
              </w:rPr>
              <w:t>+2/-3</w:t>
            </w:r>
          </w:p>
        </w:tc>
        <w:tc>
          <w:tcPr>
            <w:tcW w:w="640" w:type="pct"/>
          </w:tcPr>
          <w:p w14:paraId="2669DF1A" w14:textId="77777777" w:rsidR="00BD267E" w:rsidRPr="00DC7310" w:rsidRDefault="00BD267E" w:rsidP="000F5048">
            <w:pPr>
              <w:pStyle w:val="TAC"/>
              <w:keepNext w:val="0"/>
              <w:keepLines w:val="0"/>
            </w:pPr>
            <w:r w:rsidRPr="00DC7310">
              <w:t>23</w:t>
            </w:r>
          </w:p>
        </w:tc>
        <w:tc>
          <w:tcPr>
            <w:tcW w:w="701" w:type="pct"/>
          </w:tcPr>
          <w:p w14:paraId="46A0C0B6" w14:textId="77777777" w:rsidR="00BD267E" w:rsidRPr="00DC7310" w:rsidRDefault="00BD267E" w:rsidP="000F5048">
            <w:pPr>
              <w:pStyle w:val="TAC"/>
              <w:keepNext w:val="0"/>
              <w:keepLines w:val="0"/>
            </w:pPr>
            <w:r w:rsidRPr="00DC7310">
              <w:t>+2/-3</w:t>
            </w:r>
          </w:p>
        </w:tc>
      </w:tr>
      <w:tr w:rsidR="00BD267E" w:rsidRPr="00DC7310" w14:paraId="7DD3C47C" w14:textId="77777777" w:rsidTr="000F5048">
        <w:trPr>
          <w:jc w:val="center"/>
        </w:trPr>
        <w:tc>
          <w:tcPr>
            <w:tcW w:w="1303" w:type="pct"/>
          </w:tcPr>
          <w:p w14:paraId="4F2D4D7C" w14:textId="77777777" w:rsidR="00BD267E" w:rsidRPr="00DC7310" w:rsidRDefault="00BD267E" w:rsidP="000F5048">
            <w:pPr>
              <w:pStyle w:val="TAC"/>
              <w:keepNext w:val="0"/>
              <w:keepLines w:val="0"/>
              <w:rPr>
                <w:szCs w:val="18"/>
                <w:lang w:eastAsia="fi-FI"/>
              </w:rPr>
            </w:pPr>
            <w:r w:rsidRPr="00DC7310">
              <w:rPr>
                <w:lang w:eastAsia="fi-FI"/>
              </w:rPr>
              <w:t>DC_25A_n77A</w:t>
            </w:r>
          </w:p>
        </w:tc>
        <w:tc>
          <w:tcPr>
            <w:tcW w:w="598" w:type="pct"/>
          </w:tcPr>
          <w:p w14:paraId="18027AC5" w14:textId="77777777" w:rsidR="00BD267E" w:rsidRPr="00DC7310" w:rsidRDefault="00BD267E" w:rsidP="000F5048">
            <w:pPr>
              <w:pStyle w:val="TAC"/>
              <w:keepNext w:val="0"/>
              <w:keepLines w:val="0"/>
            </w:pPr>
          </w:p>
        </w:tc>
        <w:tc>
          <w:tcPr>
            <w:tcW w:w="598" w:type="pct"/>
          </w:tcPr>
          <w:p w14:paraId="322CA08C" w14:textId="77777777" w:rsidR="00BD267E" w:rsidRPr="00DC7310" w:rsidRDefault="00BD267E" w:rsidP="000F5048">
            <w:pPr>
              <w:pStyle w:val="TAC"/>
              <w:keepNext w:val="0"/>
              <w:keepLines w:val="0"/>
            </w:pPr>
          </w:p>
        </w:tc>
        <w:tc>
          <w:tcPr>
            <w:tcW w:w="598" w:type="pct"/>
          </w:tcPr>
          <w:p w14:paraId="7517F18C" w14:textId="77777777" w:rsidR="00BD267E" w:rsidRPr="00DC7310" w:rsidRDefault="00BD267E" w:rsidP="000F5048">
            <w:pPr>
              <w:pStyle w:val="TAC"/>
              <w:keepNext w:val="0"/>
              <w:keepLines w:val="0"/>
            </w:pPr>
          </w:p>
        </w:tc>
        <w:tc>
          <w:tcPr>
            <w:tcW w:w="562" w:type="pct"/>
          </w:tcPr>
          <w:p w14:paraId="329A8E22" w14:textId="77777777" w:rsidR="00BD267E" w:rsidRPr="00DC7310" w:rsidRDefault="00BD267E" w:rsidP="000F5048">
            <w:pPr>
              <w:pStyle w:val="TAC"/>
              <w:keepNext w:val="0"/>
              <w:keepLines w:val="0"/>
            </w:pPr>
          </w:p>
        </w:tc>
        <w:tc>
          <w:tcPr>
            <w:tcW w:w="640" w:type="pct"/>
            <w:vAlign w:val="center"/>
          </w:tcPr>
          <w:p w14:paraId="6E4B7502" w14:textId="77777777" w:rsidR="00BD267E" w:rsidRPr="00DC7310" w:rsidRDefault="00BD267E" w:rsidP="000F5048">
            <w:pPr>
              <w:pStyle w:val="TAC"/>
              <w:keepNext w:val="0"/>
              <w:keepLines w:val="0"/>
            </w:pPr>
            <w:r w:rsidRPr="00DC7310">
              <w:rPr>
                <w:rFonts w:eastAsia="MS Mincho"/>
              </w:rPr>
              <w:t>23</w:t>
            </w:r>
          </w:p>
        </w:tc>
        <w:tc>
          <w:tcPr>
            <w:tcW w:w="701" w:type="pct"/>
            <w:vAlign w:val="center"/>
          </w:tcPr>
          <w:p w14:paraId="5FD4B294" w14:textId="77777777" w:rsidR="00BD267E" w:rsidRPr="00DC7310" w:rsidRDefault="00BD267E" w:rsidP="000F5048">
            <w:pPr>
              <w:pStyle w:val="TAC"/>
              <w:keepNext w:val="0"/>
              <w:keepLines w:val="0"/>
            </w:pPr>
            <w:r w:rsidRPr="00DC7310">
              <w:rPr>
                <w:rFonts w:eastAsia="MS Mincho"/>
              </w:rPr>
              <w:t>+2/-3</w:t>
            </w:r>
          </w:p>
        </w:tc>
      </w:tr>
      <w:tr w:rsidR="00BD267E" w:rsidRPr="00DC7310" w14:paraId="06518C8F" w14:textId="77777777" w:rsidTr="000F5048">
        <w:trPr>
          <w:jc w:val="center"/>
        </w:trPr>
        <w:tc>
          <w:tcPr>
            <w:tcW w:w="1303" w:type="pct"/>
          </w:tcPr>
          <w:p w14:paraId="4025B864" w14:textId="77777777" w:rsidR="00BD267E" w:rsidRPr="00DC7310" w:rsidRDefault="00BD267E" w:rsidP="000F5048">
            <w:pPr>
              <w:pStyle w:val="TAC"/>
              <w:keepNext w:val="0"/>
              <w:keepLines w:val="0"/>
              <w:rPr>
                <w:szCs w:val="18"/>
                <w:lang w:eastAsia="fi-FI"/>
              </w:rPr>
            </w:pPr>
            <w:r w:rsidRPr="00DC7310">
              <w:rPr>
                <w:lang w:eastAsia="fi-FI"/>
              </w:rPr>
              <w:t>DC_25A_n78A</w:t>
            </w:r>
          </w:p>
        </w:tc>
        <w:tc>
          <w:tcPr>
            <w:tcW w:w="598" w:type="pct"/>
          </w:tcPr>
          <w:p w14:paraId="021FAB2D" w14:textId="77777777" w:rsidR="00BD267E" w:rsidRDefault="00BD267E" w:rsidP="000F5048">
            <w:pPr>
              <w:pStyle w:val="TAC"/>
              <w:keepNext w:val="0"/>
              <w:keepLines w:val="0"/>
              <w:rPr>
                <w:rFonts w:eastAsia="DengXian"/>
                <w:lang w:eastAsia="zh-CN"/>
              </w:rPr>
            </w:pPr>
          </w:p>
        </w:tc>
        <w:tc>
          <w:tcPr>
            <w:tcW w:w="598" w:type="pct"/>
          </w:tcPr>
          <w:p w14:paraId="13F67E78" w14:textId="77777777" w:rsidR="00BD267E" w:rsidRDefault="00BD267E" w:rsidP="000F5048">
            <w:pPr>
              <w:pStyle w:val="TAC"/>
              <w:keepNext w:val="0"/>
              <w:keepLines w:val="0"/>
              <w:rPr>
                <w:rFonts w:eastAsia="DengXian"/>
                <w:lang w:eastAsia="zh-CN"/>
              </w:rPr>
            </w:pPr>
          </w:p>
        </w:tc>
        <w:tc>
          <w:tcPr>
            <w:tcW w:w="598" w:type="pct"/>
          </w:tcPr>
          <w:p w14:paraId="725E8002"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E61C955" w14:textId="77777777" w:rsidR="00BD267E" w:rsidRPr="00DC7310" w:rsidRDefault="00BD267E" w:rsidP="000F5048">
            <w:pPr>
              <w:pStyle w:val="TAC"/>
              <w:keepNext w:val="0"/>
              <w:keepLines w:val="0"/>
            </w:pPr>
            <w:r>
              <w:rPr>
                <w:rFonts w:eastAsia="MS Mincho"/>
              </w:rPr>
              <w:t>+2/-3</w:t>
            </w:r>
          </w:p>
        </w:tc>
        <w:tc>
          <w:tcPr>
            <w:tcW w:w="640" w:type="pct"/>
            <w:vAlign w:val="center"/>
          </w:tcPr>
          <w:p w14:paraId="78759E6A" w14:textId="77777777" w:rsidR="00BD267E" w:rsidRPr="00DC7310" w:rsidRDefault="00BD267E" w:rsidP="000F5048">
            <w:pPr>
              <w:pStyle w:val="TAC"/>
              <w:keepNext w:val="0"/>
              <w:keepLines w:val="0"/>
            </w:pPr>
            <w:r w:rsidRPr="00DC7310">
              <w:rPr>
                <w:rFonts w:eastAsia="MS Mincho"/>
              </w:rPr>
              <w:t>23</w:t>
            </w:r>
          </w:p>
        </w:tc>
        <w:tc>
          <w:tcPr>
            <w:tcW w:w="701" w:type="pct"/>
            <w:vAlign w:val="center"/>
          </w:tcPr>
          <w:p w14:paraId="534B2EDC" w14:textId="77777777" w:rsidR="00BD267E" w:rsidRPr="00DC7310" w:rsidRDefault="00BD267E" w:rsidP="000F5048">
            <w:pPr>
              <w:pStyle w:val="TAC"/>
              <w:keepNext w:val="0"/>
              <w:keepLines w:val="0"/>
            </w:pPr>
            <w:r w:rsidRPr="00DC7310">
              <w:rPr>
                <w:rFonts w:eastAsia="MS Mincho"/>
              </w:rPr>
              <w:t>+2/-3</w:t>
            </w:r>
          </w:p>
        </w:tc>
      </w:tr>
      <w:tr w:rsidR="00BD267E" w:rsidRPr="00DC7310" w14:paraId="5B35CF0F" w14:textId="77777777" w:rsidTr="000F5048">
        <w:trPr>
          <w:jc w:val="center"/>
        </w:trPr>
        <w:tc>
          <w:tcPr>
            <w:tcW w:w="1303" w:type="pct"/>
          </w:tcPr>
          <w:p w14:paraId="018A0D3D" w14:textId="77777777" w:rsidR="00BD267E" w:rsidRPr="00DC7310" w:rsidRDefault="00BD267E" w:rsidP="000F5048">
            <w:pPr>
              <w:pStyle w:val="TAC"/>
              <w:keepNext w:val="0"/>
              <w:keepLines w:val="0"/>
              <w:rPr>
                <w:lang w:eastAsia="fi-FI"/>
              </w:rPr>
            </w:pPr>
            <w:r w:rsidRPr="00DC7310">
              <w:rPr>
                <w:szCs w:val="18"/>
                <w:lang w:eastAsia="fi-FI"/>
              </w:rPr>
              <w:t>DC_26</w:t>
            </w:r>
            <w:r w:rsidRPr="00DC7310">
              <w:rPr>
                <w:szCs w:val="18"/>
                <w:lang w:eastAsia="zh-CN"/>
              </w:rPr>
              <w:t>A_n25A</w:t>
            </w:r>
          </w:p>
        </w:tc>
        <w:tc>
          <w:tcPr>
            <w:tcW w:w="598" w:type="pct"/>
          </w:tcPr>
          <w:p w14:paraId="282A94FC" w14:textId="77777777" w:rsidR="00BD267E" w:rsidRPr="00DC7310" w:rsidRDefault="00BD267E" w:rsidP="000F5048">
            <w:pPr>
              <w:pStyle w:val="TAC"/>
              <w:keepNext w:val="0"/>
              <w:keepLines w:val="0"/>
            </w:pPr>
          </w:p>
        </w:tc>
        <w:tc>
          <w:tcPr>
            <w:tcW w:w="598" w:type="pct"/>
          </w:tcPr>
          <w:p w14:paraId="04A24764" w14:textId="77777777" w:rsidR="00BD267E" w:rsidRPr="00DC7310" w:rsidRDefault="00BD267E" w:rsidP="000F5048">
            <w:pPr>
              <w:pStyle w:val="TAC"/>
              <w:keepNext w:val="0"/>
              <w:keepLines w:val="0"/>
            </w:pPr>
          </w:p>
        </w:tc>
        <w:tc>
          <w:tcPr>
            <w:tcW w:w="598" w:type="pct"/>
          </w:tcPr>
          <w:p w14:paraId="60997D03" w14:textId="77777777" w:rsidR="00BD267E" w:rsidRPr="00DC7310" w:rsidRDefault="00BD267E" w:rsidP="000F5048">
            <w:pPr>
              <w:pStyle w:val="TAC"/>
              <w:keepNext w:val="0"/>
              <w:keepLines w:val="0"/>
            </w:pPr>
          </w:p>
        </w:tc>
        <w:tc>
          <w:tcPr>
            <w:tcW w:w="562" w:type="pct"/>
          </w:tcPr>
          <w:p w14:paraId="7B5DCEB0" w14:textId="77777777" w:rsidR="00BD267E" w:rsidRPr="00DC7310" w:rsidRDefault="00BD267E" w:rsidP="000F5048">
            <w:pPr>
              <w:pStyle w:val="TAC"/>
              <w:keepNext w:val="0"/>
              <w:keepLines w:val="0"/>
            </w:pPr>
          </w:p>
        </w:tc>
        <w:tc>
          <w:tcPr>
            <w:tcW w:w="640" w:type="pct"/>
          </w:tcPr>
          <w:p w14:paraId="58CF425A" w14:textId="77777777" w:rsidR="00BD267E" w:rsidRPr="00DC7310" w:rsidRDefault="00BD267E" w:rsidP="000F5048">
            <w:pPr>
              <w:pStyle w:val="TAC"/>
              <w:keepNext w:val="0"/>
              <w:keepLines w:val="0"/>
            </w:pPr>
            <w:r w:rsidRPr="00DC7310">
              <w:t>23</w:t>
            </w:r>
          </w:p>
        </w:tc>
        <w:tc>
          <w:tcPr>
            <w:tcW w:w="701" w:type="pct"/>
          </w:tcPr>
          <w:p w14:paraId="22315FD2" w14:textId="77777777" w:rsidR="00BD267E" w:rsidRPr="00DC7310" w:rsidRDefault="00BD267E" w:rsidP="000F5048">
            <w:pPr>
              <w:pStyle w:val="TAC"/>
              <w:keepNext w:val="0"/>
              <w:keepLines w:val="0"/>
            </w:pPr>
            <w:r w:rsidRPr="00DC7310">
              <w:t>+2/-3</w:t>
            </w:r>
          </w:p>
        </w:tc>
      </w:tr>
      <w:tr w:rsidR="00BD267E" w:rsidRPr="00DC7310" w14:paraId="7BFB9BB3" w14:textId="77777777" w:rsidTr="000F5048">
        <w:trPr>
          <w:jc w:val="center"/>
        </w:trPr>
        <w:tc>
          <w:tcPr>
            <w:tcW w:w="1303" w:type="pct"/>
          </w:tcPr>
          <w:p w14:paraId="3A554F23" w14:textId="77777777" w:rsidR="00BD267E" w:rsidRPr="00DC7310" w:rsidRDefault="00BD267E" w:rsidP="000F5048">
            <w:pPr>
              <w:pStyle w:val="TAC"/>
              <w:keepNext w:val="0"/>
              <w:keepLines w:val="0"/>
              <w:rPr>
                <w:lang w:eastAsia="fi-FI"/>
              </w:rPr>
            </w:pPr>
            <w:r>
              <w:rPr>
                <w:lang w:eastAsia="fi-FI"/>
              </w:rPr>
              <w:t>DC_26A_n41A</w:t>
            </w:r>
          </w:p>
        </w:tc>
        <w:tc>
          <w:tcPr>
            <w:tcW w:w="598" w:type="pct"/>
          </w:tcPr>
          <w:p w14:paraId="75C9BFA3" w14:textId="77777777" w:rsidR="00BD267E" w:rsidRDefault="00BD267E" w:rsidP="000F5048">
            <w:pPr>
              <w:pStyle w:val="TAC"/>
              <w:keepNext w:val="0"/>
              <w:keepLines w:val="0"/>
              <w:rPr>
                <w:rFonts w:eastAsia="DengXian"/>
                <w:lang w:eastAsia="zh-CN"/>
              </w:rPr>
            </w:pPr>
          </w:p>
        </w:tc>
        <w:tc>
          <w:tcPr>
            <w:tcW w:w="598" w:type="pct"/>
          </w:tcPr>
          <w:p w14:paraId="57C9CCD2" w14:textId="77777777" w:rsidR="00BD267E" w:rsidRDefault="00BD267E" w:rsidP="000F5048">
            <w:pPr>
              <w:pStyle w:val="TAC"/>
              <w:keepNext w:val="0"/>
              <w:keepLines w:val="0"/>
              <w:rPr>
                <w:rFonts w:eastAsia="DengXian"/>
                <w:lang w:eastAsia="zh-CN"/>
              </w:rPr>
            </w:pPr>
          </w:p>
        </w:tc>
        <w:tc>
          <w:tcPr>
            <w:tcW w:w="598" w:type="pct"/>
          </w:tcPr>
          <w:p w14:paraId="73C370D3"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BCC3502" w14:textId="77777777" w:rsidR="00BD267E" w:rsidRPr="00DC7310" w:rsidRDefault="00BD267E" w:rsidP="000F5048">
            <w:pPr>
              <w:pStyle w:val="TAC"/>
              <w:keepNext w:val="0"/>
              <w:keepLines w:val="0"/>
            </w:pPr>
            <w:r>
              <w:rPr>
                <w:rFonts w:eastAsia="MS Mincho"/>
              </w:rPr>
              <w:t>+2/-3</w:t>
            </w:r>
          </w:p>
        </w:tc>
        <w:tc>
          <w:tcPr>
            <w:tcW w:w="640" w:type="pct"/>
          </w:tcPr>
          <w:p w14:paraId="541A45FF" w14:textId="77777777" w:rsidR="00BD267E" w:rsidRPr="00DC7310" w:rsidRDefault="00BD267E" w:rsidP="000F5048">
            <w:pPr>
              <w:pStyle w:val="TAC"/>
              <w:keepNext w:val="0"/>
              <w:keepLines w:val="0"/>
            </w:pPr>
            <w:r w:rsidRPr="00DC7310">
              <w:t>23</w:t>
            </w:r>
          </w:p>
        </w:tc>
        <w:tc>
          <w:tcPr>
            <w:tcW w:w="701" w:type="pct"/>
          </w:tcPr>
          <w:p w14:paraId="0EFC314A" w14:textId="77777777" w:rsidR="00BD267E" w:rsidRPr="00DC7310" w:rsidRDefault="00BD267E" w:rsidP="000F5048">
            <w:pPr>
              <w:pStyle w:val="TAC"/>
              <w:keepNext w:val="0"/>
              <w:keepLines w:val="0"/>
            </w:pPr>
            <w:r w:rsidRPr="00DC7310">
              <w:t>+2/-3</w:t>
            </w:r>
          </w:p>
        </w:tc>
      </w:tr>
      <w:tr w:rsidR="00BD267E" w:rsidRPr="00DC7310" w14:paraId="3F68E877" w14:textId="77777777" w:rsidTr="000F5048">
        <w:trPr>
          <w:jc w:val="center"/>
        </w:trPr>
        <w:tc>
          <w:tcPr>
            <w:tcW w:w="1303" w:type="pct"/>
          </w:tcPr>
          <w:p w14:paraId="7E912E97" w14:textId="77777777" w:rsidR="00BD267E" w:rsidRPr="00DC7310" w:rsidRDefault="00BD267E" w:rsidP="000F5048">
            <w:pPr>
              <w:pStyle w:val="TAC"/>
              <w:keepNext w:val="0"/>
              <w:keepLines w:val="0"/>
              <w:rPr>
                <w:lang w:eastAsia="fi-FI"/>
              </w:rPr>
            </w:pPr>
            <w:r w:rsidRPr="00DC7310">
              <w:rPr>
                <w:szCs w:val="18"/>
                <w:lang w:eastAsia="fi-FI"/>
              </w:rPr>
              <w:t>DC_26A_n77A</w:t>
            </w:r>
          </w:p>
        </w:tc>
        <w:tc>
          <w:tcPr>
            <w:tcW w:w="598" w:type="pct"/>
          </w:tcPr>
          <w:p w14:paraId="22B54DC5" w14:textId="77777777" w:rsidR="00BD267E" w:rsidRPr="00DC7310" w:rsidRDefault="00BD267E" w:rsidP="000F5048">
            <w:pPr>
              <w:pStyle w:val="TAC"/>
              <w:keepNext w:val="0"/>
              <w:keepLines w:val="0"/>
            </w:pPr>
          </w:p>
        </w:tc>
        <w:tc>
          <w:tcPr>
            <w:tcW w:w="598" w:type="pct"/>
          </w:tcPr>
          <w:p w14:paraId="20753C3C" w14:textId="77777777" w:rsidR="00BD267E" w:rsidRPr="00DC7310" w:rsidRDefault="00BD267E" w:rsidP="000F5048">
            <w:pPr>
              <w:pStyle w:val="TAC"/>
              <w:keepNext w:val="0"/>
              <w:keepLines w:val="0"/>
            </w:pPr>
          </w:p>
        </w:tc>
        <w:tc>
          <w:tcPr>
            <w:tcW w:w="598" w:type="pct"/>
          </w:tcPr>
          <w:p w14:paraId="4C949014" w14:textId="77777777" w:rsidR="00BD267E" w:rsidRPr="00DC7310" w:rsidRDefault="00BD267E" w:rsidP="000F5048">
            <w:pPr>
              <w:pStyle w:val="TAC"/>
              <w:keepNext w:val="0"/>
              <w:keepLines w:val="0"/>
            </w:pPr>
          </w:p>
        </w:tc>
        <w:tc>
          <w:tcPr>
            <w:tcW w:w="562" w:type="pct"/>
          </w:tcPr>
          <w:p w14:paraId="7A6837A3" w14:textId="77777777" w:rsidR="00BD267E" w:rsidRPr="00DC7310" w:rsidRDefault="00BD267E" w:rsidP="000F5048">
            <w:pPr>
              <w:pStyle w:val="TAC"/>
              <w:keepNext w:val="0"/>
              <w:keepLines w:val="0"/>
            </w:pPr>
          </w:p>
        </w:tc>
        <w:tc>
          <w:tcPr>
            <w:tcW w:w="640" w:type="pct"/>
          </w:tcPr>
          <w:p w14:paraId="0B2B6965" w14:textId="77777777" w:rsidR="00BD267E" w:rsidRPr="00DC7310" w:rsidRDefault="00BD267E" w:rsidP="000F5048">
            <w:pPr>
              <w:pStyle w:val="TAC"/>
              <w:keepNext w:val="0"/>
              <w:keepLines w:val="0"/>
            </w:pPr>
            <w:r w:rsidRPr="00DC7310">
              <w:rPr>
                <w:szCs w:val="18"/>
              </w:rPr>
              <w:t>23</w:t>
            </w:r>
          </w:p>
        </w:tc>
        <w:tc>
          <w:tcPr>
            <w:tcW w:w="701" w:type="pct"/>
          </w:tcPr>
          <w:p w14:paraId="1B7700DD" w14:textId="77777777" w:rsidR="00BD267E" w:rsidRPr="00DC7310" w:rsidRDefault="00BD267E" w:rsidP="000F5048">
            <w:pPr>
              <w:pStyle w:val="TAC"/>
              <w:keepNext w:val="0"/>
              <w:keepLines w:val="0"/>
            </w:pPr>
            <w:r w:rsidRPr="00DC7310">
              <w:rPr>
                <w:szCs w:val="18"/>
              </w:rPr>
              <w:t>+2/-3</w:t>
            </w:r>
          </w:p>
        </w:tc>
      </w:tr>
      <w:tr w:rsidR="00BD267E" w:rsidRPr="00DC7310" w14:paraId="1FB234CE" w14:textId="77777777" w:rsidTr="000F5048">
        <w:trPr>
          <w:jc w:val="center"/>
        </w:trPr>
        <w:tc>
          <w:tcPr>
            <w:tcW w:w="1303" w:type="pct"/>
          </w:tcPr>
          <w:p w14:paraId="36AAF054" w14:textId="77777777" w:rsidR="00BD267E" w:rsidRPr="00DC7310" w:rsidRDefault="00BD267E" w:rsidP="000F5048">
            <w:pPr>
              <w:pStyle w:val="TAC"/>
              <w:keepNext w:val="0"/>
              <w:keepLines w:val="0"/>
              <w:rPr>
                <w:lang w:eastAsia="fi-FI"/>
              </w:rPr>
            </w:pPr>
            <w:r w:rsidRPr="00DC7310">
              <w:rPr>
                <w:szCs w:val="18"/>
                <w:lang w:eastAsia="fi-FI"/>
              </w:rPr>
              <w:t>DC_26A_n78A</w:t>
            </w:r>
          </w:p>
        </w:tc>
        <w:tc>
          <w:tcPr>
            <w:tcW w:w="598" w:type="pct"/>
          </w:tcPr>
          <w:p w14:paraId="56D28AD9" w14:textId="77777777" w:rsidR="00BD267E" w:rsidRDefault="00BD267E" w:rsidP="000F5048">
            <w:pPr>
              <w:pStyle w:val="TAC"/>
              <w:keepNext w:val="0"/>
              <w:keepLines w:val="0"/>
              <w:rPr>
                <w:rFonts w:eastAsia="DengXian"/>
                <w:lang w:eastAsia="zh-CN"/>
              </w:rPr>
            </w:pPr>
          </w:p>
        </w:tc>
        <w:tc>
          <w:tcPr>
            <w:tcW w:w="598" w:type="pct"/>
          </w:tcPr>
          <w:p w14:paraId="662599D8" w14:textId="77777777" w:rsidR="00BD267E" w:rsidRDefault="00BD267E" w:rsidP="000F5048">
            <w:pPr>
              <w:pStyle w:val="TAC"/>
              <w:keepNext w:val="0"/>
              <w:keepLines w:val="0"/>
              <w:rPr>
                <w:rFonts w:eastAsia="DengXian"/>
                <w:lang w:eastAsia="zh-CN"/>
              </w:rPr>
            </w:pPr>
          </w:p>
        </w:tc>
        <w:tc>
          <w:tcPr>
            <w:tcW w:w="598" w:type="pct"/>
          </w:tcPr>
          <w:p w14:paraId="4B8BECB4"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52048B2F" w14:textId="77777777" w:rsidR="00BD267E" w:rsidRPr="00DC7310" w:rsidRDefault="00BD267E" w:rsidP="000F5048">
            <w:pPr>
              <w:pStyle w:val="TAC"/>
              <w:keepNext w:val="0"/>
              <w:keepLines w:val="0"/>
            </w:pPr>
            <w:r>
              <w:rPr>
                <w:rFonts w:eastAsia="MS Mincho"/>
              </w:rPr>
              <w:t>+2/-3</w:t>
            </w:r>
          </w:p>
        </w:tc>
        <w:tc>
          <w:tcPr>
            <w:tcW w:w="640" w:type="pct"/>
          </w:tcPr>
          <w:p w14:paraId="135C6318" w14:textId="77777777" w:rsidR="00BD267E" w:rsidRPr="00DC7310" w:rsidRDefault="00BD267E" w:rsidP="000F5048">
            <w:pPr>
              <w:pStyle w:val="TAC"/>
              <w:keepNext w:val="0"/>
              <w:keepLines w:val="0"/>
            </w:pPr>
            <w:r w:rsidRPr="00DC7310">
              <w:rPr>
                <w:szCs w:val="18"/>
              </w:rPr>
              <w:t>23</w:t>
            </w:r>
          </w:p>
        </w:tc>
        <w:tc>
          <w:tcPr>
            <w:tcW w:w="701" w:type="pct"/>
          </w:tcPr>
          <w:p w14:paraId="5A523B1A" w14:textId="77777777" w:rsidR="00BD267E" w:rsidRPr="00DC7310" w:rsidRDefault="00BD267E" w:rsidP="000F5048">
            <w:pPr>
              <w:pStyle w:val="TAC"/>
              <w:keepNext w:val="0"/>
              <w:keepLines w:val="0"/>
            </w:pPr>
            <w:r w:rsidRPr="00DC7310">
              <w:rPr>
                <w:szCs w:val="18"/>
              </w:rPr>
              <w:t>+2/-3</w:t>
            </w:r>
          </w:p>
        </w:tc>
      </w:tr>
      <w:tr w:rsidR="00BD267E" w:rsidRPr="00DC7310" w14:paraId="6A1A90BE" w14:textId="77777777" w:rsidTr="000F5048">
        <w:trPr>
          <w:jc w:val="center"/>
        </w:trPr>
        <w:tc>
          <w:tcPr>
            <w:tcW w:w="1303" w:type="pct"/>
          </w:tcPr>
          <w:p w14:paraId="12A08CF1" w14:textId="77777777" w:rsidR="00BD267E" w:rsidRPr="00DC7310" w:rsidRDefault="00BD267E" w:rsidP="000F5048">
            <w:pPr>
              <w:pStyle w:val="TAC"/>
              <w:keepNext w:val="0"/>
              <w:keepLines w:val="0"/>
              <w:rPr>
                <w:lang w:eastAsia="fi-FI"/>
              </w:rPr>
            </w:pPr>
            <w:r w:rsidRPr="00DC7310">
              <w:rPr>
                <w:szCs w:val="18"/>
                <w:lang w:eastAsia="fi-FI"/>
              </w:rPr>
              <w:t>DC_26A_n79A</w:t>
            </w:r>
          </w:p>
        </w:tc>
        <w:tc>
          <w:tcPr>
            <w:tcW w:w="598" w:type="pct"/>
          </w:tcPr>
          <w:p w14:paraId="344BC5AE" w14:textId="77777777" w:rsidR="00BD267E" w:rsidRPr="00DC7310" w:rsidRDefault="00BD267E" w:rsidP="000F5048">
            <w:pPr>
              <w:pStyle w:val="TAC"/>
              <w:keepNext w:val="0"/>
              <w:keepLines w:val="0"/>
            </w:pPr>
          </w:p>
        </w:tc>
        <w:tc>
          <w:tcPr>
            <w:tcW w:w="598" w:type="pct"/>
          </w:tcPr>
          <w:p w14:paraId="59EB6CAA" w14:textId="77777777" w:rsidR="00BD267E" w:rsidRPr="00DC7310" w:rsidRDefault="00BD267E" w:rsidP="000F5048">
            <w:pPr>
              <w:pStyle w:val="TAC"/>
              <w:keepNext w:val="0"/>
              <w:keepLines w:val="0"/>
            </w:pPr>
          </w:p>
        </w:tc>
        <w:tc>
          <w:tcPr>
            <w:tcW w:w="598" w:type="pct"/>
          </w:tcPr>
          <w:p w14:paraId="37B4A866" w14:textId="77777777" w:rsidR="00BD267E" w:rsidRPr="00DC7310" w:rsidRDefault="00BD267E" w:rsidP="000F5048">
            <w:pPr>
              <w:pStyle w:val="TAC"/>
              <w:keepNext w:val="0"/>
              <w:keepLines w:val="0"/>
            </w:pPr>
          </w:p>
        </w:tc>
        <w:tc>
          <w:tcPr>
            <w:tcW w:w="562" w:type="pct"/>
          </w:tcPr>
          <w:p w14:paraId="28AD2773" w14:textId="77777777" w:rsidR="00BD267E" w:rsidRPr="00DC7310" w:rsidRDefault="00BD267E" w:rsidP="000F5048">
            <w:pPr>
              <w:pStyle w:val="TAC"/>
              <w:keepNext w:val="0"/>
              <w:keepLines w:val="0"/>
            </w:pPr>
          </w:p>
        </w:tc>
        <w:tc>
          <w:tcPr>
            <w:tcW w:w="640" w:type="pct"/>
          </w:tcPr>
          <w:p w14:paraId="15CF2AD1" w14:textId="77777777" w:rsidR="00BD267E" w:rsidRPr="00DC7310" w:rsidRDefault="00BD267E" w:rsidP="000F5048">
            <w:pPr>
              <w:pStyle w:val="TAC"/>
              <w:keepNext w:val="0"/>
              <w:keepLines w:val="0"/>
            </w:pPr>
            <w:r w:rsidRPr="00DC7310">
              <w:rPr>
                <w:szCs w:val="18"/>
              </w:rPr>
              <w:t>23</w:t>
            </w:r>
          </w:p>
        </w:tc>
        <w:tc>
          <w:tcPr>
            <w:tcW w:w="701" w:type="pct"/>
          </w:tcPr>
          <w:p w14:paraId="47AA44B4" w14:textId="77777777" w:rsidR="00BD267E" w:rsidRPr="00DC7310" w:rsidRDefault="00BD267E" w:rsidP="000F5048">
            <w:pPr>
              <w:pStyle w:val="TAC"/>
              <w:keepNext w:val="0"/>
              <w:keepLines w:val="0"/>
            </w:pPr>
            <w:r w:rsidRPr="00DC7310">
              <w:rPr>
                <w:szCs w:val="18"/>
              </w:rPr>
              <w:t>+2/-3</w:t>
            </w:r>
          </w:p>
        </w:tc>
      </w:tr>
      <w:tr w:rsidR="00BD267E" w:rsidRPr="00DC7310" w14:paraId="5359C06D" w14:textId="77777777" w:rsidTr="000F5048">
        <w:trPr>
          <w:jc w:val="center"/>
        </w:trPr>
        <w:tc>
          <w:tcPr>
            <w:tcW w:w="1303" w:type="pct"/>
          </w:tcPr>
          <w:p w14:paraId="182FC3AF" w14:textId="77777777" w:rsidR="00BD267E" w:rsidRPr="00DC7310" w:rsidRDefault="00BD267E" w:rsidP="000F5048">
            <w:pPr>
              <w:pStyle w:val="TAC"/>
              <w:keepNext w:val="0"/>
              <w:keepLines w:val="0"/>
              <w:rPr>
                <w:lang w:eastAsia="fi-FI"/>
              </w:rPr>
            </w:pPr>
            <w:r w:rsidRPr="00DC7310">
              <w:rPr>
                <w:lang w:eastAsia="fi-FI"/>
              </w:rPr>
              <w:t>DC_28A_n1A</w:t>
            </w:r>
          </w:p>
        </w:tc>
        <w:tc>
          <w:tcPr>
            <w:tcW w:w="598" w:type="pct"/>
          </w:tcPr>
          <w:p w14:paraId="7B72D14F" w14:textId="77777777" w:rsidR="00BD267E" w:rsidRPr="00DC7310" w:rsidRDefault="00BD267E" w:rsidP="000F5048">
            <w:pPr>
              <w:pStyle w:val="TAC"/>
              <w:keepNext w:val="0"/>
              <w:keepLines w:val="0"/>
            </w:pPr>
          </w:p>
        </w:tc>
        <w:tc>
          <w:tcPr>
            <w:tcW w:w="598" w:type="pct"/>
          </w:tcPr>
          <w:p w14:paraId="7ED4C180" w14:textId="77777777" w:rsidR="00BD267E" w:rsidRPr="00DC7310" w:rsidRDefault="00BD267E" w:rsidP="000F5048">
            <w:pPr>
              <w:pStyle w:val="TAC"/>
              <w:keepNext w:val="0"/>
              <w:keepLines w:val="0"/>
            </w:pPr>
          </w:p>
        </w:tc>
        <w:tc>
          <w:tcPr>
            <w:tcW w:w="598" w:type="pct"/>
          </w:tcPr>
          <w:p w14:paraId="43104ACE" w14:textId="77777777" w:rsidR="00BD267E" w:rsidRPr="00DC7310" w:rsidRDefault="00BD267E" w:rsidP="000F5048">
            <w:pPr>
              <w:pStyle w:val="TAC"/>
              <w:keepNext w:val="0"/>
              <w:keepLines w:val="0"/>
            </w:pPr>
          </w:p>
        </w:tc>
        <w:tc>
          <w:tcPr>
            <w:tcW w:w="562" w:type="pct"/>
          </w:tcPr>
          <w:p w14:paraId="63128BB0" w14:textId="77777777" w:rsidR="00BD267E" w:rsidRPr="00DC7310" w:rsidRDefault="00BD267E" w:rsidP="000F5048">
            <w:pPr>
              <w:pStyle w:val="TAC"/>
              <w:keepNext w:val="0"/>
              <w:keepLines w:val="0"/>
            </w:pPr>
          </w:p>
        </w:tc>
        <w:tc>
          <w:tcPr>
            <w:tcW w:w="640" w:type="pct"/>
          </w:tcPr>
          <w:p w14:paraId="5985CA62" w14:textId="77777777" w:rsidR="00BD267E" w:rsidRPr="00DC7310" w:rsidRDefault="00BD267E" w:rsidP="000F5048">
            <w:pPr>
              <w:pStyle w:val="TAC"/>
              <w:keepNext w:val="0"/>
              <w:keepLines w:val="0"/>
            </w:pPr>
            <w:r w:rsidRPr="00DC7310">
              <w:rPr>
                <w:rFonts w:eastAsia="MS Mincho"/>
              </w:rPr>
              <w:t>23</w:t>
            </w:r>
          </w:p>
        </w:tc>
        <w:tc>
          <w:tcPr>
            <w:tcW w:w="701" w:type="pct"/>
          </w:tcPr>
          <w:p w14:paraId="7CB1FD92" w14:textId="77777777" w:rsidR="00BD267E" w:rsidRPr="00DC7310" w:rsidRDefault="00BD267E" w:rsidP="000F5048">
            <w:pPr>
              <w:pStyle w:val="TAC"/>
              <w:keepNext w:val="0"/>
              <w:keepLines w:val="0"/>
            </w:pPr>
            <w:r w:rsidRPr="00DC7310">
              <w:rPr>
                <w:rFonts w:eastAsia="MS Mincho"/>
              </w:rPr>
              <w:t>+2/-3</w:t>
            </w:r>
          </w:p>
        </w:tc>
      </w:tr>
      <w:tr w:rsidR="00BD267E" w:rsidRPr="00DC7310" w14:paraId="762BADE6" w14:textId="77777777" w:rsidTr="000F5048">
        <w:trPr>
          <w:jc w:val="center"/>
        </w:trPr>
        <w:tc>
          <w:tcPr>
            <w:tcW w:w="1303" w:type="pct"/>
          </w:tcPr>
          <w:p w14:paraId="3537EF23" w14:textId="77777777" w:rsidR="00BD267E" w:rsidRPr="00DC7310" w:rsidRDefault="00BD267E" w:rsidP="000F5048">
            <w:pPr>
              <w:pStyle w:val="TAC"/>
              <w:keepNext w:val="0"/>
              <w:keepLines w:val="0"/>
              <w:rPr>
                <w:lang w:eastAsia="fi-FI"/>
              </w:rPr>
            </w:pPr>
            <w:r w:rsidRPr="00DC7310">
              <w:rPr>
                <w:lang w:eastAsia="fi-FI"/>
              </w:rPr>
              <w:t>DC_28A_n2A</w:t>
            </w:r>
          </w:p>
        </w:tc>
        <w:tc>
          <w:tcPr>
            <w:tcW w:w="598" w:type="pct"/>
          </w:tcPr>
          <w:p w14:paraId="3DDDEDE1" w14:textId="77777777" w:rsidR="00BD267E" w:rsidRPr="00DC7310" w:rsidRDefault="00BD267E" w:rsidP="000F5048">
            <w:pPr>
              <w:pStyle w:val="TAC"/>
              <w:keepNext w:val="0"/>
              <w:keepLines w:val="0"/>
            </w:pPr>
          </w:p>
        </w:tc>
        <w:tc>
          <w:tcPr>
            <w:tcW w:w="598" w:type="pct"/>
          </w:tcPr>
          <w:p w14:paraId="05FB9441" w14:textId="77777777" w:rsidR="00BD267E" w:rsidRPr="00DC7310" w:rsidRDefault="00BD267E" w:rsidP="000F5048">
            <w:pPr>
              <w:pStyle w:val="TAC"/>
              <w:keepNext w:val="0"/>
              <w:keepLines w:val="0"/>
            </w:pPr>
          </w:p>
        </w:tc>
        <w:tc>
          <w:tcPr>
            <w:tcW w:w="598" w:type="pct"/>
          </w:tcPr>
          <w:p w14:paraId="1F7327FB" w14:textId="77777777" w:rsidR="00BD267E" w:rsidRPr="00DC7310" w:rsidRDefault="00BD267E" w:rsidP="000F5048">
            <w:pPr>
              <w:pStyle w:val="TAC"/>
              <w:keepNext w:val="0"/>
              <w:keepLines w:val="0"/>
            </w:pPr>
          </w:p>
        </w:tc>
        <w:tc>
          <w:tcPr>
            <w:tcW w:w="562" w:type="pct"/>
          </w:tcPr>
          <w:p w14:paraId="1FD17BA9" w14:textId="77777777" w:rsidR="00BD267E" w:rsidRPr="00DC7310" w:rsidRDefault="00BD267E" w:rsidP="000F5048">
            <w:pPr>
              <w:pStyle w:val="TAC"/>
              <w:keepNext w:val="0"/>
              <w:keepLines w:val="0"/>
            </w:pPr>
          </w:p>
        </w:tc>
        <w:tc>
          <w:tcPr>
            <w:tcW w:w="640" w:type="pct"/>
          </w:tcPr>
          <w:p w14:paraId="4281D411" w14:textId="77777777" w:rsidR="00BD267E" w:rsidRPr="00DC7310" w:rsidRDefault="00BD267E" w:rsidP="000F5048">
            <w:pPr>
              <w:pStyle w:val="TAC"/>
              <w:keepNext w:val="0"/>
              <w:keepLines w:val="0"/>
            </w:pPr>
            <w:r w:rsidRPr="00DC7310">
              <w:rPr>
                <w:rFonts w:eastAsia="MS Mincho"/>
              </w:rPr>
              <w:t>23</w:t>
            </w:r>
          </w:p>
        </w:tc>
        <w:tc>
          <w:tcPr>
            <w:tcW w:w="701" w:type="pct"/>
          </w:tcPr>
          <w:p w14:paraId="09B16992" w14:textId="77777777" w:rsidR="00BD267E" w:rsidRPr="00DC7310" w:rsidRDefault="00BD267E" w:rsidP="000F5048">
            <w:pPr>
              <w:pStyle w:val="TAC"/>
              <w:keepNext w:val="0"/>
              <w:keepLines w:val="0"/>
            </w:pPr>
            <w:r w:rsidRPr="00DC7310">
              <w:rPr>
                <w:rFonts w:eastAsia="MS Mincho"/>
              </w:rPr>
              <w:t>+2/-3</w:t>
            </w:r>
          </w:p>
        </w:tc>
      </w:tr>
      <w:tr w:rsidR="00BD267E" w:rsidRPr="00DC7310" w14:paraId="59CB6DEE" w14:textId="77777777" w:rsidTr="000F5048">
        <w:trPr>
          <w:jc w:val="center"/>
        </w:trPr>
        <w:tc>
          <w:tcPr>
            <w:tcW w:w="1303" w:type="pct"/>
          </w:tcPr>
          <w:p w14:paraId="04BB42AD" w14:textId="77777777" w:rsidR="00BD267E" w:rsidRPr="00DC7310" w:rsidRDefault="00BD267E" w:rsidP="000F5048">
            <w:pPr>
              <w:pStyle w:val="TAC"/>
              <w:keepNext w:val="0"/>
              <w:keepLines w:val="0"/>
              <w:rPr>
                <w:lang w:eastAsia="fi-FI"/>
              </w:rPr>
            </w:pPr>
            <w:r w:rsidRPr="00DC7310">
              <w:rPr>
                <w:szCs w:val="18"/>
                <w:lang w:eastAsia="fi-FI"/>
              </w:rPr>
              <w:t>DC_28A_n3A</w:t>
            </w:r>
          </w:p>
        </w:tc>
        <w:tc>
          <w:tcPr>
            <w:tcW w:w="598" w:type="pct"/>
          </w:tcPr>
          <w:p w14:paraId="1EF98C8A" w14:textId="77777777" w:rsidR="00BD267E" w:rsidRPr="00DC7310" w:rsidRDefault="00BD267E" w:rsidP="000F5048">
            <w:pPr>
              <w:pStyle w:val="TAC"/>
              <w:keepNext w:val="0"/>
              <w:keepLines w:val="0"/>
            </w:pPr>
          </w:p>
        </w:tc>
        <w:tc>
          <w:tcPr>
            <w:tcW w:w="598" w:type="pct"/>
          </w:tcPr>
          <w:p w14:paraId="66914B9E" w14:textId="77777777" w:rsidR="00BD267E" w:rsidRPr="00DC7310" w:rsidRDefault="00BD267E" w:rsidP="000F5048">
            <w:pPr>
              <w:pStyle w:val="TAC"/>
              <w:keepNext w:val="0"/>
              <w:keepLines w:val="0"/>
            </w:pPr>
          </w:p>
        </w:tc>
        <w:tc>
          <w:tcPr>
            <w:tcW w:w="598" w:type="pct"/>
          </w:tcPr>
          <w:p w14:paraId="6F0EE328" w14:textId="77777777" w:rsidR="00BD267E" w:rsidRPr="00DC7310" w:rsidRDefault="00BD267E" w:rsidP="000F5048">
            <w:pPr>
              <w:pStyle w:val="TAC"/>
              <w:keepNext w:val="0"/>
              <w:keepLines w:val="0"/>
            </w:pPr>
          </w:p>
        </w:tc>
        <w:tc>
          <w:tcPr>
            <w:tcW w:w="562" w:type="pct"/>
          </w:tcPr>
          <w:p w14:paraId="292D71EA" w14:textId="77777777" w:rsidR="00BD267E" w:rsidRPr="00DC7310" w:rsidRDefault="00BD267E" w:rsidP="000F5048">
            <w:pPr>
              <w:pStyle w:val="TAC"/>
              <w:keepNext w:val="0"/>
              <w:keepLines w:val="0"/>
            </w:pPr>
          </w:p>
        </w:tc>
        <w:tc>
          <w:tcPr>
            <w:tcW w:w="640" w:type="pct"/>
          </w:tcPr>
          <w:p w14:paraId="4F77E590" w14:textId="77777777" w:rsidR="00BD267E" w:rsidRPr="00DC7310" w:rsidRDefault="00BD267E" w:rsidP="000F5048">
            <w:pPr>
              <w:pStyle w:val="TAC"/>
              <w:keepNext w:val="0"/>
              <w:keepLines w:val="0"/>
            </w:pPr>
            <w:r w:rsidRPr="00DC7310">
              <w:t>23</w:t>
            </w:r>
          </w:p>
        </w:tc>
        <w:tc>
          <w:tcPr>
            <w:tcW w:w="701" w:type="pct"/>
          </w:tcPr>
          <w:p w14:paraId="45AEB10F" w14:textId="77777777" w:rsidR="00BD267E" w:rsidRPr="00DC7310" w:rsidRDefault="00BD267E" w:rsidP="000F5048">
            <w:pPr>
              <w:pStyle w:val="TAC"/>
              <w:keepNext w:val="0"/>
              <w:keepLines w:val="0"/>
            </w:pPr>
            <w:r w:rsidRPr="00DC7310">
              <w:t>+2/-3</w:t>
            </w:r>
          </w:p>
        </w:tc>
      </w:tr>
      <w:tr w:rsidR="00BD267E" w:rsidRPr="00DC7310" w14:paraId="08685B41" w14:textId="77777777" w:rsidTr="000F5048">
        <w:trPr>
          <w:jc w:val="center"/>
        </w:trPr>
        <w:tc>
          <w:tcPr>
            <w:tcW w:w="1303" w:type="pct"/>
          </w:tcPr>
          <w:p w14:paraId="6C45295C" w14:textId="77777777" w:rsidR="00BD267E" w:rsidRPr="00DC7310" w:rsidRDefault="00BD267E" w:rsidP="000F5048">
            <w:pPr>
              <w:pStyle w:val="TAC"/>
              <w:keepNext w:val="0"/>
              <w:keepLines w:val="0"/>
              <w:rPr>
                <w:lang w:eastAsia="fi-FI"/>
              </w:rPr>
            </w:pPr>
            <w:r w:rsidRPr="00DC7310">
              <w:rPr>
                <w:lang w:eastAsia="fi-FI"/>
              </w:rPr>
              <w:t>DC_28</w:t>
            </w:r>
            <w:r w:rsidRPr="00DC7310">
              <w:rPr>
                <w:lang w:eastAsia="zh-CN"/>
              </w:rPr>
              <w:t>A_n5A</w:t>
            </w:r>
          </w:p>
        </w:tc>
        <w:tc>
          <w:tcPr>
            <w:tcW w:w="598" w:type="pct"/>
          </w:tcPr>
          <w:p w14:paraId="3450AFD3" w14:textId="77777777" w:rsidR="00BD267E" w:rsidRPr="00DC7310" w:rsidRDefault="00BD267E" w:rsidP="000F5048">
            <w:pPr>
              <w:pStyle w:val="TAC"/>
              <w:keepNext w:val="0"/>
              <w:keepLines w:val="0"/>
            </w:pPr>
          </w:p>
        </w:tc>
        <w:tc>
          <w:tcPr>
            <w:tcW w:w="598" w:type="pct"/>
          </w:tcPr>
          <w:p w14:paraId="1675FFCE" w14:textId="77777777" w:rsidR="00BD267E" w:rsidRPr="00DC7310" w:rsidRDefault="00BD267E" w:rsidP="000F5048">
            <w:pPr>
              <w:pStyle w:val="TAC"/>
              <w:keepNext w:val="0"/>
              <w:keepLines w:val="0"/>
            </w:pPr>
          </w:p>
        </w:tc>
        <w:tc>
          <w:tcPr>
            <w:tcW w:w="598" w:type="pct"/>
          </w:tcPr>
          <w:p w14:paraId="47E3469F" w14:textId="77777777" w:rsidR="00BD267E" w:rsidRPr="00DC7310" w:rsidRDefault="00BD267E" w:rsidP="000F5048">
            <w:pPr>
              <w:pStyle w:val="TAC"/>
              <w:keepNext w:val="0"/>
              <w:keepLines w:val="0"/>
            </w:pPr>
          </w:p>
        </w:tc>
        <w:tc>
          <w:tcPr>
            <w:tcW w:w="562" w:type="pct"/>
          </w:tcPr>
          <w:p w14:paraId="751911DB" w14:textId="77777777" w:rsidR="00BD267E" w:rsidRPr="00DC7310" w:rsidRDefault="00BD267E" w:rsidP="000F5048">
            <w:pPr>
              <w:pStyle w:val="TAC"/>
              <w:keepNext w:val="0"/>
              <w:keepLines w:val="0"/>
            </w:pPr>
          </w:p>
        </w:tc>
        <w:tc>
          <w:tcPr>
            <w:tcW w:w="640" w:type="pct"/>
          </w:tcPr>
          <w:p w14:paraId="5DCF056E" w14:textId="77777777" w:rsidR="00BD267E" w:rsidRPr="00DC7310" w:rsidRDefault="00BD267E" w:rsidP="000F5048">
            <w:pPr>
              <w:pStyle w:val="TAC"/>
              <w:keepNext w:val="0"/>
              <w:keepLines w:val="0"/>
            </w:pPr>
            <w:r w:rsidRPr="00DC7310">
              <w:t>23</w:t>
            </w:r>
          </w:p>
        </w:tc>
        <w:tc>
          <w:tcPr>
            <w:tcW w:w="701" w:type="pct"/>
          </w:tcPr>
          <w:p w14:paraId="6A102500" w14:textId="77777777" w:rsidR="00BD267E" w:rsidRPr="00DC7310" w:rsidRDefault="00BD267E" w:rsidP="000F5048">
            <w:pPr>
              <w:pStyle w:val="TAC"/>
              <w:keepNext w:val="0"/>
              <w:keepLines w:val="0"/>
            </w:pPr>
            <w:r w:rsidRPr="00DC7310">
              <w:t>+2/-3</w:t>
            </w:r>
          </w:p>
        </w:tc>
      </w:tr>
      <w:tr w:rsidR="00BD267E" w:rsidRPr="00DC7310" w14:paraId="1BFED35E" w14:textId="77777777" w:rsidTr="000F5048">
        <w:trPr>
          <w:jc w:val="center"/>
        </w:trPr>
        <w:tc>
          <w:tcPr>
            <w:tcW w:w="1303" w:type="pct"/>
          </w:tcPr>
          <w:p w14:paraId="26816F75"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CN"/>
              </w:rPr>
              <w:t>28</w:t>
            </w:r>
            <w:r w:rsidRPr="00DC7310">
              <w:rPr>
                <w:szCs w:val="18"/>
                <w:lang w:eastAsia="fi-FI"/>
              </w:rPr>
              <w:t>A_n</w:t>
            </w:r>
            <w:r w:rsidRPr="00DC7310">
              <w:rPr>
                <w:szCs w:val="18"/>
                <w:lang w:eastAsia="zh-CN"/>
              </w:rPr>
              <w:t>7</w:t>
            </w:r>
            <w:r w:rsidRPr="00DC7310">
              <w:rPr>
                <w:szCs w:val="18"/>
                <w:lang w:eastAsia="fi-FI"/>
              </w:rPr>
              <w:t>A</w:t>
            </w:r>
          </w:p>
        </w:tc>
        <w:tc>
          <w:tcPr>
            <w:tcW w:w="598" w:type="pct"/>
          </w:tcPr>
          <w:p w14:paraId="4E9DA0BD" w14:textId="77777777" w:rsidR="00BD267E" w:rsidRPr="00DC7310" w:rsidRDefault="00BD267E" w:rsidP="000F5048">
            <w:pPr>
              <w:pStyle w:val="TAC"/>
              <w:keepNext w:val="0"/>
              <w:keepLines w:val="0"/>
            </w:pPr>
          </w:p>
        </w:tc>
        <w:tc>
          <w:tcPr>
            <w:tcW w:w="598" w:type="pct"/>
          </w:tcPr>
          <w:p w14:paraId="102C4635" w14:textId="77777777" w:rsidR="00BD267E" w:rsidRPr="00DC7310" w:rsidRDefault="00BD267E" w:rsidP="000F5048">
            <w:pPr>
              <w:pStyle w:val="TAC"/>
              <w:keepNext w:val="0"/>
              <w:keepLines w:val="0"/>
            </w:pPr>
          </w:p>
        </w:tc>
        <w:tc>
          <w:tcPr>
            <w:tcW w:w="598" w:type="pct"/>
          </w:tcPr>
          <w:p w14:paraId="0D8E270A" w14:textId="77777777" w:rsidR="00BD267E" w:rsidRPr="00DC7310" w:rsidRDefault="00BD267E" w:rsidP="000F5048">
            <w:pPr>
              <w:pStyle w:val="TAC"/>
              <w:keepNext w:val="0"/>
              <w:keepLines w:val="0"/>
            </w:pPr>
          </w:p>
        </w:tc>
        <w:tc>
          <w:tcPr>
            <w:tcW w:w="562" w:type="pct"/>
          </w:tcPr>
          <w:p w14:paraId="217C5E8F" w14:textId="77777777" w:rsidR="00BD267E" w:rsidRPr="00DC7310" w:rsidRDefault="00BD267E" w:rsidP="000F5048">
            <w:pPr>
              <w:pStyle w:val="TAC"/>
              <w:keepNext w:val="0"/>
              <w:keepLines w:val="0"/>
            </w:pPr>
          </w:p>
        </w:tc>
        <w:tc>
          <w:tcPr>
            <w:tcW w:w="640" w:type="pct"/>
          </w:tcPr>
          <w:p w14:paraId="3B446912" w14:textId="77777777" w:rsidR="00BD267E" w:rsidRPr="00DC7310" w:rsidRDefault="00BD267E" w:rsidP="000F5048">
            <w:pPr>
              <w:pStyle w:val="TAC"/>
              <w:keepNext w:val="0"/>
              <w:keepLines w:val="0"/>
            </w:pPr>
            <w:r w:rsidRPr="00DC7310">
              <w:t>23</w:t>
            </w:r>
          </w:p>
        </w:tc>
        <w:tc>
          <w:tcPr>
            <w:tcW w:w="701" w:type="pct"/>
          </w:tcPr>
          <w:p w14:paraId="4A7F9834" w14:textId="77777777" w:rsidR="00BD267E" w:rsidRPr="00DC7310" w:rsidRDefault="00BD267E" w:rsidP="000F5048">
            <w:pPr>
              <w:pStyle w:val="TAC"/>
              <w:keepNext w:val="0"/>
              <w:keepLines w:val="0"/>
            </w:pPr>
            <w:r w:rsidRPr="00DC7310">
              <w:t>+2/-3</w:t>
            </w:r>
          </w:p>
        </w:tc>
      </w:tr>
      <w:tr w:rsidR="00BD267E" w:rsidRPr="00DC7310" w14:paraId="16D900AD" w14:textId="77777777" w:rsidTr="000F5048">
        <w:trPr>
          <w:jc w:val="center"/>
        </w:trPr>
        <w:tc>
          <w:tcPr>
            <w:tcW w:w="1303" w:type="pct"/>
          </w:tcPr>
          <w:p w14:paraId="19FF73C6" w14:textId="77777777" w:rsidR="00BD267E" w:rsidRPr="00DC7310" w:rsidRDefault="00BD267E" w:rsidP="000F5048">
            <w:pPr>
              <w:pStyle w:val="TAC"/>
              <w:keepNext w:val="0"/>
              <w:keepLines w:val="0"/>
              <w:rPr>
                <w:szCs w:val="18"/>
                <w:lang w:eastAsia="fi-FI"/>
              </w:rPr>
            </w:pPr>
            <w:r w:rsidRPr="00DC7310">
              <w:rPr>
                <w:szCs w:val="18"/>
                <w:lang w:eastAsia="zh-TW"/>
              </w:rPr>
              <w:t>DC_28A_n7B</w:t>
            </w:r>
          </w:p>
        </w:tc>
        <w:tc>
          <w:tcPr>
            <w:tcW w:w="598" w:type="pct"/>
          </w:tcPr>
          <w:p w14:paraId="7809365D" w14:textId="77777777" w:rsidR="00BD267E" w:rsidRPr="00DC7310" w:rsidRDefault="00BD267E" w:rsidP="000F5048">
            <w:pPr>
              <w:pStyle w:val="TAC"/>
              <w:keepNext w:val="0"/>
              <w:keepLines w:val="0"/>
            </w:pPr>
          </w:p>
        </w:tc>
        <w:tc>
          <w:tcPr>
            <w:tcW w:w="598" w:type="pct"/>
          </w:tcPr>
          <w:p w14:paraId="147779E9" w14:textId="77777777" w:rsidR="00BD267E" w:rsidRPr="00DC7310" w:rsidRDefault="00BD267E" w:rsidP="000F5048">
            <w:pPr>
              <w:pStyle w:val="TAC"/>
              <w:keepNext w:val="0"/>
              <w:keepLines w:val="0"/>
            </w:pPr>
          </w:p>
        </w:tc>
        <w:tc>
          <w:tcPr>
            <w:tcW w:w="598" w:type="pct"/>
          </w:tcPr>
          <w:p w14:paraId="468C9751" w14:textId="77777777" w:rsidR="00BD267E" w:rsidRPr="00DC7310" w:rsidRDefault="00BD267E" w:rsidP="000F5048">
            <w:pPr>
              <w:pStyle w:val="TAC"/>
              <w:keepNext w:val="0"/>
              <w:keepLines w:val="0"/>
            </w:pPr>
          </w:p>
        </w:tc>
        <w:tc>
          <w:tcPr>
            <w:tcW w:w="562" w:type="pct"/>
          </w:tcPr>
          <w:p w14:paraId="1A95D6B2" w14:textId="77777777" w:rsidR="00BD267E" w:rsidRPr="00DC7310" w:rsidRDefault="00BD267E" w:rsidP="000F5048">
            <w:pPr>
              <w:pStyle w:val="TAC"/>
              <w:keepNext w:val="0"/>
              <w:keepLines w:val="0"/>
            </w:pPr>
          </w:p>
        </w:tc>
        <w:tc>
          <w:tcPr>
            <w:tcW w:w="640" w:type="pct"/>
          </w:tcPr>
          <w:p w14:paraId="015A1D18" w14:textId="77777777" w:rsidR="00BD267E" w:rsidRPr="00DC7310" w:rsidRDefault="00BD267E" w:rsidP="000F5048">
            <w:pPr>
              <w:pStyle w:val="TAC"/>
              <w:keepNext w:val="0"/>
              <w:keepLines w:val="0"/>
            </w:pPr>
            <w:r w:rsidRPr="00DC7310">
              <w:rPr>
                <w:lang w:eastAsia="fr-FR"/>
              </w:rPr>
              <w:t>23</w:t>
            </w:r>
          </w:p>
        </w:tc>
        <w:tc>
          <w:tcPr>
            <w:tcW w:w="701" w:type="pct"/>
          </w:tcPr>
          <w:p w14:paraId="791ADE8F" w14:textId="77777777" w:rsidR="00BD267E" w:rsidRPr="00DC7310" w:rsidRDefault="00BD267E" w:rsidP="000F5048">
            <w:pPr>
              <w:pStyle w:val="TAC"/>
              <w:keepNext w:val="0"/>
              <w:keepLines w:val="0"/>
            </w:pPr>
            <w:r w:rsidRPr="00DC7310">
              <w:rPr>
                <w:lang w:eastAsia="fr-FR"/>
              </w:rPr>
              <w:t>+2/-3</w:t>
            </w:r>
          </w:p>
        </w:tc>
      </w:tr>
      <w:tr w:rsidR="00BD267E" w:rsidRPr="00DC7310" w14:paraId="6444A898" w14:textId="77777777" w:rsidTr="000F5048">
        <w:trPr>
          <w:jc w:val="center"/>
        </w:trPr>
        <w:tc>
          <w:tcPr>
            <w:tcW w:w="1303" w:type="pct"/>
          </w:tcPr>
          <w:p w14:paraId="1DFB9B15"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28A_n8A</w:t>
            </w:r>
          </w:p>
        </w:tc>
        <w:tc>
          <w:tcPr>
            <w:tcW w:w="598" w:type="pct"/>
          </w:tcPr>
          <w:p w14:paraId="58792AE0" w14:textId="77777777" w:rsidR="00BD267E" w:rsidRPr="00DC7310" w:rsidRDefault="00BD267E" w:rsidP="000F5048">
            <w:pPr>
              <w:pStyle w:val="TAC"/>
              <w:keepNext w:val="0"/>
              <w:keepLines w:val="0"/>
            </w:pPr>
          </w:p>
        </w:tc>
        <w:tc>
          <w:tcPr>
            <w:tcW w:w="598" w:type="pct"/>
          </w:tcPr>
          <w:p w14:paraId="3B6EC0B2" w14:textId="77777777" w:rsidR="00BD267E" w:rsidRPr="00DC7310" w:rsidRDefault="00BD267E" w:rsidP="000F5048">
            <w:pPr>
              <w:pStyle w:val="TAC"/>
              <w:keepNext w:val="0"/>
              <w:keepLines w:val="0"/>
            </w:pPr>
          </w:p>
        </w:tc>
        <w:tc>
          <w:tcPr>
            <w:tcW w:w="598" w:type="pct"/>
          </w:tcPr>
          <w:p w14:paraId="22E34708" w14:textId="77777777" w:rsidR="00BD267E" w:rsidRPr="00DC7310" w:rsidRDefault="00BD267E" w:rsidP="000F5048">
            <w:pPr>
              <w:pStyle w:val="TAC"/>
              <w:keepNext w:val="0"/>
              <w:keepLines w:val="0"/>
            </w:pPr>
          </w:p>
        </w:tc>
        <w:tc>
          <w:tcPr>
            <w:tcW w:w="562" w:type="pct"/>
          </w:tcPr>
          <w:p w14:paraId="0428B3A2" w14:textId="77777777" w:rsidR="00BD267E" w:rsidRPr="00DC7310" w:rsidRDefault="00BD267E" w:rsidP="000F5048">
            <w:pPr>
              <w:pStyle w:val="TAC"/>
              <w:keepNext w:val="0"/>
              <w:keepLines w:val="0"/>
            </w:pPr>
          </w:p>
        </w:tc>
        <w:tc>
          <w:tcPr>
            <w:tcW w:w="640" w:type="pct"/>
          </w:tcPr>
          <w:p w14:paraId="28800A65" w14:textId="77777777" w:rsidR="00BD267E" w:rsidRPr="00DC7310" w:rsidRDefault="00BD267E" w:rsidP="000F5048">
            <w:pPr>
              <w:pStyle w:val="TAC"/>
              <w:keepNext w:val="0"/>
              <w:keepLines w:val="0"/>
            </w:pPr>
            <w:r w:rsidRPr="00DC7310">
              <w:t>23</w:t>
            </w:r>
          </w:p>
        </w:tc>
        <w:tc>
          <w:tcPr>
            <w:tcW w:w="701" w:type="pct"/>
          </w:tcPr>
          <w:p w14:paraId="531B958A" w14:textId="77777777" w:rsidR="00BD267E" w:rsidRPr="00DC7310" w:rsidRDefault="00BD267E" w:rsidP="000F5048">
            <w:pPr>
              <w:pStyle w:val="TAC"/>
              <w:keepNext w:val="0"/>
              <w:keepLines w:val="0"/>
            </w:pPr>
            <w:r w:rsidRPr="00DC7310">
              <w:t>+2/-3</w:t>
            </w:r>
          </w:p>
        </w:tc>
      </w:tr>
      <w:tr w:rsidR="00BD267E" w:rsidRPr="00DC7310" w14:paraId="45D20DEC"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3904CAC7" w14:textId="77777777" w:rsidR="00BD267E" w:rsidRPr="00DC7310" w:rsidRDefault="00BD267E" w:rsidP="000F5048">
            <w:pPr>
              <w:pStyle w:val="TAC"/>
              <w:keepNext w:val="0"/>
              <w:keepLines w:val="0"/>
              <w:rPr>
                <w:lang w:eastAsia="fi-FI"/>
              </w:rPr>
            </w:pPr>
            <w:r w:rsidRPr="00DC7310">
              <w:rPr>
                <w:lang w:eastAsia="fi-FI"/>
              </w:rPr>
              <w:t>DC_28A_n</w:t>
            </w:r>
            <w:r w:rsidRPr="00DC7310">
              <w:rPr>
                <w:rFonts w:hint="eastAsia"/>
                <w:lang w:eastAsia="fi-FI"/>
              </w:rPr>
              <w:t>20</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07E3FBEE"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50447F73"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EDA3C23"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4541F0FE"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0DC717DE"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29EB6017" w14:textId="77777777" w:rsidR="00BD267E" w:rsidRPr="00DC7310" w:rsidRDefault="00BD267E" w:rsidP="000F5048">
            <w:pPr>
              <w:pStyle w:val="TAC"/>
              <w:keepNext w:val="0"/>
              <w:keepLines w:val="0"/>
            </w:pPr>
            <w:r w:rsidRPr="00DC7310">
              <w:t>+2/-3</w:t>
            </w:r>
          </w:p>
        </w:tc>
      </w:tr>
      <w:tr w:rsidR="00BD267E" w:rsidRPr="00DC7310" w14:paraId="289669C0"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266D0016" w14:textId="77777777" w:rsidR="00BD267E" w:rsidRPr="00DC7310" w:rsidRDefault="00BD267E" w:rsidP="000F5048">
            <w:pPr>
              <w:pStyle w:val="TAC"/>
              <w:keepNext w:val="0"/>
              <w:keepLines w:val="0"/>
              <w:rPr>
                <w:lang w:eastAsia="fi-FI"/>
              </w:rPr>
            </w:pPr>
            <w:r w:rsidRPr="00DC7310">
              <w:rPr>
                <w:lang w:eastAsia="fi-FI"/>
              </w:rPr>
              <w:t>DC_28A_n</w:t>
            </w:r>
            <w:r w:rsidRPr="00DC7310">
              <w:rPr>
                <w:rFonts w:hint="eastAsia"/>
                <w:lang w:eastAsia="fi-FI"/>
              </w:rPr>
              <w:t>38</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3EA90E4E"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769696A8" w14:textId="77777777" w:rsidR="00BD267E" w:rsidRPr="00DC7310" w:rsidRDefault="00BD267E" w:rsidP="000F5048">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A1EA073" w14:textId="77777777" w:rsidR="00BD267E" w:rsidRPr="00DC7310" w:rsidRDefault="00BD267E" w:rsidP="000F5048">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53FE012A" w14:textId="77777777" w:rsidR="00BD267E" w:rsidRPr="00DC7310" w:rsidRDefault="00BD267E" w:rsidP="000F5048">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527F9A99" w14:textId="77777777" w:rsidR="00BD267E" w:rsidRPr="00DC7310" w:rsidRDefault="00BD267E" w:rsidP="000F5048">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045AC078" w14:textId="77777777" w:rsidR="00BD267E" w:rsidRPr="00DC7310" w:rsidRDefault="00BD267E" w:rsidP="000F5048">
            <w:pPr>
              <w:pStyle w:val="TAC"/>
              <w:keepNext w:val="0"/>
              <w:keepLines w:val="0"/>
            </w:pPr>
            <w:r w:rsidRPr="00DC7310">
              <w:t>+2/-3</w:t>
            </w:r>
          </w:p>
        </w:tc>
      </w:tr>
      <w:tr w:rsidR="00BD267E" w:rsidRPr="00DC7310" w14:paraId="6BDC1319" w14:textId="77777777" w:rsidTr="000F5048">
        <w:trPr>
          <w:jc w:val="center"/>
        </w:trPr>
        <w:tc>
          <w:tcPr>
            <w:tcW w:w="1303" w:type="pct"/>
          </w:tcPr>
          <w:p w14:paraId="2D63C065" w14:textId="77777777" w:rsidR="00BD267E" w:rsidRPr="00DC7310" w:rsidRDefault="00BD267E" w:rsidP="000F5048">
            <w:pPr>
              <w:pStyle w:val="TAC"/>
              <w:keepNext w:val="0"/>
              <w:keepLines w:val="0"/>
              <w:rPr>
                <w:lang w:eastAsia="fi-FI"/>
              </w:rPr>
            </w:pPr>
            <w:r w:rsidRPr="00DC7310">
              <w:rPr>
                <w:szCs w:val="18"/>
                <w:lang w:eastAsia="fi-FI"/>
              </w:rPr>
              <w:t>DC_28A_n40A</w:t>
            </w:r>
          </w:p>
        </w:tc>
        <w:tc>
          <w:tcPr>
            <w:tcW w:w="598" w:type="pct"/>
          </w:tcPr>
          <w:p w14:paraId="66D8ADC4" w14:textId="77777777" w:rsidR="00BD267E" w:rsidRPr="00DC7310" w:rsidRDefault="00BD267E" w:rsidP="000F5048">
            <w:pPr>
              <w:pStyle w:val="TAC"/>
              <w:keepNext w:val="0"/>
              <w:keepLines w:val="0"/>
            </w:pPr>
          </w:p>
        </w:tc>
        <w:tc>
          <w:tcPr>
            <w:tcW w:w="598" w:type="pct"/>
          </w:tcPr>
          <w:p w14:paraId="218F388F" w14:textId="77777777" w:rsidR="00BD267E" w:rsidRPr="00DC7310" w:rsidRDefault="00BD267E" w:rsidP="000F5048">
            <w:pPr>
              <w:pStyle w:val="TAC"/>
              <w:keepNext w:val="0"/>
              <w:keepLines w:val="0"/>
            </w:pPr>
          </w:p>
        </w:tc>
        <w:tc>
          <w:tcPr>
            <w:tcW w:w="598" w:type="pct"/>
          </w:tcPr>
          <w:p w14:paraId="0E797F33" w14:textId="77777777" w:rsidR="00BD267E" w:rsidRPr="00DC7310" w:rsidRDefault="00BD267E" w:rsidP="000F5048">
            <w:pPr>
              <w:pStyle w:val="TAC"/>
              <w:keepNext w:val="0"/>
              <w:keepLines w:val="0"/>
            </w:pPr>
          </w:p>
        </w:tc>
        <w:tc>
          <w:tcPr>
            <w:tcW w:w="562" w:type="pct"/>
          </w:tcPr>
          <w:p w14:paraId="6611724F" w14:textId="77777777" w:rsidR="00BD267E" w:rsidRPr="00DC7310" w:rsidRDefault="00BD267E" w:rsidP="000F5048">
            <w:pPr>
              <w:pStyle w:val="TAC"/>
              <w:keepNext w:val="0"/>
              <w:keepLines w:val="0"/>
            </w:pPr>
          </w:p>
        </w:tc>
        <w:tc>
          <w:tcPr>
            <w:tcW w:w="640" w:type="pct"/>
          </w:tcPr>
          <w:p w14:paraId="465B3609" w14:textId="77777777" w:rsidR="00BD267E" w:rsidRPr="00DC7310" w:rsidRDefault="00BD267E" w:rsidP="000F5048">
            <w:pPr>
              <w:pStyle w:val="TAC"/>
              <w:keepNext w:val="0"/>
              <w:keepLines w:val="0"/>
            </w:pPr>
            <w:r w:rsidRPr="00DC7310">
              <w:t>23</w:t>
            </w:r>
          </w:p>
        </w:tc>
        <w:tc>
          <w:tcPr>
            <w:tcW w:w="701" w:type="pct"/>
          </w:tcPr>
          <w:p w14:paraId="3434E258" w14:textId="77777777" w:rsidR="00BD267E" w:rsidRPr="00DC7310" w:rsidRDefault="00BD267E" w:rsidP="000F5048">
            <w:pPr>
              <w:pStyle w:val="TAC"/>
              <w:keepNext w:val="0"/>
              <w:keepLines w:val="0"/>
            </w:pPr>
            <w:r w:rsidRPr="00DC7310">
              <w:t>+2/-3</w:t>
            </w:r>
          </w:p>
        </w:tc>
      </w:tr>
      <w:tr w:rsidR="00BD267E" w:rsidRPr="00DC7310" w14:paraId="1039C7D5" w14:textId="77777777" w:rsidTr="000F5048">
        <w:trPr>
          <w:jc w:val="center"/>
        </w:trPr>
        <w:tc>
          <w:tcPr>
            <w:tcW w:w="1303" w:type="pct"/>
          </w:tcPr>
          <w:p w14:paraId="74D58AB5"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TW"/>
              </w:rPr>
              <w:t>28</w:t>
            </w:r>
            <w:r w:rsidRPr="00DC7310">
              <w:rPr>
                <w:lang w:eastAsia="fi-FI"/>
              </w:rPr>
              <w:t>A_</w:t>
            </w:r>
            <w:r w:rsidRPr="00DC7310">
              <w:rPr>
                <w:lang w:eastAsia="zh-TW"/>
              </w:rPr>
              <w:t>n41A</w:t>
            </w:r>
          </w:p>
        </w:tc>
        <w:tc>
          <w:tcPr>
            <w:tcW w:w="598" w:type="pct"/>
          </w:tcPr>
          <w:p w14:paraId="3F373FDC" w14:textId="77777777" w:rsidR="00BD267E" w:rsidRDefault="00BD267E" w:rsidP="000F5048">
            <w:pPr>
              <w:pStyle w:val="TAC"/>
              <w:keepNext w:val="0"/>
              <w:keepLines w:val="0"/>
              <w:rPr>
                <w:lang w:eastAsia="zh-CN"/>
              </w:rPr>
            </w:pPr>
          </w:p>
        </w:tc>
        <w:tc>
          <w:tcPr>
            <w:tcW w:w="598" w:type="pct"/>
          </w:tcPr>
          <w:p w14:paraId="4599A95F" w14:textId="77777777" w:rsidR="00BD267E" w:rsidRDefault="00BD267E" w:rsidP="000F5048">
            <w:pPr>
              <w:pStyle w:val="TAC"/>
              <w:keepNext w:val="0"/>
              <w:keepLines w:val="0"/>
              <w:rPr>
                <w:lang w:eastAsia="zh-CN"/>
              </w:rPr>
            </w:pPr>
          </w:p>
        </w:tc>
        <w:tc>
          <w:tcPr>
            <w:tcW w:w="598" w:type="pct"/>
          </w:tcPr>
          <w:p w14:paraId="3303822C"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28A5919A" w14:textId="77777777" w:rsidR="00BD267E" w:rsidRPr="00DC7310" w:rsidRDefault="00BD267E" w:rsidP="000F5048">
            <w:pPr>
              <w:pStyle w:val="TAC"/>
              <w:keepNext w:val="0"/>
              <w:keepLines w:val="0"/>
            </w:pPr>
            <w:r>
              <w:rPr>
                <w:lang w:eastAsia="zh-CN"/>
              </w:rPr>
              <w:t>+2/-3</w:t>
            </w:r>
          </w:p>
        </w:tc>
        <w:tc>
          <w:tcPr>
            <w:tcW w:w="640" w:type="pct"/>
          </w:tcPr>
          <w:p w14:paraId="72CF7C96" w14:textId="77777777" w:rsidR="00BD267E" w:rsidRPr="00DC7310" w:rsidRDefault="00BD267E" w:rsidP="000F5048">
            <w:pPr>
              <w:pStyle w:val="TAC"/>
              <w:keepNext w:val="0"/>
              <w:keepLines w:val="0"/>
            </w:pPr>
            <w:r w:rsidRPr="00DC7310">
              <w:t>23</w:t>
            </w:r>
          </w:p>
        </w:tc>
        <w:tc>
          <w:tcPr>
            <w:tcW w:w="701" w:type="pct"/>
          </w:tcPr>
          <w:p w14:paraId="1CEB76D0" w14:textId="77777777" w:rsidR="00BD267E" w:rsidRPr="00DC7310" w:rsidRDefault="00BD267E" w:rsidP="000F5048">
            <w:pPr>
              <w:pStyle w:val="TAC"/>
              <w:keepNext w:val="0"/>
              <w:keepLines w:val="0"/>
            </w:pPr>
            <w:r w:rsidRPr="00DC7310">
              <w:t>+2/-3</w:t>
            </w:r>
          </w:p>
        </w:tc>
      </w:tr>
      <w:tr w:rsidR="00BD267E" w:rsidRPr="00DC7310" w14:paraId="59232E61" w14:textId="77777777" w:rsidTr="000F5048">
        <w:trPr>
          <w:jc w:val="center"/>
        </w:trPr>
        <w:tc>
          <w:tcPr>
            <w:tcW w:w="1303" w:type="pct"/>
          </w:tcPr>
          <w:p w14:paraId="13B3E7AF"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TW"/>
              </w:rPr>
              <w:t>28</w:t>
            </w:r>
            <w:r w:rsidRPr="00DC7310">
              <w:rPr>
                <w:lang w:eastAsia="fi-FI"/>
              </w:rPr>
              <w:t>A_n</w:t>
            </w:r>
            <w:r w:rsidRPr="00DC7310">
              <w:rPr>
                <w:lang w:eastAsia="zh-TW"/>
              </w:rPr>
              <w:t>50A</w:t>
            </w:r>
          </w:p>
        </w:tc>
        <w:tc>
          <w:tcPr>
            <w:tcW w:w="598" w:type="pct"/>
          </w:tcPr>
          <w:p w14:paraId="77CBEBFA" w14:textId="77777777" w:rsidR="00BD267E" w:rsidRPr="00DC7310" w:rsidRDefault="00BD267E" w:rsidP="000F5048">
            <w:pPr>
              <w:pStyle w:val="TAC"/>
              <w:keepNext w:val="0"/>
              <w:keepLines w:val="0"/>
            </w:pPr>
          </w:p>
        </w:tc>
        <w:tc>
          <w:tcPr>
            <w:tcW w:w="598" w:type="pct"/>
          </w:tcPr>
          <w:p w14:paraId="6528D9FE" w14:textId="77777777" w:rsidR="00BD267E" w:rsidRPr="00DC7310" w:rsidRDefault="00BD267E" w:rsidP="000F5048">
            <w:pPr>
              <w:pStyle w:val="TAC"/>
              <w:keepNext w:val="0"/>
              <w:keepLines w:val="0"/>
            </w:pPr>
          </w:p>
        </w:tc>
        <w:tc>
          <w:tcPr>
            <w:tcW w:w="598" w:type="pct"/>
          </w:tcPr>
          <w:p w14:paraId="6B3FCEFF" w14:textId="77777777" w:rsidR="00BD267E" w:rsidRPr="00DC7310" w:rsidRDefault="00BD267E" w:rsidP="000F5048">
            <w:pPr>
              <w:pStyle w:val="TAC"/>
              <w:keepNext w:val="0"/>
              <w:keepLines w:val="0"/>
            </w:pPr>
          </w:p>
        </w:tc>
        <w:tc>
          <w:tcPr>
            <w:tcW w:w="562" w:type="pct"/>
          </w:tcPr>
          <w:p w14:paraId="09F4F1CB" w14:textId="77777777" w:rsidR="00BD267E" w:rsidRPr="00DC7310" w:rsidRDefault="00BD267E" w:rsidP="000F5048">
            <w:pPr>
              <w:pStyle w:val="TAC"/>
              <w:keepNext w:val="0"/>
              <w:keepLines w:val="0"/>
            </w:pPr>
          </w:p>
        </w:tc>
        <w:tc>
          <w:tcPr>
            <w:tcW w:w="640" w:type="pct"/>
          </w:tcPr>
          <w:p w14:paraId="14ECB49E" w14:textId="77777777" w:rsidR="00BD267E" w:rsidRPr="00DC7310" w:rsidRDefault="00BD267E" w:rsidP="000F5048">
            <w:pPr>
              <w:pStyle w:val="TAC"/>
              <w:keepNext w:val="0"/>
              <w:keepLines w:val="0"/>
            </w:pPr>
            <w:r w:rsidRPr="00DC7310">
              <w:t>23</w:t>
            </w:r>
          </w:p>
        </w:tc>
        <w:tc>
          <w:tcPr>
            <w:tcW w:w="701" w:type="pct"/>
          </w:tcPr>
          <w:p w14:paraId="57D9C9E5" w14:textId="77777777" w:rsidR="00BD267E" w:rsidRPr="00DC7310" w:rsidRDefault="00BD267E" w:rsidP="000F5048">
            <w:pPr>
              <w:pStyle w:val="TAC"/>
              <w:keepNext w:val="0"/>
              <w:keepLines w:val="0"/>
            </w:pPr>
            <w:r w:rsidRPr="00DC7310">
              <w:t>+2/-3</w:t>
            </w:r>
          </w:p>
        </w:tc>
      </w:tr>
      <w:tr w:rsidR="00BD267E" w:rsidRPr="00DC7310" w14:paraId="407EF9E7" w14:textId="77777777" w:rsidTr="000F5048">
        <w:trPr>
          <w:jc w:val="center"/>
        </w:trPr>
        <w:tc>
          <w:tcPr>
            <w:tcW w:w="1303" w:type="pct"/>
          </w:tcPr>
          <w:p w14:paraId="35B7376D" w14:textId="77777777" w:rsidR="00BD267E" w:rsidRPr="00DC7310" w:rsidRDefault="00BD267E" w:rsidP="000F5048">
            <w:pPr>
              <w:pStyle w:val="TAC"/>
              <w:keepNext w:val="0"/>
              <w:keepLines w:val="0"/>
              <w:rPr>
                <w:lang w:eastAsia="fi-FI"/>
              </w:rPr>
            </w:pPr>
            <w:r w:rsidRPr="00DC7310">
              <w:rPr>
                <w:lang w:eastAsia="fi-FI"/>
              </w:rPr>
              <w:t>DC_28A_n51A</w:t>
            </w:r>
          </w:p>
        </w:tc>
        <w:tc>
          <w:tcPr>
            <w:tcW w:w="598" w:type="pct"/>
          </w:tcPr>
          <w:p w14:paraId="50D6118F" w14:textId="77777777" w:rsidR="00BD267E" w:rsidRPr="00DC7310" w:rsidRDefault="00BD267E" w:rsidP="000F5048">
            <w:pPr>
              <w:pStyle w:val="TAC"/>
              <w:keepNext w:val="0"/>
              <w:keepLines w:val="0"/>
            </w:pPr>
          </w:p>
        </w:tc>
        <w:tc>
          <w:tcPr>
            <w:tcW w:w="598" w:type="pct"/>
          </w:tcPr>
          <w:p w14:paraId="3F6C874C" w14:textId="77777777" w:rsidR="00BD267E" w:rsidRPr="00DC7310" w:rsidRDefault="00BD267E" w:rsidP="000F5048">
            <w:pPr>
              <w:pStyle w:val="TAC"/>
              <w:keepNext w:val="0"/>
              <w:keepLines w:val="0"/>
            </w:pPr>
          </w:p>
        </w:tc>
        <w:tc>
          <w:tcPr>
            <w:tcW w:w="598" w:type="pct"/>
          </w:tcPr>
          <w:p w14:paraId="418F3B1D" w14:textId="77777777" w:rsidR="00BD267E" w:rsidRPr="00DC7310" w:rsidRDefault="00BD267E" w:rsidP="000F5048">
            <w:pPr>
              <w:pStyle w:val="TAC"/>
              <w:keepNext w:val="0"/>
              <w:keepLines w:val="0"/>
            </w:pPr>
          </w:p>
        </w:tc>
        <w:tc>
          <w:tcPr>
            <w:tcW w:w="562" w:type="pct"/>
          </w:tcPr>
          <w:p w14:paraId="2EDB8C78" w14:textId="77777777" w:rsidR="00BD267E" w:rsidRPr="00DC7310" w:rsidRDefault="00BD267E" w:rsidP="000F5048">
            <w:pPr>
              <w:pStyle w:val="TAC"/>
              <w:keepNext w:val="0"/>
              <w:keepLines w:val="0"/>
            </w:pPr>
          </w:p>
        </w:tc>
        <w:tc>
          <w:tcPr>
            <w:tcW w:w="640" w:type="pct"/>
          </w:tcPr>
          <w:p w14:paraId="37A8B5A1" w14:textId="77777777" w:rsidR="00BD267E" w:rsidRPr="00DC7310" w:rsidRDefault="00BD267E" w:rsidP="000F5048">
            <w:pPr>
              <w:pStyle w:val="TAC"/>
              <w:keepNext w:val="0"/>
              <w:keepLines w:val="0"/>
            </w:pPr>
            <w:r w:rsidRPr="00DC7310">
              <w:t>23</w:t>
            </w:r>
          </w:p>
        </w:tc>
        <w:tc>
          <w:tcPr>
            <w:tcW w:w="701" w:type="pct"/>
          </w:tcPr>
          <w:p w14:paraId="5E4CB9C1" w14:textId="77777777" w:rsidR="00BD267E" w:rsidRPr="00DC7310" w:rsidRDefault="00BD267E" w:rsidP="000F5048">
            <w:pPr>
              <w:pStyle w:val="TAC"/>
              <w:keepNext w:val="0"/>
              <w:keepLines w:val="0"/>
            </w:pPr>
            <w:r w:rsidRPr="00DC7310">
              <w:t>+2/-3</w:t>
            </w:r>
          </w:p>
        </w:tc>
      </w:tr>
      <w:tr w:rsidR="00BD267E" w:rsidRPr="00DC7310" w14:paraId="1763E6B6" w14:textId="77777777" w:rsidTr="000F5048">
        <w:trPr>
          <w:jc w:val="center"/>
        </w:trPr>
        <w:tc>
          <w:tcPr>
            <w:tcW w:w="1303" w:type="pct"/>
          </w:tcPr>
          <w:p w14:paraId="6245F61F" w14:textId="77777777" w:rsidR="00BD267E" w:rsidRPr="00DC7310" w:rsidRDefault="00BD267E" w:rsidP="000F5048">
            <w:pPr>
              <w:pStyle w:val="TAC"/>
              <w:keepNext w:val="0"/>
              <w:keepLines w:val="0"/>
              <w:rPr>
                <w:lang w:eastAsia="fi-FI"/>
              </w:rPr>
            </w:pPr>
            <w:r w:rsidRPr="00DC7310">
              <w:rPr>
                <w:lang w:eastAsia="fi-FI"/>
              </w:rPr>
              <w:t>DC_28A_n66A</w:t>
            </w:r>
          </w:p>
        </w:tc>
        <w:tc>
          <w:tcPr>
            <w:tcW w:w="598" w:type="pct"/>
          </w:tcPr>
          <w:p w14:paraId="30FFEFFC" w14:textId="77777777" w:rsidR="00BD267E" w:rsidRPr="00DC7310" w:rsidRDefault="00BD267E" w:rsidP="000F5048">
            <w:pPr>
              <w:pStyle w:val="TAC"/>
              <w:keepNext w:val="0"/>
              <w:keepLines w:val="0"/>
            </w:pPr>
          </w:p>
        </w:tc>
        <w:tc>
          <w:tcPr>
            <w:tcW w:w="598" w:type="pct"/>
          </w:tcPr>
          <w:p w14:paraId="65A65F86" w14:textId="77777777" w:rsidR="00BD267E" w:rsidRPr="00DC7310" w:rsidRDefault="00BD267E" w:rsidP="000F5048">
            <w:pPr>
              <w:pStyle w:val="TAC"/>
              <w:keepNext w:val="0"/>
              <w:keepLines w:val="0"/>
            </w:pPr>
          </w:p>
        </w:tc>
        <w:tc>
          <w:tcPr>
            <w:tcW w:w="598" w:type="pct"/>
          </w:tcPr>
          <w:p w14:paraId="3AAB94BC" w14:textId="77777777" w:rsidR="00BD267E" w:rsidRPr="00DC7310" w:rsidRDefault="00BD267E" w:rsidP="000F5048">
            <w:pPr>
              <w:pStyle w:val="TAC"/>
              <w:keepNext w:val="0"/>
              <w:keepLines w:val="0"/>
            </w:pPr>
          </w:p>
        </w:tc>
        <w:tc>
          <w:tcPr>
            <w:tcW w:w="562" w:type="pct"/>
          </w:tcPr>
          <w:p w14:paraId="6375D034" w14:textId="77777777" w:rsidR="00BD267E" w:rsidRPr="00DC7310" w:rsidRDefault="00BD267E" w:rsidP="000F5048">
            <w:pPr>
              <w:pStyle w:val="TAC"/>
              <w:keepNext w:val="0"/>
              <w:keepLines w:val="0"/>
            </w:pPr>
          </w:p>
        </w:tc>
        <w:tc>
          <w:tcPr>
            <w:tcW w:w="640" w:type="pct"/>
          </w:tcPr>
          <w:p w14:paraId="39C147E9" w14:textId="77777777" w:rsidR="00BD267E" w:rsidRPr="00DC7310" w:rsidRDefault="00BD267E" w:rsidP="000F5048">
            <w:pPr>
              <w:pStyle w:val="TAC"/>
              <w:keepNext w:val="0"/>
              <w:keepLines w:val="0"/>
            </w:pPr>
            <w:r w:rsidRPr="00DC7310">
              <w:rPr>
                <w:rFonts w:eastAsia="MS Mincho"/>
              </w:rPr>
              <w:t>23</w:t>
            </w:r>
          </w:p>
        </w:tc>
        <w:tc>
          <w:tcPr>
            <w:tcW w:w="701" w:type="pct"/>
          </w:tcPr>
          <w:p w14:paraId="46F09A7F" w14:textId="77777777" w:rsidR="00BD267E" w:rsidRPr="00DC7310" w:rsidRDefault="00BD267E" w:rsidP="000F5048">
            <w:pPr>
              <w:pStyle w:val="TAC"/>
              <w:keepNext w:val="0"/>
              <w:keepLines w:val="0"/>
            </w:pPr>
            <w:r w:rsidRPr="00DC7310">
              <w:rPr>
                <w:rFonts w:eastAsia="MS Mincho"/>
              </w:rPr>
              <w:t>+2/-3</w:t>
            </w:r>
          </w:p>
        </w:tc>
      </w:tr>
      <w:tr w:rsidR="00BD267E" w:rsidRPr="00DC7310" w14:paraId="704F516B" w14:textId="77777777" w:rsidTr="000F5048">
        <w:trPr>
          <w:jc w:val="center"/>
        </w:trPr>
        <w:tc>
          <w:tcPr>
            <w:tcW w:w="1303" w:type="pct"/>
          </w:tcPr>
          <w:p w14:paraId="6E968F28" w14:textId="77777777" w:rsidR="00BD267E" w:rsidRPr="00DC7310" w:rsidRDefault="00BD267E" w:rsidP="000F5048">
            <w:pPr>
              <w:pStyle w:val="TAC"/>
              <w:keepNext w:val="0"/>
              <w:keepLines w:val="0"/>
              <w:rPr>
                <w:lang w:eastAsia="fi-FI"/>
              </w:rPr>
            </w:pPr>
            <w:r>
              <w:rPr>
                <w:lang w:eastAsia="fi-FI"/>
              </w:rPr>
              <w:t>DC_28A_n7</w:t>
            </w:r>
            <w:r>
              <w:rPr>
                <w:rFonts w:hint="eastAsia"/>
                <w:lang w:eastAsia="zh-TW"/>
              </w:rPr>
              <w:t>1</w:t>
            </w:r>
            <w:r w:rsidRPr="00DC7310">
              <w:rPr>
                <w:lang w:eastAsia="fi-FI"/>
              </w:rPr>
              <w:t>A</w:t>
            </w:r>
            <w:r w:rsidRPr="00DC7310">
              <w:rPr>
                <w:vertAlign w:val="superscript"/>
                <w:lang w:eastAsia="fi-FI"/>
              </w:rPr>
              <w:t>7</w:t>
            </w:r>
          </w:p>
        </w:tc>
        <w:tc>
          <w:tcPr>
            <w:tcW w:w="598" w:type="pct"/>
          </w:tcPr>
          <w:p w14:paraId="20FEF6D5" w14:textId="77777777" w:rsidR="00BD267E" w:rsidRPr="00DC7310" w:rsidRDefault="00BD267E" w:rsidP="000F5048">
            <w:pPr>
              <w:pStyle w:val="TAC"/>
              <w:keepNext w:val="0"/>
              <w:keepLines w:val="0"/>
            </w:pPr>
          </w:p>
        </w:tc>
        <w:tc>
          <w:tcPr>
            <w:tcW w:w="598" w:type="pct"/>
          </w:tcPr>
          <w:p w14:paraId="7050023F" w14:textId="77777777" w:rsidR="00BD267E" w:rsidRPr="00DC7310" w:rsidRDefault="00BD267E" w:rsidP="000F5048">
            <w:pPr>
              <w:pStyle w:val="TAC"/>
              <w:keepNext w:val="0"/>
              <w:keepLines w:val="0"/>
            </w:pPr>
          </w:p>
        </w:tc>
        <w:tc>
          <w:tcPr>
            <w:tcW w:w="598" w:type="pct"/>
          </w:tcPr>
          <w:p w14:paraId="487325EB" w14:textId="77777777" w:rsidR="00BD267E" w:rsidRPr="00DC7310" w:rsidRDefault="00BD267E" w:rsidP="000F5048">
            <w:pPr>
              <w:pStyle w:val="TAC"/>
              <w:keepNext w:val="0"/>
              <w:keepLines w:val="0"/>
            </w:pPr>
          </w:p>
        </w:tc>
        <w:tc>
          <w:tcPr>
            <w:tcW w:w="562" w:type="pct"/>
          </w:tcPr>
          <w:p w14:paraId="04828C1B" w14:textId="77777777" w:rsidR="00BD267E" w:rsidRPr="00DC7310" w:rsidRDefault="00BD267E" w:rsidP="000F5048">
            <w:pPr>
              <w:pStyle w:val="TAC"/>
              <w:keepNext w:val="0"/>
              <w:keepLines w:val="0"/>
            </w:pPr>
          </w:p>
        </w:tc>
        <w:tc>
          <w:tcPr>
            <w:tcW w:w="640" w:type="pct"/>
          </w:tcPr>
          <w:p w14:paraId="1F459238" w14:textId="77777777" w:rsidR="00BD267E" w:rsidRPr="00DC7310" w:rsidRDefault="00BD267E" w:rsidP="000F5048">
            <w:pPr>
              <w:pStyle w:val="TAC"/>
              <w:keepNext w:val="0"/>
              <w:keepLines w:val="0"/>
              <w:rPr>
                <w:rFonts w:eastAsia="MS Mincho"/>
              </w:rPr>
            </w:pPr>
            <w:r w:rsidRPr="00DC7310">
              <w:t>23</w:t>
            </w:r>
          </w:p>
        </w:tc>
        <w:tc>
          <w:tcPr>
            <w:tcW w:w="701" w:type="pct"/>
          </w:tcPr>
          <w:p w14:paraId="4B0740D7" w14:textId="77777777" w:rsidR="00BD267E" w:rsidRPr="00DC7310" w:rsidRDefault="00BD267E" w:rsidP="000F5048">
            <w:pPr>
              <w:pStyle w:val="TAC"/>
              <w:keepNext w:val="0"/>
              <w:keepLines w:val="0"/>
              <w:rPr>
                <w:rFonts w:eastAsia="MS Mincho"/>
              </w:rPr>
            </w:pPr>
            <w:r w:rsidRPr="00DC7310">
              <w:t>+2/-3</w:t>
            </w:r>
          </w:p>
        </w:tc>
      </w:tr>
      <w:tr w:rsidR="00BD267E" w:rsidRPr="00DC7310" w14:paraId="25FFA3EE" w14:textId="77777777" w:rsidTr="000F5048">
        <w:trPr>
          <w:jc w:val="center"/>
        </w:trPr>
        <w:tc>
          <w:tcPr>
            <w:tcW w:w="1303" w:type="pct"/>
          </w:tcPr>
          <w:p w14:paraId="2DF3637E" w14:textId="77777777" w:rsidR="00BD267E" w:rsidRPr="00DC7310" w:rsidRDefault="00BD267E" w:rsidP="000F5048">
            <w:pPr>
              <w:pStyle w:val="TAC"/>
              <w:keepNext w:val="0"/>
              <w:keepLines w:val="0"/>
              <w:rPr>
                <w:lang w:eastAsia="fi-FI"/>
              </w:rPr>
            </w:pPr>
            <w:r w:rsidRPr="00DC7310">
              <w:rPr>
                <w:lang w:eastAsia="fi-FI"/>
              </w:rPr>
              <w:t>DC_28A_n77A</w:t>
            </w:r>
          </w:p>
        </w:tc>
        <w:tc>
          <w:tcPr>
            <w:tcW w:w="598" w:type="pct"/>
          </w:tcPr>
          <w:p w14:paraId="6D3CA8B8" w14:textId="77777777" w:rsidR="00BD267E" w:rsidRDefault="00BD267E" w:rsidP="000F5048">
            <w:pPr>
              <w:pStyle w:val="TAC"/>
              <w:keepNext w:val="0"/>
              <w:keepLines w:val="0"/>
              <w:rPr>
                <w:lang w:eastAsia="zh-CN"/>
              </w:rPr>
            </w:pPr>
          </w:p>
        </w:tc>
        <w:tc>
          <w:tcPr>
            <w:tcW w:w="598" w:type="pct"/>
          </w:tcPr>
          <w:p w14:paraId="4B2193C7" w14:textId="77777777" w:rsidR="00BD267E" w:rsidRDefault="00BD267E" w:rsidP="000F5048">
            <w:pPr>
              <w:pStyle w:val="TAC"/>
              <w:keepNext w:val="0"/>
              <w:keepLines w:val="0"/>
              <w:rPr>
                <w:lang w:eastAsia="zh-CN"/>
              </w:rPr>
            </w:pPr>
          </w:p>
        </w:tc>
        <w:tc>
          <w:tcPr>
            <w:tcW w:w="598" w:type="pct"/>
          </w:tcPr>
          <w:p w14:paraId="622F19B9"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43FAC5A5" w14:textId="77777777" w:rsidR="00BD267E" w:rsidRPr="00DC7310" w:rsidRDefault="00BD267E" w:rsidP="000F5048">
            <w:pPr>
              <w:pStyle w:val="TAC"/>
              <w:keepNext w:val="0"/>
              <w:keepLines w:val="0"/>
            </w:pPr>
            <w:r>
              <w:rPr>
                <w:lang w:eastAsia="zh-CN"/>
              </w:rPr>
              <w:t>+2/-3</w:t>
            </w:r>
          </w:p>
        </w:tc>
        <w:tc>
          <w:tcPr>
            <w:tcW w:w="640" w:type="pct"/>
          </w:tcPr>
          <w:p w14:paraId="067D12F4" w14:textId="77777777" w:rsidR="00BD267E" w:rsidRPr="00DC7310" w:rsidRDefault="00BD267E" w:rsidP="000F5048">
            <w:pPr>
              <w:pStyle w:val="TAC"/>
              <w:keepNext w:val="0"/>
              <w:keepLines w:val="0"/>
            </w:pPr>
            <w:r w:rsidRPr="00DC7310">
              <w:t>23</w:t>
            </w:r>
          </w:p>
        </w:tc>
        <w:tc>
          <w:tcPr>
            <w:tcW w:w="701" w:type="pct"/>
          </w:tcPr>
          <w:p w14:paraId="074CBD1D" w14:textId="77777777" w:rsidR="00BD267E" w:rsidRPr="00DC7310" w:rsidRDefault="00BD267E" w:rsidP="000F5048">
            <w:pPr>
              <w:pStyle w:val="TAC"/>
              <w:keepNext w:val="0"/>
              <w:keepLines w:val="0"/>
            </w:pPr>
            <w:r w:rsidRPr="00DC7310">
              <w:t>+2/-3</w:t>
            </w:r>
          </w:p>
        </w:tc>
      </w:tr>
      <w:tr w:rsidR="00BD267E" w:rsidRPr="00DC7310" w14:paraId="2CE47968" w14:textId="77777777" w:rsidTr="000F5048">
        <w:trPr>
          <w:jc w:val="center"/>
        </w:trPr>
        <w:tc>
          <w:tcPr>
            <w:tcW w:w="1303" w:type="pct"/>
          </w:tcPr>
          <w:p w14:paraId="5B40A33F" w14:textId="77777777" w:rsidR="00BD267E" w:rsidRPr="00DC7310" w:rsidRDefault="00BD267E" w:rsidP="000F5048">
            <w:pPr>
              <w:pStyle w:val="TAC"/>
              <w:keepNext w:val="0"/>
              <w:keepLines w:val="0"/>
              <w:rPr>
                <w:lang w:eastAsia="fi-FI"/>
              </w:rPr>
            </w:pPr>
            <w:r w:rsidRPr="00DC7310">
              <w:rPr>
                <w:lang w:eastAsia="fi-FI"/>
              </w:rPr>
              <w:t>DC_28A_n78A</w:t>
            </w:r>
          </w:p>
        </w:tc>
        <w:tc>
          <w:tcPr>
            <w:tcW w:w="598" w:type="pct"/>
          </w:tcPr>
          <w:p w14:paraId="59C39428" w14:textId="77777777" w:rsidR="00BD267E" w:rsidRDefault="00BD267E" w:rsidP="000F5048">
            <w:pPr>
              <w:pStyle w:val="TAC"/>
              <w:keepNext w:val="0"/>
              <w:keepLines w:val="0"/>
              <w:rPr>
                <w:lang w:eastAsia="zh-CN"/>
              </w:rPr>
            </w:pPr>
          </w:p>
        </w:tc>
        <w:tc>
          <w:tcPr>
            <w:tcW w:w="598" w:type="pct"/>
          </w:tcPr>
          <w:p w14:paraId="3F17AE6E" w14:textId="77777777" w:rsidR="00BD267E" w:rsidRDefault="00BD267E" w:rsidP="000F5048">
            <w:pPr>
              <w:pStyle w:val="TAC"/>
              <w:keepNext w:val="0"/>
              <w:keepLines w:val="0"/>
              <w:rPr>
                <w:lang w:eastAsia="zh-CN"/>
              </w:rPr>
            </w:pPr>
          </w:p>
        </w:tc>
        <w:tc>
          <w:tcPr>
            <w:tcW w:w="598" w:type="pct"/>
            <w:vAlign w:val="center"/>
          </w:tcPr>
          <w:p w14:paraId="0A8B7B05" w14:textId="77777777" w:rsidR="00BD267E" w:rsidRPr="00DC7310" w:rsidRDefault="00BD267E" w:rsidP="000F5048">
            <w:pPr>
              <w:pStyle w:val="TAC"/>
              <w:keepNext w:val="0"/>
              <w:keepLines w:val="0"/>
            </w:pPr>
            <w:r>
              <w:rPr>
                <w:lang w:eastAsia="zh-CN"/>
              </w:rPr>
              <w:t>26</w:t>
            </w:r>
            <w:r>
              <w:rPr>
                <w:vertAlign w:val="superscript"/>
                <w:lang w:eastAsia="zh-CN"/>
              </w:rPr>
              <w:t>6</w:t>
            </w:r>
          </w:p>
        </w:tc>
        <w:tc>
          <w:tcPr>
            <w:tcW w:w="562" w:type="pct"/>
          </w:tcPr>
          <w:p w14:paraId="23FB261E" w14:textId="77777777" w:rsidR="00BD267E" w:rsidRPr="00DC7310" w:rsidRDefault="00BD267E" w:rsidP="000F5048">
            <w:pPr>
              <w:pStyle w:val="TAC"/>
              <w:keepNext w:val="0"/>
              <w:keepLines w:val="0"/>
            </w:pPr>
            <w:r>
              <w:rPr>
                <w:lang w:eastAsia="zh-CN"/>
              </w:rPr>
              <w:t>+2/-3</w:t>
            </w:r>
          </w:p>
        </w:tc>
        <w:tc>
          <w:tcPr>
            <w:tcW w:w="640" w:type="pct"/>
          </w:tcPr>
          <w:p w14:paraId="74F20252" w14:textId="77777777" w:rsidR="00BD267E" w:rsidRPr="00DC7310" w:rsidRDefault="00BD267E" w:rsidP="000F5048">
            <w:pPr>
              <w:pStyle w:val="TAC"/>
              <w:keepNext w:val="0"/>
              <w:keepLines w:val="0"/>
            </w:pPr>
            <w:r w:rsidRPr="00DC7310">
              <w:t>23</w:t>
            </w:r>
          </w:p>
        </w:tc>
        <w:tc>
          <w:tcPr>
            <w:tcW w:w="701" w:type="pct"/>
          </w:tcPr>
          <w:p w14:paraId="034FF130" w14:textId="77777777" w:rsidR="00BD267E" w:rsidRPr="00DC7310" w:rsidRDefault="00BD267E" w:rsidP="000F5048">
            <w:pPr>
              <w:pStyle w:val="TAC"/>
              <w:keepNext w:val="0"/>
              <w:keepLines w:val="0"/>
            </w:pPr>
            <w:r w:rsidRPr="00DC7310">
              <w:t>+2/-3</w:t>
            </w:r>
          </w:p>
        </w:tc>
      </w:tr>
      <w:tr w:rsidR="00BD267E" w:rsidRPr="00DC7310" w14:paraId="785A0BC9" w14:textId="77777777" w:rsidTr="000F5048">
        <w:trPr>
          <w:jc w:val="center"/>
        </w:trPr>
        <w:tc>
          <w:tcPr>
            <w:tcW w:w="1303" w:type="pct"/>
          </w:tcPr>
          <w:p w14:paraId="541262C0" w14:textId="77777777" w:rsidR="00BD267E" w:rsidRPr="00DC7310" w:rsidRDefault="00BD267E" w:rsidP="000F5048">
            <w:pPr>
              <w:pStyle w:val="TAC"/>
              <w:keepNext w:val="0"/>
              <w:keepLines w:val="0"/>
              <w:rPr>
                <w:lang w:eastAsia="fi-FI"/>
              </w:rPr>
            </w:pPr>
            <w:r w:rsidRPr="00DC7310">
              <w:rPr>
                <w:lang w:eastAsia="fi-FI"/>
              </w:rPr>
              <w:t>DC_28A_n79A</w:t>
            </w:r>
          </w:p>
        </w:tc>
        <w:tc>
          <w:tcPr>
            <w:tcW w:w="598" w:type="pct"/>
          </w:tcPr>
          <w:p w14:paraId="606333AB" w14:textId="77777777" w:rsidR="00BD267E" w:rsidRPr="00DC7310" w:rsidRDefault="00BD267E" w:rsidP="000F5048">
            <w:pPr>
              <w:pStyle w:val="TAC"/>
              <w:keepNext w:val="0"/>
              <w:keepLines w:val="0"/>
            </w:pPr>
          </w:p>
        </w:tc>
        <w:tc>
          <w:tcPr>
            <w:tcW w:w="598" w:type="pct"/>
          </w:tcPr>
          <w:p w14:paraId="58C211BE" w14:textId="77777777" w:rsidR="00BD267E" w:rsidRPr="00DC7310" w:rsidRDefault="00BD267E" w:rsidP="000F5048">
            <w:pPr>
              <w:pStyle w:val="TAC"/>
              <w:keepNext w:val="0"/>
              <w:keepLines w:val="0"/>
            </w:pPr>
          </w:p>
        </w:tc>
        <w:tc>
          <w:tcPr>
            <w:tcW w:w="598" w:type="pct"/>
          </w:tcPr>
          <w:p w14:paraId="282F9212" w14:textId="77777777" w:rsidR="00BD267E" w:rsidRPr="00DC7310" w:rsidRDefault="00BD267E" w:rsidP="000F5048">
            <w:pPr>
              <w:pStyle w:val="TAC"/>
              <w:keepNext w:val="0"/>
              <w:keepLines w:val="0"/>
            </w:pPr>
          </w:p>
        </w:tc>
        <w:tc>
          <w:tcPr>
            <w:tcW w:w="562" w:type="pct"/>
          </w:tcPr>
          <w:p w14:paraId="44039388" w14:textId="77777777" w:rsidR="00BD267E" w:rsidRPr="00DC7310" w:rsidRDefault="00BD267E" w:rsidP="000F5048">
            <w:pPr>
              <w:pStyle w:val="TAC"/>
              <w:keepNext w:val="0"/>
              <w:keepLines w:val="0"/>
            </w:pPr>
          </w:p>
        </w:tc>
        <w:tc>
          <w:tcPr>
            <w:tcW w:w="640" w:type="pct"/>
          </w:tcPr>
          <w:p w14:paraId="583F9DD3" w14:textId="77777777" w:rsidR="00BD267E" w:rsidRPr="00DC7310" w:rsidRDefault="00BD267E" w:rsidP="000F5048">
            <w:pPr>
              <w:pStyle w:val="TAC"/>
              <w:keepNext w:val="0"/>
              <w:keepLines w:val="0"/>
            </w:pPr>
            <w:r w:rsidRPr="00DC7310">
              <w:t>23</w:t>
            </w:r>
          </w:p>
        </w:tc>
        <w:tc>
          <w:tcPr>
            <w:tcW w:w="701" w:type="pct"/>
          </w:tcPr>
          <w:p w14:paraId="1B968431" w14:textId="77777777" w:rsidR="00BD267E" w:rsidRPr="00DC7310" w:rsidRDefault="00BD267E" w:rsidP="000F5048">
            <w:pPr>
              <w:pStyle w:val="TAC"/>
              <w:keepNext w:val="0"/>
              <w:keepLines w:val="0"/>
            </w:pPr>
            <w:r w:rsidRPr="00DC7310">
              <w:t>+2/-3</w:t>
            </w:r>
          </w:p>
        </w:tc>
      </w:tr>
      <w:tr w:rsidR="00BD267E" w:rsidRPr="00DC7310" w14:paraId="4665E078" w14:textId="77777777" w:rsidTr="000F5048">
        <w:trPr>
          <w:jc w:val="center"/>
        </w:trPr>
        <w:tc>
          <w:tcPr>
            <w:tcW w:w="1303" w:type="pct"/>
          </w:tcPr>
          <w:p w14:paraId="318322DE" w14:textId="77777777" w:rsidR="00BD267E" w:rsidRPr="00DC7310" w:rsidRDefault="00BD267E" w:rsidP="000F5048">
            <w:pPr>
              <w:pStyle w:val="TAC"/>
              <w:keepNext w:val="0"/>
              <w:keepLines w:val="0"/>
              <w:rPr>
                <w:lang w:eastAsia="fi-FI"/>
              </w:rPr>
            </w:pPr>
            <w:r w:rsidRPr="00DC7310">
              <w:rPr>
                <w:lang w:eastAsia="fi-FI"/>
              </w:rPr>
              <w:t>DC_28A_n105A</w:t>
            </w:r>
            <w:r w:rsidRPr="00DC7310">
              <w:rPr>
                <w:vertAlign w:val="superscript"/>
                <w:lang w:eastAsia="fi-FI"/>
              </w:rPr>
              <w:t>7</w:t>
            </w:r>
          </w:p>
        </w:tc>
        <w:tc>
          <w:tcPr>
            <w:tcW w:w="598" w:type="pct"/>
          </w:tcPr>
          <w:p w14:paraId="0EDD7A70" w14:textId="77777777" w:rsidR="00BD267E" w:rsidRPr="00DC7310" w:rsidRDefault="00BD267E" w:rsidP="000F5048">
            <w:pPr>
              <w:pStyle w:val="TAC"/>
              <w:keepNext w:val="0"/>
              <w:keepLines w:val="0"/>
            </w:pPr>
          </w:p>
        </w:tc>
        <w:tc>
          <w:tcPr>
            <w:tcW w:w="598" w:type="pct"/>
          </w:tcPr>
          <w:p w14:paraId="61AEE1B8" w14:textId="77777777" w:rsidR="00BD267E" w:rsidRPr="00DC7310" w:rsidRDefault="00BD267E" w:rsidP="000F5048">
            <w:pPr>
              <w:pStyle w:val="TAC"/>
              <w:keepNext w:val="0"/>
              <w:keepLines w:val="0"/>
            </w:pPr>
          </w:p>
        </w:tc>
        <w:tc>
          <w:tcPr>
            <w:tcW w:w="598" w:type="pct"/>
          </w:tcPr>
          <w:p w14:paraId="0D16312E" w14:textId="77777777" w:rsidR="00BD267E" w:rsidRPr="00DC7310" w:rsidRDefault="00BD267E" w:rsidP="000F5048">
            <w:pPr>
              <w:pStyle w:val="TAC"/>
              <w:keepNext w:val="0"/>
              <w:keepLines w:val="0"/>
            </w:pPr>
          </w:p>
        </w:tc>
        <w:tc>
          <w:tcPr>
            <w:tcW w:w="562" w:type="pct"/>
          </w:tcPr>
          <w:p w14:paraId="27696351" w14:textId="77777777" w:rsidR="00BD267E" w:rsidRPr="00DC7310" w:rsidRDefault="00BD267E" w:rsidP="000F5048">
            <w:pPr>
              <w:pStyle w:val="TAC"/>
              <w:keepNext w:val="0"/>
              <w:keepLines w:val="0"/>
            </w:pPr>
          </w:p>
        </w:tc>
        <w:tc>
          <w:tcPr>
            <w:tcW w:w="640" w:type="pct"/>
          </w:tcPr>
          <w:p w14:paraId="1113D758" w14:textId="77777777" w:rsidR="00BD267E" w:rsidRPr="00DC7310" w:rsidRDefault="00BD267E" w:rsidP="000F5048">
            <w:pPr>
              <w:pStyle w:val="TAC"/>
              <w:keepNext w:val="0"/>
              <w:keepLines w:val="0"/>
            </w:pPr>
            <w:r w:rsidRPr="00DC7310">
              <w:t>23</w:t>
            </w:r>
          </w:p>
        </w:tc>
        <w:tc>
          <w:tcPr>
            <w:tcW w:w="701" w:type="pct"/>
          </w:tcPr>
          <w:p w14:paraId="4139184C" w14:textId="77777777" w:rsidR="00BD267E" w:rsidRPr="00DC7310" w:rsidRDefault="00BD267E" w:rsidP="000F5048">
            <w:pPr>
              <w:pStyle w:val="TAC"/>
              <w:keepNext w:val="0"/>
              <w:keepLines w:val="0"/>
            </w:pPr>
            <w:r w:rsidRPr="00DC7310">
              <w:t>+2/-3</w:t>
            </w:r>
          </w:p>
        </w:tc>
      </w:tr>
      <w:tr w:rsidR="00BD267E" w:rsidRPr="00DC7310" w14:paraId="5AEF22A2" w14:textId="77777777" w:rsidTr="000F5048">
        <w:trPr>
          <w:jc w:val="center"/>
        </w:trPr>
        <w:tc>
          <w:tcPr>
            <w:tcW w:w="1303" w:type="pct"/>
          </w:tcPr>
          <w:p w14:paraId="4D6132A9" w14:textId="77777777" w:rsidR="00BD267E" w:rsidRPr="00DC7310" w:rsidRDefault="00BD267E" w:rsidP="000F5048">
            <w:pPr>
              <w:pStyle w:val="TAC"/>
              <w:keepNext w:val="0"/>
              <w:keepLines w:val="0"/>
              <w:rPr>
                <w:lang w:eastAsia="fi-FI"/>
              </w:rPr>
            </w:pPr>
            <w:r w:rsidRPr="00DC7310">
              <w:rPr>
                <w:lang w:eastAsia="fi-FI"/>
              </w:rPr>
              <w:t>DC_28A_n83A_ULSUP-TDM_n41A</w:t>
            </w:r>
          </w:p>
        </w:tc>
        <w:tc>
          <w:tcPr>
            <w:tcW w:w="598" w:type="pct"/>
          </w:tcPr>
          <w:p w14:paraId="24E159C8" w14:textId="77777777" w:rsidR="00BD267E" w:rsidRPr="00DC7310" w:rsidRDefault="00BD267E" w:rsidP="000F5048">
            <w:pPr>
              <w:pStyle w:val="TAC"/>
              <w:keepNext w:val="0"/>
              <w:keepLines w:val="0"/>
            </w:pPr>
          </w:p>
        </w:tc>
        <w:tc>
          <w:tcPr>
            <w:tcW w:w="598" w:type="pct"/>
          </w:tcPr>
          <w:p w14:paraId="743E2612" w14:textId="77777777" w:rsidR="00BD267E" w:rsidRPr="00DC7310" w:rsidRDefault="00BD267E" w:rsidP="000F5048">
            <w:pPr>
              <w:pStyle w:val="TAC"/>
              <w:keepNext w:val="0"/>
              <w:keepLines w:val="0"/>
            </w:pPr>
          </w:p>
        </w:tc>
        <w:tc>
          <w:tcPr>
            <w:tcW w:w="598" w:type="pct"/>
          </w:tcPr>
          <w:p w14:paraId="0F476745" w14:textId="77777777" w:rsidR="00BD267E" w:rsidRPr="00DC7310" w:rsidRDefault="00BD267E" w:rsidP="000F5048">
            <w:pPr>
              <w:pStyle w:val="TAC"/>
              <w:keepNext w:val="0"/>
              <w:keepLines w:val="0"/>
            </w:pPr>
          </w:p>
        </w:tc>
        <w:tc>
          <w:tcPr>
            <w:tcW w:w="562" w:type="pct"/>
          </w:tcPr>
          <w:p w14:paraId="415176BE" w14:textId="77777777" w:rsidR="00BD267E" w:rsidRPr="00DC7310" w:rsidRDefault="00BD267E" w:rsidP="000F5048">
            <w:pPr>
              <w:pStyle w:val="TAC"/>
              <w:keepNext w:val="0"/>
              <w:keepLines w:val="0"/>
            </w:pPr>
          </w:p>
        </w:tc>
        <w:tc>
          <w:tcPr>
            <w:tcW w:w="640" w:type="pct"/>
          </w:tcPr>
          <w:p w14:paraId="6D452519" w14:textId="77777777" w:rsidR="00BD267E" w:rsidRPr="00DC7310" w:rsidRDefault="00BD267E" w:rsidP="000F5048">
            <w:pPr>
              <w:pStyle w:val="TAC"/>
              <w:keepNext w:val="0"/>
              <w:keepLines w:val="0"/>
            </w:pPr>
            <w:r w:rsidRPr="00DC7310">
              <w:rPr>
                <w:rFonts w:eastAsia="MS Mincho"/>
              </w:rPr>
              <w:t>23</w:t>
            </w:r>
          </w:p>
        </w:tc>
        <w:tc>
          <w:tcPr>
            <w:tcW w:w="701" w:type="pct"/>
          </w:tcPr>
          <w:p w14:paraId="10AD1444" w14:textId="77777777" w:rsidR="00BD267E" w:rsidRPr="00DC7310" w:rsidRDefault="00BD267E" w:rsidP="000F5048">
            <w:pPr>
              <w:pStyle w:val="TAC"/>
              <w:keepNext w:val="0"/>
              <w:keepLines w:val="0"/>
            </w:pPr>
            <w:r w:rsidRPr="00DC7310">
              <w:rPr>
                <w:rFonts w:eastAsia="MS Mincho"/>
              </w:rPr>
              <w:t>+2/-3</w:t>
            </w:r>
          </w:p>
        </w:tc>
      </w:tr>
      <w:tr w:rsidR="00BD267E" w:rsidRPr="00DC7310" w14:paraId="677D6C50" w14:textId="77777777" w:rsidTr="000F5048">
        <w:trPr>
          <w:jc w:val="center"/>
        </w:trPr>
        <w:tc>
          <w:tcPr>
            <w:tcW w:w="1303" w:type="pct"/>
          </w:tcPr>
          <w:p w14:paraId="231087F4" w14:textId="77777777" w:rsidR="00BD267E" w:rsidRPr="00DC7310" w:rsidRDefault="00BD267E" w:rsidP="000F5048">
            <w:pPr>
              <w:pStyle w:val="TAC"/>
              <w:keepNext w:val="0"/>
              <w:keepLines w:val="0"/>
              <w:rPr>
                <w:lang w:eastAsia="fi-FI"/>
              </w:rPr>
            </w:pPr>
            <w:r w:rsidRPr="00DC7310">
              <w:rPr>
                <w:lang w:eastAsia="fi-FI"/>
              </w:rPr>
              <w:t>DC_28A_n83A_ULSUP-TDM_n78A</w:t>
            </w:r>
          </w:p>
        </w:tc>
        <w:tc>
          <w:tcPr>
            <w:tcW w:w="598" w:type="pct"/>
          </w:tcPr>
          <w:p w14:paraId="4C3C7315" w14:textId="77777777" w:rsidR="00BD267E" w:rsidRPr="00DC7310" w:rsidRDefault="00BD267E" w:rsidP="000F5048">
            <w:pPr>
              <w:pStyle w:val="TAC"/>
              <w:keepNext w:val="0"/>
              <w:keepLines w:val="0"/>
            </w:pPr>
          </w:p>
        </w:tc>
        <w:tc>
          <w:tcPr>
            <w:tcW w:w="598" w:type="pct"/>
          </w:tcPr>
          <w:p w14:paraId="4617C57E" w14:textId="77777777" w:rsidR="00BD267E" w:rsidRPr="00DC7310" w:rsidRDefault="00BD267E" w:rsidP="000F5048">
            <w:pPr>
              <w:pStyle w:val="TAC"/>
              <w:keepNext w:val="0"/>
              <w:keepLines w:val="0"/>
            </w:pPr>
          </w:p>
        </w:tc>
        <w:tc>
          <w:tcPr>
            <w:tcW w:w="598" w:type="pct"/>
          </w:tcPr>
          <w:p w14:paraId="19005CF3" w14:textId="77777777" w:rsidR="00BD267E" w:rsidRPr="00DC7310" w:rsidRDefault="00BD267E" w:rsidP="000F5048">
            <w:pPr>
              <w:pStyle w:val="TAC"/>
              <w:keepNext w:val="0"/>
              <w:keepLines w:val="0"/>
            </w:pPr>
          </w:p>
        </w:tc>
        <w:tc>
          <w:tcPr>
            <w:tcW w:w="562" w:type="pct"/>
          </w:tcPr>
          <w:p w14:paraId="3DFA9884" w14:textId="77777777" w:rsidR="00BD267E" w:rsidRPr="00DC7310" w:rsidRDefault="00BD267E" w:rsidP="000F5048">
            <w:pPr>
              <w:pStyle w:val="TAC"/>
              <w:keepNext w:val="0"/>
              <w:keepLines w:val="0"/>
            </w:pPr>
          </w:p>
        </w:tc>
        <w:tc>
          <w:tcPr>
            <w:tcW w:w="640" w:type="pct"/>
          </w:tcPr>
          <w:p w14:paraId="51B9C94F" w14:textId="77777777" w:rsidR="00BD267E" w:rsidRPr="00DC7310" w:rsidRDefault="00BD267E" w:rsidP="000F5048">
            <w:pPr>
              <w:pStyle w:val="TAC"/>
              <w:keepNext w:val="0"/>
              <w:keepLines w:val="0"/>
            </w:pPr>
            <w:r w:rsidRPr="00DC7310">
              <w:t>23</w:t>
            </w:r>
          </w:p>
        </w:tc>
        <w:tc>
          <w:tcPr>
            <w:tcW w:w="701" w:type="pct"/>
          </w:tcPr>
          <w:p w14:paraId="5F6CAEDE" w14:textId="77777777" w:rsidR="00BD267E" w:rsidRPr="00DC7310" w:rsidRDefault="00BD267E" w:rsidP="000F5048">
            <w:pPr>
              <w:pStyle w:val="TAC"/>
              <w:keepNext w:val="0"/>
              <w:keepLines w:val="0"/>
            </w:pPr>
            <w:r w:rsidRPr="00DC7310">
              <w:t>+2/-3</w:t>
            </w:r>
          </w:p>
        </w:tc>
      </w:tr>
      <w:tr w:rsidR="00BD267E" w:rsidRPr="00DC7310" w14:paraId="0900D2C0" w14:textId="77777777" w:rsidTr="000F5048">
        <w:trPr>
          <w:jc w:val="center"/>
        </w:trPr>
        <w:tc>
          <w:tcPr>
            <w:tcW w:w="1303" w:type="pct"/>
          </w:tcPr>
          <w:p w14:paraId="51B127F5"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30A_n2A</w:t>
            </w:r>
          </w:p>
        </w:tc>
        <w:tc>
          <w:tcPr>
            <w:tcW w:w="598" w:type="pct"/>
          </w:tcPr>
          <w:p w14:paraId="1456B541" w14:textId="77777777" w:rsidR="00BD267E" w:rsidRPr="00DC7310" w:rsidRDefault="00BD267E" w:rsidP="000F5048">
            <w:pPr>
              <w:pStyle w:val="TAC"/>
              <w:keepNext w:val="0"/>
              <w:keepLines w:val="0"/>
            </w:pPr>
          </w:p>
        </w:tc>
        <w:tc>
          <w:tcPr>
            <w:tcW w:w="598" w:type="pct"/>
          </w:tcPr>
          <w:p w14:paraId="5D742A85" w14:textId="77777777" w:rsidR="00BD267E" w:rsidRPr="00DC7310" w:rsidRDefault="00BD267E" w:rsidP="000F5048">
            <w:pPr>
              <w:pStyle w:val="TAC"/>
              <w:keepNext w:val="0"/>
              <w:keepLines w:val="0"/>
            </w:pPr>
          </w:p>
        </w:tc>
        <w:tc>
          <w:tcPr>
            <w:tcW w:w="598" w:type="pct"/>
          </w:tcPr>
          <w:p w14:paraId="4C901B17" w14:textId="77777777" w:rsidR="00BD267E" w:rsidRPr="00DC7310" w:rsidRDefault="00BD267E" w:rsidP="000F5048">
            <w:pPr>
              <w:pStyle w:val="TAC"/>
              <w:keepNext w:val="0"/>
              <w:keepLines w:val="0"/>
            </w:pPr>
          </w:p>
        </w:tc>
        <w:tc>
          <w:tcPr>
            <w:tcW w:w="562" w:type="pct"/>
          </w:tcPr>
          <w:p w14:paraId="4F6C14FA" w14:textId="77777777" w:rsidR="00BD267E" w:rsidRPr="00DC7310" w:rsidRDefault="00BD267E" w:rsidP="000F5048">
            <w:pPr>
              <w:pStyle w:val="TAC"/>
              <w:keepNext w:val="0"/>
              <w:keepLines w:val="0"/>
            </w:pPr>
          </w:p>
        </w:tc>
        <w:tc>
          <w:tcPr>
            <w:tcW w:w="640" w:type="pct"/>
          </w:tcPr>
          <w:p w14:paraId="006D8993" w14:textId="77777777" w:rsidR="00BD267E" w:rsidRPr="00DC7310" w:rsidRDefault="00BD267E" w:rsidP="000F5048">
            <w:pPr>
              <w:pStyle w:val="TAC"/>
              <w:keepNext w:val="0"/>
              <w:keepLines w:val="0"/>
            </w:pPr>
            <w:r w:rsidRPr="00DC7310">
              <w:t>23</w:t>
            </w:r>
          </w:p>
        </w:tc>
        <w:tc>
          <w:tcPr>
            <w:tcW w:w="701" w:type="pct"/>
          </w:tcPr>
          <w:p w14:paraId="05437C36" w14:textId="77777777" w:rsidR="00BD267E" w:rsidRPr="00DC7310" w:rsidRDefault="00BD267E" w:rsidP="000F5048">
            <w:pPr>
              <w:pStyle w:val="TAC"/>
              <w:keepNext w:val="0"/>
              <w:keepLines w:val="0"/>
            </w:pPr>
            <w:r w:rsidRPr="00DC7310">
              <w:t>+2/-3</w:t>
            </w:r>
          </w:p>
        </w:tc>
      </w:tr>
      <w:tr w:rsidR="00BD267E" w:rsidRPr="00DC7310" w14:paraId="00477EF2" w14:textId="77777777" w:rsidTr="000F5048">
        <w:trPr>
          <w:jc w:val="center"/>
        </w:trPr>
        <w:tc>
          <w:tcPr>
            <w:tcW w:w="1303" w:type="pct"/>
          </w:tcPr>
          <w:p w14:paraId="7FA1D862" w14:textId="77777777" w:rsidR="00BD267E" w:rsidRPr="00DC7310" w:rsidRDefault="00BD267E" w:rsidP="000F5048">
            <w:pPr>
              <w:pStyle w:val="TAC"/>
              <w:keepNext w:val="0"/>
              <w:keepLines w:val="0"/>
              <w:rPr>
                <w:lang w:eastAsia="fi-FI"/>
              </w:rPr>
            </w:pPr>
            <w:r w:rsidRPr="00DC7310">
              <w:rPr>
                <w:lang w:eastAsia="fi-FI"/>
              </w:rPr>
              <w:t>DC_30A_n5A</w:t>
            </w:r>
          </w:p>
        </w:tc>
        <w:tc>
          <w:tcPr>
            <w:tcW w:w="598" w:type="pct"/>
          </w:tcPr>
          <w:p w14:paraId="7EF73738" w14:textId="77777777" w:rsidR="00BD267E" w:rsidRPr="00DC7310" w:rsidRDefault="00BD267E" w:rsidP="000F5048">
            <w:pPr>
              <w:pStyle w:val="TAC"/>
              <w:keepNext w:val="0"/>
              <w:keepLines w:val="0"/>
            </w:pPr>
          </w:p>
        </w:tc>
        <w:tc>
          <w:tcPr>
            <w:tcW w:w="598" w:type="pct"/>
          </w:tcPr>
          <w:p w14:paraId="6D0E48EA" w14:textId="77777777" w:rsidR="00BD267E" w:rsidRPr="00DC7310" w:rsidRDefault="00BD267E" w:rsidP="000F5048">
            <w:pPr>
              <w:pStyle w:val="TAC"/>
              <w:keepNext w:val="0"/>
              <w:keepLines w:val="0"/>
            </w:pPr>
          </w:p>
        </w:tc>
        <w:tc>
          <w:tcPr>
            <w:tcW w:w="598" w:type="pct"/>
          </w:tcPr>
          <w:p w14:paraId="581036A9" w14:textId="77777777" w:rsidR="00BD267E" w:rsidRPr="00DC7310" w:rsidRDefault="00BD267E" w:rsidP="000F5048">
            <w:pPr>
              <w:pStyle w:val="TAC"/>
              <w:keepNext w:val="0"/>
              <w:keepLines w:val="0"/>
            </w:pPr>
          </w:p>
        </w:tc>
        <w:tc>
          <w:tcPr>
            <w:tcW w:w="562" w:type="pct"/>
          </w:tcPr>
          <w:p w14:paraId="010DE2C4" w14:textId="77777777" w:rsidR="00BD267E" w:rsidRPr="00DC7310" w:rsidRDefault="00BD267E" w:rsidP="000F5048">
            <w:pPr>
              <w:pStyle w:val="TAC"/>
              <w:keepNext w:val="0"/>
              <w:keepLines w:val="0"/>
            </w:pPr>
          </w:p>
        </w:tc>
        <w:tc>
          <w:tcPr>
            <w:tcW w:w="640" w:type="pct"/>
          </w:tcPr>
          <w:p w14:paraId="0CC125DD" w14:textId="77777777" w:rsidR="00BD267E" w:rsidRPr="00DC7310" w:rsidRDefault="00BD267E" w:rsidP="000F5048">
            <w:pPr>
              <w:pStyle w:val="TAC"/>
              <w:keepNext w:val="0"/>
              <w:keepLines w:val="0"/>
              <w:rPr>
                <w:lang w:eastAsia="ja-JP"/>
              </w:rPr>
            </w:pPr>
            <w:r w:rsidRPr="00DC7310">
              <w:t>23</w:t>
            </w:r>
          </w:p>
        </w:tc>
        <w:tc>
          <w:tcPr>
            <w:tcW w:w="701" w:type="pct"/>
          </w:tcPr>
          <w:p w14:paraId="68D64CA7" w14:textId="77777777" w:rsidR="00BD267E" w:rsidRPr="00DC7310" w:rsidRDefault="00BD267E" w:rsidP="000F5048">
            <w:pPr>
              <w:pStyle w:val="TAC"/>
              <w:keepNext w:val="0"/>
              <w:keepLines w:val="0"/>
              <w:rPr>
                <w:lang w:eastAsia="ja-JP"/>
              </w:rPr>
            </w:pPr>
            <w:r w:rsidRPr="00DC7310">
              <w:t>+2/-3</w:t>
            </w:r>
          </w:p>
        </w:tc>
      </w:tr>
      <w:tr w:rsidR="00BD267E" w:rsidRPr="00DC7310" w14:paraId="16B3623A" w14:textId="77777777" w:rsidTr="000F5048">
        <w:trPr>
          <w:jc w:val="center"/>
          <w:ins w:id="153" w:author="Bo-Han Hsieh" w:date="2025-10-21T15:46:00Z"/>
        </w:trPr>
        <w:tc>
          <w:tcPr>
            <w:tcW w:w="1303" w:type="pct"/>
          </w:tcPr>
          <w:p w14:paraId="6BC0D36B" w14:textId="2E062E77" w:rsidR="00BD267E" w:rsidRPr="00DC7310" w:rsidRDefault="00BD267E" w:rsidP="000F5048">
            <w:pPr>
              <w:pStyle w:val="TAC"/>
              <w:keepNext w:val="0"/>
              <w:keepLines w:val="0"/>
              <w:rPr>
                <w:ins w:id="154" w:author="Bo-Han Hsieh" w:date="2025-10-21T15:46:00Z"/>
                <w:lang w:eastAsia="fi-FI"/>
              </w:rPr>
            </w:pPr>
            <w:ins w:id="155" w:author="Bo-Han Hsieh" w:date="2025-10-21T15:46:00Z">
              <w:r w:rsidRPr="00BD267E">
                <w:rPr>
                  <w:lang w:eastAsia="fi-FI"/>
                </w:rPr>
                <w:t>DC_30A_n12A</w:t>
              </w:r>
            </w:ins>
          </w:p>
        </w:tc>
        <w:tc>
          <w:tcPr>
            <w:tcW w:w="598" w:type="pct"/>
          </w:tcPr>
          <w:p w14:paraId="5F7BAC40" w14:textId="77777777" w:rsidR="00BD267E" w:rsidRPr="00DC7310" w:rsidRDefault="00BD267E" w:rsidP="000F5048">
            <w:pPr>
              <w:pStyle w:val="TAC"/>
              <w:keepNext w:val="0"/>
              <w:keepLines w:val="0"/>
              <w:rPr>
                <w:ins w:id="156" w:author="Bo-Han Hsieh" w:date="2025-10-21T15:46:00Z"/>
              </w:rPr>
            </w:pPr>
          </w:p>
        </w:tc>
        <w:tc>
          <w:tcPr>
            <w:tcW w:w="598" w:type="pct"/>
          </w:tcPr>
          <w:p w14:paraId="268C012C" w14:textId="77777777" w:rsidR="00BD267E" w:rsidRPr="00DC7310" w:rsidRDefault="00BD267E" w:rsidP="000F5048">
            <w:pPr>
              <w:pStyle w:val="TAC"/>
              <w:keepNext w:val="0"/>
              <w:keepLines w:val="0"/>
              <w:rPr>
                <w:ins w:id="157" w:author="Bo-Han Hsieh" w:date="2025-10-21T15:46:00Z"/>
              </w:rPr>
            </w:pPr>
          </w:p>
        </w:tc>
        <w:tc>
          <w:tcPr>
            <w:tcW w:w="598" w:type="pct"/>
          </w:tcPr>
          <w:p w14:paraId="6415BA5E" w14:textId="77777777" w:rsidR="00BD267E" w:rsidRPr="00DC7310" w:rsidRDefault="00BD267E" w:rsidP="000F5048">
            <w:pPr>
              <w:pStyle w:val="TAC"/>
              <w:keepNext w:val="0"/>
              <w:keepLines w:val="0"/>
              <w:rPr>
                <w:ins w:id="158" w:author="Bo-Han Hsieh" w:date="2025-10-21T15:46:00Z"/>
              </w:rPr>
            </w:pPr>
          </w:p>
        </w:tc>
        <w:tc>
          <w:tcPr>
            <w:tcW w:w="562" w:type="pct"/>
          </w:tcPr>
          <w:p w14:paraId="309B89A2" w14:textId="77777777" w:rsidR="00BD267E" w:rsidRPr="00DC7310" w:rsidRDefault="00BD267E" w:rsidP="000F5048">
            <w:pPr>
              <w:pStyle w:val="TAC"/>
              <w:keepNext w:val="0"/>
              <w:keepLines w:val="0"/>
              <w:rPr>
                <w:ins w:id="159" w:author="Bo-Han Hsieh" w:date="2025-10-21T15:46:00Z"/>
              </w:rPr>
            </w:pPr>
          </w:p>
        </w:tc>
        <w:tc>
          <w:tcPr>
            <w:tcW w:w="640" w:type="pct"/>
          </w:tcPr>
          <w:p w14:paraId="59FBCB64" w14:textId="27CA1F39" w:rsidR="00BD267E" w:rsidRPr="00DC7310" w:rsidRDefault="00BD267E" w:rsidP="000F5048">
            <w:pPr>
              <w:pStyle w:val="TAC"/>
              <w:keepNext w:val="0"/>
              <w:keepLines w:val="0"/>
              <w:rPr>
                <w:ins w:id="160" w:author="Bo-Han Hsieh" w:date="2025-10-21T15:46:00Z"/>
              </w:rPr>
            </w:pPr>
            <w:ins w:id="161" w:author="Bo-Han Hsieh" w:date="2025-10-21T15:46:00Z">
              <w:r w:rsidRPr="00DC7310">
                <w:t>23</w:t>
              </w:r>
            </w:ins>
          </w:p>
        </w:tc>
        <w:tc>
          <w:tcPr>
            <w:tcW w:w="701" w:type="pct"/>
          </w:tcPr>
          <w:p w14:paraId="2BB6965E" w14:textId="101C8768" w:rsidR="00BD267E" w:rsidRPr="00DC7310" w:rsidRDefault="00BD267E" w:rsidP="000F5048">
            <w:pPr>
              <w:pStyle w:val="TAC"/>
              <w:keepNext w:val="0"/>
              <w:keepLines w:val="0"/>
              <w:rPr>
                <w:ins w:id="162" w:author="Bo-Han Hsieh" w:date="2025-10-21T15:46:00Z"/>
              </w:rPr>
            </w:pPr>
            <w:ins w:id="163" w:author="Bo-Han Hsieh" w:date="2025-10-21T15:46:00Z">
              <w:r w:rsidRPr="00DC7310">
                <w:t>+2/-3</w:t>
              </w:r>
            </w:ins>
          </w:p>
        </w:tc>
      </w:tr>
      <w:tr w:rsidR="00BD267E" w:rsidRPr="00DC7310" w14:paraId="45F0BD7C" w14:textId="77777777" w:rsidTr="000F5048">
        <w:trPr>
          <w:jc w:val="center"/>
          <w:ins w:id="164" w:author="Bo-Han Hsieh" w:date="2025-10-21T15:46:00Z"/>
        </w:trPr>
        <w:tc>
          <w:tcPr>
            <w:tcW w:w="1303" w:type="pct"/>
          </w:tcPr>
          <w:p w14:paraId="0494B995" w14:textId="659AE7F7" w:rsidR="00BD267E" w:rsidRPr="00DC7310" w:rsidRDefault="00BD267E" w:rsidP="000F5048">
            <w:pPr>
              <w:pStyle w:val="TAC"/>
              <w:keepNext w:val="0"/>
              <w:keepLines w:val="0"/>
              <w:rPr>
                <w:ins w:id="165" w:author="Bo-Han Hsieh" w:date="2025-10-21T15:46:00Z"/>
                <w:lang w:eastAsia="fi-FI"/>
              </w:rPr>
            </w:pPr>
            <w:ins w:id="166" w:author="Bo-Han Hsieh" w:date="2025-10-21T15:46:00Z">
              <w:r>
                <w:rPr>
                  <w:lang w:eastAsia="fi-FI"/>
                </w:rPr>
                <w:t>DC_30A_n1</w:t>
              </w:r>
              <w:r>
                <w:rPr>
                  <w:rFonts w:hint="eastAsia"/>
                  <w:lang w:eastAsia="zh-TW"/>
                </w:rPr>
                <w:t>4</w:t>
              </w:r>
              <w:r w:rsidRPr="00BD267E">
                <w:rPr>
                  <w:lang w:eastAsia="fi-FI"/>
                </w:rPr>
                <w:t>A</w:t>
              </w:r>
            </w:ins>
          </w:p>
        </w:tc>
        <w:tc>
          <w:tcPr>
            <w:tcW w:w="598" w:type="pct"/>
          </w:tcPr>
          <w:p w14:paraId="58A04944" w14:textId="77777777" w:rsidR="00BD267E" w:rsidRPr="00DC7310" w:rsidRDefault="00BD267E" w:rsidP="000F5048">
            <w:pPr>
              <w:pStyle w:val="TAC"/>
              <w:keepNext w:val="0"/>
              <w:keepLines w:val="0"/>
              <w:rPr>
                <w:ins w:id="167" w:author="Bo-Han Hsieh" w:date="2025-10-21T15:46:00Z"/>
              </w:rPr>
            </w:pPr>
          </w:p>
        </w:tc>
        <w:tc>
          <w:tcPr>
            <w:tcW w:w="598" w:type="pct"/>
          </w:tcPr>
          <w:p w14:paraId="1827A221" w14:textId="77777777" w:rsidR="00BD267E" w:rsidRPr="00DC7310" w:rsidRDefault="00BD267E" w:rsidP="000F5048">
            <w:pPr>
              <w:pStyle w:val="TAC"/>
              <w:keepNext w:val="0"/>
              <w:keepLines w:val="0"/>
              <w:rPr>
                <w:ins w:id="168" w:author="Bo-Han Hsieh" w:date="2025-10-21T15:46:00Z"/>
              </w:rPr>
            </w:pPr>
          </w:p>
        </w:tc>
        <w:tc>
          <w:tcPr>
            <w:tcW w:w="598" w:type="pct"/>
          </w:tcPr>
          <w:p w14:paraId="43837918" w14:textId="77777777" w:rsidR="00BD267E" w:rsidRPr="00DC7310" w:rsidRDefault="00BD267E" w:rsidP="000F5048">
            <w:pPr>
              <w:pStyle w:val="TAC"/>
              <w:keepNext w:val="0"/>
              <w:keepLines w:val="0"/>
              <w:rPr>
                <w:ins w:id="169" w:author="Bo-Han Hsieh" w:date="2025-10-21T15:46:00Z"/>
              </w:rPr>
            </w:pPr>
          </w:p>
        </w:tc>
        <w:tc>
          <w:tcPr>
            <w:tcW w:w="562" w:type="pct"/>
          </w:tcPr>
          <w:p w14:paraId="25C974E6" w14:textId="77777777" w:rsidR="00BD267E" w:rsidRPr="00DC7310" w:rsidRDefault="00BD267E" w:rsidP="000F5048">
            <w:pPr>
              <w:pStyle w:val="TAC"/>
              <w:keepNext w:val="0"/>
              <w:keepLines w:val="0"/>
              <w:rPr>
                <w:ins w:id="170" w:author="Bo-Han Hsieh" w:date="2025-10-21T15:46:00Z"/>
              </w:rPr>
            </w:pPr>
          </w:p>
        </w:tc>
        <w:tc>
          <w:tcPr>
            <w:tcW w:w="640" w:type="pct"/>
          </w:tcPr>
          <w:p w14:paraId="3C96539A" w14:textId="6CB7C2C0" w:rsidR="00BD267E" w:rsidRPr="00DC7310" w:rsidRDefault="00BD267E" w:rsidP="000F5048">
            <w:pPr>
              <w:pStyle w:val="TAC"/>
              <w:keepNext w:val="0"/>
              <w:keepLines w:val="0"/>
              <w:rPr>
                <w:ins w:id="171" w:author="Bo-Han Hsieh" w:date="2025-10-21T15:46:00Z"/>
              </w:rPr>
            </w:pPr>
            <w:ins w:id="172" w:author="Bo-Han Hsieh" w:date="2025-10-21T15:46:00Z">
              <w:r w:rsidRPr="00DC7310">
                <w:t>23</w:t>
              </w:r>
            </w:ins>
          </w:p>
        </w:tc>
        <w:tc>
          <w:tcPr>
            <w:tcW w:w="701" w:type="pct"/>
          </w:tcPr>
          <w:p w14:paraId="6E120FB0" w14:textId="60B722A7" w:rsidR="00BD267E" w:rsidRPr="00DC7310" w:rsidRDefault="00BD267E" w:rsidP="000F5048">
            <w:pPr>
              <w:pStyle w:val="TAC"/>
              <w:keepNext w:val="0"/>
              <w:keepLines w:val="0"/>
              <w:rPr>
                <w:ins w:id="173" w:author="Bo-Han Hsieh" w:date="2025-10-21T15:46:00Z"/>
              </w:rPr>
            </w:pPr>
            <w:ins w:id="174" w:author="Bo-Han Hsieh" w:date="2025-10-21T15:46:00Z">
              <w:r w:rsidRPr="00DC7310">
                <w:t>+2/-3</w:t>
              </w:r>
            </w:ins>
          </w:p>
        </w:tc>
      </w:tr>
      <w:tr w:rsidR="00BD267E" w:rsidRPr="00DC7310" w14:paraId="7235462F" w14:textId="77777777" w:rsidTr="000F5048">
        <w:trPr>
          <w:jc w:val="center"/>
        </w:trPr>
        <w:tc>
          <w:tcPr>
            <w:tcW w:w="1303" w:type="pct"/>
          </w:tcPr>
          <w:p w14:paraId="51DDC4A8" w14:textId="77777777" w:rsidR="00BD267E" w:rsidRPr="00DC7310" w:rsidRDefault="00BD267E" w:rsidP="000F5048">
            <w:pPr>
              <w:pStyle w:val="TAC"/>
              <w:keepNext w:val="0"/>
              <w:keepLines w:val="0"/>
              <w:rPr>
                <w:lang w:eastAsia="fi-FI"/>
              </w:rPr>
            </w:pPr>
            <w:r w:rsidRPr="00DC7310">
              <w:rPr>
                <w:lang w:eastAsia="fi-FI"/>
              </w:rPr>
              <w:t>DC_30A_n66A</w:t>
            </w:r>
          </w:p>
        </w:tc>
        <w:tc>
          <w:tcPr>
            <w:tcW w:w="598" w:type="pct"/>
          </w:tcPr>
          <w:p w14:paraId="43CE4A75" w14:textId="77777777" w:rsidR="00BD267E" w:rsidRPr="00DC7310" w:rsidRDefault="00BD267E" w:rsidP="000F5048">
            <w:pPr>
              <w:pStyle w:val="TAC"/>
              <w:keepNext w:val="0"/>
              <w:keepLines w:val="0"/>
            </w:pPr>
          </w:p>
        </w:tc>
        <w:tc>
          <w:tcPr>
            <w:tcW w:w="598" w:type="pct"/>
          </w:tcPr>
          <w:p w14:paraId="5C0B422B" w14:textId="77777777" w:rsidR="00BD267E" w:rsidRPr="00DC7310" w:rsidRDefault="00BD267E" w:rsidP="000F5048">
            <w:pPr>
              <w:pStyle w:val="TAC"/>
              <w:keepNext w:val="0"/>
              <w:keepLines w:val="0"/>
            </w:pPr>
          </w:p>
        </w:tc>
        <w:tc>
          <w:tcPr>
            <w:tcW w:w="598" w:type="pct"/>
          </w:tcPr>
          <w:p w14:paraId="36F65964" w14:textId="77777777" w:rsidR="00BD267E" w:rsidRPr="00DC7310" w:rsidRDefault="00BD267E" w:rsidP="000F5048">
            <w:pPr>
              <w:pStyle w:val="TAC"/>
              <w:keepNext w:val="0"/>
              <w:keepLines w:val="0"/>
            </w:pPr>
          </w:p>
        </w:tc>
        <w:tc>
          <w:tcPr>
            <w:tcW w:w="562" w:type="pct"/>
          </w:tcPr>
          <w:p w14:paraId="23D02F24" w14:textId="77777777" w:rsidR="00BD267E" w:rsidRPr="00DC7310" w:rsidRDefault="00BD267E" w:rsidP="000F5048">
            <w:pPr>
              <w:pStyle w:val="TAC"/>
              <w:keepNext w:val="0"/>
              <w:keepLines w:val="0"/>
            </w:pPr>
          </w:p>
        </w:tc>
        <w:tc>
          <w:tcPr>
            <w:tcW w:w="640" w:type="pct"/>
          </w:tcPr>
          <w:p w14:paraId="04AD3B71" w14:textId="77777777" w:rsidR="00BD267E" w:rsidRPr="00DC7310" w:rsidRDefault="00BD267E" w:rsidP="000F5048">
            <w:pPr>
              <w:pStyle w:val="TAC"/>
              <w:keepNext w:val="0"/>
              <w:keepLines w:val="0"/>
              <w:rPr>
                <w:lang w:eastAsia="ja-JP"/>
              </w:rPr>
            </w:pPr>
            <w:r w:rsidRPr="00DC7310">
              <w:t>23</w:t>
            </w:r>
          </w:p>
        </w:tc>
        <w:tc>
          <w:tcPr>
            <w:tcW w:w="701" w:type="pct"/>
          </w:tcPr>
          <w:p w14:paraId="04CE1CD8" w14:textId="77777777" w:rsidR="00BD267E" w:rsidRPr="00DC7310" w:rsidRDefault="00BD267E" w:rsidP="000F5048">
            <w:pPr>
              <w:pStyle w:val="TAC"/>
              <w:keepNext w:val="0"/>
              <w:keepLines w:val="0"/>
              <w:rPr>
                <w:lang w:eastAsia="ja-JP"/>
              </w:rPr>
            </w:pPr>
            <w:r w:rsidRPr="00DC7310">
              <w:t>+2/-3</w:t>
            </w:r>
          </w:p>
        </w:tc>
      </w:tr>
      <w:tr w:rsidR="00BD267E" w:rsidRPr="00DC7310" w14:paraId="3B3B42D4" w14:textId="77777777" w:rsidTr="000F5048">
        <w:trPr>
          <w:jc w:val="center"/>
        </w:trPr>
        <w:tc>
          <w:tcPr>
            <w:tcW w:w="1303" w:type="pct"/>
          </w:tcPr>
          <w:p w14:paraId="00D2705D" w14:textId="77777777" w:rsidR="00BD267E" w:rsidRPr="00DC7310" w:rsidRDefault="00BD267E" w:rsidP="000F5048">
            <w:pPr>
              <w:pStyle w:val="TAC"/>
              <w:keepNext w:val="0"/>
              <w:keepLines w:val="0"/>
              <w:rPr>
                <w:lang w:eastAsia="fi-FI"/>
              </w:rPr>
            </w:pPr>
            <w:r w:rsidRPr="00DC7310">
              <w:rPr>
                <w:lang w:eastAsia="fi-FI"/>
              </w:rPr>
              <w:t>DC_30A_n77A</w:t>
            </w:r>
          </w:p>
        </w:tc>
        <w:tc>
          <w:tcPr>
            <w:tcW w:w="598" w:type="pct"/>
          </w:tcPr>
          <w:p w14:paraId="242D59DB" w14:textId="77777777" w:rsidR="00BD267E" w:rsidRDefault="00BD267E" w:rsidP="000F5048">
            <w:pPr>
              <w:pStyle w:val="TAC"/>
              <w:keepNext w:val="0"/>
              <w:keepLines w:val="0"/>
              <w:rPr>
                <w:lang w:eastAsia="zh-CN"/>
              </w:rPr>
            </w:pPr>
          </w:p>
        </w:tc>
        <w:tc>
          <w:tcPr>
            <w:tcW w:w="598" w:type="pct"/>
          </w:tcPr>
          <w:p w14:paraId="7ADCF7A1" w14:textId="77777777" w:rsidR="00BD267E" w:rsidRDefault="00BD267E" w:rsidP="000F5048">
            <w:pPr>
              <w:pStyle w:val="TAC"/>
              <w:keepNext w:val="0"/>
              <w:keepLines w:val="0"/>
              <w:rPr>
                <w:lang w:eastAsia="zh-CN"/>
              </w:rPr>
            </w:pPr>
          </w:p>
        </w:tc>
        <w:tc>
          <w:tcPr>
            <w:tcW w:w="598" w:type="pct"/>
            <w:vAlign w:val="center"/>
          </w:tcPr>
          <w:p w14:paraId="0A14D55D" w14:textId="77777777" w:rsidR="00BD267E" w:rsidRPr="00DC7310" w:rsidRDefault="00BD267E" w:rsidP="000F5048">
            <w:pPr>
              <w:pStyle w:val="TAC"/>
              <w:keepNext w:val="0"/>
              <w:keepLines w:val="0"/>
              <w:rPr>
                <w:lang w:eastAsia="ja-JP"/>
              </w:rPr>
            </w:pPr>
            <w:r>
              <w:rPr>
                <w:lang w:eastAsia="zh-CN"/>
              </w:rPr>
              <w:t>26</w:t>
            </w:r>
            <w:r>
              <w:rPr>
                <w:vertAlign w:val="superscript"/>
                <w:lang w:eastAsia="zh-CN"/>
              </w:rPr>
              <w:t>6</w:t>
            </w:r>
          </w:p>
        </w:tc>
        <w:tc>
          <w:tcPr>
            <w:tcW w:w="562" w:type="pct"/>
          </w:tcPr>
          <w:p w14:paraId="5C4A0203" w14:textId="77777777" w:rsidR="00BD267E" w:rsidRPr="00DC7310" w:rsidRDefault="00BD267E" w:rsidP="000F5048">
            <w:pPr>
              <w:pStyle w:val="TAC"/>
              <w:keepNext w:val="0"/>
              <w:keepLines w:val="0"/>
              <w:rPr>
                <w:lang w:eastAsia="ja-JP"/>
              </w:rPr>
            </w:pPr>
            <w:r>
              <w:rPr>
                <w:lang w:eastAsia="zh-CN"/>
              </w:rPr>
              <w:t>+2/-3</w:t>
            </w:r>
          </w:p>
        </w:tc>
        <w:tc>
          <w:tcPr>
            <w:tcW w:w="640" w:type="pct"/>
          </w:tcPr>
          <w:p w14:paraId="1E3C13E5" w14:textId="77777777" w:rsidR="00BD267E" w:rsidRPr="00DC7310" w:rsidRDefault="00BD267E" w:rsidP="000F5048">
            <w:pPr>
              <w:pStyle w:val="TAC"/>
              <w:keepNext w:val="0"/>
              <w:keepLines w:val="0"/>
              <w:rPr>
                <w:lang w:eastAsia="ja-JP"/>
              </w:rPr>
            </w:pPr>
            <w:r w:rsidRPr="00DC7310">
              <w:t>23</w:t>
            </w:r>
          </w:p>
        </w:tc>
        <w:tc>
          <w:tcPr>
            <w:tcW w:w="701" w:type="pct"/>
          </w:tcPr>
          <w:p w14:paraId="01D3F3C3" w14:textId="77777777" w:rsidR="00BD267E" w:rsidRPr="00DC7310" w:rsidRDefault="00BD267E" w:rsidP="000F5048">
            <w:pPr>
              <w:pStyle w:val="TAC"/>
              <w:keepNext w:val="0"/>
              <w:keepLines w:val="0"/>
              <w:rPr>
                <w:lang w:eastAsia="ja-JP"/>
              </w:rPr>
            </w:pPr>
            <w:r w:rsidRPr="00DC7310">
              <w:t>+2/-3</w:t>
            </w:r>
          </w:p>
        </w:tc>
      </w:tr>
      <w:tr w:rsidR="00BD267E" w:rsidRPr="00DC7310" w14:paraId="5D21E4D7" w14:textId="77777777" w:rsidTr="000F5048">
        <w:trPr>
          <w:jc w:val="center"/>
        </w:trPr>
        <w:tc>
          <w:tcPr>
            <w:tcW w:w="1303" w:type="pct"/>
          </w:tcPr>
          <w:p w14:paraId="6B7F8154" w14:textId="77777777" w:rsidR="00BD267E" w:rsidRPr="00DC7310" w:rsidRDefault="00BD267E" w:rsidP="000F5048">
            <w:pPr>
              <w:pStyle w:val="TAC"/>
              <w:keepNext w:val="0"/>
              <w:keepLines w:val="0"/>
              <w:rPr>
                <w:rFonts w:cs="Arial"/>
              </w:rPr>
            </w:pPr>
            <w:r w:rsidRPr="00DC7310">
              <w:rPr>
                <w:lang w:eastAsia="fi-FI"/>
              </w:rPr>
              <w:t>DC_38A_n</w:t>
            </w:r>
            <w:r w:rsidRPr="00DC7310">
              <w:rPr>
                <w:rFonts w:hint="eastAsia"/>
                <w:lang w:eastAsia="zh-TW"/>
              </w:rPr>
              <w:t>1</w:t>
            </w:r>
            <w:r w:rsidRPr="00DC7310">
              <w:rPr>
                <w:lang w:eastAsia="fi-FI"/>
              </w:rPr>
              <w:t>A</w:t>
            </w:r>
          </w:p>
        </w:tc>
        <w:tc>
          <w:tcPr>
            <w:tcW w:w="598" w:type="pct"/>
          </w:tcPr>
          <w:p w14:paraId="15915AD8" w14:textId="77777777" w:rsidR="00BD267E" w:rsidRPr="00DC7310" w:rsidRDefault="00BD267E" w:rsidP="000F5048">
            <w:pPr>
              <w:pStyle w:val="TAC"/>
              <w:keepNext w:val="0"/>
              <w:keepLines w:val="0"/>
              <w:rPr>
                <w:lang w:eastAsia="ja-JP"/>
              </w:rPr>
            </w:pPr>
          </w:p>
        </w:tc>
        <w:tc>
          <w:tcPr>
            <w:tcW w:w="598" w:type="pct"/>
          </w:tcPr>
          <w:p w14:paraId="0456D688" w14:textId="77777777" w:rsidR="00BD267E" w:rsidRPr="00DC7310" w:rsidRDefault="00BD267E" w:rsidP="000F5048">
            <w:pPr>
              <w:pStyle w:val="TAC"/>
              <w:keepNext w:val="0"/>
              <w:keepLines w:val="0"/>
              <w:rPr>
                <w:lang w:eastAsia="ja-JP"/>
              </w:rPr>
            </w:pPr>
          </w:p>
        </w:tc>
        <w:tc>
          <w:tcPr>
            <w:tcW w:w="598" w:type="pct"/>
          </w:tcPr>
          <w:p w14:paraId="1270CC84" w14:textId="77777777" w:rsidR="00BD267E" w:rsidRPr="00DC7310" w:rsidRDefault="00BD267E" w:rsidP="000F5048">
            <w:pPr>
              <w:pStyle w:val="TAC"/>
              <w:keepNext w:val="0"/>
              <w:keepLines w:val="0"/>
              <w:rPr>
                <w:lang w:eastAsia="ja-JP"/>
              </w:rPr>
            </w:pPr>
          </w:p>
        </w:tc>
        <w:tc>
          <w:tcPr>
            <w:tcW w:w="562" w:type="pct"/>
          </w:tcPr>
          <w:p w14:paraId="0C62A4C5" w14:textId="77777777" w:rsidR="00BD267E" w:rsidRPr="00DC7310" w:rsidRDefault="00BD267E" w:rsidP="000F5048">
            <w:pPr>
              <w:pStyle w:val="TAC"/>
              <w:keepNext w:val="0"/>
              <w:keepLines w:val="0"/>
              <w:rPr>
                <w:lang w:eastAsia="ja-JP"/>
              </w:rPr>
            </w:pPr>
          </w:p>
        </w:tc>
        <w:tc>
          <w:tcPr>
            <w:tcW w:w="640" w:type="pct"/>
            <w:vAlign w:val="center"/>
          </w:tcPr>
          <w:p w14:paraId="3F57D19D" w14:textId="77777777" w:rsidR="00BD267E" w:rsidRPr="00DC7310" w:rsidRDefault="00BD267E" w:rsidP="000F5048">
            <w:pPr>
              <w:pStyle w:val="TAC"/>
              <w:keepNext w:val="0"/>
              <w:keepLines w:val="0"/>
            </w:pPr>
            <w:r w:rsidRPr="00DC7310">
              <w:rPr>
                <w:rFonts w:eastAsia="MS Mincho"/>
              </w:rPr>
              <w:t>23</w:t>
            </w:r>
          </w:p>
        </w:tc>
        <w:tc>
          <w:tcPr>
            <w:tcW w:w="701" w:type="pct"/>
            <w:vAlign w:val="center"/>
          </w:tcPr>
          <w:p w14:paraId="271148C8" w14:textId="77777777" w:rsidR="00BD267E" w:rsidRPr="00DC7310" w:rsidRDefault="00BD267E" w:rsidP="000F5048">
            <w:pPr>
              <w:pStyle w:val="TAC"/>
              <w:keepNext w:val="0"/>
              <w:keepLines w:val="0"/>
            </w:pPr>
            <w:r w:rsidRPr="00DC7310">
              <w:rPr>
                <w:rFonts w:eastAsia="MS Mincho"/>
              </w:rPr>
              <w:t>+2/-3</w:t>
            </w:r>
          </w:p>
        </w:tc>
      </w:tr>
      <w:tr w:rsidR="00BD267E" w:rsidRPr="00DC7310" w14:paraId="28ACE218" w14:textId="77777777" w:rsidTr="000F5048">
        <w:trPr>
          <w:jc w:val="center"/>
        </w:trPr>
        <w:tc>
          <w:tcPr>
            <w:tcW w:w="1303" w:type="pct"/>
          </w:tcPr>
          <w:p w14:paraId="7854F12E" w14:textId="77777777" w:rsidR="00BD267E" w:rsidRPr="00DC7310" w:rsidRDefault="00BD267E" w:rsidP="000F5048">
            <w:pPr>
              <w:pStyle w:val="TAC"/>
              <w:keepNext w:val="0"/>
              <w:keepLines w:val="0"/>
              <w:rPr>
                <w:rFonts w:cs="Arial"/>
              </w:rPr>
            </w:pPr>
            <w:r w:rsidRPr="00DC7310">
              <w:rPr>
                <w:lang w:eastAsia="fi-FI"/>
              </w:rPr>
              <w:t>DC_38A_n</w:t>
            </w:r>
            <w:r w:rsidRPr="00DC7310">
              <w:rPr>
                <w:rFonts w:hint="eastAsia"/>
                <w:lang w:eastAsia="zh-TW"/>
              </w:rPr>
              <w:t>3</w:t>
            </w:r>
            <w:r w:rsidRPr="00DC7310">
              <w:rPr>
                <w:lang w:eastAsia="fi-FI"/>
              </w:rPr>
              <w:t>A</w:t>
            </w:r>
          </w:p>
        </w:tc>
        <w:tc>
          <w:tcPr>
            <w:tcW w:w="598" w:type="pct"/>
          </w:tcPr>
          <w:p w14:paraId="6DB5732F" w14:textId="77777777" w:rsidR="00BD267E" w:rsidRPr="00DC7310" w:rsidRDefault="00BD267E" w:rsidP="000F5048">
            <w:pPr>
              <w:pStyle w:val="TAC"/>
              <w:keepNext w:val="0"/>
              <w:keepLines w:val="0"/>
              <w:rPr>
                <w:lang w:eastAsia="ja-JP"/>
              </w:rPr>
            </w:pPr>
          </w:p>
        </w:tc>
        <w:tc>
          <w:tcPr>
            <w:tcW w:w="598" w:type="pct"/>
          </w:tcPr>
          <w:p w14:paraId="6510CD7B" w14:textId="77777777" w:rsidR="00BD267E" w:rsidRPr="00DC7310" w:rsidRDefault="00BD267E" w:rsidP="000F5048">
            <w:pPr>
              <w:pStyle w:val="TAC"/>
              <w:keepNext w:val="0"/>
              <w:keepLines w:val="0"/>
              <w:rPr>
                <w:lang w:eastAsia="ja-JP"/>
              </w:rPr>
            </w:pPr>
          </w:p>
        </w:tc>
        <w:tc>
          <w:tcPr>
            <w:tcW w:w="598" w:type="pct"/>
          </w:tcPr>
          <w:p w14:paraId="50A7C7D1" w14:textId="77777777" w:rsidR="00BD267E" w:rsidRPr="00DC7310" w:rsidRDefault="00BD267E" w:rsidP="000F5048">
            <w:pPr>
              <w:pStyle w:val="TAC"/>
              <w:keepNext w:val="0"/>
              <w:keepLines w:val="0"/>
              <w:rPr>
                <w:lang w:eastAsia="ja-JP"/>
              </w:rPr>
            </w:pPr>
          </w:p>
        </w:tc>
        <w:tc>
          <w:tcPr>
            <w:tcW w:w="562" w:type="pct"/>
          </w:tcPr>
          <w:p w14:paraId="4FA9787D" w14:textId="77777777" w:rsidR="00BD267E" w:rsidRPr="00DC7310" w:rsidRDefault="00BD267E" w:rsidP="000F5048">
            <w:pPr>
              <w:pStyle w:val="TAC"/>
              <w:keepNext w:val="0"/>
              <w:keepLines w:val="0"/>
              <w:rPr>
                <w:lang w:eastAsia="ja-JP"/>
              </w:rPr>
            </w:pPr>
          </w:p>
        </w:tc>
        <w:tc>
          <w:tcPr>
            <w:tcW w:w="640" w:type="pct"/>
            <w:vAlign w:val="center"/>
          </w:tcPr>
          <w:p w14:paraId="33802BE7" w14:textId="77777777" w:rsidR="00BD267E" w:rsidRPr="00DC7310" w:rsidRDefault="00BD267E" w:rsidP="000F5048">
            <w:pPr>
              <w:pStyle w:val="TAC"/>
              <w:keepNext w:val="0"/>
              <w:keepLines w:val="0"/>
            </w:pPr>
            <w:r w:rsidRPr="00DC7310">
              <w:rPr>
                <w:rFonts w:eastAsia="MS Mincho"/>
              </w:rPr>
              <w:t>23</w:t>
            </w:r>
          </w:p>
        </w:tc>
        <w:tc>
          <w:tcPr>
            <w:tcW w:w="701" w:type="pct"/>
            <w:vAlign w:val="center"/>
          </w:tcPr>
          <w:p w14:paraId="57210440" w14:textId="77777777" w:rsidR="00BD267E" w:rsidRPr="00DC7310" w:rsidRDefault="00BD267E" w:rsidP="000F5048">
            <w:pPr>
              <w:pStyle w:val="TAC"/>
              <w:keepNext w:val="0"/>
              <w:keepLines w:val="0"/>
            </w:pPr>
            <w:r w:rsidRPr="00DC7310">
              <w:rPr>
                <w:rFonts w:eastAsia="MS Mincho"/>
              </w:rPr>
              <w:t>+2/-3</w:t>
            </w:r>
          </w:p>
        </w:tc>
      </w:tr>
      <w:tr w:rsidR="00BD267E" w:rsidRPr="00DC7310" w14:paraId="038D57FB" w14:textId="77777777" w:rsidTr="000F5048">
        <w:trPr>
          <w:jc w:val="center"/>
        </w:trPr>
        <w:tc>
          <w:tcPr>
            <w:tcW w:w="1303" w:type="pct"/>
            <w:vAlign w:val="center"/>
          </w:tcPr>
          <w:p w14:paraId="0B6A7A34" w14:textId="77777777" w:rsidR="00BD267E" w:rsidRPr="00DC7310" w:rsidRDefault="00BD267E" w:rsidP="000F5048">
            <w:pPr>
              <w:pStyle w:val="TAC"/>
              <w:keepNext w:val="0"/>
              <w:keepLines w:val="0"/>
              <w:rPr>
                <w:rFonts w:cs="Arial"/>
              </w:rPr>
            </w:pPr>
            <w:r w:rsidRPr="00DC7310">
              <w:rPr>
                <w:lang w:eastAsia="fi-FI"/>
              </w:rPr>
              <w:t>DC_38A_n8A</w:t>
            </w:r>
          </w:p>
        </w:tc>
        <w:tc>
          <w:tcPr>
            <w:tcW w:w="598" w:type="pct"/>
          </w:tcPr>
          <w:p w14:paraId="0EDEDB4F" w14:textId="77777777" w:rsidR="00BD267E" w:rsidRPr="00DC7310" w:rsidRDefault="00BD267E" w:rsidP="000F5048">
            <w:pPr>
              <w:pStyle w:val="TAC"/>
              <w:keepNext w:val="0"/>
              <w:keepLines w:val="0"/>
              <w:rPr>
                <w:lang w:eastAsia="ja-JP"/>
              </w:rPr>
            </w:pPr>
          </w:p>
        </w:tc>
        <w:tc>
          <w:tcPr>
            <w:tcW w:w="598" w:type="pct"/>
          </w:tcPr>
          <w:p w14:paraId="169024F1" w14:textId="77777777" w:rsidR="00BD267E" w:rsidRPr="00DC7310" w:rsidRDefault="00BD267E" w:rsidP="000F5048">
            <w:pPr>
              <w:pStyle w:val="TAC"/>
              <w:keepNext w:val="0"/>
              <w:keepLines w:val="0"/>
              <w:rPr>
                <w:lang w:eastAsia="ja-JP"/>
              </w:rPr>
            </w:pPr>
          </w:p>
        </w:tc>
        <w:tc>
          <w:tcPr>
            <w:tcW w:w="598" w:type="pct"/>
            <w:vAlign w:val="center"/>
          </w:tcPr>
          <w:p w14:paraId="32E5F0B7" w14:textId="77777777" w:rsidR="00BD267E" w:rsidRPr="00DC7310" w:rsidRDefault="00BD267E" w:rsidP="000F5048">
            <w:pPr>
              <w:pStyle w:val="TAC"/>
              <w:keepNext w:val="0"/>
              <w:keepLines w:val="0"/>
              <w:rPr>
                <w:lang w:eastAsia="ja-JP"/>
              </w:rPr>
            </w:pPr>
          </w:p>
        </w:tc>
        <w:tc>
          <w:tcPr>
            <w:tcW w:w="562" w:type="pct"/>
            <w:vAlign w:val="center"/>
          </w:tcPr>
          <w:p w14:paraId="3A507B0A" w14:textId="77777777" w:rsidR="00BD267E" w:rsidRPr="00DC7310" w:rsidRDefault="00BD267E" w:rsidP="000F5048">
            <w:pPr>
              <w:pStyle w:val="TAC"/>
              <w:keepNext w:val="0"/>
              <w:keepLines w:val="0"/>
              <w:rPr>
                <w:lang w:eastAsia="ja-JP"/>
              </w:rPr>
            </w:pPr>
          </w:p>
        </w:tc>
        <w:tc>
          <w:tcPr>
            <w:tcW w:w="640" w:type="pct"/>
            <w:vAlign w:val="center"/>
          </w:tcPr>
          <w:p w14:paraId="3C8D1150" w14:textId="77777777" w:rsidR="00BD267E" w:rsidRPr="00DC7310" w:rsidRDefault="00BD267E" w:rsidP="000F5048">
            <w:pPr>
              <w:pStyle w:val="TAC"/>
              <w:keepNext w:val="0"/>
              <w:keepLines w:val="0"/>
            </w:pPr>
            <w:r w:rsidRPr="00DC7310">
              <w:rPr>
                <w:rFonts w:eastAsia="MS Mincho"/>
              </w:rPr>
              <w:t>23</w:t>
            </w:r>
          </w:p>
        </w:tc>
        <w:tc>
          <w:tcPr>
            <w:tcW w:w="701" w:type="pct"/>
            <w:vAlign w:val="center"/>
          </w:tcPr>
          <w:p w14:paraId="0ADE0C5F" w14:textId="77777777" w:rsidR="00BD267E" w:rsidRPr="00DC7310" w:rsidRDefault="00BD267E" w:rsidP="000F5048">
            <w:pPr>
              <w:pStyle w:val="TAC"/>
              <w:keepNext w:val="0"/>
              <w:keepLines w:val="0"/>
            </w:pPr>
            <w:r w:rsidRPr="00DC7310">
              <w:rPr>
                <w:rFonts w:eastAsia="MS Mincho"/>
              </w:rPr>
              <w:t>+2/-3</w:t>
            </w:r>
          </w:p>
        </w:tc>
      </w:tr>
      <w:tr w:rsidR="00BD267E" w:rsidRPr="00DC7310" w14:paraId="2A09A631" w14:textId="77777777" w:rsidTr="000F5048">
        <w:trPr>
          <w:jc w:val="center"/>
        </w:trPr>
        <w:tc>
          <w:tcPr>
            <w:tcW w:w="1303" w:type="pct"/>
          </w:tcPr>
          <w:p w14:paraId="6074E5E3" w14:textId="77777777" w:rsidR="00BD267E" w:rsidRPr="00DC7310" w:rsidRDefault="00BD267E" w:rsidP="000F5048">
            <w:pPr>
              <w:pStyle w:val="TAC"/>
              <w:keepNext w:val="0"/>
              <w:keepLines w:val="0"/>
              <w:rPr>
                <w:lang w:eastAsia="fi-FI"/>
              </w:rPr>
            </w:pPr>
            <w:r w:rsidRPr="00DC7310">
              <w:rPr>
                <w:rFonts w:cs="Arial"/>
              </w:rPr>
              <w:t>DC_38A_n28A</w:t>
            </w:r>
          </w:p>
        </w:tc>
        <w:tc>
          <w:tcPr>
            <w:tcW w:w="598" w:type="pct"/>
          </w:tcPr>
          <w:p w14:paraId="7FA42E05" w14:textId="77777777" w:rsidR="00BD267E" w:rsidRPr="00DC7310" w:rsidRDefault="00BD267E" w:rsidP="000F5048">
            <w:pPr>
              <w:pStyle w:val="TAC"/>
              <w:keepNext w:val="0"/>
              <w:keepLines w:val="0"/>
              <w:rPr>
                <w:lang w:eastAsia="ja-JP"/>
              </w:rPr>
            </w:pPr>
          </w:p>
        </w:tc>
        <w:tc>
          <w:tcPr>
            <w:tcW w:w="598" w:type="pct"/>
          </w:tcPr>
          <w:p w14:paraId="58867FFC" w14:textId="77777777" w:rsidR="00BD267E" w:rsidRPr="00DC7310" w:rsidRDefault="00BD267E" w:rsidP="000F5048">
            <w:pPr>
              <w:pStyle w:val="TAC"/>
              <w:keepNext w:val="0"/>
              <w:keepLines w:val="0"/>
              <w:rPr>
                <w:lang w:eastAsia="ja-JP"/>
              </w:rPr>
            </w:pPr>
          </w:p>
        </w:tc>
        <w:tc>
          <w:tcPr>
            <w:tcW w:w="598" w:type="pct"/>
          </w:tcPr>
          <w:p w14:paraId="3AE8BE4A" w14:textId="77777777" w:rsidR="00BD267E" w:rsidRPr="00DC7310" w:rsidRDefault="00BD267E" w:rsidP="000F5048">
            <w:pPr>
              <w:pStyle w:val="TAC"/>
              <w:keepNext w:val="0"/>
              <w:keepLines w:val="0"/>
              <w:rPr>
                <w:lang w:eastAsia="ja-JP"/>
              </w:rPr>
            </w:pPr>
          </w:p>
        </w:tc>
        <w:tc>
          <w:tcPr>
            <w:tcW w:w="562" w:type="pct"/>
          </w:tcPr>
          <w:p w14:paraId="0DD8EB43" w14:textId="77777777" w:rsidR="00BD267E" w:rsidRPr="00DC7310" w:rsidRDefault="00BD267E" w:rsidP="000F5048">
            <w:pPr>
              <w:pStyle w:val="TAC"/>
              <w:keepNext w:val="0"/>
              <w:keepLines w:val="0"/>
              <w:rPr>
                <w:lang w:eastAsia="ja-JP"/>
              </w:rPr>
            </w:pPr>
          </w:p>
        </w:tc>
        <w:tc>
          <w:tcPr>
            <w:tcW w:w="640" w:type="pct"/>
          </w:tcPr>
          <w:p w14:paraId="55C61CAA" w14:textId="77777777" w:rsidR="00BD267E" w:rsidRPr="00DC7310" w:rsidRDefault="00BD267E" w:rsidP="000F5048">
            <w:pPr>
              <w:pStyle w:val="TAC"/>
              <w:keepNext w:val="0"/>
              <w:keepLines w:val="0"/>
              <w:rPr>
                <w:lang w:eastAsia="ja-JP"/>
              </w:rPr>
            </w:pPr>
            <w:r w:rsidRPr="00DC7310">
              <w:t>23</w:t>
            </w:r>
          </w:p>
        </w:tc>
        <w:tc>
          <w:tcPr>
            <w:tcW w:w="701" w:type="pct"/>
          </w:tcPr>
          <w:p w14:paraId="2C468FDC" w14:textId="77777777" w:rsidR="00BD267E" w:rsidRPr="00DC7310" w:rsidRDefault="00BD267E" w:rsidP="000F5048">
            <w:pPr>
              <w:pStyle w:val="TAC"/>
              <w:keepNext w:val="0"/>
              <w:keepLines w:val="0"/>
              <w:rPr>
                <w:lang w:eastAsia="ja-JP"/>
              </w:rPr>
            </w:pPr>
            <w:r w:rsidRPr="00DC7310">
              <w:t>+2/-3</w:t>
            </w:r>
          </w:p>
        </w:tc>
      </w:tr>
      <w:tr w:rsidR="00BD267E" w:rsidRPr="00DC7310" w14:paraId="4CF0CD8C" w14:textId="77777777" w:rsidTr="000F5048">
        <w:trPr>
          <w:jc w:val="center"/>
        </w:trPr>
        <w:tc>
          <w:tcPr>
            <w:tcW w:w="1303" w:type="pct"/>
          </w:tcPr>
          <w:p w14:paraId="4F397347" w14:textId="77777777" w:rsidR="00BD267E" w:rsidRPr="00DC7310" w:rsidRDefault="00BD267E" w:rsidP="000F5048">
            <w:pPr>
              <w:pStyle w:val="TAC"/>
              <w:keepNext w:val="0"/>
              <w:keepLines w:val="0"/>
              <w:rPr>
                <w:lang w:eastAsia="fi-FI"/>
              </w:rPr>
            </w:pPr>
            <w:r>
              <w:rPr>
                <w:lang w:eastAsia="fi-FI"/>
              </w:rPr>
              <w:lastRenderedPageBreak/>
              <w:t>DC_38A_n78A</w:t>
            </w:r>
          </w:p>
        </w:tc>
        <w:tc>
          <w:tcPr>
            <w:tcW w:w="598" w:type="pct"/>
          </w:tcPr>
          <w:p w14:paraId="6A083D96" w14:textId="77777777" w:rsidR="00BD267E" w:rsidRDefault="00BD267E" w:rsidP="000F5048">
            <w:pPr>
              <w:pStyle w:val="TAC"/>
              <w:keepNext w:val="0"/>
              <w:keepLines w:val="0"/>
              <w:rPr>
                <w:lang w:eastAsia="zh-CN"/>
              </w:rPr>
            </w:pPr>
          </w:p>
        </w:tc>
        <w:tc>
          <w:tcPr>
            <w:tcW w:w="598" w:type="pct"/>
          </w:tcPr>
          <w:p w14:paraId="592F98AE" w14:textId="77777777" w:rsidR="00BD267E" w:rsidRDefault="00BD267E" w:rsidP="000F5048">
            <w:pPr>
              <w:pStyle w:val="TAC"/>
              <w:keepNext w:val="0"/>
              <w:keepLines w:val="0"/>
              <w:rPr>
                <w:lang w:eastAsia="zh-CN"/>
              </w:rPr>
            </w:pPr>
          </w:p>
        </w:tc>
        <w:tc>
          <w:tcPr>
            <w:tcW w:w="598" w:type="pct"/>
          </w:tcPr>
          <w:p w14:paraId="1201285A" w14:textId="77777777" w:rsidR="00BD267E" w:rsidRPr="00DC7310" w:rsidRDefault="00BD267E" w:rsidP="000F5048">
            <w:pPr>
              <w:pStyle w:val="TAC"/>
              <w:keepNext w:val="0"/>
              <w:keepLines w:val="0"/>
              <w:rPr>
                <w:lang w:eastAsia="ja-JP"/>
              </w:rPr>
            </w:pPr>
            <w:r>
              <w:rPr>
                <w:lang w:eastAsia="zh-CN"/>
              </w:rPr>
              <w:t>26</w:t>
            </w:r>
            <w:r>
              <w:rPr>
                <w:vertAlign w:val="superscript"/>
                <w:lang w:eastAsia="zh-CN"/>
              </w:rPr>
              <w:t>6</w:t>
            </w:r>
          </w:p>
        </w:tc>
        <w:tc>
          <w:tcPr>
            <w:tcW w:w="562" w:type="pct"/>
          </w:tcPr>
          <w:p w14:paraId="5175AFB4" w14:textId="77777777" w:rsidR="00BD267E" w:rsidRPr="00DC7310" w:rsidRDefault="00BD267E" w:rsidP="000F5048">
            <w:pPr>
              <w:pStyle w:val="TAC"/>
              <w:keepNext w:val="0"/>
              <w:keepLines w:val="0"/>
              <w:rPr>
                <w:lang w:eastAsia="ja-JP"/>
              </w:rPr>
            </w:pPr>
            <w:r>
              <w:rPr>
                <w:lang w:eastAsia="zh-CN"/>
              </w:rPr>
              <w:t>+2/-3</w:t>
            </w:r>
          </w:p>
        </w:tc>
        <w:tc>
          <w:tcPr>
            <w:tcW w:w="640" w:type="pct"/>
          </w:tcPr>
          <w:p w14:paraId="2AE27046" w14:textId="77777777" w:rsidR="00BD267E" w:rsidRPr="00DC7310" w:rsidRDefault="00BD267E" w:rsidP="000F5048">
            <w:pPr>
              <w:pStyle w:val="TAC"/>
              <w:keepNext w:val="0"/>
              <w:keepLines w:val="0"/>
            </w:pPr>
            <w:r>
              <w:t>23</w:t>
            </w:r>
          </w:p>
        </w:tc>
        <w:tc>
          <w:tcPr>
            <w:tcW w:w="701" w:type="pct"/>
          </w:tcPr>
          <w:p w14:paraId="4BF9E5C6" w14:textId="77777777" w:rsidR="00BD267E" w:rsidRPr="00DC7310" w:rsidRDefault="00BD267E" w:rsidP="000F5048">
            <w:pPr>
              <w:pStyle w:val="TAC"/>
              <w:keepNext w:val="0"/>
              <w:keepLines w:val="0"/>
            </w:pPr>
            <w:r>
              <w:t>+2/-3</w:t>
            </w:r>
          </w:p>
        </w:tc>
      </w:tr>
      <w:tr w:rsidR="00BD267E" w:rsidRPr="00DC7310" w14:paraId="3F71D0DC" w14:textId="77777777" w:rsidTr="000F5048">
        <w:trPr>
          <w:jc w:val="center"/>
        </w:trPr>
        <w:tc>
          <w:tcPr>
            <w:tcW w:w="1303" w:type="pct"/>
          </w:tcPr>
          <w:p w14:paraId="4D0A4DEC" w14:textId="77777777" w:rsidR="00BD267E" w:rsidRPr="00DC7310" w:rsidRDefault="00BD267E" w:rsidP="000F5048">
            <w:pPr>
              <w:pStyle w:val="TAC"/>
              <w:keepNext w:val="0"/>
              <w:keepLines w:val="0"/>
              <w:rPr>
                <w:szCs w:val="18"/>
                <w:lang w:eastAsia="zh-CN"/>
              </w:rPr>
            </w:pPr>
            <w:r w:rsidRPr="00DC7310">
              <w:rPr>
                <w:lang w:eastAsia="fi-FI"/>
              </w:rPr>
              <w:t>DC_38A_n79A</w:t>
            </w:r>
          </w:p>
        </w:tc>
        <w:tc>
          <w:tcPr>
            <w:tcW w:w="598" w:type="pct"/>
          </w:tcPr>
          <w:p w14:paraId="1F5C3D50" w14:textId="77777777" w:rsidR="00BD267E" w:rsidRPr="00DC7310" w:rsidRDefault="00BD267E" w:rsidP="000F5048">
            <w:pPr>
              <w:pStyle w:val="TAC"/>
              <w:keepNext w:val="0"/>
              <w:keepLines w:val="0"/>
              <w:rPr>
                <w:lang w:eastAsia="ja-JP"/>
              </w:rPr>
            </w:pPr>
          </w:p>
        </w:tc>
        <w:tc>
          <w:tcPr>
            <w:tcW w:w="598" w:type="pct"/>
          </w:tcPr>
          <w:p w14:paraId="30A8F317" w14:textId="77777777" w:rsidR="00BD267E" w:rsidRPr="00DC7310" w:rsidRDefault="00BD267E" w:rsidP="000F5048">
            <w:pPr>
              <w:pStyle w:val="TAC"/>
              <w:keepNext w:val="0"/>
              <w:keepLines w:val="0"/>
              <w:rPr>
                <w:lang w:eastAsia="ja-JP"/>
              </w:rPr>
            </w:pPr>
          </w:p>
        </w:tc>
        <w:tc>
          <w:tcPr>
            <w:tcW w:w="598" w:type="pct"/>
          </w:tcPr>
          <w:p w14:paraId="5C8288B4" w14:textId="77777777" w:rsidR="00BD267E" w:rsidRPr="00DC7310" w:rsidRDefault="00BD267E" w:rsidP="000F5048">
            <w:pPr>
              <w:pStyle w:val="TAC"/>
              <w:keepNext w:val="0"/>
              <w:keepLines w:val="0"/>
              <w:rPr>
                <w:lang w:eastAsia="ja-JP"/>
              </w:rPr>
            </w:pPr>
          </w:p>
        </w:tc>
        <w:tc>
          <w:tcPr>
            <w:tcW w:w="562" w:type="pct"/>
          </w:tcPr>
          <w:p w14:paraId="16C348F2" w14:textId="77777777" w:rsidR="00BD267E" w:rsidRPr="00DC7310" w:rsidRDefault="00BD267E" w:rsidP="000F5048">
            <w:pPr>
              <w:pStyle w:val="TAC"/>
              <w:keepNext w:val="0"/>
              <w:keepLines w:val="0"/>
              <w:rPr>
                <w:lang w:eastAsia="ja-JP"/>
              </w:rPr>
            </w:pPr>
          </w:p>
        </w:tc>
        <w:tc>
          <w:tcPr>
            <w:tcW w:w="640" w:type="pct"/>
          </w:tcPr>
          <w:p w14:paraId="5CD22070" w14:textId="77777777" w:rsidR="00BD267E" w:rsidRPr="00DC7310" w:rsidRDefault="00BD267E" w:rsidP="000F5048">
            <w:pPr>
              <w:pStyle w:val="TAC"/>
              <w:keepNext w:val="0"/>
              <w:keepLines w:val="0"/>
            </w:pPr>
            <w:r w:rsidRPr="00DC7310">
              <w:t>23</w:t>
            </w:r>
          </w:p>
        </w:tc>
        <w:tc>
          <w:tcPr>
            <w:tcW w:w="701" w:type="pct"/>
          </w:tcPr>
          <w:p w14:paraId="04334F32" w14:textId="77777777" w:rsidR="00BD267E" w:rsidRPr="00DC7310" w:rsidRDefault="00BD267E" w:rsidP="000F5048">
            <w:pPr>
              <w:pStyle w:val="TAC"/>
              <w:keepNext w:val="0"/>
              <w:keepLines w:val="0"/>
            </w:pPr>
            <w:r w:rsidRPr="00DC7310">
              <w:t>+2/-3</w:t>
            </w:r>
          </w:p>
        </w:tc>
      </w:tr>
      <w:tr w:rsidR="00BD267E" w:rsidRPr="00DC7310" w14:paraId="26CCF4F1" w14:textId="77777777" w:rsidTr="000F5048">
        <w:trPr>
          <w:jc w:val="center"/>
        </w:trPr>
        <w:tc>
          <w:tcPr>
            <w:tcW w:w="1303" w:type="pct"/>
          </w:tcPr>
          <w:p w14:paraId="0C665B65" w14:textId="77777777" w:rsidR="00BD267E" w:rsidRPr="00DC7310" w:rsidRDefault="00BD267E" w:rsidP="000F5048">
            <w:pPr>
              <w:pStyle w:val="TAC"/>
              <w:keepNext w:val="0"/>
              <w:keepLines w:val="0"/>
              <w:rPr>
                <w:lang w:eastAsia="fi-FI"/>
              </w:rPr>
            </w:pPr>
            <w:r w:rsidRPr="00DC7310">
              <w:rPr>
                <w:szCs w:val="18"/>
                <w:lang w:eastAsia="zh-CN"/>
              </w:rPr>
              <w:t>DC_39A_n40A</w:t>
            </w:r>
          </w:p>
        </w:tc>
        <w:tc>
          <w:tcPr>
            <w:tcW w:w="598" w:type="pct"/>
          </w:tcPr>
          <w:p w14:paraId="4DCCF281" w14:textId="77777777" w:rsidR="00BD267E" w:rsidRPr="00DC7310" w:rsidRDefault="00BD267E" w:rsidP="000F5048">
            <w:pPr>
              <w:pStyle w:val="TAC"/>
              <w:keepNext w:val="0"/>
              <w:keepLines w:val="0"/>
              <w:rPr>
                <w:lang w:eastAsia="ja-JP"/>
              </w:rPr>
            </w:pPr>
          </w:p>
        </w:tc>
        <w:tc>
          <w:tcPr>
            <w:tcW w:w="598" w:type="pct"/>
          </w:tcPr>
          <w:p w14:paraId="4A801D46" w14:textId="77777777" w:rsidR="00BD267E" w:rsidRPr="00DC7310" w:rsidRDefault="00BD267E" w:rsidP="000F5048">
            <w:pPr>
              <w:pStyle w:val="TAC"/>
              <w:keepNext w:val="0"/>
              <w:keepLines w:val="0"/>
              <w:rPr>
                <w:lang w:eastAsia="ja-JP"/>
              </w:rPr>
            </w:pPr>
          </w:p>
        </w:tc>
        <w:tc>
          <w:tcPr>
            <w:tcW w:w="598" w:type="pct"/>
          </w:tcPr>
          <w:p w14:paraId="2FEFDB2D" w14:textId="77777777" w:rsidR="00BD267E" w:rsidRPr="00DC7310" w:rsidRDefault="00BD267E" w:rsidP="000F5048">
            <w:pPr>
              <w:pStyle w:val="TAC"/>
              <w:keepNext w:val="0"/>
              <w:keepLines w:val="0"/>
              <w:rPr>
                <w:lang w:eastAsia="ja-JP"/>
              </w:rPr>
            </w:pPr>
          </w:p>
        </w:tc>
        <w:tc>
          <w:tcPr>
            <w:tcW w:w="562" w:type="pct"/>
          </w:tcPr>
          <w:p w14:paraId="1FB81189" w14:textId="77777777" w:rsidR="00BD267E" w:rsidRPr="00DC7310" w:rsidRDefault="00BD267E" w:rsidP="000F5048">
            <w:pPr>
              <w:pStyle w:val="TAC"/>
              <w:keepNext w:val="0"/>
              <w:keepLines w:val="0"/>
              <w:rPr>
                <w:lang w:eastAsia="ja-JP"/>
              </w:rPr>
            </w:pPr>
          </w:p>
        </w:tc>
        <w:tc>
          <w:tcPr>
            <w:tcW w:w="640" w:type="pct"/>
          </w:tcPr>
          <w:p w14:paraId="7385737B" w14:textId="77777777" w:rsidR="00BD267E" w:rsidRPr="00DC7310" w:rsidRDefault="00BD267E" w:rsidP="000F5048">
            <w:pPr>
              <w:pStyle w:val="TAC"/>
              <w:keepNext w:val="0"/>
              <w:keepLines w:val="0"/>
              <w:rPr>
                <w:lang w:eastAsia="ja-JP"/>
              </w:rPr>
            </w:pPr>
            <w:r w:rsidRPr="00DC7310">
              <w:t>23</w:t>
            </w:r>
          </w:p>
        </w:tc>
        <w:tc>
          <w:tcPr>
            <w:tcW w:w="701" w:type="pct"/>
          </w:tcPr>
          <w:p w14:paraId="61AC3728" w14:textId="77777777" w:rsidR="00BD267E" w:rsidRPr="00DC7310" w:rsidRDefault="00BD267E" w:rsidP="000F5048">
            <w:pPr>
              <w:pStyle w:val="TAC"/>
              <w:keepNext w:val="0"/>
              <w:keepLines w:val="0"/>
              <w:rPr>
                <w:lang w:eastAsia="ja-JP"/>
              </w:rPr>
            </w:pPr>
            <w:r w:rsidRPr="00DC7310">
              <w:t>+2/-3</w:t>
            </w:r>
          </w:p>
        </w:tc>
      </w:tr>
      <w:tr w:rsidR="00BD267E" w:rsidRPr="00DC7310" w14:paraId="46CD0099" w14:textId="77777777" w:rsidTr="000F5048">
        <w:trPr>
          <w:jc w:val="center"/>
        </w:trPr>
        <w:tc>
          <w:tcPr>
            <w:tcW w:w="1303" w:type="pct"/>
          </w:tcPr>
          <w:p w14:paraId="1FDD7B3F"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39</w:t>
            </w:r>
            <w:r w:rsidRPr="00DC7310">
              <w:rPr>
                <w:lang w:eastAsia="fi-FI"/>
              </w:rPr>
              <w:t>A_n</w:t>
            </w:r>
            <w:r w:rsidRPr="00DC7310">
              <w:rPr>
                <w:lang w:eastAsia="zh-CN"/>
              </w:rPr>
              <w:t>41</w:t>
            </w:r>
            <w:r w:rsidRPr="00DC7310">
              <w:rPr>
                <w:lang w:eastAsia="fi-FI"/>
              </w:rPr>
              <w:t>A</w:t>
            </w:r>
          </w:p>
        </w:tc>
        <w:tc>
          <w:tcPr>
            <w:tcW w:w="598" w:type="pct"/>
          </w:tcPr>
          <w:p w14:paraId="0ECDF47C" w14:textId="77777777" w:rsidR="00BD267E" w:rsidRDefault="00BD267E" w:rsidP="000F5048">
            <w:pPr>
              <w:pStyle w:val="TAC"/>
              <w:keepNext w:val="0"/>
              <w:keepLines w:val="0"/>
            </w:pPr>
          </w:p>
        </w:tc>
        <w:tc>
          <w:tcPr>
            <w:tcW w:w="598" w:type="pct"/>
          </w:tcPr>
          <w:p w14:paraId="0E28EF4C" w14:textId="77777777" w:rsidR="00BD267E" w:rsidRDefault="00BD267E" w:rsidP="000F5048">
            <w:pPr>
              <w:pStyle w:val="TAC"/>
              <w:keepNext w:val="0"/>
              <w:keepLines w:val="0"/>
            </w:pPr>
          </w:p>
        </w:tc>
        <w:tc>
          <w:tcPr>
            <w:tcW w:w="598" w:type="pct"/>
          </w:tcPr>
          <w:p w14:paraId="5370FD91" w14:textId="77777777" w:rsidR="00BD267E" w:rsidRPr="00DC7310" w:rsidRDefault="00BD267E" w:rsidP="000F5048">
            <w:pPr>
              <w:pStyle w:val="TAC"/>
              <w:keepNext w:val="0"/>
              <w:keepLines w:val="0"/>
              <w:rPr>
                <w:lang w:eastAsia="zh-CN"/>
              </w:rPr>
            </w:pPr>
            <w:r>
              <w:t>26</w:t>
            </w:r>
            <w:r>
              <w:rPr>
                <w:vertAlign w:val="superscript"/>
                <w:lang w:eastAsia="zh-CN"/>
              </w:rPr>
              <w:t>5</w:t>
            </w:r>
          </w:p>
        </w:tc>
        <w:tc>
          <w:tcPr>
            <w:tcW w:w="562" w:type="pct"/>
          </w:tcPr>
          <w:p w14:paraId="30BC7E0A" w14:textId="77777777" w:rsidR="00BD267E" w:rsidRPr="00DC7310" w:rsidRDefault="00BD267E" w:rsidP="000F5048">
            <w:pPr>
              <w:pStyle w:val="TAC"/>
              <w:keepNext w:val="0"/>
              <w:keepLines w:val="0"/>
              <w:rPr>
                <w:lang w:eastAsia="zh-CN"/>
              </w:rPr>
            </w:pPr>
            <w:r>
              <w:t>+2/-</w:t>
            </w:r>
            <w:r>
              <w:rPr>
                <w:lang w:eastAsia="zh-CN"/>
              </w:rPr>
              <w:t>3</w:t>
            </w:r>
          </w:p>
        </w:tc>
        <w:tc>
          <w:tcPr>
            <w:tcW w:w="640" w:type="pct"/>
          </w:tcPr>
          <w:p w14:paraId="4A3C21B8" w14:textId="77777777" w:rsidR="00BD267E" w:rsidRPr="00DC7310" w:rsidRDefault="00BD267E" w:rsidP="000F5048">
            <w:pPr>
              <w:pStyle w:val="TAC"/>
              <w:keepNext w:val="0"/>
              <w:keepLines w:val="0"/>
              <w:rPr>
                <w:lang w:eastAsia="ja-JP"/>
              </w:rPr>
            </w:pPr>
            <w:r w:rsidRPr="00DC7310">
              <w:rPr>
                <w:lang w:eastAsia="zh-CN"/>
              </w:rPr>
              <w:t>23</w:t>
            </w:r>
          </w:p>
        </w:tc>
        <w:tc>
          <w:tcPr>
            <w:tcW w:w="701" w:type="pct"/>
          </w:tcPr>
          <w:p w14:paraId="7FE672BF" w14:textId="77777777" w:rsidR="00BD267E" w:rsidRPr="00DC7310" w:rsidRDefault="00BD267E" w:rsidP="000F5048">
            <w:pPr>
              <w:pStyle w:val="TAC"/>
              <w:keepNext w:val="0"/>
              <w:keepLines w:val="0"/>
              <w:rPr>
                <w:lang w:eastAsia="ja-JP"/>
              </w:rPr>
            </w:pPr>
            <w:r w:rsidRPr="00DC7310">
              <w:rPr>
                <w:lang w:eastAsia="zh-CN"/>
              </w:rPr>
              <w:t>+2/-3</w:t>
            </w:r>
          </w:p>
        </w:tc>
      </w:tr>
      <w:tr w:rsidR="00BD267E" w:rsidRPr="00DC7310" w14:paraId="61617355" w14:textId="77777777" w:rsidTr="000F5048">
        <w:trPr>
          <w:jc w:val="center"/>
        </w:trPr>
        <w:tc>
          <w:tcPr>
            <w:tcW w:w="1303" w:type="pct"/>
          </w:tcPr>
          <w:p w14:paraId="419CC71F" w14:textId="77777777" w:rsidR="00BD267E" w:rsidRPr="00DC7310" w:rsidRDefault="00BD267E" w:rsidP="000F5048">
            <w:pPr>
              <w:pStyle w:val="TAC"/>
              <w:keepNext w:val="0"/>
              <w:keepLines w:val="0"/>
              <w:rPr>
                <w:lang w:eastAsia="fi-FI"/>
              </w:rPr>
            </w:pPr>
            <w:r w:rsidRPr="00DC7310">
              <w:rPr>
                <w:lang w:eastAsia="zh-CN"/>
              </w:rPr>
              <w:t>DC_39C_n41A</w:t>
            </w:r>
          </w:p>
        </w:tc>
        <w:tc>
          <w:tcPr>
            <w:tcW w:w="598" w:type="pct"/>
          </w:tcPr>
          <w:p w14:paraId="368FCC6D" w14:textId="77777777" w:rsidR="00BD267E" w:rsidRDefault="00BD267E" w:rsidP="000F5048">
            <w:pPr>
              <w:pStyle w:val="TAC"/>
              <w:keepNext w:val="0"/>
              <w:keepLines w:val="0"/>
              <w:rPr>
                <w:lang w:eastAsia="fr-FR"/>
              </w:rPr>
            </w:pPr>
          </w:p>
        </w:tc>
        <w:tc>
          <w:tcPr>
            <w:tcW w:w="598" w:type="pct"/>
          </w:tcPr>
          <w:p w14:paraId="45A2351C" w14:textId="77777777" w:rsidR="00BD267E" w:rsidRDefault="00BD267E" w:rsidP="000F5048">
            <w:pPr>
              <w:pStyle w:val="TAC"/>
              <w:keepNext w:val="0"/>
              <w:keepLines w:val="0"/>
              <w:rPr>
                <w:lang w:eastAsia="fr-FR"/>
              </w:rPr>
            </w:pPr>
          </w:p>
        </w:tc>
        <w:tc>
          <w:tcPr>
            <w:tcW w:w="598" w:type="pct"/>
          </w:tcPr>
          <w:p w14:paraId="7ADC3FE5" w14:textId="77777777" w:rsidR="00BD267E" w:rsidRPr="00DC7310" w:rsidRDefault="00BD267E" w:rsidP="000F5048">
            <w:pPr>
              <w:pStyle w:val="TAC"/>
              <w:keepNext w:val="0"/>
              <w:keepLines w:val="0"/>
            </w:pPr>
            <w:r>
              <w:rPr>
                <w:lang w:eastAsia="fr-FR"/>
              </w:rPr>
              <w:t>26</w:t>
            </w:r>
            <w:r>
              <w:rPr>
                <w:vertAlign w:val="superscript"/>
                <w:lang w:eastAsia="zh-CN"/>
              </w:rPr>
              <w:t>5</w:t>
            </w:r>
          </w:p>
        </w:tc>
        <w:tc>
          <w:tcPr>
            <w:tcW w:w="562" w:type="pct"/>
          </w:tcPr>
          <w:p w14:paraId="6E8C3464" w14:textId="77777777" w:rsidR="00BD267E" w:rsidRPr="00DC7310" w:rsidRDefault="00BD267E" w:rsidP="000F5048">
            <w:pPr>
              <w:pStyle w:val="TAC"/>
              <w:keepNext w:val="0"/>
              <w:keepLines w:val="0"/>
            </w:pPr>
            <w:r>
              <w:rPr>
                <w:lang w:eastAsia="fr-FR"/>
              </w:rPr>
              <w:t>+2/-</w:t>
            </w:r>
            <w:r>
              <w:rPr>
                <w:lang w:eastAsia="zh-CN"/>
              </w:rPr>
              <w:t>3</w:t>
            </w:r>
          </w:p>
        </w:tc>
        <w:tc>
          <w:tcPr>
            <w:tcW w:w="640" w:type="pct"/>
          </w:tcPr>
          <w:p w14:paraId="13C2D871" w14:textId="77777777" w:rsidR="00BD267E" w:rsidRPr="00DC7310" w:rsidRDefault="00BD267E" w:rsidP="000F5048">
            <w:pPr>
              <w:pStyle w:val="TAC"/>
              <w:keepNext w:val="0"/>
              <w:keepLines w:val="0"/>
              <w:rPr>
                <w:lang w:eastAsia="zh-CN"/>
              </w:rPr>
            </w:pPr>
            <w:r w:rsidRPr="00DC7310">
              <w:rPr>
                <w:lang w:eastAsia="zh-CN"/>
              </w:rPr>
              <w:t>23</w:t>
            </w:r>
          </w:p>
        </w:tc>
        <w:tc>
          <w:tcPr>
            <w:tcW w:w="701" w:type="pct"/>
          </w:tcPr>
          <w:p w14:paraId="34F6211F" w14:textId="77777777" w:rsidR="00BD267E" w:rsidRPr="00DC7310" w:rsidRDefault="00BD267E" w:rsidP="000F5048">
            <w:pPr>
              <w:pStyle w:val="TAC"/>
              <w:keepNext w:val="0"/>
              <w:keepLines w:val="0"/>
              <w:rPr>
                <w:lang w:eastAsia="zh-CN"/>
              </w:rPr>
            </w:pPr>
            <w:r w:rsidRPr="00DC7310">
              <w:rPr>
                <w:lang w:eastAsia="zh-CN"/>
              </w:rPr>
              <w:t>+2/-3</w:t>
            </w:r>
          </w:p>
        </w:tc>
      </w:tr>
      <w:tr w:rsidR="00BD267E" w:rsidRPr="00DC7310" w14:paraId="1C4871AC" w14:textId="77777777" w:rsidTr="000F5048">
        <w:trPr>
          <w:jc w:val="center"/>
        </w:trPr>
        <w:tc>
          <w:tcPr>
            <w:tcW w:w="1303" w:type="pct"/>
          </w:tcPr>
          <w:p w14:paraId="7292723F" w14:textId="77777777" w:rsidR="00BD267E" w:rsidRPr="00DC7310" w:rsidRDefault="00BD267E" w:rsidP="000F5048">
            <w:pPr>
              <w:pStyle w:val="TAC"/>
              <w:keepNext w:val="0"/>
              <w:keepLines w:val="0"/>
              <w:rPr>
                <w:lang w:eastAsia="fi-FI"/>
              </w:rPr>
            </w:pPr>
            <w:r w:rsidRPr="00DC7310">
              <w:rPr>
                <w:lang w:eastAsia="fi-FI"/>
              </w:rPr>
              <w:t>DC_39A_n78A</w:t>
            </w:r>
          </w:p>
        </w:tc>
        <w:tc>
          <w:tcPr>
            <w:tcW w:w="598" w:type="pct"/>
          </w:tcPr>
          <w:p w14:paraId="7735CA14" w14:textId="77777777" w:rsidR="00BD267E" w:rsidRPr="00DC7310" w:rsidRDefault="00BD267E" w:rsidP="000F5048">
            <w:pPr>
              <w:pStyle w:val="TAC"/>
              <w:keepNext w:val="0"/>
              <w:keepLines w:val="0"/>
            </w:pPr>
          </w:p>
        </w:tc>
        <w:tc>
          <w:tcPr>
            <w:tcW w:w="598" w:type="pct"/>
          </w:tcPr>
          <w:p w14:paraId="65965062" w14:textId="77777777" w:rsidR="00BD267E" w:rsidRPr="00DC7310" w:rsidRDefault="00BD267E" w:rsidP="000F5048">
            <w:pPr>
              <w:pStyle w:val="TAC"/>
              <w:keepNext w:val="0"/>
              <w:keepLines w:val="0"/>
            </w:pPr>
          </w:p>
        </w:tc>
        <w:tc>
          <w:tcPr>
            <w:tcW w:w="598" w:type="pct"/>
          </w:tcPr>
          <w:p w14:paraId="5296A7D3" w14:textId="77777777" w:rsidR="00BD267E" w:rsidRPr="00DC7310" w:rsidRDefault="00BD267E" w:rsidP="000F5048">
            <w:pPr>
              <w:pStyle w:val="TAC"/>
              <w:keepNext w:val="0"/>
              <w:keepLines w:val="0"/>
            </w:pPr>
          </w:p>
        </w:tc>
        <w:tc>
          <w:tcPr>
            <w:tcW w:w="562" w:type="pct"/>
          </w:tcPr>
          <w:p w14:paraId="78B13CE4" w14:textId="77777777" w:rsidR="00BD267E" w:rsidRPr="00DC7310" w:rsidRDefault="00BD267E" w:rsidP="000F5048">
            <w:pPr>
              <w:pStyle w:val="TAC"/>
              <w:keepNext w:val="0"/>
              <w:keepLines w:val="0"/>
            </w:pPr>
          </w:p>
        </w:tc>
        <w:tc>
          <w:tcPr>
            <w:tcW w:w="640" w:type="pct"/>
          </w:tcPr>
          <w:p w14:paraId="4279DE9B" w14:textId="77777777" w:rsidR="00BD267E" w:rsidRPr="00DC7310" w:rsidRDefault="00BD267E" w:rsidP="000F5048">
            <w:pPr>
              <w:pStyle w:val="TAC"/>
              <w:keepNext w:val="0"/>
              <w:keepLines w:val="0"/>
            </w:pPr>
            <w:r w:rsidRPr="00DC7310">
              <w:t>23</w:t>
            </w:r>
          </w:p>
        </w:tc>
        <w:tc>
          <w:tcPr>
            <w:tcW w:w="701" w:type="pct"/>
          </w:tcPr>
          <w:p w14:paraId="585DA9D0" w14:textId="77777777" w:rsidR="00BD267E" w:rsidRPr="00DC7310" w:rsidRDefault="00BD267E" w:rsidP="000F5048">
            <w:pPr>
              <w:pStyle w:val="TAC"/>
              <w:keepNext w:val="0"/>
              <w:keepLines w:val="0"/>
            </w:pPr>
            <w:r w:rsidRPr="00DC7310">
              <w:t>+2/-3</w:t>
            </w:r>
          </w:p>
        </w:tc>
      </w:tr>
      <w:tr w:rsidR="00BD267E" w:rsidRPr="00DC7310" w14:paraId="035EA998" w14:textId="77777777" w:rsidTr="000F5048">
        <w:trPr>
          <w:jc w:val="center"/>
        </w:trPr>
        <w:tc>
          <w:tcPr>
            <w:tcW w:w="1303" w:type="pct"/>
          </w:tcPr>
          <w:p w14:paraId="223D968C" w14:textId="77777777" w:rsidR="00BD267E" w:rsidRPr="00DC7310" w:rsidRDefault="00BD267E" w:rsidP="000F5048">
            <w:pPr>
              <w:pStyle w:val="TAC"/>
              <w:keepNext w:val="0"/>
              <w:keepLines w:val="0"/>
              <w:rPr>
                <w:lang w:eastAsia="fi-FI"/>
              </w:rPr>
            </w:pPr>
            <w:r w:rsidRPr="00DC7310">
              <w:rPr>
                <w:lang w:eastAsia="fi-FI"/>
              </w:rPr>
              <w:t>DC_39A_n79A</w:t>
            </w:r>
          </w:p>
        </w:tc>
        <w:tc>
          <w:tcPr>
            <w:tcW w:w="598" w:type="pct"/>
          </w:tcPr>
          <w:p w14:paraId="2FC54224" w14:textId="77777777" w:rsidR="00BD267E" w:rsidRDefault="00BD267E" w:rsidP="000F5048">
            <w:pPr>
              <w:pStyle w:val="TAC"/>
              <w:keepNext w:val="0"/>
              <w:keepLines w:val="0"/>
            </w:pPr>
          </w:p>
        </w:tc>
        <w:tc>
          <w:tcPr>
            <w:tcW w:w="598" w:type="pct"/>
          </w:tcPr>
          <w:p w14:paraId="3D872B48" w14:textId="77777777" w:rsidR="00BD267E" w:rsidRDefault="00BD267E" w:rsidP="000F5048">
            <w:pPr>
              <w:pStyle w:val="TAC"/>
              <w:keepNext w:val="0"/>
              <w:keepLines w:val="0"/>
            </w:pPr>
          </w:p>
        </w:tc>
        <w:tc>
          <w:tcPr>
            <w:tcW w:w="598" w:type="pct"/>
          </w:tcPr>
          <w:p w14:paraId="05943896" w14:textId="77777777" w:rsidR="00BD267E" w:rsidRPr="00DC7310" w:rsidRDefault="00BD267E" w:rsidP="000F5048">
            <w:pPr>
              <w:pStyle w:val="TAC"/>
              <w:keepNext w:val="0"/>
              <w:keepLines w:val="0"/>
            </w:pPr>
            <w:r>
              <w:t>26</w:t>
            </w:r>
            <w:r>
              <w:rPr>
                <w:vertAlign w:val="superscript"/>
                <w:lang w:eastAsia="zh-CN"/>
              </w:rPr>
              <w:t>5</w:t>
            </w:r>
          </w:p>
        </w:tc>
        <w:tc>
          <w:tcPr>
            <w:tcW w:w="562" w:type="pct"/>
          </w:tcPr>
          <w:p w14:paraId="224B7449" w14:textId="77777777" w:rsidR="00BD267E" w:rsidRPr="00DC7310" w:rsidRDefault="00BD267E" w:rsidP="000F5048">
            <w:pPr>
              <w:pStyle w:val="TAC"/>
              <w:keepNext w:val="0"/>
              <w:keepLines w:val="0"/>
            </w:pPr>
            <w:r>
              <w:t>+2/-3</w:t>
            </w:r>
          </w:p>
        </w:tc>
        <w:tc>
          <w:tcPr>
            <w:tcW w:w="640" w:type="pct"/>
          </w:tcPr>
          <w:p w14:paraId="43B8EB49" w14:textId="77777777" w:rsidR="00BD267E" w:rsidRPr="00DC7310" w:rsidRDefault="00BD267E" w:rsidP="000F5048">
            <w:pPr>
              <w:pStyle w:val="TAC"/>
              <w:keepNext w:val="0"/>
              <w:keepLines w:val="0"/>
            </w:pPr>
            <w:r w:rsidRPr="00DC7310">
              <w:t>23</w:t>
            </w:r>
          </w:p>
        </w:tc>
        <w:tc>
          <w:tcPr>
            <w:tcW w:w="701" w:type="pct"/>
          </w:tcPr>
          <w:p w14:paraId="28273666" w14:textId="77777777" w:rsidR="00BD267E" w:rsidRPr="00DC7310" w:rsidRDefault="00BD267E" w:rsidP="000F5048">
            <w:pPr>
              <w:pStyle w:val="TAC"/>
              <w:keepNext w:val="0"/>
              <w:keepLines w:val="0"/>
            </w:pPr>
            <w:r w:rsidRPr="00DC7310">
              <w:t>+2/-3</w:t>
            </w:r>
          </w:p>
        </w:tc>
      </w:tr>
      <w:tr w:rsidR="00BD267E" w:rsidRPr="00DC7310" w14:paraId="1F6B8B36" w14:textId="77777777" w:rsidTr="000F5048">
        <w:trPr>
          <w:jc w:val="center"/>
        </w:trPr>
        <w:tc>
          <w:tcPr>
            <w:tcW w:w="1303" w:type="pct"/>
          </w:tcPr>
          <w:p w14:paraId="619CEB15" w14:textId="77777777" w:rsidR="00BD267E" w:rsidRPr="00DC7310" w:rsidRDefault="00BD267E" w:rsidP="000F5048">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n1A</w:t>
            </w:r>
          </w:p>
        </w:tc>
        <w:tc>
          <w:tcPr>
            <w:tcW w:w="598" w:type="pct"/>
          </w:tcPr>
          <w:p w14:paraId="5BF36DAD" w14:textId="77777777" w:rsidR="00BD267E" w:rsidRPr="00DC7310" w:rsidRDefault="00BD267E" w:rsidP="000F5048">
            <w:pPr>
              <w:pStyle w:val="TAC"/>
              <w:keepNext w:val="0"/>
              <w:keepLines w:val="0"/>
            </w:pPr>
          </w:p>
        </w:tc>
        <w:tc>
          <w:tcPr>
            <w:tcW w:w="598" w:type="pct"/>
          </w:tcPr>
          <w:p w14:paraId="24C37904" w14:textId="77777777" w:rsidR="00BD267E" w:rsidRPr="00DC7310" w:rsidRDefault="00BD267E" w:rsidP="000F5048">
            <w:pPr>
              <w:pStyle w:val="TAC"/>
              <w:keepNext w:val="0"/>
              <w:keepLines w:val="0"/>
            </w:pPr>
          </w:p>
        </w:tc>
        <w:tc>
          <w:tcPr>
            <w:tcW w:w="598" w:type="pct"/>
          </w:tcPr>
          <w:p w14:paraId="7A0648E5" w14:textId="77777777" w:rsidR="00BD267E" w:rsidRPr="00DC7310" w:rsidRDefault="00BD267E" w:rsidP="000F5048">
            <w:pPr>
              <w:pStyle w:val="TAC"/>
              <w:keepNext w:val="0"/>
              <w:keepLines w:val="0"/>
            </w:pPr>
          </w:p>
        </w:tc>
        <w:tc>
          <w:tcPr>
            <w:tcW w:w="562" w:type="pct"/>
          </w:tcPr>
          <w:p w14:paraId="5E276D1B" w14:textId="77777777" w:rsidR="00BD267E" w:rsidRPr="00DC7310" w:rsidRDefault="00BD267E" w:rsidP="000F5048">
            <w:pPr>
              <w:pStyle w:val="TAC"/>
              <w:keepNext w:val="0"/>
              <w:keepLines w:val="0"/>
            </w:pPr>
          </w:p>
        </w:tc>
        <w:tc>
          <w:tcPr>
            <w:tcW w:w="640" w:type="pct"/>
          </w:tcPr>
          <w:p w14:paraId="29917EA6" w14:textId="77777777" w:rsidR="00BD267E" w:rsidRPr="00DC7310" w:rsidRDefault="00BD267E" w:rsidP="000F5048">
            <w:pPr>
              <w:pStyle w:val="TAC"/>
              <w:keepNext w:val="0"/>
              <w:keepLines w:val="0"/>
            </w:pPr>
            <w:r w:rsidRPr="00DC7310">
              <w:t>23</w:t>
            </w:r>
          </w:p>
        </w:tc>
        <w:tc>
          <w:tcPr>
            <w:tcW w:w="701" w:type="pct"/>
          </w:tcPr>
          <w:p w14:paraId="4DB477FA" w14:textId="77777777" w:rsidR="00BD267E" w:rsidRPr="00DC7310" w:rsidRDefault="00BD267E" w:rsidP="000F5048">
            <w:pPr>
              <w:pStyle w:val="TAC"/>
              <w:keepNext w:val="0"/>
              <w:keepLines w:val="0"/>
            </w:pPr>
            <w:r w:rsidRPr="00DC7310">
              <w:t>+2/-3</w:t>
            </w:r>
          </w:p>
        </w:tc>
      </w:tr>
      <w:tr w:rsidR="00BD267E" w:rsidRPr="00DC7310" w14:paraId="3016C0B2" w14:textId="77777777" w:rsidTr="000F5048">
        <w:trPr>
          <w:jc w:val="center"/>
        </w:trPr>
        <w:tc>
          <w:tcPr>
            <w:tcW w:w="1303" w:type="pct"/>
          </w:tcPr>
          <w:p w14:paraId="7BC864D7" w14:textId="77777777" w:rsidR="00BD267E" w:rsidRPr="00DC7310" w:rsidRDefault="00BD267E" w:rsidP="000F5048">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3</w:t>
            </w:r>
            <w:r w:rsidRPr="00DC7310">
              <w:rPr>
                <w:lang w:eastAsia="fi-FI"/>
              </w:rPr>
              <w:t>A</w:t>
            </w:r>
          </w:p>
        </w:tc>
        <w:tc>
          <w:tcPr>
            <w:tcW w:w="598" w:type="pct"/>
          </w:tcPr>
          <w:p w14:paraId="51D17E38" w14:textId="77777777" w:rsidR="00BD267E" w:rsidRPr="00DC7310" w:rsidRDefault="00BD267E" w:rsidP="000F5048">
            <w:pPr>
              <w:pStyle w:val="TAC"/>
              <w:keepNext w:val="0"/>
              <w:keepLines w:val="0"/>
            </w:pPr>
          </w:p>
        </w:tc>
        <w:tc>
          <w:tcPr>
            <w:tcW w:w="598" w:type="pct"/>
          </w:tcPr>
          <w:p w14:paraId="6CE41CC2" w14:textId="77777777" w:rsidR="00BD267E" w:rsidRPr="00DC7310" w:rsidRDefault="00BD267E" w:rsidP="000F5048">
            <w:pPr>
              <w:pStyle w:val="TAC"/>
              <w:keepNext w:val="0"/>
              <w:keepLines w:val="0"/>
            </w:pPr>
          </w:p>
        </w:tc>
        <w:tc>
          <w:tcPr>
            <w:tcW w:w="598" w:type="pct"/>
          </w:tcPr>
          <w:p w14:paraId="06302655" w14:textId="77777777" w:rsidR="00BD267E" w:rsidRPr="00DC7310" w:rsidRDefault="00BD267E" w:rsidP="000F5048">
            <w:pPr>
              <w:pStyle w:val="TAC"/>
              <w:keepNext w:val="0"/>
              <w:keepLines w:val="0"/>
            </w:pPr>
          </w:p>
        </w:tc>
        <w:tc>
          <w:tcPr>
            <w:tcW w:w="562" w:type="pct"/>
          </w:tcPr>
          <w:p w14:paraId="003B3511" w14:textId="77777777" w:rsidR="00BD267E" w:rsidRPr="00DC7310" w:rsidRDefault="00BD267E" w:rsidP="000F5048">
            <w:pPr>
              <w:pStyle w:val="TAC"/>
              <w:keepNext w:val="0"/>
              <w:keepLines w:val="0"/>
            </w:pPr>
          </w:p>
        </w:tc>
        <w:tc>
          <w:tcPr>
            <w:tcW w:w="640" w:type="pct"/>
          </w:tcPr>
          <w:p w14:paraId="7A6F8AC3" w14:textId="77777777" w:rsidR="00BD267E" w:rsidRPr="00DC7310" w:rsidRDefault="00BD267E" w:rsidP="000F5048">
            <w:pPr>
              <w:pStyle w:val="TAC"/>
              <w:keepNext w:val="0"/>
              <w:keepLines w:val="0"/>
            </w:pPr>
            <w:r w:rsidRPr="00DC7310">
              <w:t>23</w:t>
            </w:r>
          </w:p>
        </w:tc>
        <w:tc>
          <w:tcPr>
            <w:tcW w:w="701" w:type="pct"/>
          </w:tcPr>
          <w:p w14:paraId="242B66E2" w14:textId="77777777" w:rsidR="00BD267E" w:rsidRPr="00DC7310" w:rsidRDefault="00BD267E" w:rsidP="000F5048">
            <w:pPr>
              <w:pStyle w:val="TAC"/>
              <w:keepNext w:val="0"/>
              <w:keepLines w:val="0"/>
            </w:pPr>
            <w:r w:rsidRPr="00DC7310">
              <w:t>+2/-3</w:t>
            </w:r>
          </w:p>
        </w:tc>
      </w:tr>
      <w:tr w:rsidR="00BD267E" w:rsidRPr="00DC7310" w14:paraId="0229060E" w14:textId="77777777" w:rsidTr="000F5048">
        <w:trPr>
          <w:jc w:val="center"/>
        </w:trPr>
        <w:tc>
          <w:tcPr>
            <w:tcW w:w="1303" w:type="pct"/>
          </w:tcPr>
          <w:p w14:paraId="73EB4946" w14:textId="77777777" w:rsidR="00BD267E" w:rsidRPr="00DC7310" w:rsidRDefault="00BD267E" w:rsidP="000F5048">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7</w:t>
            </w:r>
            <w:r w:rsidRPr="00DC7310">
              <w:rPr>
                <w:lang w:eastAsia="fi-FI"/>
              </w:rPr>
              <w:t>A</w:t>
            </w:r>
          </w:p>
        </w:tc>
        <w:tc>
          <w:tcPr>
            <w:tcW w:w="598" w:type="pct"/>
          </w:tcPr>
          <w:p w14:paraId="2466EFC1" w14:textId="77777777" w:rsidR="00BD267E" w:rsidRPr="00DC7310" w:rsidRDefault="00BD267E" w:rsidP="000F5048">
            <w:pPr>
              <w:pStyle w:val="TAC"/>
              <w:keepNext w:val="0"/>
              <w:keepLines w:val="0"/>
            </w:pPr>
          </w:p>
        </w:tc>
        <w:tc>
          <w:tcPr>
            <w:tcW w:w="598" w:type="pct"/>
          </w:tcPr>
          <w:p w14:paraId="1C087331" w14:textId="77777777" w:rsidR="00BD267E" w:rsidRPr="00DC7310" w:rsidRDefault="00BD267E" w:rsidP="000F5048">
            <w:pPr>
              <w:pStyle w:val="TAC"/>
              <w:keepNext w:val="0"/>
              <w:keepLines w:val="0"/>
            </w:pPr>
          </w:p>
        </w:tc>
        <w:tc>
          <w:tcPr>
            <w:tcW w:w="598" w:type="pct"/>
          </w:tcPr>
          <w:p w14:paraId="0B37DB7F" w14:textId="77777777" w:rsidR="00BD267E" w:rsidRPr="00DC7310" w:rsidRDefault="00BD267E" w:rsidP="000F5048">
            <w:pPr>
              <w:pStyle w:val="TAC"/>
              <w:keepNext w:val="0"/>
              <w:keepLines w:val="0"/>
            </w:pPr>
          </w:p>
        </w:tc>
        <w:tc>
          <w:tcPr>
            <w:tcW w:w="562" w:type="pct"/>
          </w:tcPr>
          <w:p w14:paraId="78EC4F8E" w14:textId="77777777" w:rsidR="00BD267E" w:rsidRPr="00DC7310" w:rsidRDefault="00BD267E" w:rsidP="000F5048">
            <w:pPr>
              <w:pStyle w:val="TAC"/>
              <w:keepNext w:val="0"/>
              <w:keepLines w:val="0"/>
            </w:pPr>
          </w:p>
        </w:tc>
        <w:tc>
          <w:tcPr>
            <w:tcW w:w="640" w:type="pct"/>
          </w:tcPr>
          <w:p w14:paraId="1CB4F22D" w14:textId="77777777" w:rsidR="00BD267E" w:rsidRPr="00DC7310" w:rsidRDefault="00BD267E" w:rsidP="000F5048">
            <w:pPr>
              <w:pStyle w:val="TAC"/>
              <w:keepNext w:val="0"/>
              <w:keepLines w:val="0"/>
            </w:pPr>
            <w:r w:rsidRPr="00DC7310">
              <w:t>23</w:t>
            </w:r>
          </w:p>
        </w:tc>
        <w:tc>
          <w:tcPr>
            <w:tcW w:w="701" w:type="pct"/>
          </w:tcPr>
          <w:p w14:paraId="64BB57ED" w14:textId="77777777" w:rsidR="00BD267E" w:rsidRPr="00DC7310" w:rsidRDefault="00BD267E" w:rsidP="000F5048">
            <w:pPr>
              <w:pStyle w:val="TAC"/>
              <w:keepNext w:val="0"/>
              <w:keepLines w:val="0"/>
            </w:pPr>
            <w:r w:rsidRPr="00DC7310">
              <w:t>+2/-3</w:t>
            </w:r>
          </w:p>
        </w:tc>
      </w:tr>
      <w:tr w:rsidR="00BD267E" w:rsidRPr="00DC7310" w14:paraId="3B8B3561" w14:textId="77777777" w:rsidTr="000F5048">
        <w:trPr>
          <w:jc w:val="center"/>
        </w:trPr>
        <w:tc>
          <w:tcPr>
            <w:tcW w:w="1303" w:type="pct"/>
          </w:tcPr>
          <w:p w14:paraId="7AD9EA39" w14:textId="77777777" w:rsidR="00BD267E" w:rsidRPr="00DC7310" w:rsidRDefault="00BD267E" w:rsidP="000F5048">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Pr>
                <w:rFonts w:hint="eastAsia"/>
                <w:lang w:eastAsia="zh-TW"/>
              </w:rPr>
              <w:t>28</w:t>
            </w:r>
            <w:r w:rsidRPr="00DC7310">
              <w:rPr>
                <w:lang w:eastAsia="fi-FI"/>
              </w:rPr>
              <w:t>A</w:t>
            </w:r>
          </w:p>
        </w:tc>
        <w:tc>
          <w:tcPr>
            <w:tcW w:w="598" w:type="pct"/>
          </w:tcPr>
          <w:p w14:paraId="14FB942F" w14:textId="77777777" w:rsidR="00BD267E" w:rsidRPr="00DC7310" w:rsidRDefault="00BD267E" w:rsidP="000F5048">
            <w:pPr>
              <w:pStyle w:val="TAC"/>
              <w:keepNext w:val="0"/>
              <w:keepLines w:val="0"/>
            </w:pPr>
          </w:p>
        </w:tc>
        <w:tc>
          <w:tcPr>
            <w:tcW w:w="598" w:type="pct"/>
          </w:tcPr>
          <w:p w14:paraId="127082DA" w14:textId="77777777" w:rsidR="00BD267E" w:rsidRPr="00DC7310" w:rsidRDefault="00BD267E" w:rsidP="000F5048">
            <w:pPr>
              <w:pStyle w:val="TAC"/>
              <w:keepNext w:val="0"/>
              <w:keepLines w:val="0"/>
            </w:pPr>
          </w:p>
        </w:tc>
        <w:tc>
          <w:tcPr>
            <w:tcW w:w="598" w:type="pct"/>
          </w:tcPr>
          <w:p w14:paraId="0158AC62" w14:textId="77777777" w:rsidR="00BD267E" w:rsidRPr="00DC7310" w:rsidRDefault="00BD267E" w:rsidP="000F5048">
            <w:pPr>
              <w:pStyle w:val="TAC"/>
              <w:keepNext w:val="0"/>
              <w:keepLines w:val="0"/>
            </w:pPr>
          </w:p>
        </w:tc>
        <w:tc>
          <w:tcPr>
            <w:tcW w:w="562" w:type="pct"/>
          </w:tcPr>
          <w:p w14:paraId="41D9CE25" w14:textId="77777777" w:rsidR="00BD267E" w:rsidRPr="00DC7310" w:rsidRDefault="00BD267E" w:rsidP="000F5048">
            <w:pPr>
              <w:pStyle w:val="TAC"/>
              <w:keepNext w:val="0"/>
              <w:keepLines w:val="0"/>
            </w:pPr>
          </w:p>
        </w:tc>
        <w:tc>
          <w:tcPr>
            <w:tcW w:w="640" w:type="pct"/>
          </w:tcPr>
          <w:p w14:paraId="5BC6312A" w14:textId="77777777" w:rsidR="00BD267E" w:rsidRPr="00DC7310" w:rsidRDefault="00BD267E" w:rsidP="000F5048">
            <w:pPr>
              <w:pStyle w:val="TAC"/>
              <w:keepNext w:val="0"/>
              <w:keepLines w:val="0"/>
            </w:pPr>
            <w:r w:rsidRPr="00DC7310">
              <w:t>23</w:t>
            </w:r>
          </w:p>
        </w:tc>
        <w:tc>
          <w:tcPr>
            <w:tcW w:w="701" w:type="pct"/>
          </w:tcPr>
          <w:p w14:paraId="5D5907C0" w14:textId="77777777" w:rsidR="00BD267E" w:rsidRPr="00DC7310" w:rsidRDefault="00BD267E" w:rsidP="000F5048">
            <w:pPr>
              <w:pStyle w:val="TAC"/>
              <w:keepNext w:val="0"/>
              <w:keepLines w:val="0"/>
            </w:pPr>
            <w:r w:rsidRPr="00DC7310">
              <w:t>+2/-3</w:t>
            </w:r>
          </w:p>
        </w:tc>
      </w:tr>
      <w:tr w:rsidR="00BD267E" w:rsidRPr="00DC7310" w14:paraId="18403847" w14:textId="77777777" w:rsidTr="000F5048">
        <w:trPr>
          <w:jc w:val="center"/>
        </w:trPr>
        <w:tc>
          <w:tcPr>
            <w:tcW w:w="1303" w:type="pct"/>
          </w:tcPr>
          <w:p w14:paraId="668BA1E7"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CN"/>
              </w:rPr>
              <w:t>40</w:t>
            </w:r>
            <w:r w:rsidRPr="00DC7310">
              <w:rPr>
                <w:szCs w:val="18"/>
                <w:lang w:eastAsia="fi-FI"/>
              </w:rPr>
              <w:t>A_n</w:t>
            </w:r>
            <w:r w:rsidRPr="00DC7310">
              <w:rPr>
                <w:szCs w:val="18"/>
                <w:lang w:eastAsia="zh-CN"/>
              </w:rPr>
              <w:t>41</w:t>
            </w:r>
            <w:r w:rsidRPr="00DC7310">
              <w:rPr>
                <w:szCs w:val="18"/>
                <w:lang w:eastAsia="fi-FI"/>
              </w:rPr>
              <w:t>A</w:t>
            </w:r>
          </w:p>
        </w:tc>
        <w:tc>
          <w:tcPr>
            <w:tcW w:w="598" w:type="pct"/>
          </w:tcPr>
          <w:p w14:paraId="15CF08B1" w14:textId="77777777" w:rsidR="00BD267E" w:rsidRDefault="00BD267E" w:rsidP="000F5048">
            <w:pPr>
              <w:pStyle w:val="TAC"/>
              <w:keepNext w:val="0"/>
              <w:keepLines w:val="0"/>
            </w:pPr>
          </w:p>
        </w:tc>
        <w:tc>
          <w:tcPr>
            <w:tcW w:w="598" w:type="pct"/>
          </w:tcPr>
          <w:p w14:paraId="428D25BF" w14:textId="77777777" w:rsidR="00BD267E" w:rsidRDefault="00BD267E" w:rsidP="000F5048">
            <w:pPr>
              <w:pStyle w:val="TAC"/>
              <w:keepNext w:val="0"/>
              <w:keepLines w:val="0"/>
            </w:pPr>
          </w:p>
        </w:tc>
        <w:tc>
          <w:tcPr>
            <w:tcW w:w="598" w:type="pct"/>
          </w:tcPr>
          <w:p w14:paraId="3BEDFA1C" w14:textId="77777777" w:rsidR="00BD267E" w:rsidRPr="00DC7310" w:rsidRDefault="00BD267E" w:rsidP="000F5048">
            <w:pPr>
              <w:pStyle w:val="TAC"/>
              <w:keepNext w:val="0"/>
              <w:keepLines w:val="0"/>
            </w:pPr>
            <w:r>
              <w:t>26</w:t>
            </w:r>
            <w:r>
              <w:rPr>
                <w:vertAlign w:val="superscript"/>
                <w:lang w:eastAsia="zh-CN"/>
              </w:rPr>
              <w:t>6</w:t>
            </w:r>
          </w:p>
        </w:tc>
        <w:tc>
          <w:tcPr>
            <w:tcW w:w="562" w:type="pct"/>
          </w:tcPr>
          <w:p w14:paraId="33A0E953" w14:textId="77777777" w:rsidR="00BD267E" w:rsidRPr="00DC7310" w:rsidRDefault="00BD267E" w:rsidP="000F5048">
            <w:pPr>
              <w:pStyle w:val="TAC"/>
              <w:keepNext w:val="0"/>
              <w:keepLines w:val="0"/>
            </w:pPr>
            <w:r>
              <w:rPr>
                <w:rFonts w:eastAsia="MS Mincho"/>
              </w:rPr>
              <w:t>+2/-3</w:t>
            </w:r>
          </w:p>
        </w:tc>
        <w:tc>
          <w:tcPr>
            <w:tcW w:w="640" w:type="pct"/>
          </w:tcPr>
          <w:p w14:paraId="3F23F73C" w14:textId="77777777" w:rsidR="00BD267E" w:rsidRPr="00DC7310" w:rsidRDefault="00BD267E" w:rsidP="000F5048">
            <w:pPr>
              <w:pStyle w:val="TAC"/>
              <w:keepNext w:val="0"/>
              <w:keepLines w:val="0"/>
            </w:pPr>
            <w:r w:rsidRPr="00DC7310">
              <w:t>23</w:t>
            </w:r>
          </w:p>
        </w:tc>
        <w:tc>
          <w:tcPr>
            <w:tcW w:w="701" w:type="pct"/>
          </w:tcPr>
          <w:p w14:paraId="61D089B8" w14:textId="77777777" w:rsidR="00BD267E" w:rsidRPr="00DC7310" w:rsidRDefault="00BD267E" w:rsidP="000F5048">
            <w:pPr>
              <w:pStyle w:val="TAC"/>
              <w:keepNext w:val="0"/>
              <w:keepLines w:val="0"/>
            </w:pPr>
            <w:r w:rsidRPr="00DC7310">
              <w:t>+2/-3</w:t>
            </w:r>
          </w:p>
        </w:tc>
      </w:tr>
      <w:tr w:rsidR="00BD267E" w:rsidRPr="00DC7310" w14:paraId="65CB365C" w14:textId="77777777" w:rsidTr="000F5048">
        <w:trPr>
          <w:jc w:val="center"/>
        </w:trPr>
        <w:tc>
          <w:tcPr>
            <w:tcW w:w="1303" w:type="pct"/>
          </w:tcPr>
          <w:p w14:paraId="72BBCCDD" w14:textId="77777777" w:rsidR="00BD267E" w:rsidRPr="00DC7310" w:rsidRDefault="00BD267E" w:rsidP="000F5048">
            <w:pPr>
              <w:pStyle w:val="TAC"/>
              <w:keepNext w:val="0"/>
              <w:keepLines w:val="0"/>
              <w:rPr>
                <w:lang w:eastAsia="fi-FI"/>
              </w:rPr>
            </w:pPr>
            <w:r w:rsidRPr="00DC7310">
              <w:rPr>
                <w:lang w:eastAsia="fi-FI"/>
              </w:rPr>
              <w:t>DC_40A_n77A</w:t>
            </w:r>
          </w:p>
        </w:tc>
        <w:tc>
          <w:tcPr>
            <w:tcW w:w="598" w:type="pct"/>
          </w:tcPr>
          <w:p w14:paraId="29AF28A8" w14:textId="77777777" w:rsidR="00BD267E" w:rsidRDefault="00BD267E" w:rsidP="000F5048">
            <w:pPr>
              <w:pStyle w:val="TAC"/>
              <w:keepNext w:val="0"/>
              <w:keepLines w:val="0"/>
            </w:pPr>
          </w:p>
        </w:tc>
        <w:tc>
          <w:tcPr>
            <w:tcW w:w="598" w:type="pct"/>
          </w:tcPr>
          <w:p w14:paraId="3FB77DF0" w14:textId="77777777" w:rsidR="00BD267E" w:rsidRDefault="00BD267E" w:rsidP="000F5048">
            <w:pPr>
              <w:pStyle w:val="TAC"/>
              <w:keepNext w:val="0"/>
              <w:keepLines w:val="0"/>
            </w:pPr>
          </w:p>
        </w:tc>
        <w:tc>
          <w:tcPr>
            <w:tcW w:w="598" w:type="pct"/>
          </w:tcPr>
          <w:p w14:paraId="7D672FE8" w14:textId="77777777" w:rsidR="00BD267E" w:rsidRPr="00DC7310" w:rsidRDefault="00BD267E" w:rsidP="000F5048">
            <w:pPr>
              <w:pStyle w:val="TAC"/>
              <w:keepNext w:val="0"/>
              <w:keepLines w:val="0"/>
              <w:rPr>
                <w:lang w:eastAsia="ja-JP"/>
              </w:rPr>
            </w:pPr>
            <w:r>
              <w:t>26</w:t>
            </w:r>
            <w:r>
              <w:rPr>
                <w:vertAlign w:val="superscript"/>
                <w:lang w:eastAsia="zh-CN"/>
              </w:rPr>
              <w:t>6</w:t>
            </w:r>
          </w:p>
        </w:tc>
        <w:tc>
          <w:tcPr>
            <w:tcW w:w="562" w:type="pct"/>
          </w:tcPr>
          <w:p w14:paraId="7AA5E1AC" w14:textId="77777777" w:rsidR="00BD267E" w:rsidRPr="00DC7310" w:rsidRDefault="00BD267E" w:rsidP="000F5048">
            <w:pPr>
              <w:pStyle w:val="TAC"/>
              <w:keepNext w:val="0"/>
              <w:keepLines w:val="0"/>
              <w:rPr>
                <w:lang w:eastAsia="ja-JP"/>
              </w:rPr>
            </w:pPr>
            <w:r>
              <w:t>+2/-3</w:t>
            </w:r>
          </w:p>
        </w:tc>
        <w:tc>
          <w:tcPr>
            <w:tcW w:w="640" w:type="pct"/>
          </w:tcPr>
          <w:p w14:paraId="48CF7035" w14:textId="77777777" w:rsidR="00BD267E" w:rsidRPr="00DC7310" w:rsidRDefault="00BD267E" w:rsidP="000F5048">
            <w:pPr>
              <w:pStyle w:val="TAC"/>
              <w:keepNext w:val="0"/>
              <w:keepLines w:val="0"/>
            </w:pPr>
            <w:r w:rsidRPr="00DC7310">
              <w:t>23</w:t>
            </w:r>
          </w:p>
        </w:tc>
        <w:tc>
          <w:tcPr>
            <w:tcW w:w="701" w:type="pct"/>
          </w:tcPr>
          <w:p w14:paraId="59106A4F" w14:textId="77777777" w:rsidR="00BD267E" w:rsidRPr="00DC7310" w:rsidRDefault="00BD267E" w:rsidP="000F5048">
            <w:pPr>
              <w:pStyle w:val="TAC"/>
              <w:keepNext w:val="0"/>
              <w:keepLines w:val="0"/>
            </w:pPr>
            <w:r w:rsidRPr="00DC7310">
              <w:t>+2/-3</w:t>
            </w:r>
          </w:p>
        </w:tc>
      </w:tr>
      <w:tr w:rsidR="00BD267E" w:rsidRPr="00DC7310" w14:paraId="07F5C4FB" w14:textId="77777777" w:rsidTr="000F5048">
        <w:trPr>
          <w:jc w:val="center"/>
        </w:trPr>
        <w:tc>
          <w:tcPr>
            <w:tcW w:w="1303" w:type="pct"/>
          </w:tcPr>
          <w:p w14:paraId="3FF14336" w14:textId="77777777" w:rsidR="00BD267E" w:rsidRPr="00DC7310" w:rsidRDefault="00BD267E" w:rsidP="000F5048">
            <w:pPr>
              <w:pStyle w:val="TAC"/>
              <w:keepNext w:val="0"/>
              <w:keepLines w:val="0"/>
              <w:rPr>
                <w:lang w:eastAsia="fi-FI"/>
              </w:rPr>
            </w:pPr>
            <w:r w:rsidRPr="00DC7310">
              <w:rPr>
                <w:lang w:eastAsia="fi-FI"/>
              </w:rPr>
              <w:t>DC_40C_n77A</w:t>
            </w:r>
          </w:p>
        </w:tc>
        <w:tc>
          <w:tcPr>
            <w:tcW w:w="598" w:type="pct"/>
          </w:tcPr>
          <w:p w14:paraId="25AC35A7" w14:textId="77777777" w:rsidR="00BD267E" w:rsidRDefault="00BD267E" w:rsidP="000F5048">
            <w:pPr>
              <w:pStyle w:val="TAC"/>
              <w:keepNext w:val="0"/>
              <w:keepLines w:val="0"/>
            </w:pPr>
          </w:p>
        </w:tc>
        <w:tc>
          <w:tcPr>
            <w:tcW w:w="598" w:type="pct"/>
          </w:tcPr>
          <w:p w14:paraId="5A9302A3" w14:textId="77777777" w:rsidR="00BD267E" w:rsidRDefault="00BD267E" w:rsidP="000F5048">
            <w:pPr>
              <w:pStyle w:val="TAC"/>
              <w:keepNext w:val="0"/>
              <w:keepLines w:val="0"/>
            </w:pPr>
          </w:p>
        </w:tc>
        <w:tc>
          <w:tcPr>
            <w:tcW w:w="598" w:type="pct"/>
          </w:tcPr>
          <w:p w14:paraId="54D8FF2E" w14:textId="77777777" w:rsidR="00BD267E" w:rsidRPr="00DC7310" w:rsidRDefault="00BD267E" w:rsidP="000F5048">
            <w:pPr>
              <w:pStyle w:val="TAC"/>
              <w:keepNext w:val="0"/>
              <w:keepLines w:val="0"/>
            </w:pPr>
            <w:r>
              <w:t>26</w:t>
            </w:r>
            <w:r>
              <w:rPr>
                <w:vertAlign w:val="superscript"/>
                <w:lang w:eastAsia="zh-CN"/>
              </w:rPr>
              <w:t>6</w:t>
            </w:r>
          </w:p>
        </w:tc>
        <w:tc>
          <w:tcPr>
            <w:tcW w:w="562" w:type="pct"/>
          </w:tcPr>
          <w:p w14:paraId="23C26AFE" w14:textId="77777777" w:rsidR="00BD267E" w:rsidRPr="00DC7310" w:rsidRDefault="00BD267E" w:rsidP="000F5048">
            <w:pPr>
              <w:pStyle w:val="TAC"/>
              <w:keepNext w:val="0"/>
              <w:keepLines w:val="0"/>
            </w:pPr>
            <w:r>
              <w:t>+2/-3</w:t>
            </w:r>
          </w:p>
        </w:tc>
        <w:tc>
          <w:tcPr>
            <w:tcW w:w="640" w:type="pct"/>
          </w:tcPr>
          <w:p w14:paraId="748F5F99" w14:textId="77777777" w:rsidR="00BD267E" w:rsidRPr="00DC7310" w:rsidRDefault="00BD267E" w:rsidP="000F5048">
            <w:pPr>
              <w:pStyle w:val="TAC"/>
              <w:keepNext w:val="0"/>
              <w:keepLines w:val="0"/>
            </w:pPr>
            <w:r w:rsidRPr="00DC7310">
              <w:t>23</w:t>
            </w:r>
          </w:p>
        </w:tc>
        <w:tc>
          <w:tcPr>
            <w:tcW w:w="701" w:type="pct"/>
          </w:tcPr>
          <w:p w14:paraId="3B535BCE" w14:textId="77777777" w:rsidR="00BD267E" w:rsidRPr="00DC7310" w:rsidRDefault="00BD267E" w:rsidP="000F5048">
            <w:pPr>
              <w:pStyle w:val="TAC"/>
              <w:keepNext w:val="0"/>
              <w:keepLines w:val="0"/>
            </w:pPr>
            <w:r w:rsidRPr="00DC7310">
              <w:t>+2/-3</w:t>
            </w:r>
          </w:p>
        </w:tc>
      </w:tr>
      <w:tr w:rsidR="00BD267E" w:rsidRPr="00DC7310" w14:paraId="0992427D" w14:textId="77777777" w:rsidTr="000F5048">
        <w:trPr>
          <w:jc w:val="center"/>
        </w:trPr>
        <w:tc>
          <w:tcPr>
            <w:tcW w:w="1303" w:type="pct"/>
          </w:tcPr>
          <w:p w14:paraId="7A928E2C"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40A_n78A</w:t>
            </w:r>
          </w:p>
        </w:tc>
        <w:tc>
          <w:tcPr>
            <w:tcW w:w="598" w:type="pct"/>
          </w:tcPr>
          <w:p w14:paraId="636528A4" w14:textId="77777777" w:rsidR="00BD267E" w:rsidRDefault="00BD267E" w:rsidP="000F5048">
            <w:pPr>
              <w:pStyle w:val="TAC"/>
              <w:keepNext w:val="0"/>
              <w:keepLines w:val="0"/>
            </w:pPr>
          </w:p>
        </w:tc>
        <w:tc>
          <w:tcPr>
            <w:tcW w:w="598" w:type="pct"/>
          </w:tcPr>
          <w:p w14:paraId="3AD502C1" w14:textId="77777777" w:rsidR="00BD267E" w:rsidRDefault="00BD267E" w:rsidP="000F5048">
            <w:pPr>
              <w:pStyle w:val="TAC"/>
              <w:keepNext w:val="0"/>
              <w:keepLines w:val="0"/>
            </w:pPr>
          </w:p>
        </w:tc>
        <w:tc>
          <w:tcPr>
            <w:tcW w:w="598" w:type="pct"/>
          </w:tcPr>
          <w:p w14:paraId="18D78487" w14:textId="77777777" w:rsidR="00BD267E" w:rsidRPr="00DC7310" w:rsidRDefault="00BD267E" w:rsidP="000F5048">
            <w:pPr>
              <w:pStyle w:val="TAC"/>
              <w:keepNext w:val="0"/>
              <w:keepLines w:val="0"/>
            </w:pPr>
            <w:r>
              <w:t>26</w:t>
            </w:r>
            <w:r>
              <w:rPr>
                <w:vertAlign w:val="superscript"/>
                <w:lang w:eastAsia="zh-CN"/>
              </w:rPr>
              <w:t>6</w:t>
            </w:r>
          </w:p>
        </w:tc>
        <w:tc>
          <w:tcPr>
            <w:tcW w:w="562" w:type="pct"/>
          </w:tcPr>
          <w:p w14:paraId="1F03DD6D" w14:textId="77777777" w:rsidR="00BD267E" w:rsidRPr="00DC7310" w:rsidRDefault="00BD267E" w:rsidP="000F5048">
            <w:pPr>
              <w:pStyle w:val="TAC"/>
              <w:keepNext w:val="0"/>
              <w:keepLines w:val="0"/>
            </w:pPr>
            <w:r>
              <w:t>+2/-3</w:t>
            </w:r>
          </w:p>
        </w:tc>
        <w:tc>
          <w:tcPr>
            <w:tcW w:w="640" w:type="pct"/>
          </w:tcPr>
          <w:p w14:paraId="725262C8" w14:textId="77777777" w:rsidR="00BD267E" w:rsidRPr="00DC7310" w:rsidRDefault="00BD267E" w:rsidP="000F5048">
            <w:pPr>
              <w:pStyle w:val="TAC"/>
              <w:keepNext w:val="0"/>
              <w:keepLines w:val="0"/>
              <w:rPr>
                <w:lang w:eastAsia="ja-JP"/>
              </w:rPr>
            </w:pPr>
            <w:r w:rsidRPr="00DC7310">
              <w:t>23</w:t>
            </w:r>
          </w:p>
        </w:tc>
        <w:tc>
          <w:tcPr>
            <w:tcW w:w="701" w:type="pct"/>
          </w:tcPr>
          <w:p w14:paraId="5DA477BC" w14:textId="77777777" w:rsidR="00BD267E" w:rsidRPr="00DC7310" w:rsidRDefault="00BD267E" w:rsidP="000F5048">
            <w:pPr>
              <w:pStyle w:val="TAC"/>
              <w:keepNext w:val="0"/>
              <w:keepLines w:val="0"/>
              <w:rPr>
                <w:lang w:eastAsia="ja-JP"/>
              </w:rPr>
            </w:pPr>
            <w:r w:rsidRPr="00DC7310">
              <w:t>+2/-3</w:t>
            </w:r>
          </w:p>
        </w:tc>
      </w:tr>
      <w:tr w:rsidR="00BD267E" w:rsidRPr="00DC7310" w14:paraId="72AE6BCB" w14:textId="77777777" w:rsidTr="000F5048">
        <w:trPr>
          <w:jc w:val="center"/>
        </w:trPr>
        <w:tc>
          <w:tcPr>
            <w:tcW w:w="1303" w:type="pct"/>
          </w:tcPr>
          <w:p w14:paraId="4B0D6B0F"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40C_n78A</w:t>
            </w:r>
          </w:p>
        </w:tc>
        <w:tc>
          <w:tcPr>
            <w:tcW w:w="598" w:type="pct"/>
          </w:tcPr>
          <w:p w14:paraId="5CD0FA63" w14:textId="77777777" w:rsidR="00BD267E" w:rsidRDefault="00BD267E" w:rsidP="000F5048">
            <w:pPr>
              <w:pStyle w:val="TAC"/>
              <w:keepNext w:val="0"/>
              <w:keepLines w:val="0"/>
            </w:pPr>
          </w:p>
        </w:tc>
        <w:tc>
          <w:tcPr>
            <w:tcW w:w="598" w:type="pct"/>
          </w:tcPr>
          <w:p w14:paraId="58227CEF" w14:textId="77777777" w:rsidR="00BD267E" w:rsidRDefault="00BD267E" w:rsidP="000F5048">
            <w:pPr>
              <w:pStyle w:val="TAC"/>
              <w:keepNext w:val="0"/>
              <w:keepLines w:val="0"/>
            </w:pPr>
          </w:p>
        </w:tc>
        <w:tc>
          <w:tcPr>
            <w:tcW w:w="598" w:type="pct"/>
          </w:tcPr>
          <w:p w14:paraId="3E1FB5EA" w14:textId="77777777" w:rsidR="00BD267E" w:rsidRPr="00DC7310" w:rsidRDefault="00BD267E" w:rsidP="000F5048">
            <w:pPr>
              <w:pStyle w:val="TAC"/>
              <w:keepNext w:val="0"/>
              <w:keepLines w:val="0"/>
            </w:pPr>
            <w:r>
              <w:t>26</w:t>
            </w:r>
            <w:r>
              <w:rPr>
                <w:vertAlign w:val="superscript"/>
                <w:lang w:eastAsia="zh-CN"/>
              </w:rPr>
              <w:t>6</w:t>
            </w:r>
          </w:p>
        </w:tc>
        <w:tc>
          <w:tcPr>
            <w:tcW w:w="562" w:type="pct"/>
          </w:tcPr>
          <w:p w14:paraId="6192AAB9" w14:textId="77777777" w:rsidR="00BD267E" w:rsidRPr="00DC7310" w:rsidRDefault="00BD267E" w:rsidP="000F5048">
            <w:pPr>
              <w:pStyle w:val="TAC"/>
              <w:keepNext w:val="0"/>
              <w:keepLines w:val="0"/>
            </w:pPr>
            <w:r>
              <w:t>+2/-3</w:t>
            </w:r>
          </w:p>
        </w:tc>
        <w:tc>
          <w:tcPr>
            <w:tcW w:w="640" w:type="pct"/>
          </w:tcPr>
          <w:p w14:paraId="52AC5771" w14:textId="77777777" w:rsidR="00BD267E" w:rsidRPr="00DC7310" w:rsidRDefault="00BD267E" w:rsidP="000F5048">
            <w:pPr>
              <w:pStyle w:val="TAC"/>
              <w:keepNext w:val="0"/>
              <w:keepLines w:val="0"/>
            </w:pPr>
            <w:r w:rsidRPr="00DC7310">
              <w:t>23</w:t>
            </w:r>
          </w:p>
        </w:tc>
        <w:tc>
          <w:tcPr>
            <w:tcW w:w="701" w:type="pct"/>
          </w:tcPr>
          <w:p w14:paraId="38A37AE5" w14:textId="77777777" w:rsidR="00BD267E" w:rsidRPr="00DC7310" w:rsidRDefault="00BD267E" w:rsidP="000F5048">
            <w:pPr>
              <w:pStyle w:val="TAC"/>
              <w:keepNext w:val="0"/>
              <w:keepLines w:val="0"/>
            </w:pPr>
            <w:r w:rsidRPr="00DC7310">
              <w:t>+2/-3</w:t>
            </w:r>
          </w:p>
        </w:tc>
      </w:tr>
      <w:tr w:rsidR="00BD267E" w:rsidRPr="00DC7310" w14:paraId="5397B0F4" w14:textId="77777777" w:rsidTr="000F5048">
        <w:trPr>
          <w:jc w:val="center"/>
        </w:trPr>
        <w:tc>
          <w:tcPr>
            <w:tcW w:w="1303" w:type="pct"/>
          </w:tcPr>
          <w:p w14:paraId="286A4B53"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40</w:t>
            </w:r>
            <w:r w:rsidRPr="00DC7310">
              <w:rPr>
                <w:lang w:eastAsia="fi-FI"/>
              </w:rPr>
              <w:t>A_</w:t>
            </w:r>
            <w:r w:rsidRPr="00DC7310">
              <w:rPr>
                <w:lang w:eastAsia="zh-CN"/>
              </w:rPr>
              <w:t>n79</w:t>
            </w:r>
            <w:r w:rsidRPr="00DC7310">
              <w:rPr>
                <w:lang w:eastAsia="fi-FI"/>
              </w:rPr>
              <w:t>A</w:t>
            </w:r>
          </w:p>
        </w:tc>
        <w:tc>
          <w:tcPr>
            <w:tcW w:w="598" w:type="pct"/>
          </w:tcPr>
          <w:p w14:paraId="10D87D4E" w14:textId="77777777" w:rsidR="00BD267E" w:rsidRPr="00DC7310" w:rsidRDefault="00BD267E" w:rsidP="000F5048">
            <w:pPr>
              <w:pStyle w:val="TAC"/>
              <w:keepNext w:val="0"/>
              <w:keepLines w:val="0"/>
            </w:pPr>
          </w:p>
        </w:tc>
        <w:tc>
          <w:tcPr>
            <w:tcW w:w="598" w:type="pct"/>
          </w:tcPr>
          <w:p w14:paraId="5C4BDE1E" w14:textId="77777777" w:rsidR="00BD267E" w:rsidRPr="00DC7310" w:rsidRDefault="00BD267E" w:rsidP="000F5048">
            <w:pPr>
              <w:pStyle w:val="TAC"/>
              <w:keepNext w:val="0"/>
              <w:keepLines w:val="0"/>
            </w:pPr>
          </w:p>
        </w:tc>
        <w:tc>
          <w:tcPr>
            <w:tcW w:w="598" w:type="pct"/>
          </w:tcPr>
          <w:p w14:paraId="65951B5C" w14:textId="77777777" w:rsidR="00BD267E" w:rsidRPr="00DC7310" w:rsidRDefault="00BD267E" w:rsidP="000F5048">
            <w:pPr>
              <w:pStyle w:val="TAC"/>
              <w:keepNext w:val="0"/>
              <w:keepLines w:val="0"/>
            </w:pPr>
          </w:p>
        </w:tc>
        <w:tc>
          <w:tcPr>
            <w:tcW w:w="562" w:type="pct"/>
          </w:tcPr>
          <w:p w14:paraId="244778EE" w14:textId="77777777" w:rsidR="00BD267E" w:rsidRPr="00DC7310" w:rsidRDefault="00BD267E" w:rsidP="000F5048">
            <w:pPr>
              <w:pStyle w:val="TAC"/>
              <w:keepNext w:val="0"/>
              <w:keepLines w:val="0"/>
            </w:pPr>
          </w:p>
        </w:tc>
        <w:tc>
          <w:tcPr>
            <w:tcW w:w="640" w:type="pct"/>
          </w:tcPr>
          <w:p w14:paraId="64F71A80" w14:textId="77777777" w:rsidR="00BD267E" w:rsidRPr="00DC7310" w:rsidRDefault="00BD267E" w:rsidP="000F5048">
            <w:pPr>
              <w:pStyle w:val="TAC"/>
              <w:keepNext w:val="0"/>
              <w:keepLines w:val="0"/>
              <w:rPr>
                <w:lang w:eastAsia="ja-JP"/>
              </w:rPr>
            </w:pPr>
            <w:r w:rsidRPr="00DC7310">
              <w:t>23</w:t>
            </w:r>
          </w:p>
        </w:tc>
        <w:tc>
          <w:tcPr>
            <w:tcW w:w="701" w:type="pct"/>
          </w:tcPr>
          <w:p w14:paraId="76C08ABF" w14:textId="77777777" w:rsidR="00BD267E" w:rsidRPr="00DC7310" w:rsidRDefault="00BD267E" w:rsidP="000F5048">
            <w:pPr>
              <w:pStyle w:val="TAC"/>
              <w:keepNext w:val="0"/>
              <w:keepLines w:val="0"/>
              <w:rPr>
                <w:lang w:eastAsia="ja-JP"/>
              </w:rPr>
            </w:pPr>
            <w:r w:rsidRPr="00DC7310">
              <w:t>+2/-3</w:t>
            </w:r>
          </w:p>
        </w:tc>
      </w:tr>
      <w:tr w:rsidR="00BD267E" w:rsidRPr="00DC7310" w14:paraId="4CD25232" w14:textId="77777777" w:rsidTr="000F5048">
        <w:trPr>
          <w:jc w:val="center"/>
        </w:trPr>
        <w:tc>
          <w:tcPr>
            <w:tcW w:w="1303" w:type="pct"/>
            <w:vAlign w:val="center"/>
          </w:tcPr>
          <w:p w14:paraId="7D6C6C4F" w14:textId="77777777" w:rsidR="00BD267E" w:rsidRPr="00DC7310" w:rsidRDefault="00BD267E" w:rsidP="000F5048">
            <w:pPr>
              <w:pStyle w:val="TAL"/>
              <w:keepNext w:val="0"/>
              <w:keepLines w:val="0"/>
              <w:jc w:val="center"/>
              <w:rPr>
                <w:szCs w:val="18"/>
                <w:lang w:eastAsia="fi-FI"/>
              </w:rPr>
            </w:pPr>
            <w:r w:rsidRPr="00DC7310">
              <w:rPr>
                <w:szCs w:val="18"/>
                <w:lang w:eastAsia="fi-FI"/>
              </w:rPr>
              <w:t>DC_41</w:t>
            </w:r>
            <w:r w:rsidRPr="00DC7310">
              <w:rPr>
                <w:szCs w:val="18"/>
                <w:lang w:eastAsia="zh-CN"/>
              </w:rPr>
              <w:t>A_n1A</w:t>
            </w:r>
          </w:p>
        </w:tc>
        <w:tc>
          <w:tcPr>
            <w:tcW w:w="598" w:type="pct"/>
          </w:tcPr>
          <w:p w14:paraId="43841393" w14:textId="77777777" w:rsidR="00BD267E" w:rsidRPr="00DC7310" w:rsidRDefault="00BD267E" w:rsidP="000F5048">
            <w:pPr>
              <w:pStyle w:val="TAC"/>
              <w:keepNext w:val="0"/>
              <w:keepLines w:val="0"/>
            </w:pPr>
          </w:p>
        </w:tc>
        <w:tc>
          <w:tcPr>
            <w:tcW w:w="598" w:type="pct"/>
          </w:tcPr>
          <w:p w14:paraId="3CEFD86D" w14:textId="77777777" w:rsidR="00BD267E" w:rsidRPr="00DC7310" w:rsidRDefault="00BD267E" w:rsidP="000F5048">
            <w:pPr>
              <w:pStyle w:val="TAC"/>
              <w:keepNext w:val="0"/>
              <w:keepLines w:val="0"/>
            </w:pPr>
          </w:p>
        </w:tc>
        <w:tc>
          <w:tcPr>
            <w:tcW w:w="598" w:type="pct"/>
          </w:tcPr>
          <w:p w14:paraId="584EA842" w14:textId="77777777" w:rsidR="00BD267E" w:rsidRPr="00DC7310" w:rsidRDefault="00BD267E" w:rsidP="000F5048">
            <w:pPr>
              <w:pStyle w:val="TAC"/>
              <w:keepNext w:val="0"/>
              <w:keepLines w:val="0"/>
            </w:pPr>
          </w:p>
        </w:tc>
        <w:tc>
          <w:tcPr>
            <w:tcW w:w="562" w:type="pct"/>
          </w:tcPr>
          <w:p w14:paraId="5C99E3EF" w14:textId="77777777" w:rsidR="00BD267E" w:rsidRPr="00DC7310" w:rsidRDefault="00BD267E" w:rsidP="000F5048">
            <w:pPr>
              <w:pStyle w:val="TAC"/>
              <w:keepNext w:val="0"/>
              <w:keepLines w:val="0"/>
            </w:pPr>
          </w:p>
        </w:tc>
        <w:tc>
          <w:tcPr>
            <w:tcW w:w="640" w:type="pct"/>
          </w:tcPr>
          <w:p w14:paraId="16CA409D" w14:textId="77777777" w:rsidR="00BD267E" w:rsidRPr="00DC7310" w:rsidRDefault="00BD267E" w:rsidP="000F5048">
            <w:pPr>
              <w:pStyle w:val="TAC"/>
              <w:keepNext w:val="0"/>
              <w:keepLines w:val="0"/>
              <w:rPr>
                <w:lang w:eastAsia="zh-CN"/>
              </w:rPr>
            </w:pPr>
            <w:r w:rsidRPr="00DC7310">
              <w:t>23</w:t>
            </w:r>
          </w:p>
        </w:tc>
        <w:tc>
          <w:tcPr>
            <w:tcW w:w="701" w:type="pct"/>
          </w:tcPr>
          <w:p w14:paraId="681D7304" w14:textId="77777777" w:rsidR="00BD267E" w:rsidRPr="00DC7310" w:rsidRDefault="00BD267E" w:rsidP="000F5048">
            <w:pPr>
              <w:pStyle w:val="TAC"/>
              <w:keepNext w:val="0"/>
              <w:keepLines w:val="0"/>
              <w:rPr>
                <w:lang w:eastAsia="zh-CN"/>
              </w:rPr>
            </w:pPr>
            <w:r w:rsidRPr="00DC7310">
              <w:t>+2/-3</w:t>
            </w:r>
          </w:p>
        </w:tc>
      </w:tr>
      <w:tr w:rsidR="00BD267E" w:rsidRPr="00DC7310" w14:paraId="54460F19" w14:textId="77777777" w:rsidTr="000F5048">
        <w:trPr>
          <w:jc w:val="center"/>
        </w:trPr>
        <w:tc>
          <w:tcPr>
            <w:tcW w:w="1303" w:type="pct"/>
            <w:vAlign w:val="center"/>
          </w:tcPr>
          <w:p w14:paraId="3BA817AA" w14:textId="77777777" w:rsidR="00BD267E" w:rsidRPr="00DC7310" w:rsidRDefault="00BD267E" w:rsidP="000F5048">
            <w:pPr>
              <w:pStyle w:val="TAL"/>
              <w:keepNext w:val="0"/>
              <w:keepLines w:val="0"/>
              <w:jc w:val="center"/>
              <w:rPr>
                <w:szCs w:val="18"/>
                <w:lang w:eastAsia="fi-FI"/>
              </w:rPr>
            </w:pPr>
            <w:r w:rsidRPr="00DC7310">
              <w:rPr>
                <w:szCs w:val="18"/>
                <w:lang w:eastAsia="fi-FI"/>
              </w:rPr>
              <w:t>DC_41</w:t>
            </w:r>
            <w:r w:rsidRPr="00DC7310">
              <w:rPr>
                <w:szCs w:val="18"/>
                <w:lang w:eastAsia="zh-CN"/>
              </w:rPr>
              <w:t>C_n1A</w:t>
            </w:r>
          </w:p>
        </w:tc>
        <w:tc>
          <w:tcPr>
            <w:tcW w:w="598" w:type="pct"/>
          </w:tcPr>
          <w:p w14:paraId="3AA0A3E2" w14:textId="77777777" w:rsidR="00BD267E" w:rsidRPr="00DC7310" w:rsidRDefault="00BD267E" w:rsidP="000F5048">
            <w:pPr>
              <w:pStyle w:val="TAC"/>
              <w:keepNext w:val="0"/>
              <w:keepLines w:val="0"/>
            </w:pPr>
          </w:p>
        </w:tc>
        <w:tc>
          <w:tcPr>
            <w:tcW w:w="598" w:type="pct"/>
          </w:tcPr>
          <w:p w14:paraId="3FBBE7BF" w14:textId="77777777" w:rsidR="00BD267E" w:rsidRPr="00DC7310" w:rsidRDefault="00BD267E" w:rsidP="000F5048">
            <w:pPr>
              <w:pStyle w:val="TAC"/>
              <w:keepNext w:val="0"/>
              <w:keepLines w:val="0"/>
            </w:pPr>
          </w:p>
        </w:tc>
        <w:tc>
          <w:tcPr>
            <w:tcW w:w="598" w:type="pct"/>
          </w:tcPr>
          <w:p w14:paraId="26B671A4" w14:textId="77777777" w:rsidR="00BD267E" w:rsidRPr="00DC7310" w:rsidRDefault="00BD267E" w:rsidP="000F5048">
            <w:pPr>
              <w:pStyle w:val="TAC"/>
              <w:keepNext w:val="0"/>
              <w:keepLines w:val="0"/>
            </w:pPr>
          </w:p>
        </w:tc>
        <w:tc>
          <w:tcPr>
            <w:tcW w:w="562" w:type="pct"/>
          </w:tcPr>
          <w:p w14:paraId="40325F98" w14:textId="77777777" w:rsidR="00BD267E" w:rsidRPr="00DC7310" w:rsidRDefault="00BD267E" w:rsidP="000F5048">
            <w:pPr>
              <w:pStyle w:val="TAC"/>
              <w:keepNext w:val="0"/>
              <w:keepLines w:val="0"/>
            </w:pPr>
          </w:p>
        </w:tc>
        <w:tc>
          <w:tcPr>
            <w:tcW w:w="640" w:type="pct"/>
          </w:tcPr>
          <w:p w14:paraId="678A1AD7" w14:textId="77777777" w:rsidR="00BD267E" w:rsidRPr="00DC7310" w:rsidRDefault="00BD267E" w:rsidP="000F5048">
            <w:pPr>
              <w:pStyle w:val="TAC"/>
              <w:keepNext w:val="0"/>
              <w:keepLines w:val="0"/>
            </w:pPr>
            <w:r w:rsidRPr="00DC7310">
              <w:rPr>
                <w:lang w:eastAsia="fr-FR"/>
              </w:rPr>
              <w:t>23</w:t>
            </w:r>
          </w:p>
        </w:tc>
        <w:tc>
          <w:tcPr>
            <w:tcW w:w="701" w:type="pct"/>
          </w:tcPr>
          <w:p w14:paraId="38349507" w14:textId="77777777" w:rsidR="00BD267E" w:rsidRPr="00DC7310" w:rsidRDefault="00BD267E" w:rsidP="000F5048">
            <w:pPr>
              <w:pStyle w:val="TAC"/>
              <w:keepNext w:val="0"/>
              <w:keepLines w:val="0"/>
            </w:pPr>
            <w:r w:rsidRPr="00DC7310">
              <w:rPr>
                <w:lang w:eastAsia="fr-FR"/>
              </w:rPr>
              <w:t>+2/-3</w:t>
            </w:r>
          </w:p>
        </w:tc>
      </w:tr>
      <w:tr w:rsidR="00BD267E" w:rsidRPr="00DC7310" w14:paraId="4763659A" w14:textId="77777777" w:rsidTr="000F5048">
        <w:trPr>
          <w:jc w:val="center"/>
        </w:trPr>
        <w:tc>
          <w:tcPr>
            <w:tcW w:w="1303" w:type="pct"/>
          </w:tcPr>
          <w:p w14:paraId="1EBE1EF5" w14:textId="77777777" w:rsidR="00BD267E" w:rsidRPr="00DC7310" w:rsidRDefault="00BD267E" w:rsidP="000F5048">
            <w:pPr>
              <w:pStyle w:val="TAC"/>
              <w:keepNext w:val="0"/>
              <w:keepLines w:val="0"/>
              <w:rPr>
                <w:lang w:eastAsia="zh-TW"/>
              </w:rPr>
            </w:pPr>
            <w:r w:rsidRPr="00DC7310">
              <w:rPr>
                <w:szCs w:val="18"/>
                <w:lang w:eastAsia="fi-FI"/>
              </w:rPr>
              <w:t>DC_</w:t>
            </w:r>
            <w:r w:rsidRPr="00DC7310">
              <w:rPr>
                <w:szCs w:val="18"/>
                <w:lang w:eastAsia="zh-CN"/>
              </w:rPr>
              <w:t>41</w:t>
            </w:r>
            <w:r w:rsidRPr="00DC7310">
              <w:rPr>
                <w:szCs w:val="18"/>
                <w:lang w:eastAsia="fi-FI"/>
              </w:rPr>
              <w:t>A_n</w:t>
            </w:r>
            <w:r w:rsidRPr="00DC7310">
              <w:rPr>
                <w:szCs w:val="18"/>
                <w:lang w:eastAsia="zh-CN"/>
              </w:rPr>
              <w:t>3</w:t>
            </w:r>
            <w:r w:rsidRPr="00DC7310">
              <w:rPr>
                <w:szCs w:val="18"/>
                <w:lang w:eastAsia="fi-FI"/>
              </w:rPr>
              <w:t>A</w:t>
            </w:r>
          </w:p>
        </w:tc>
        <w:tc>
          <w:tcPr>
            <w:tcW w:w="598" w:type="pct"/>
          </w:tcPr>
          <w:p w14:paraId="7EB64D8E" w14:textId="77777777" w:rsidR="00BD267E" w:rsidRPr="00DC7310" w:rsidRDefault="00BD267E" w:rsidP="000F5048">
            <w:pPr>
              <w:pStyle w:val="TAC"/>
              <w:keepNext w:val="0"/>
              <w:keepLines w:val="0"/>
            </w:pPr>
          </w:p>
        </w:tc>
        <w:tc>
          <w:tcPr>
            <w:tcW w:w="598" w:type="pct"/>
          </w:tcPr>
          <w:p w14:paraId="32CA3566" w14:textId="77777777" w:rsidR="00BD267E" w:rsidRPr="00DC7310" w:rsidRDefault="00BD267E" w:rsidP="000F5048">
            <w:pPr>
              <w:pStyle w:val="TAC"/>
              <w:keepNext w:val="0"/>
              <w:keepLines w:val="0"/>
            </w:pPr>
          </w:p>
        </w:tc>
        <w:tc>
          <w:tcPr>
            <w:tcW w:w="598" w:type="pct"/>
          </w:tcPr>
          <w:p w14:paraId="126F6ACA" w14:textId="77777777" w:rsidR="00BD267E" w:rsidRPr="00DC7310" w:rsidRDefault="00BD267E" w:rsidP="000F5048">
            <w:pPr>
              <w:pStyle w:val="TAC"/>
              <w:keepNext w:val="0"/>
              <w:keepLines w:val="0"/>
            </w:pPr>
          </w:p>
        </w:tc>
        <w:tc>
          <w:tcPr>
            <w:tcW w:w="562" w:type="pct"/>
          </w:tcPr>
          <w:p w14:paraId="57608DF7" w14:textId="77777777" w:rsidR="00BD267E" w:rsidRPr="00DC7310" w:rsidRDefault="00BD267E" w:rsidP="000F5048">
            <w:pPr>
              <w:pStyle w:val="TAC"/>
              <w:keepNext w:val="0"/>
              <w:keepLines w:val="0"/>
            </w:pPr>
          </w:p>
        </w:tc>
        <w:tc>
          <w:tcPr>
            <w:tcW w:w="640" w:type="pct"/>
          </w:tcPr>
          <w:p w14:paraId="2E331A9E" w14:textId="77777777" w:rsidR="00BD267E" w:rsidRPr="00DC7310" w:rsidRDefault="00BD267E" w:rsidP="000F5048">
            <w:pPr>
              <w:pStyle w:val="TAC"/>
              <w:keepNext w:val="0"/>
              <w:keepLines w:val="0"/>
            </w:pPr>
            <w:r w:rsidRPr="00DC7310">
              <w:rPr>
                <w:lang w:eastAsia="zh-CN"/>
              </w:rPr>
              <w:t>23</w:t>
            </w:r>
          </w:p>
        </w:tc>
        <w:tc>
          <w:tcPr>
            <w:tcW w:w="701" w:type="pct"/>
          </w:tcPr>
          <w:p w14:paraId="7990E9B9" w14:textId="77777777" w:rsidR="00BD267E" w:rsidRPr="00DC7310" w:rsidRDefault="00BD267E" w:rsidP="000F5048">
            <w:pPr>
              <w:pStyle w:val="TAC"/>
              <w:keepNext w:val="0"/>
              <w:keepLines w:val="0"/>
            </w:pPr>
            <w:r w:rsidRPr="00DC7310">
              <w:rPr>
                <w:lang w:eastAsia="zh-CN"/>
              </w:rPr>
              <w:t>+2/-3</w:t>
            </w:r>
          </w:p>
        </w:tc>
      </w:tr>
      <w:tr w:rsidR="00BD267E" w:rsidRPr="00DC7310" w14:paraId="229E55B8" w14:textId="77777777" w:rsidTr="000F5048">
        <w:trPr>
          <w:jc w:val="center"/>
        </w:trPr>
        <w:tc>
          <w:tcPr>
            <w:tcW w:w="1303" w:type="pct"/>
          </w:tcPr>
          <w:p w14:paraId="4B3DA77A" w14:textId="77777777" w:rsidR="00BD267E" w:rsidRPr="00DC7310" w:rsidRDefault="00BD267E" w:rsidP="000F5048">
            <w:pPr>
              <w:pStyle w:val="TAC"/>
              <w:keepNext w:val="0"/>
              <w:keepLines w:val="0"/>
              <w:rPr>
                <w:szCs w:val="18"/>
                <w:lang w:eastAsia="fi-FI"/>
              </w:rPr>
            </w:pPr>
            <w:r w:rsidRPr="00DC7310">
              <w:rPr>
                <w:szCs w:val="18"/>
                <w:lang w:eastAsia="fi-FI"/>
              </w:rPr>
              <w:t>DC_</w:t>
            </w:r>
            <w:r w:rsidRPr="00DC7310">
              <w:rPr>
                <w:szCs w:val="18"/>
                <w:lang w:eastAsia="zh-CN"/>
              </w:rPr>
              <w:t>41C</w:t>
            </w:r>
            <w:r w:rsidRPr="00DC7310">
              <w:rPr>
                <w:szCs w:val="18"/>
                <w:lang w:eastAsia="fi-FI"/>
              </w:rPr>
              <w:t>_n</w:t>
            </w:r>
            <w:r w:rsidRPr="00DC7310">
              <w:rPr>
                <w:szCs w:val="18"/>
                <w:lang w:eastAsia="zh-CN"/>
              </w:rPr>
              <w:t>3</w:t>
            </w:r>
            <w:r w:rsidRPr="00DC7310">
              <w:rPr>
                <w:szCs w:val="18"/>
                <w:lang w:eastAsia="fi-FI"/>
              </w:rPr>
              <w:t>A</w:t>
            </w:r>
          </w:p>
        </w:tc>
        <w:tc>
          <w:tcPr>
            <w:tcW w:w="598" w:type="pct"/>
          </w:tcPr>
          <w:p w14:paraId="174EC7B1" w14:textId="77777777" w:rsidR="00BD267E" w:rsidRPr="00DC7310" w:rsidRDefault="00BD267E" w:rsidP="000F5048">
            <w:pPr>
              <w:pStyle w:val="TAC"/>
              <w:keepNext w:val="0"/>
              <w:keepLines w:val="0"/>
            </w:pPr>
          </w:p>
        </w:tc>
        <w:tc>
          <w:tcPr>
            <w:tcW w:w="598" w:type="pct"/>
          </w:tcPr>
          <w:p w14:paraId="444F9902" w14:textId="77777777" w:rsidR="00BD267E" w:rsidRPr="00DC7310" w:rsidRDefault="00BD267E" w:rsidP="000F5048">
            <w:pPr>
              <w:pStyle w:val="TAC"/>
              <w:keepNext w:val="0"/>
              <w:keepLines w:val="0"/>
            </w:pPr>
          </w:p>
        </w:tc>
        <w:tc>
          <w:tcPr>
            <w:tcW w:w="598" w:type="pct"/>
          </w:tcPr>
          <w:p w14:paraId="3CADB50C" w14:textId="77777777" w:rsidR="00BD267E" w:rsidRPr="00DC7310" w:rsidRDefault="00BD267E" w:rsidP="000F5048">
            <w:pPr>
              <w:pStyle w:val="TAC"/>
              <w:keepNext w:val="0"/>
              <w:keepLines w:val="0"/>
            </w:pPr>
          </w:p>
        </w:tc>
        <w:tc>
          <w:tcPr>
            <w:tcW w:w="562" w:type="pct"/>
          </w:tcPr>
          <w:p w14:paraId="6F076699" w14:textId="77777777" w:rsidR="00BD267E" w:rsidRPr="00DC7310" w:rsidRDefault="00BD267E" w:rsidP="000F5048">
            <w:pPr>
              <w:pStyle w:val="TAC"/>
              <w:keepNext w:val="0"/>
              <w:keepLines w:val="0"/>
            </w:pPr>
          </w:p>
        </w:tc>
        <w:tc>
          <w:tcPr>
            <w:tcW w:w="640" w:type="pct"/>
          </w:tcPr>
          <w:p w14:paraId="09F7E23D" w14:textId="77777777" w:rsidR="00BD267E" w:rsidRPr="00DC7310" w:rsidRDefault="00BD267E" w:rsidP="000F5048">
            <w:pPr>
              <w:pStyle w:val="TAC"/>
              <w:keepNext w:val="0"/>
              <w:keepLines w:val="0"/>
              <w:rPr>
                <w:lang w:eastAsia="zh-CN"/>
              </w:rPr>
            </w:pPr>
            <w:r w:rsidRPr="00DC7310">
              <w:rPr>
                <w:lang w:eastAsia="zh-CN"/>
              </w:rPr>
              <w:t>23</w:t>
            </w:r>
          </w:p>
        </w:tc>
        <w:tc>
          <w:tcPr>
            <w:tcW w:w="701" w:type="pct"/>
          </w:tcPr>
          <w:p w14:paraId="05AEEBF2" w14:textId="77777777" w:rsidR="00BD267E" w:rsidRPr="00DC7310" w:rsidRDefault="00BD267E" w:rsidP="000F5048">
            <w:pPr>
              <w:pStyle w:val="TAC"/>
              <w:keepNext w:val="0"/>
              <w:keepLines w:val="0"/>
              <w:rPr>
                <w:lang w:eastAsia="zh-CN"/>
              </w:rPr>
            </w:pPr>
            <w:r w:rsidRPr="00DC7310">
              <w:rPr>
                <w:lang w:eastAsia="zh-CN"/>
              </w:rPr>
              <w:t>+2/-3</w:t>
            </w:r>
          </w:p>
        </w:tc>
      </w:tr>
      <w:tr w:rsidR="00BD267E" w:rsidRPr="00DC7310" w14:paraId="1FF08CB5" w14:textId="77777777" w:rsidTr="000F5048">
        <w:trPr>
          <w:jc w:val="center"/>
        </w:trPr>
        <w:tc>
          <w:tcPr>
            <w:tcW w:w="1303" w:type="pct"/>
          </w:tcPr>
          <w:p w14:paraId="2F4B2D2A" w14:textId="77777777" w:rsidR="00BD267E" w:rsidRPr="00DC7310" w:rsidRDefault="00BD267E" w:rsidP="000F5048">
            <w:pPr>
              <w:pStyle w:val="TAC"/>
              <w:keepNext w:val="0"/>
              <w:keepLines w:val="0"/>
              <w:rPr>
                <w:szCs w:val="18"/>
                <w:lang w:eastAsia="fi-FI"/>
              </w:rPr>
            </w:pPr>
            <w:r w:rsidRPr="00DC7310">
              <w:rPr>
                <w:szCs w:val="18"/>
                <w:lang w:eastAsia="fi-FI"/>
              </w:rPr>
              <w:t>DC_41A_n28A</w:t>
            </w:r>
          </w:p>
        </w:tc>
        <w:tc>
          <w:tcPr>
            <w:tcW w:w="598" w:type="pct"/>
          </w:tcPr>
          <w:p w14:paraId="72107C5F" w14:textId="77777777" w:rsidR="00BD267E" w:rsidRPr="00DC7310" w:rsidRDefault="00BD267E" w:rsidP="000F5048">
            <w:pPr>
              <w:pStyle w:val="TAC"/>
              <w:keepNext w:val="0"/>
              <w:keepLines w:val="0"/>
            </w:pPr>
          </w:p>
        </w:tc>
        <w:tc>
          <w:tcPr>
            <w:tcW w:w="598" w:type="pct"/>
          </w:tcPr>
          <w:p w14:paraId="7D8039BA" w14:textId="77777777" w:rsidR="00BD267E" w:rsidRPr="00DC7310" w:rsidRDefault="00BD267E" w:rsidP="000F5048">
            <w:pPr>
              <w:pStyle w:val="TAC"/>
              <w:keepNext w:val="0"/>
              <w:keepLines w:val="0"/>
            </w:pPr>
          </w:p>
        </w:tc>
        <w:tc>
          <w:tcPr>
            <w:tcW w:w="598" w:type="pct"/>
          </w:tcPr>
          <w:p w14:paraId="3B338018" w14:textId="77777777" w:rsidR="00BD267E" w:rsidRPr="00DC7310" w:rsidRDefault="00BD267E" w:rsidP="000F5048">
            <w:pPr>
              <w:pStyle w:val="TAC"/>
              <w:keepNext w:val="0"/>
              <w:keepLines w:val="0"/>
            </w:pPr>
          </w:p>
        </w:tc>
        <w:tc>
          <w:tcPr>
            <w:tcW w:w="562" w:type="pct"/>
          </w:tcPr>
          <w:p w14:paraId="41C5E55F" w14:textId="77777777" w:rsidR="00BD267E" w:rsidRPr="00DC7310" w:rsidRDefault="00BD267E" w:rsidP="000F5048">
            <w:pPr>
              <w:pStyle w:val="TAC"/>
              <w:keepNext w:val="0"/>
              <w:keepLines w:val="0"/>
            </w:pPr>
          </w:p>
        </w:tc>
        <w:tc>
          <w:tcPr>
            <w:tcW w:w="640" w:type="pct"/>
          </w:tcPr>
          <w:p w14:paraId="5FFD4061" w14:textId="77777777" w:rsidR="00BD267E" w:rsidRPr="00DC7310" w:rsidRDefault="00BD267E" w:rsidP="000F5048">
            <w:pPr>
              <w:pStyle w:val="TAC"/>
              <w:keepNext w:val="0"/>
              <w:keepLines w:val="0"/>
              <w:rPr>
                <w:lang w:eastAsia="zh-CN"/>
              </w:rPr>
            </w:pPr>
            <w:r w:rsidRPr="00DC7310">
              <w:rPr>
                <w:lang w:eastAsia="zh-CN"/>
              </w:rPr>
              <w:t>23</w:t>
            </w:r>
          </w:p>
        </w:tc>
        <w:tc>
          <w:tcPr>
            <w:tcW w:w="701" w:type="pct"/>
          </w:tcPr>
          <w:p w14:paraId="119BC566" w14:textId="77777777" w:rsidR="00BD267E" w:rsidRPr="00DC7310" w:rsidRDefault="00BD267E" w:rsidP="000F5048">
            <w:pPr>
              <w:pStyle w:val="TAC"/>
              <w:keepNext w:val="0"/>
              <w:keepLines w:val="0"/>
              <w:rPr>
                <w:lang w:eastAsia="zh-CN"/>
              </w:rPr>
            </w:pPr>
            <w:r w:rsidRPr="00DC7310">
              <w:rPr>
                <w:lang w:eastAsia="zh-CN"/>
              </w:rPr>
              <w:t>+2/-3</w:t>
            </w:r>
          </w:p>
        </w:tc>
      </w:tr>
      <w:tr w:rsidR="00BD267E" w:rsidRPr="00DC7310" w14:paraId="1C08A72F" w14:textId="77777777" w:rsidTr="000F5048">
        <w:trPr>
          <w:jc w:val="center"/>
        </w:trPr>
        <w:tc>
          <w:tcPr>
            <w:tcW w:w="1303" w:type="pct"/>
          </w:tcPr>
          <w:p w14:paraId="6A52CD80" w14:textId="77777777" w:rsidR="00BD267E" w:rsidRPr="00DC7310" w:rsidRDefault="00BD267E" w:rsidP="000F5048">
            <w:pPr>
              <w:pStyle w:val="TAC"/>
              <w:keepNext w:val="0"/>
              <w:keepLines w:val="0"/>
              <w:rPr>
                <w:szCs w:val="18"/>
                <w:lang w:eastAsia="fi-FI"/>
              </w:rPr>
            </w:pPr>
            <w:r w:rsidRPr="00DC7310">
              <w:rPr>
                <w:szCs w:val="18"/>
                <w:lang w:eastAsia="fi-FI"/>
              </w:rPr>
              <w:t>DC_41C_n28A</w:t>
            </w:r>
          </w:p>
        </w:tc>
        <w:tc>
          <w:tcPr>
            <w:tcW w:w="598" w:type="pct"/>
          </w:tcPr>
          <w:p w14:paraId="05A287DD" w14:textId="77777777" w:rsidR="00BD267E" w:rsidRPr="00DC7310" w:rsidRDefault="00BD267E" w:rsidP="000F5048">
            <w:pPr>
              <w:pStyle w:val="TAC"/>
              <w:keepNext w:val="0"/>
              <w:keepLines w:val="0"/>
            </w:pPr>
          </w:p>
        </w:tc>
        <w:tc>
          <w:tcPr>
            <w:tcW w:w="598" w:type="pct"/>
          </w:tcPr>
          <w:p w14:paraId="4742CD07" w14:textId="77777777" w:rsidR="00BD267E" w:rsidRPr="00DC7310" w:rsidRDefault="00BD267E" w:rsidP="000F5048">
            <w:pPr>
              <w:pStyle w:val="TAC"/>
              <w:keepNext w:val="0"/>
              <w:keepLines w:val="0"/>
            </w:pPr>
          </w:p>
        </w:tc>
        <w:tc>
          <w:tcPr>
            <w:tcW w:w="598" w:type="pct"/>
          </w:tcPr>
          <w:p w14:paraId="68C051AB" w14:textId="77777777" w:rsidR="00BD267E" w:rsidRPr="00DC7310" w:rsidRDefault="00BD267E" w:rsidP="000F5048">
            <w:pPr>
              <w:pStyle w:val="TAC"/>
              <w:keepNext w:val="0"/>
              <w:keepLines w:val="0"/>
            </w:pPr>
          </w:p>
        </w:tc>
        <w:tc>
          <w:tcPr>
            <w:tcW w:w="562" w:type="pct"/>
          </w:tcPr>
          <w:p w14:paraId="3509FBF1" w14:textId="77777777" w:rsidR="00BD267E" w:rsidRPr="00DC7310" w:rsidRDefault="00BD267E" w:rsidP="000F5048">
            <w:pPr>
              <w:pStyle w:val="TAC"/>
              <w:keepNext w:val="0"/>
              <w:keepLines w:val="0"/>
            </w:pPr>
          </w:p>
        </w:tc>
        <w:tc>
          <w:tcPr>
            <w:tcW w:w="640" w:type="pct"/>
          </w:tcPr>
          <w:p w14:paraId="5B1318D4" w14:textId="77777777" w:rsidR="00BD267E" w:rsidRPr="00DC7310" w:rsidRDefault="00BD267E" w:rsidP="000F5048">
            <w:pPr>
              <w:pStyle w:val="TAC"/>
              <w:keepNext w:val="0"/>
              <w:keepLines w:val="0"/>
              <w:rPr>
                <w:lang w:eastAsia="zh-CN"/>
              </w:rPr>
            </w:pPr>
            <w:r w:rsidRPr="00DC7310">
              <w:rPr>
                <w:lang w:eastAsia="zh-CN"/>
              </w:rPr>
              <w:t>23</w:t>
            </w:r>
          </w:p>
        </w:tc>
        <w:tc>
          <w:tcPr>
            <w:tcW w:w="701" w:type="pct"/>
          </w:tcPr>
          <w:p w14:paraId="06AC5369" w14:textId="77777777" w:rsidR="00BD267E" w:rsidRPr="00DC7310" w:rsidRDefault="00BD267E" w:rsidP="000F5048">
            <w:pPr>
              <w:pStyle w:val="TAC"/>
              <w:keepNext w:val="0"/>
              <w:keepLines w:val="0"/>
              <w:rPr>
                <w:lang w:eastAsia="zh-CN"/>
              </w:rPr>
            </w:pPr>
            <w:r w:rsidRPr="00DC7310">
              <w:rPr>
                <w:lang w:eastAsia="zh-CN"/>
              </w:rPr>
              <w:t>+2/-3</w:t>
            </w:r>
          </w:p>
        </w:tc>
      </w:tr>
      <w:tr w:rsidR="00BD267E" w:rsidRPr="00DC7310" w14:paraId="750107BD" w14:textId="77777777" w:rsidTr="000F5048">
        <w:trPr>
          <w:jc w:val="center"/>
        </w:trPr>
        <w:tc>
          <w:tcPr>
            <w:tcW w:w="1303" w:type="pct"/>
          </w:tcPr>
          <w:p w14:paraId="130266DB" w14:textId="77777777" w:rsidR="00BD267E" w:rsidRPr="00DC7310" w:rsidRDefault="00BD267E" w:rsidP="000F5048">
            <w:pPr>
              <w:pStyle w:val="TAC"/>
              <w:keepNext w:val="0"/>
              <w:keepLines w:val="0"/>
              <w:rPr>
                <w:lang w:eastAsia="fi-FI"/>
              </w:rPr>
            </w:pPr>
            <w:r w:rsidRPr="00DC7310">
              <w:rPr>
                <w:lang w:eastAsia="fi-FI"/>
              </w:rPr>
              <w:t>DC_41A_n77A</w:t>
            </w:r>
          </w:p>
        </w:tc>
        <w:tc>
          <w:tcPr>
            <w:tcW w:w="598" w:type="pct"/>
          </w:tcPr>
          <w:p w14:paraId="5E309C8C" w14:textId="77777777" w:rsidR="00BD267E" w:rsidRDefault="00BD267E" w:rsidP="000F5048">
            <w:pPr>
              <w:pStyle w:val="TAC"/>
              <w:keepNext w:val="0"/>
              <w:keepLines w:val="0"/>
            </w:pPr>
          </w:p>
        </w:tc>
        <w:tc>
          <w:tcPr>
            <w:tcW w:w="598" w:type="pct"/>
          </w:tcPr>
          <w:p w14:paraId="09F2A185" w14:textId="77777777" w:rsidR="00BD267E" w:rsidRDefault="00BD267E" w:rsidP="000F5048">
            <w:pPr>
              <w:pStyle w:val="TAC"/>
              <w:keepNext w:val="0"/>
              <w:keepLines w:val="0"/>
            </w:pPr>
          </w:p>
        </w:tc>
        <w:tc>
          <w:tcPr>
            <w:tcW w:w="598" w:type="pct"/>
          </w:tcPr>
          <w:p w14:paraId="3C2B2C0E" w14:textId="77777777" w:rsidR="00BD267E" w:rsidRPr="00DC7310" w:rsidRDefault="00BD267E" w:rsidP="000F5048">
            <w:pPr>
              <w:pStyle w:val="TAC"/>
              <w:keepNext w:val="0"/>
              <w:keepLines w:val="0"/>
            </w:pPr>
            <w:r>
              <w:t>26</w:t>
            </w:r>
            <w:r>
              <w:rPr>
                <w:vertAlign w:val="superscript"/>
                <w:lang w:eastAsia="zh-CN"/>
              </w:rPr>
              <w:t>6</w:t>
            </w:r>
          </w:p>
        </w:tc>
        <w:tc>
          <w:tcPr>
            <w:tcW w:w="562" w:type="pct"/>
          </w:tcPr>
          <w:p w14:paraId="5F45EC87" w14:textId="77777777" w:rsidR="00BD267E" w:rsidRPr="00DC7310" w:rsidRDefault="00BD267E" w:rsidP="000F5048">
            <w:pPr>
              <w:pStyle w:val="TAC"/>
              <w:keepNext w:val="0"/>
              <w:keepLines w:val="0"/>
            </w:pPr>
            <w:r>
              <w:t>+2/-3</w:t>
            </w:r>
          </w:p>
        </w:tc>
        <w:tc>
          <w:tcPr>
            <w:tcW w:w="640" w:type="pct"/>
          </w:tcPr>
          <w:p w14:paraId="188FCFE9" w14:textId="77777777" w:rsidR="00BD267E" w:rsidRPr="00DC7310" w:rsidRDefault="00BD267E" w:rsidP="000F5048">
            <w:pPr>
              <w:pStyle w:val="TAC"/>
              <w:keepNext w:val="0"/>
              <w:keepLines w:val="0"/>
            </w:pPr>
            <w:r w:rsidRPr="00DC7310">
              <w:t>23</w:t>
            </w:r>
          </w:p>
        </w:tc>
        <w:tc>
          <w:tcPr>
            <w:tcW w:w="701" w:type="pct"/>
          </w:tcPr>
          <w:p w14:paraId="6027E174" w14:textId="77777777" w:rsidR="00BD267E" w:rsidRPr="00DC7310" w:rsidRDefault="00BD267E" w:rsidP="000F5048">
            <w:pPr>
              <w:pStyle w:val="TAC"/>
              <w:keepNext w:val="0"/>
              <w:keepLines w:val="0"/>
            </w:pPr>
            <w:r w:rsidRPr="00DC7310">
              <w:t>+2/-3</w:t>
            </w:r>
          </w:p>
        </w:tc>
      </w:tr>
      <w:tr w:rsidR="00BD267E" w:rsidRPr="00DC7310" w14:paraId="11D16759" w14:textId="77777777" w:rsidTr="000F5048">
        <w:trPr>
          <w:jc w:val="center"/>
        </w:trPr>
        <w:tc>
          <w:tcPr>
            <w:tcW w:w="1303" w:type="pct"/>
          </w:tcPr>
          <w:p w14:paraId="4392CD61" w14:textId="77777777" w:rsidR="00BD267E" w:rsidRPr="00DC7310" w:rsidRDefault="00BD267E" w:rsidP="000F5048">
            <w:pPr>
              <w:pStyle w:val="TAC"/>
              <w:keepNext w:val="0"/>
              <w:keepLines w:val="0"/>
              <w:rPr>
                <w:lang w:eastAsia="fi-FI"/>
              </w:rPr>
            </w:pPr>
            <w:r w:rsidRPr="00DC7310">
              <w:rPr>
                <w:lang w:eastAsia="fi-FI"/>
              </w:rPr>
              <w:t>DC_41C_n77A</w:t>
            </w:r>
          </w:p>
        </w:tc>
        <w:tc>
          <w:tcPr>
            <w:tcW w:w="598" w:type="pct"/>
          </w:tcPr>
          <w:p w14:paraId="71DDD57B" w14:textId="77777777" w:rsidR="00BD267E" w:rsidRDefault="00BD267E" w:rsidP="000F5048">
            <w:pPr>
              <w:pStyle w:val="TAC"/>
              <w:keepNext w:val="0"/>
              <w:keepLines w:val="0"/>
              <w:rPr>
                <w:lang w:eastAsia="zh-TW"/>
              </w:rPr>
            </w:pPr>
          </w:p>
        </w:tc>
        <w:tc>
          <w:tcPr>
            <w:tcW w:w="598" w:type="pct"/>
          </w:tcPr>
          <w:p w14:paraId="6653C851" w14:textId="77777777" w:rsidR="00BD267E" w:rsidRDefault="00BD267E" w:rsidP="000F5048">
            <w:pPr>
              <w:pStyle w:val="TAC"/>
              <w:keepNext w:val="0"/>
              <w:keepLines w:val="0"/>
              <w:rPr>
                <w:lang w:eastAsia="zh-TW"/>
              </w:rPr>
            </w:pPr>
          </w:p>
        </w:tc>
        <w:tc>
          <w:tcPr>
            <w:tcW w:w="598" w:type="pct"/>
          </w:tcPr>
          <w:p w14:paraId="3738B659" w14:textId="77777777" w:rsidR="00BD267E" w:rsidRPr="00DC7310" w:rsidRDefault="00BD267E" w:rsidP="000F5048">
            <w:pPr>
              <w:pStyle w:val="TAC"/>
              <w:keepNext w:val="0"/>
              <w:keepLines w:val="0"/>
            </w:pPr>
            <w:r>
              <w:rPr>
                <w:lang w:eastAsia="zh-TW"/>
              </w:rPr>
              <w:t>[</w:t>
            </w:r>
            <w:r>
              <w:rPr>
                <w:rFonts w:eastAsia="DengXian"/>
                <w:lang w:eastAsia="zh-CN"/>
              </w:rPr>
              <w:t>26</w:t>
            </w:r>
            <w:r>
              <w:rPr>
                <w:rFonts w:eastAsia="DengXian"/>
                <w:vertAlign w:val="superscript"/>
                <w:lang w:eastAsia="zh-CN"/>
              </w:rPr>
              <w:t>6</w:t>
            </w:r>
            <w:r>
              <w:rPr>
                <w:lang w:eastAsia="zh-TW"/>
              </w:rPr>
              <w:t>]</w:t>
            </w:r>
          </w:p>
        </w:tc>
        <w:tc>
          <w:tcPr>
            <w:tcW w:w="562" w:type="pct"/>
          </w:tcPr>
          <w:p w14:paraId="15B855E4" w14:textId="77777777" w:rsidR="00BD267E" w:rsidRPr="00DC7310" w:rsidRDefault="00BD267E" w:rsidP="000F5048">
            <w:pPr>
              <w:pStyle w:val="TAC"/>
              <w:keepNext w:val="0"/>
              <w:keepLines w:val="0"/>
            </w:pPr>
            <w:r>
              <w:rPr>
                <w:lang w:eastAsia="zh-TW"/>
              </w:rPr>
              <w:t>[</w:t>
            </w:r>
            <w:r>
              <w:rPr>
                <w:rFonts w:eastAsia="MS Mincho"/>
                <w:lang w:eastAsia="fr-FR"/>
              </w:rPr>
              <w:t>+2/-3</w:t>
            </w:r>
            <w:r>
              <w:rPr>
                <w:lang w:eastAsia="zh-TW"/>
              </w:rPr>
              <w:t>]</w:t>
            </w:r>
          </w:p>
        </w:tc>
        <w:tc>
          <w:tcPr>
            <w:tcW w:w="640" w:type="pct"/>
          </w:tcPr>
          <w:p w14:paraId="5BC3D256" w14:textId="77777777" w:rsidR="00BD267E" w:rsidRPr="00DC7310" w:rsidRDefault="00BD267E" w:rsidP="000F5048">
            <w:pPr>
              <w:pStyle w:val="TAC"/>
              <w:keepNext w:val="0"/>
              <w:keepLines w:val="0"/>
            </w:pPr>
            <w:r w:rsidRPr="00DC7310">
              <w:rPr>
                <w:lang w:eastAsia="fr-FR"/>
              </w:rPr>
              <w:t>23</w:t>
            </w:r>
          </w:p>
        </w:tc>
        <w:tc>
          <w:tcPr>
            <w:tcW w:w="701" w:type="pct"/>
          </w:tcPr>
          <w:p w14:paraId="0269042A" w14:textId="77777777" w:rsidR="00BD267E" w:rsidRPr="00DC7310" w:rsidRDefault="00BD267E" w:rsidP="000F5048">
            <w:pPr>
              <w:pStyle w:val="TAC"/>
              <w:keepNext w:val="0"/>
              <w:keepLines w:val="0"/>
            </w:pPr>
            <w:r w:rsidRPr="00DC7310">
              <w:rPr>
                <w:lang w:eastAsia="fr-FR"/>
              </w:rPr>
              <w:t>+2/-3</w:t>
            </w:r>
          </w:p>
        </w:tc>
      </w:tr>
      <w:tr w:rsidR="00BD267E" w:rsidRPr="00DC7310" w14:paraId="25A88ACF" w14:textId="77777777" w:rsidTr="000F5048">
        <w:trPr>
          <w:jc w:val="center"/>
        </w:trPr>
        <w:tc>
          <w:tcPr>
            <w:tcW w:w="1303" w:type="pct"/>
          </w:tcPr>
          <w:p w14:paraId="29767BA1" w14:textId="77777777" w:rsidR="00BD267E" w:rsidRPr="00DC7310" w:rsidRDefault="00BD267E" w:rsidP="000F5048">
            <w:pPr>
              <w:pStyle w:val="TAC"/>
              <w:keepNext w:val="0"/>
              <w:keepLines w:val="0"/>
              <w:rPr>
                <w:lang w:eastAsia="fi-FI"/>
              </w:rPr>
            </w:pPr>
            <w:r>
              <w:rPr>
                <w:lang w:eastAsia="fi-FI"/>
              </w:rPr>
              <w:t>DC_41A_n78A</w:t>
            </w:r>
          </w:p>
        </w:tc>
        <w:tc>
          <w:tcPr>
            <w:tcW w:w="598" w:type="pct"/>
          </w:tcPr>
          <w:p w14:paraId="4171A61B" w14:textId="77777777" w:rsidR="00BD267E" w:rsidRDefault="00BD267E" w:rsidP="000F5048">
            <w:pPr>
              <w:pStyle w:val="TAC"/>
              <w:keepNext w:val="0"/>
              <w:keepLines w:val="0"/>
            </w:pPr>
          </w:p>
        </w:tc>
        <w:tc>
          <w:tcPr>
            <w:tcW w:w="598" w:type="pct"/>
          </w:tcPr>
          <w:p w14:paraId="3FFE32C0" w14:textId="77777777" w:rsidR="00BD267E" w:rsidRDefault="00BD267E" w:rsidP="000F5048">
            <w:pPr>
              <w:pStyle w:val="TAC"/>
              <w:keepNext w:val="0"/>
              <w:keepLines w:val="0"/>
            </w:pPr>
          </w:p>
        </w:tc>
        <w:tc>
          <w:tcPr>
            <w:tcW w:w="598" w:type="pct"/>
          </w:tcPr>
          <w:p w14:paraId="15EDBA88" w14:textId="77777777" w:rsidR="00BD267E" w:rsidRPr="00DC7310" w:rsidRDefault="00BD267E" w:rsidP="000F5048">
            <w:pPr>
              <w:pStyle w:val="TAC"/>
              <w:keepNext w:val="0"/>
              <w:keepLines w:val="0"/>
            </w:pPr>
            <w:r>
              <w:t>26</w:t>
            </w:r>
            <w:r>
              <w:rPr>
                <w:vertAlign w:val="superscript"/>
                <w:lang w:eastAsia="zh-CN"/>
              </w:rPr>
              <w:t>6</w:t>
            </w:r>
          </w:p>
        </w:tc>
        <w:tc>
          <w:tcPr>
            <w:tcW w:w="562" w:type="pct"/>
          </w:tcPr>
          <w:p w14:paraId="5C19B185" w14:textId="77777777" w:rsidR="00BD267E" w:rsidRPr="00DC7310" w:rsidRDefault="00BD267E" w:rsidP="000F5048">
            <w:pPr>
              <w:pStyle w:val="TAC"/>
              <w:keepNext w:val="0"/>
              <w:keepLines w:val="0"/>
            </w:pPr>
            <w:r>
              <w:t>+2/-3</w:t>
            </w:r>
          </w:p>
        </w:tc>
        <w:tc>
          <w:tcPr>
            <w:tcW w:w="640" w:type="pct"/>
          </w:tcPr>
          <w:p w14:paraId="60BC2B68" w14:textId="77777777" w:rsidR="00BD267E" w:rsidRPr="00DC7310" w:rsidRDefault="00BD267E" w:rsidP="000F5048">
            <w:pPr>
              <w:pStyle w:val="TAC"/>
              <w:keepNext w:val="0"/>
              <w:keepLines w:val="0"/>
            </w:pPr>
            <w:r>
              <w:t>23</w:t>
            </w:r>
          </w:p>
        </w:tc>
        <w:tc>
          <w:tcPr>
            <w:tcW w:w="701" w:type="pct"/>
          </w:tcPr>
          <w:p w14:paraId="2DDA2ACB" w14:textId="77777777" w:rsidR="00BD267E" w:rsidRPr="00DC7310" w:rsidRDefault="00BD267E" w:rsidP="000F5048">
            <w:pPr>
              <w:pStyle w:val="TAC"/>
              <w:keepNext w:val="0"/>
              <w:keepLines w:val="0"/>
            </w:pPr>
            <w:r>
              <w:t>+2/-3</w:t>
            </w:r>
          </w:p>
        </w:tc>
      </w:tr>
      <w:tr w:rsidR="00BD267E" w:rsidRPr="00DC7310" w14:paraId="3AD00A70" w14:textId="77777777" w:rsidTr="000F5048">
        <w:trPr>
          <w:jc w:val="center"/>
        </w:trPr>
        <w:tc>
          <w:tcPr>
            <w:tcW w:w="1303" w:type="pct"/>
          </w:tcPr>
          <w:p w14:paraId="4DE1F19A" w14:textId="77777777" w:rsidR="00BD267E" w:rsidRPr="00DC7310" w:rsidRDefault="00BD267E" w:rsidP="000F5048">
            <w:pPr>
              <w:pStyle w:val="TAC"/>
              <w:keepNext w:val="0"/>
              <w:keepLines w:val="0"/>
              <w:rPr>
                <w:lang w:eastAsia="fi-FI"/>
              </w:rPr>
            </w:pPr>
            <w:r>
              <w:rPr>
                <w:lang w:eastAsia="fi-FI"/>
              </w:rPr>
              <w:t>DC_41C_n78A</w:t>
            </w:r>
          </w:p>
        </w:tc>
        <w:tc>
          <w:tcPr>
            <w:tcW w:w="598" w:type="pct"/>
          </w:tcPr>
          <w:p w14:paraId="6FFE88F1" w14:textId="77777777" w:rsidR="00BD267E" w:rsidRDefault="00BD267E" w:rsidP="000F5048">
            <w:pPr>
              <w:pStyle w:val="TAC"/>
              <w:keepNext w:val="0"/>
              <w:keepLines w:val="0"/>
            </w:pPr>
          </w:p>
        </w:tc>
        <w:tc>
          <w:tcPr>
            <w:tcW w:w="598" w:type="pct"/>
          </w:tcPr>
          <w:p w14:paraId="12D88A40" w14:textId="77777777" w:rsidR="00BD267E" w:rsidRDefault="00BD267E" w:rsidP="000F5048">
            <w:pPr>
              <w:pStyle w:val="TAC"/>
              <w:keepNext w:val="0"/>
              <w:keepLines w:val="0"/>
            </w:pPr>
          </w:p>
        </w:tc>
        <w:tc>
          <w:tcPr>
            <w:tcW w:w="598" w:type="pct"/>
          </w:tcPr>
          <w:p w14:paraId="183C871A" w14:textId="77777777" w:rsidR="00BD267E" w:rsidRPr="00DC7310" w:rsidRDefault="00BD267E" w:rsidP="000F5048">
            <w:pPr>
              <w:pStyle w:val="TAC"/>
              <w:keepNext w:val="0"/>
              <w:keepLines w:val="0"/>
            </w:pPr>
            <w:r>
              <w:t>26</w:t>
            </w:r>
            <w:r>
              <w:rPr>
                <w:vertAlign w:val="superscript"/>
                <w:lang w:eastAsia="zh-CN"/>
              </w:rPr>
              <w:t>6</w:t>
            </w:r>
          </w:p>
        </w:tc>
        <w:tc>
          <w:tcPr>
            <w:tcW w:w="562" w:type="pct"/>
          </w:tcPr>
          <w:p w14:paraId="6517BFB8" w14:textId="77777777" w:rsidR="00BD267E" w:rsidRPr="00DC7310" w:rsidRDefault="00BD267E" w:rsidP="000F5048">
            <w:pPr>
              <w:pStyle w:val="TAC"/>
              <w:keepNext w:val="0"/>
              <w:keepLines w:val="0"/>
            </w:pPr>
            <w:r>
              <w:t>+2/-3</w:t>
            </w:r>
          </w:p>
        </w:tc>
        <w:tc>
          <w:tcPr>
            <w:tcW w:w="640" w:type="pct"/>
          </w:tcPr>
          <w:p w14:paraId="5B22D66D" w14:textId="77777777" w:rsidR="00BD267E" w:rsidRPr="00DC7310" w:rsidRDefault="00BD267E" w:rsidP="000F5048">
            <w:pPr>
              <w:pStyle w:val="TAC"/>
              <w:keepNext w:val="0"/>
              <w:keepLines w:val="0"/>
            </w:pPr>
            <w:r>
              <w:rPr>
                <w:lang w:eastAsia="fr-FR"/>
              </w:rPr>
              <w:t>23</w:t>
            </w:r>
          </w:p>
        </w:tc>
        <w:tc>
          <w:tcPr>
            <w:tcW w:w="701" w:type="pct"/>
          </w:tcPr>
          <w:p w14:paraId="6288F29B" w14:textId="77777777" w:rsidR="00BD267E" w:rsidRPr="00DC7310" w:rsidRDefault="00BD267E" w:rsidP="000F5048">
            <w:pPr>
              <w:pStyle w:val="TAC"/>
              <w:keepNext w:val="0"/>
              <w:keepLines w:val="0"/>
            </w:pPr>
            <w:r>
              <w:rPr>
                <w:lang w:eastAsia="fr-FR"/>
              </w:rPr>
              <w:t>+2/-3</w:t>
            </w:r>
          </w:p>
        </w:tc>
      </w:tr>
      <w:tr w:rsidR="00BD267E" w:rsidRPr="00DC7310" w14:paraId="568FB4F2" w14:textId="77777777" w:rsidTr="000F5048">
        <w:trPr>
          <w:jc w:val="center"/>
        </w:trPr>
        <w:tc>
          <w:tcPr>
            <w:tcW w:w="1303" w:type="pct"/>
          </w:tcPr>
          <w:p w14:paraId="5A2D3444" w14:textId="77777777" w:rsidR="00BD267E" w:rsidRPr="00DC7310" w:rsidRDefault="00BD267E" w:rsidP="000F5048">
            <w:pPr>
              <w:pStyle w:val="TAC"/>
              <w:keepNext w:val="0"/>
              <w:keepLines w:val="0"/>
              <w:rPr>
                <w:lang w:eastAsia="fi-FI"/>
              </w:rPr>
            </w:pPr>
            <w:r w:rsidRPr="00DC7310">
              <w:rPr>
                <w:lang w:eastAsia="fi-FI"/>
              </w:rPr>
              <w:t>DC_41A_n79A</w:t>
            </w:r>
          </w:p>
        </w:tc>
        <w:tc>
          <w:tcPr>
            <w:tcW w:w="598" w:type="pct"/>
          </w:tcPr>
          <w:p w14:paraId="133AFCC8" w14:textId="77777777" w:rsidR="00BD267E" w:rsidRDefault="00BD267E" w:rsidP="000F5048">
            <w:pPr>
              <w:pStyle w:val="TAC"/>
              <w:keepNext w:val="0"/>
              <w:keepLines w:val="0"/>
            </w:pPr>
          </w:p>
        </w:tc>
        <w:tc>
          <w:tcPr>
            <w:tcW w:w="598" w:type="pct"/>
          </w:tcPr>
          <w:p w14:paraId="59004398" w14:textId="77777777" w:rsidR="00BD267E" w:rsidRDefault="00BD267E" w:rsidP="000F5048">
            <w:pPr>
              <w:pStyle w:val="TAC"/>
              <w:keepNext w:val="0"/>
              <w:keepLines w:val="0"/>
            </w:pPr>
          </w:p>
        </w:tc>
        <w:tc>
          <w:tcPr>
            <w:tcW w:w="598" w:type="pct"/>
          </w:tcPr>
          <w:p w14:paraId="7A2E0E3C" w14:textId="77777777" w:rsidR="00BD267E" w:rsidRPr="00DC7310" w:rsidRDefault="00BD267E" w:rsidP="000F5048">
            <w:pPr>
              <w:pStyle w:val="TAC"/>
              <w:keepNext w:val="0"/>
              <w:keepLines w:val="0"/>
            </w:pPr>
            <w:r>
              <w:t>26</w:t>
            </w:r>
            <w:r>
              <w:rPr>
                <w:vertAlign w:val="superscript"/>
                <w:lang w:eastAsia="zh-CN"/>
              </w:rPr>
              <w:t>6</w:t>
            </w:r>
          </w:p>
        </w:tc>
        <w:tc>
          <w:tcPr>
            <w:tcW w:w="562" w:type="pct"/>
          </w:tcPr>
          <w:p w14:paraId="53E502D7" w14:textId="77777777" w:rsidR="00BD267E" w:rsidRPr="00DC7310" w:rsidRDefault="00BD267E" w:rsidP="000F5048">
            <w:pPr>
              <w:pStyle w:val="TAC"/>
              <w:keepNext w:val="0"/>
              <w:keepLines w:val="0"/>
            </w:pPr>
            <w:r>
              <w:t>+2/-3</w:t>
            </w:r>
          </w:p>
        </w:tc>
        <w:tc>
          <w:tcPr>
            <w:tcW w:w="640" w:type="pct"/>
          </w:tcPr>
          <w:p w14:paraId="13AAD371" w14:textId="77777777" w:rsidR="00BD267E" w:rsidRPr="00DC7310" w:rsidRDefault="00BD267E" w:rsidP="000F5048">
            <w:pPr>
              <w:pStyle w:val="TAC"/>
              <w:keepNext w:val="0"/>
              <w:keepLines w:val="0"/>
            </w:pPr>
            <w:r w:rsidRPr="00DC7310">
              <w:t>23</w:t>
            </w:r>
          </w:p>
        </w:tc>
        <w:tc>
          <w:tcPr>
            <w:tcW w:w="701" w:type="pct"/>
          </w:tcPr>
          <w:p w14:paraId="1B7E47A8" w14:textId="77777777" w:rsidR="00BD267E" w:rsidRPr="00DC7310" w:rsidRDefault="00BD267E" w:rsidP="000F5048">
            <w:pPr>
              <w:pStyle w:val="TAC"/>
              <w:keepNext w:val="0"/>
              <w:keepLines w:val="0"/>
            </w:pPr>
            <w:r w:rsidRPr="00DC7310">
              <w:t>+2/-3</w:t>
            </w:r>
          </w:p>
        </w:tc>
      </w:tr>
      <w:tr w:rsidR="00BD267E" w:rsidRPr="00DC7310" w14:paraId="73066BB5" w14:textId="77777777" w:rsidTr="000F5048">
        <w:trPr>
          <w:jc w:val="center"/>
        </w:trPr>
        <w:tc>
          <w:tcPr>
            <w:tcW w:w="1303" w:type="pct"/>
          </w:tcPr>
          <w:p w14:paraId="621D9B9A" w14:textId="77777777" w:rsidR="00BD267E" w:rsidRPr="00DC7310" w:rsidRDefault="00BD267E" w:rsidP="000F5048">
            <w:pPr>
              <w:pStyle w:val="TAC"/>
              <w:keepNext w:val="0"/>
              <w:keepLines w:val="0"/>
              <w:rPr>
                <w:lang w:eastAsia="fi-FI"/>
              </w:rPr>
            </w:pPr>
            <w:r w:rsidRPr="00DC7310">
              <w:rPr>
                <w:lang w:eastAsia="fi-FI"/>
              </w:rPr>
              <w:t>DC_41A_n79C</w:t>
            </w:r>
          </w:p>
        </w:tc>
        <w:tc>
          <w:tcPr>
            <w:tcW w:w="598" w:type="pct"/>
          </w:tcPr>
          <w:p w14:paraId="24E74E2B" w14:textId="77777777" w:rsidR="00BD267E" w:rsidRPr="00DC7310" w:rsidRDefault="00BD267E" w:rsidP="000F5048">
            <w:pPr>
              <w:pStyle w:val="TAC"/>
              <w:keepNext w:val="0"/>
              <w:keepLines w:val="0"/>
            </w:pPr>
          </w:p>
        </w:tc>
        <w:tc>
          <w:tcPr>
            <w:tcW w:w="598" w:type="pct"/>
          </w:tcPr>
          <w:p w14:paraId="58AE9EB0" w14:textId="77777777" w:rsidR="00BD267E" w:rsidRPr="00DC7310" w:rsidRDefault="00BD267E" w:rsidP="000F5048">
            <w:pPr>
              <w:pStyle w:val="TAC"/>
              <w:keepNext w:val="0"/>
              <w:keepLines w:val="0"/>
            </w:pPr>
          </w:p>
        </w:tc>
        <w:tc>
          <w:tcPr>
            <w:tcW w:w="598" w:type="pct"/>
          </w:tcPr>
          <w:p w14:paraId="3E0AA253" w14:textId="77777777" w:rsidR="00BD267E" w:rsidRPr="00DC7310" w:rsidRDefault="00BD267E" w:rsidP="000F5048">
            <w:pPr>
              <w:pStyle w:val="TAC"/>
              <w:keepNext w:val="0"/>
              <w:keepLines w:val="0"/>
            </w:pPr>
          </w:p>
        </w:tc>
        <w:tc>
          <w:tcPr>
            <w:tcW w:w="562" w:type="pct"/>
          </w:tcPr>
          <w:p w14:paraId="39022292" w14:textId="77777777" w:rsidR="00BD267E" w:rsidRPr="00DC7310" w:rsidRDefault="00BD267E" w:rsidP="000F5048">
            <w:pPr>
              <w:pStyle w:val="TAC"/>
              <w:keepNext w:val="0"/>
              <w:keepLines w:val="0"/>
            </w:pPr>
          </w:p>
        </w:tc>
        <w:tc>
          <w:tcPr>
            <w:tcW w:w="640" w:type="pct"/>
          </w:tcPr>
          <w:p w14:paraId="21F4FB68" w14:textId="77777777" w:rsidR="00BD267E" w:rsidRPr="00DC7310" w:rsidRDefault="00BD267E" w:rsidP="000F5048">
            <w:pPr>
              <w:pStyle w:val="TAC"/>
              <w:keepNext w:val="0"/>
              <w:keepLines w:val="0"/>
            </w:pPr>
            <w:r w:rsidRPr="00DC7310">
              <w:t>23</w:t>
            </w:r>
          </w:p>
        </w:tc>
        <w:tc>
          <w:tcPr>
            <w:tcW w:w="701" w:type="pct"/>
          </w:tcPr>
          <w:p w14:paraId="4E5D7961" w14:textId="77777777" w:rsidR="00BD267E" w:rsidRPr="00DC7310" w:rsidRDefault="00BD267E" w:rsidP="000F5048">
            <w:pPr>
              <w:pStyle w:val="TAC"/>
              <w:keepNext w:val="0"/>
              <w:keepLines w:val="0"/>
            </w:pPr>
            <w:r w:rsidRPr="00DC7310">
              <w:t>+2/-3</w:t>
            </w:r>
          </w:p>
        </w:tc>
      </w:tr>
      <w:tr w:rsidR="00BD267E" w:rsidRPr="00DC7310" w14:paraId="1CAC883D" w14:textId="77777777" w:rsidTr="000F5048">
        <w:trPr>
          <w:jc w:val="center"/>
        </w:trPr>
        <w:tc>
          <w:tcPr>
            <w:tcW w:w="1303" w:type="pct"/>
          </w:tcPr>
          <w:p w14:paraId="585EE70E" w14:textId="77777777" w:rsidR="00BD267E" w:rsidRPr="00DC7310" w:rsidRDefault="00BD267E" w:rsidP="000F5048">
            <w:pPr>
              <w:pStyle w:val="TAC"/>
              <w:keepNext w:val="0"/>
              <w:keepLines w:val="0"/>
              <w:rPr>
                <w:lang w:eastAsia="fi-FI"/>
              </w:rPr>
            </w:pPr>
            <w:r w:rsidRPr="00DC7310">
              <w:rPr>
                <w:lang w:eastAsia="fi-FI"/>
              </w:rPr>
              <w:t>DC_41C_n79A</w:t>
            </w:r>
          </w:p>
        </w:tc>
        <w:tc>
          <w:tcPr>
            <w:tcW w:w="598" w:type="pct"/>
          </w:tcPr>
          <w:p w14:paraId="4BD2D7EE" w14:textId="77777777" w:rsidR="00BD267E" w:rsidRDefault="00BD267E" w:rsidP="000F5048">
            <w:pPr>
              <w:pStyle w:val="TAC"/>
              <w:keepNext w:val="0"/>
              <w:keepLines w:val="0"/>
              <w:rPr>
                <w:lang w:eastAsia="fr-FR"/>
              </w:rPr>
            </w:pPr>
          </w:p>
        </w:tc>
        <w:tc>
          <w:tcPr>
            <w:tcW w:w="598" w:type="pct"/>
          </w:tcPr>
          <w:p w14:paraId="72B2A91D" w14:textId="77777777" w:rsidR="00BD267E" w:rsidRDefault="00BD267E" w:rsidP="000F5048">
            <w:pPr>
              <w:pStyle w:val="TAC"/>
              <w:keepNext w:val="0"/>
              <w:keepLines w:val="0"/>
              <w:rPr>
                <w:lang w:eastAsia="fr-FR"/>
              </w:rPr>
            </w:pPr>
          </w:p>
        </w:tc>
        <w:tc>
          <w:tcPr>
            <w:tcW w:w="598" w:type="pct"/>
          </w:tcPr>
          <w:p w14:paraId="4B0EADB4" w14:textId="77777777" w:rsidR="00BD267E" w:rsidRPr="00DC7310" w:rsidRDefault="00BD267E" w:rsidP="000F5048">
            <w:pPr>
              <w:pStyle w:val="TAC"/>
              <w:keepNext w:val="0"/>
              <w:keepLines w:val="0"/>
            </w:pPr>
            <w:r>
              <w:rPr>
                <w:lang w:eastAsia="fr-FR"/>
              </w:rPr>
              <w:t>26</w:t>
            </w:r>
            <w:r>
              <w:rPr>
                <w:vertAlign w:val="superscript"/>
                <w:lang w:eastAsia="zh-CN"/>
              </w:rPr>
              <w:t>6</w:t>
            </w:r>
          </w:p>
        </w:tc>
        <w:tc>
          <w:tcPr>
            <w:tcW w:w="562" w:type="pct"/>
          </w:tcPr>
          <w:p w14:paraId="0D2AA916" w14:textId="77777777" w:rsidR="00BD267E" w:rsidRPr="00DC7310" w:rsidRDefault="00BD267E" w:rsidP="000F5048">
            <w:pPr>
              <w:pStyle w:val="TAC"/>
              <w:keepNext w:val="0"/>
              <w:keepLines w:val="0"/>
            </w:pPr>
            <w:r>
              <w:rPr>
                <w:lang w:eastAsia="fr-FR"/>
              </w:rPr>
              <w:t>+2/-3</w:t>
            </w:r>
          </w:p>
        </w:tc>
        <w:tc>
          <w:tcPr>
            <w:tcW w:w="640" w:type="pct"/>
          </w:tcPr>
          <w:p w14:paraId="38A56A8A" w14:textId="77777777" w:rsidR="00BD267E" w:rsidRPr="00DC7310" w:rsidRDefault="00BD267E" w:rsidP="000F5048">
            <w:pPr>
              <w:pStyle w:val="TAC"/>
              <w:keepNext w:val="0"/>
              <w:keepLines w:val="0"/>
            </w:pPr>
            <w:r w:rsidRPr="00DC7310">
              <w:rPr>
                <w:lang w:eastAsia="fr-FR"/>
              </w:rPr>
              <w:t>23</w:t>
            </w:r>
          </w:p>
        </w:tc>
        <w:tc>
          <w:tcPr>
            <w:tcW w:w="701" w:type="pct"/>
          </w:tcPr>
          <w:p w14:paraId="3CF4F6CA" w14:textId="77777777" w:rsidR="00BD267E" w:rsidRPr="00DC7310" w:rsidRDefault="00BD267E" w:rsidP="000F5048">
            <w:pPr>
              <w:pStyle w:val="TAC"/>
              <w:keepNext w:val="0"/>
              <w:keepLines w:val="0"/>
            </w:pPr>
            <w:r w:rsidRPr="00DC7310">
              <w:rPr>
                <w:lang w:eastAsia="fr-FR"/>
              </w:rPr>
              <w:t>+2/-3</w:t>
            </w:r>
          </w:p>
        </w:tc>
      </w:tr>
      <w:tr w:rsidR="00BD267E" w:rsidRPr="00DC7310" w14:paraId="73EF31F5" w14:textId="77777777" w:rsidTr="000F5048">
        <w:trPr>
          <w:jc w:val="center"/>
        </w:trPr>
        <w:tc>
          <w:tcPr>
            <w:tcW w:w="1303" w:type="pct"/>
          </w:tcPr>
          <w:p w14:paraId="21F3525F" w14:textId="77777777" w:rsidR="00BD267E" w:rsidRPr="00DC7310" w:rsidRDefault="00BD267E" w:rsidP="000F5048">
            <w:pPr>
              <w:pStyle w:val="TAC"/>
              <w:keepNext w:val="0"/>
              <w:keepLines w:val="0"/>
              <w:rPr>
                <w:lang w:eastAsia="fi-FI"/>
              </w:rPr>
            </w:pPr>
            <w:r w:rsidRPr="00DC7310">
              <w:rPr>
                <w:lang w:eastAsia="fi-FI"/>
              </w:rPr>
              <w:t>DC_42A_n1A</w:t>
            </w:r>
          </w:p>
        </w:tc>
        <w:tc>
          <w:tcPr>
            <w:tcW w:w="598" w:type="pct"/>
          </w:tcPr>
          <w:p w14:paraId="0EABC18F" w14:textId="77777777" w:rsidR="00BD267E" w:rsidRPr="00DC7310" w:rsidRDefault="00BD267E" w:rsidP="000F5048">
            <w:pPr>
              <w:pStyle w:val="TAC"/>
              <w:keepNext w:val="0"/>
              <w:keepLines w:val="0"/>
            </w:pPr>
          </w:p>
        </w:tc>
        <w:tc>
          <w:tcPr>
            <w:tcW w:w="598" w:type="pct"/>
          </w:tcPr>
          <w:p w14:paraId="6E2D4385" w14:textId="77777777" w:rsidR="00BD267E" w:rsidRPr="00DC7310" w:rsidRDefault="00BD267E" w:rsidP="000F5048">
            <w:pPr>
              <w:pStyle w:val="TAC"/>
              <w:keepNext w:val="0"/>
              <w:keepLines w:val="0"/>
            </w:pPr>
          </w:p>
        </w:tc>
        <w:tc>
          <w:tcPr>
            <w:tcW w:w="598" w:type="pct"/>
          </w:tcPr>
          <w:p w14:paraId="59842479" w14:textId="77777777" w:rsidR="00BD267E" w:rsidRPr="00DC7310" w:rsidRDefault="00BD267E" w:rsidP="000F5048">
            <w:pPr>
              <w:pStyle w:val="TAC"/>
              <w:keepNext w:val="0"/>
              <w:keepLines w:val="0"/>
            </w:pPr>
          </w:p>
        </w:tc>
        <w:tc>
          <w:tcPr>
            <w:tcW w:w="562" w:type="pct"/>
          </w:tcPr>
          <w:p w14:paraId="3D782A2C" w14:textId="77777777" w:rsidR="00BD267E" w:rsidRPr="00DC7310" w:rsidRDefault="00BD267E" w:rsidP="000F5048">
            <w:pPr>
              <w:pStyle w:val="TAC"/>
              <w:keepNext w:val="0"/>
              <w:keepLines w:val="0"/>
            </w:pPr>
          </w:p>
        </w:tc>
        <w:tc>
          <w:tcPr>
            <w:tcW w:w="640" w:type="pct"/>
          </w:tcPr>
          <w:p w14:paraId="45F6A942" w14:textId="77777777" w:rsidR="00BD267E" w:rsidRPr="00DC7310" w:rsidRDefault="00BD267E" w:rsidP="000F5048">
            <w:pPr>
              <w:pStyle w:val="TAC"/>
              <w:keepNext w:val="0"/>
              <w:keepLines w:val="0"/>
            </w:pPr>
            <w:r w:rsidRPr="00DC7310">
              <w:rPr>
                <w:rFonts w:eastAsia="MS Mincho"/>
              </w:rPr>
              <w:t>23</w:t>
            </w:r>
          </w:p>
        </w:tc>
        <w:tc>
          <w:tcPr>
            <w:tcW w:w="701" w:type="pct"/>
          </w:tcPr>
          <w:p w14:paraId="22C82990" w14:textId="77777777" w:rsidR="00BD267E" w:rsidRPr="00DC7310" w:rsidRDefault="00BD267E" w:rsidP="000F5048">
            <w:pPr>
              <w:pStyle w:val="TAC"/>
              <w:keepNext w:val="0"/>
              <w:keepLines w:val="0"/>
            </w:pPr>
            <w:r w:rsidRPr="00DC7310">
              <w:rPr>
                <w:rFonts w:eastAsia="MS Mincho"/>
              </w:rPr>
              <w:t>+2/-3</w:t>
            </w:r>
          </w:p>
        </w:tc>
      </w:tr>
      <w:tr w:rsidR="00BD267E" w:rsidRPr="00DC7310" w14:paraId="39990FAB" w14:textId="77777777" w:rsidTr="000F5048">
        <w:trPr>
          <w:jc w:val="center"/>
        </w:trPr>
        <w:tc>
          <w:tcPr>
            <w:tcW w:w="1303" w:type="pct"/>
          </w:tcPr>
          <w:p w14:paraId="3A5C6A22" w14:textId="77777777" w:rsidR="00BD267E" w:rsidRPr="00DC7310" w:rsidRDefault="00BD267E" w:rsidP="000F5048">
            <w:pPr>
              <w:pStyle w:val="TAC"/>
              <w:keepNext w:val="0"/>
              <w:keepLines w:val="0"/>
              <w:rPr>
                <w:lang w:eastAsia="fi-FI"/>
              </w:rPr>
            </w:pPr>
            <w:r w:rsidRPr="00DC7310">
              <w:rPr>
                <w:lang w:eastAsia="ja-JP"/>
              </w:rPr>
              <w:t>DC_42C_n1A</w:t>
            </w:r>
          </w:p>
        </w:tc>
        <w:tc>
          <w:tcPr>
            <w:tcW w:w="598" w:type="pct"/>
          </w:tcPr>
          <w:p w14:paraId="06606403" w14:textId="77777777" w:rsidR="00BD267E" w:rsidRPr="00DC7310" w:rsidRDefault="00BD267E" w:rsidP="000F5048">
            <w:pPr>
              <w:pStyle w:val="TAC"/>
              <w:keepNext w:val="0"/>
              <w:keepLines w:val="0"/>
            </w:pPr>
          </w:p>
        </w:tc>
        <w:tc>
          <w:tcPr>
            <w:tcW w:w="598" w:type="pct"/>
          </w:tcPr>
          <w:p w14:paraId="3AE96968" w14:textId="77777777" w:rsidR="00BD267E" w:rsidRPr="00DC7310" w:rsidRDefault="00BD267E" w:rsidP="000F5048">
            <w:pPr>
              <w:pStyle w:val="TAC"/>
              <w:keepNext w:val="0"/>
              <w:keepLines w:val="0"/>
            </w:pPr>
          </w:p>
        </w:tc>
        <w:tc>
          <w:tcPr>
            <w:tcW w:w="598" w:type="pct"/>
          </w:tcPr>
          <w:p w14:paraId="277D9BF7" w14:textId="77777777" w:rsidR="00BD267E" w:rsidRPr="00DC7310" w:rsidRDefault="00BD267E" w:rsidP="000F5048">
            <w:pPr>
              <w:pStyle w:val="TAC"/>
              <w:keepNext w:val="0"/>
              <w:keepLines w:val="0"/>
            </w:pPr>
          </w:p>
        </w:tc>
        <w:tc>
          <w:tcPr>
            <w:tcW w:w="562" w:type="pct"/>
          </w:tcPr>
          <w:p w14:paraId="18D51CC3" w14:textId="77777777" w:rsidR="00BD267E" w:rsidRPr="00DC7310" w:rsidRDefault="00BD267E" w:rsidP="000F5048">
            <w:pPr>
              <w:pStyle w:val="TAC"/>
              <w:keepNext w:val="0"/>
              <w:keepLines w:val="0"/>
            </w:pPr>
          </w:p>
        </w:tc>
        <w:tc>
          <w:tcPr>
            <w:tcW w:w="640" w:type="pct"/>
          </w:tcPr>
          <w:p w14:paraId="42BD2A00" w14:textId="77777777" w:rsidR="00BD267E" w:rsidRPr="00DC7310" w:rsidRDefault="00BD267E" w:rsidP="000F5048">
            <w:pPr>
              <w:pStyle w:val="TAC"/>
              <w:keepNext w:val="0"/>
              <w:keepLines w:val="0"/>
              <w:rPr>
                <w:rFonts w:eastAsia="MS Mincho"/>
              </w:rPr>
            </w:pPr>
            <w:r w:rsidRPr="00DC7310">
              <w:rPr>
                <w:rFonts w:eastAsia="MS Mincho"/>
                <w:lang w:eastAsia="fr-FR"/>
              </w:rPr>
              <w:t>23</w:t>
            </w:r>
          </w:p>
        </w:tc>
        <w:tc>
          <w:tcPr>
            <w:tcW w:w="701" w:type="pct"/>
          </w:tcPr>
          <w:p w14:paraId="6E010E93" w14:textId="77777777" w:rsidR="00BD267E" w:rsidRPr="00DC7310" w:rsidRDefault="00BD267E" w:rsidP="000F5048">
            <w:pPr>
              <w:pStyle w:val="TAC"/>
              <w:keepNext w:val="0"/>
              <w:keepLines w:val="0"/>
              <w:rPr>
                <w:rFonts w:eastAsia="MS Mincho"/>
              </w:rPr>
            </w:pPr>
            <w:r w:rsidRPr="00DC7310">
              <w:rPr>
                <w:rFonts w:eastAsia="MS Mincho"/>
                <w:lang w:eastAsia="fr-FR"/>
              </w:rPr>
              <w:t>+2/-3</w:t>
            </w:r>
          </w:p>
        </w:tc>
      </w:tr>
      <w:tr w:rsidR="00BD267E" w:rsidRPr="00DC7310" w14:paraId="6E0B4B52" w14:textId="77777777" w:rsidTr="000F5048">
        <w:trPr>
          <w:jc w:val="center"/>
        </w:trPr>
        <w:tc>
          <w:tcPr>
            <w:tcW w:w="1303" w:type="pct"/>
          </w:tcPr>
          <w:p w14:paraId="3FFAED1C" w14:textId="77777777" w:rsidR="00BD267E" w:rsidRPr="00DC7310" w:rsidRDefault="00BD267E" w:rsidP="000F5048">
            <w:pPr>
              <w:pStyle w:val="TAC"/>
              <w:keepNext w:val="0"/>
              <w:keepLines w:val="0"/>
              <w:rPr>
                <w:lang w:eastAsia="fi-FI"/>
              </w:rPr>
            </w:pPr>
            <w:r w:rsidRPr="00DC7310">
              <w:rPr>
                <w:lang w:eastAsia="fi-FI"/>
              </w:rPr>
              <w:t>DC_42</w:t>
            </w:r>
            <w:r w:rsidRPr="00DC7310">
              <w:rPr>
                <w:lang w:eastAsia="zh-CN"/>
              </w:rPr>
              <w:t>A_n3A</w:t>
            </w:r>
          </w:p>
        </w:tc>
        <w:tc>
          <w:tcPr>
            <w:tcW w:w="598" w:type="pct"/>
          </w:tcPr>
          <w:p w14:paraId="18672AC8" w14:textId="77777777" w:rsidR="00BD267E" w:rsidRPr="00DC7310" w:rsidRDefault="00BD267E" w:rsidP="000F5048">
            <w:pPr>
              <w:pStyle w:val="TAC"/>
              <w:keepNext w:val="0"/>
              <w:keepLines w:val="0"/>
            </w:pPr>
          </w:p>
        </w:tc>
        <w:tc>
          <w:tcPr>
            <w:tcW w:w="598" w:type="pct"/>
          </w:tcPr>
          <w:p w14:paraId="48E10BCE" w14:textId="77777777" w:rsidR="00BD267E" w:rsidRPr="00DC7310" w:rsidRDefault="00BD267E" w:rsidP="000F5048">
            <w:pPr>
              <w:pStyle w:val="TAC"/>
              <w:keepNext w:val="0"/>
              <w:keepLines w:val="0"/>
            </w:pPr>
          </w:p>
        </w:tc>
        <w:tc>
          <w:tcPr>
            <w:tcW w:w="598" w:type="pct"/>
          </w:tcPr>
          <w:p w14:paraId="7C8EACCF" w14:textId="77777777" w:rsidR="00BD267E" w:rsidRPr="00DC7310" w:rsidRDefault="00BD267E" w:rsidP="000F5048">
            <w:pPr>
              <w:pStyle w:val="TAC"/>
              <w:keepNext w:val="0"/>
              <w:keepLines w:val="0"/>
            </w:pPr>
          </w:p>
        </w:tc>
        <w:tc>
          <w:tcPr>
            <w:tcW w:w="562" w:type="pct"/>
          </w:tcPr>
          <w:p w14:paraId="08886C47" w14:textId="77777777" w:rsidR="00BD267E" w:rsidRPr="00DC7310" w:rsidRDefault="00BD267E" w:rsidP="000F5048">
            <w:pPr>
              <w:pStyle w:val="TAC"/>
              <w:keepNext w:val="0"/>
              <w:keepLines w:val="0"/>
            </w:pPr>
          </w:p>
        </w:tc>
        <w:tc>
          <w:tcPr>
            <w:tcW w:w="640" w:type="pct"/>
          </w:tcPr>
          <w:p w14:paraId="74AE82A2" w14:textId="77777777" w:rsidR="00BD267E" w:rsidRPr="00DC7310" w:rsidRDefault="00BD267E" w:rsidP="000F5048">
            <w:pPr>
              <w:pStyle w:val="TAC"/>
              <w:keepNext w:val="0"/>
              <w:keepLines w:val="0"/>
            </w:pPr>
            <w:r w:rsidRPr="00DC7310">
              <w:rPr>
                <w:rFonts w:eastAsia="MS Mincho"/>
              </w:rPr>
              <w:t>23</w:t>
            </w:r>
          </w:p>
        </w:tc>
        <w:tc>
          <w:tcPr>
            <w:tcW w:w="701" w:type="pct"/>
          </w:tcPr>
          <w:p w14:paraId="65D66C72" w14:textId="77777777" w:rsidR="00BD267E" w:rsidRPr="00DC7310" w:rsidRDefault="00BD267E" w:rsidP="000F5048">
            <w:pPr>
              <w:pStyle w:val="TAC"/>
              <w:keepNext w:val="0"/>
              <w:keepLines w:val="0"/>
            </w:pPr>
            <w:r w:rsidRPr="00DC7310">
              <w:rPr>
                <w:rFonts w:eastAsia="MS Mincho"/>
              </w:rPr>
              <w:t>+2/-3</w:t>
            </w:r>
          </w:p>
        </w:tc>
      </w:tr>
      <w:tr w:rsidR="00BD267E" w:rsidRPr="00DC7310" w14:paraId="2CEED249" w14:textId="77777777" w:rsidTr="000F5048">
        <w:trPr>
          <w:jc w:val="center"/>
        </w:trPr>
        <w:tc>
          <w:tcPr>
            <w:tcW w:w="1303" w:type="pct"/>
          </w:tcPr>
          <w:p w14:paraId="425576EF" w14:textId="77777777" w:rsidR="00BD267E" w:rsidRPr="00DC7310" w:rsidRDefault="00BD267E" w:rsidP="000F5048">
            <w:pPr>
              <w:pStyle w:val="TAC"/>
              <w:keepNext w:val="0"/>
              <w:keepLines w:val="0"/>
              <w:rPr>
                <w:lang w:eastAsia="fi-FI"/>
              </w:rPr>
            </w:pPr>
            <w:r w:rsidRPr="00DC7310">
              <w:rPr>
                <w:lang w:eastAsia="fr-FR"/>
              </w:rPr>
              <w:t>DC_42C_n3A</w:t>
            </w:r>
          </w:p>
        </w:tc>
        <w:tc>
          <w:tcPr>
            <w:tcW w:w="598" w:type="pct"/>
          </w:tcPr>
          <w:p w14:paraId="63C08943" w14:textId="77777777" w:rsidR="00BD267E" w:rsidRPr="00DC7310" w:rsidRDefault="00BD267E" w:rsidP="000F5048">
            <w:pPr>
              <w:pStyle w:val="TAC"/>
              <w:keepNext w:val="0"/>
              <w:keepLines w:val="0"/>
            </w:pPr>
          </w:p>
        </w:tc>
        <w:tc>
          <w:tcPr>
            <w:tcW w:w="598" w:type="pct"/>
          </w:tcPr>
          <w:p w14:paraId="6C5EB265" w14:textId="77777777" w:rsidR="00BD267E" w:rsidRPr="00DC7310" w:rsidRDefault="00BD267E" w:rsidP="000F5048">
            <w:pPr>
              <w:pStyle w:val="TAC"/>
              <w:keepNext w:val="0"/>
              <w:keepLines w:val="0"/>
            </w:pPr>
          </w:p>
        </w:tc>
        <w:tc>
          <w:tcPr>
            <w:tcW w:w="598" w:type="pct"/>
          </w:tcPr>
          <w:p w14:paraId="07EEAB7B" w14:textId="77777777" w:rsidR="00BD267E" w:rsidRPr="00DC7310" w:rsidRDefault="00BD267E" w:rsidP="000F5048">
            <w:pPr>
              <w:pStyle w:val="TAC"/>
              <w:keepNext w:val="0"/>
              <w:keepLines w:val="0"/>
            </w:pPr>
          </w:p>
        </w:tc>
        <w:tc>
          <w:tcPr>
            <w:tcW w:w="562" w:type="pct"/>
          </w:tcPr>
          <w:p w14:paraId="6A35389E" w14:textId="77777777" w:rsidR="00BD267E" w:rsidRPr="00DC7310" w:rsidRDefault="00BD267E" w:rsidP="000F5048">
            <w:pPr>
              <w:pStyle w:val="TAC"/>
              <w:keepNext w:val="0"/>
              <w:keepLines w:val="0"/>
            </w:pPr>
          </w:p>
        </w:tc>
        <w:tc>
          <w:tcPr>
            <w:tcW w:w="640" w:type="pct"/>
          </w:tcPr>
          <w:p w14:paraId="16C9E250" w14:textId="77777777" w:rsidR="00BD267E" w:rsidRPr="00DC7310" w:rsidRDefault="00BD267E" w:rsidP="000F5048">
            <w:pPr>
              <w:pStyle w:val="TAC"/>
              <w:keepNext w:val="0"/>
              <w:keepLines w:val="0"/>
              <w:rPr>
                <w:rFonts w:eastAsia="MS Mincho"/>
              </w:rPr>
            </w:pPr>
            <w:r w:rsidRPr="00DC7310">
              <w:rPr>
                <w:rFonts w:eastAsia="MS Mincho"/>
                <w:lang w:eastAsia="fr-FR"/>
              </w:rPr>
              <w:t>23</w:t>
            </w:r>
          </w:p>
        </w:tc>
        <w:tc>
          <w:tcPr>
            <w:tcW w:w="701" w:type="pct"/>
          </w:tcPr>
          <w:p w14:paraId="59FBD387" w14:textId="77777777" w:rsidR="00BD267E" w:rsidRPr="00DC7310" w:rsidRDefault="00BD267E" w:rsidP="000F5048">
            <w:pPr>
              <w:pStyle w:val="TAC"/>
              <w:keepNext w:val="0"/>
              <w:keepLines w:val="0"/>
              <w:rPr>
                <w:rFonts w:eastAsia="MS Mincho"/>
              </w:rPr>
            </w:pPr>
            <w:r w:rsidRPr="00DC7310">
              <w:rPr>
                <w:rFonts w:eastAsia="MS Mincho"/>
                <w:lang w:eastAsia="fr-FR"/>
              </w:rPr>
              <w:t>+2/-3</w:t>
            </w:r>
          </w:p>
        </w:tc>
      </w:tr>
      <w:tr w:rsidR="00BD267E" w:rsidRPr="00DC7310" w14:paraId="42C8032F" w14:textId="77777777" w:rsidTr="000F5048">
        <w:trPr>
          <w:jc w:val="center"/>
        </w:trPr>
        <w:tc>
          <w:tcPr>
            <w:tcW w:w="1303" w:type="pct"/>
          </w:tcPr>
          <w:p w14:paraId="6106181A" w14:textId="77777777" w:rsidR="00BD267E" w:rsidRPr="00DC7310" w:rsidRDefault="00BD267E" w:rsidP="000F5048">
            <w:pPr>
              <w:pStyle w:val="TAC"/>
              <w:keepNext w:val="0"/>
              <w:keepLines w:val="0"/>
              <w:rPr>
                <w:lang w:eastAsia="zh-TW"/>
              </w:rPr>
            </w:pPr>
            <w:r w:rsidRPr="00DC7310">
              <w:rPr>
                <w:szCs w:val="18"/>
                <w:lang w:eastAsia="fi-FI"/>
              </w:rPr>
              <w:t>DC_42</w:t>
            </w:r>
            <w:r w:rsidRPr="00DC7310">
              <w:rPr>
                <w:szCs w:val="18"/>
                <w:lang w:eastAsia="zh-CN"/>
              </w:rPr>
              <w:t>A_n28A</w:t>
            </w:r>
          </w:p>
        </w:tc>
        <w:tc>
          <w:tcPr>
            <w:tcW w:w="598" w:type="pct"/>
          </w:tcPr>
          <w:p w14:paraId="41D798A1" w14:textId="77777777" w:rsidR="00BD267E" w:rsidRPr="00DC7310" w:rsidRDefault="00BD267E" w:rsidP="000F5048">
            <w:pPr>
              <w:pStyle w:val="TAC"/>
              <w:keepNext w:val="0"/>
              <w:keepLines w:val="0"/>
            </w:pPr>
          </w:p>
        </w:tc>
        <w:tc>
          <w:tcPr>
            <w:tcW w:w="598" w:type="pct"/>
          </w:tcPr>
          <w:p w14:paraId="070723A5" w14:textId="77777777" w:rsidR="00BD267E" w:rsidRPr="00DC7310" w:rsidRDefault="00BD267E" w:rsidP="000F5048">
            <w:pPr>
              <w:pStyle w:val="TAC"/>
              <w:keepNext w:val="0"/>
              <w:keepLines w:val="0"/>
            </w:pPr>
          </w:p>
        </w:tc>
        <w:tc>
          <w:tcPr>
            <w:tcW w:w="598" w:type="pct"/>
          </w:tcPr>
          <w:p w14:paraId="37EF2B89" w14:textId="77777777" w:rsidR="00BD267E" w:rsidRPr="00DC7310" w:rsidRDefault="00BD267E" w:rsidP="000F5048">
            <w:pPr>
              <w:pStyle w:val="TAC"/>
              <w:keepNext w:val="0"/>
              <w:keepLines w:val="0"/>
            </w:pPr>
          </w:p>
        </w:tc>
        <w:tc>
          <w:tcPr>
            <w:tcW w:w="562" w:type="pct"/>
          </w:tcPr>
          <w:p w14:paraId="6D660241" w14:textId="77777777" w:rsidR="00BD267E" w:rsidRPr="00DC7310" w:rsidRDefault="00BD267E" w:rsidP="000F5048">
            <w:pPr>
              <w:pStyle w:val="TAC"/>
              <w:keepNext w:val="0"/>
              <w:keepLines w:val="0"/>
            </w:pPr>
          </w:p>
        </w:tc>
        <w:tc>
          <w:tcPr>
            <w:tcW w:w="640" w:type="pct"/>
          </w:tcPr>
          <w:p w14:paraId="7D716F7F" w14:textId="77777777" w:rsidR="00BD267E" w:rsidRPr="00DC7310" w:rsidRDefault="00BD267E" w:rsidP="000F5048">
            <w:pPr>
              <w:pStyle w:val="TAC"/>
              <w:keepNext w:val="0"/>
              <w:keepLines w:val="0"/>
            </w:pPr>
            <w:r w:rsidRPr="00DC7310">
              <w:t>23</w:t>
            </w:r>
          </w:p>
        </w:tc>
        <w:tc>
          <w:tcPr>
            <w:tcW w:w="701" w:type="pct"/>
          </w:tcPr>
          <w:p w14:paraId="03CF4CF5" w14:textId="77777777" w:rsidR="00BD267E" w:rsidRPr="00DC7310" w:rsidRDefault="00BD267E" w:rsidP="000F5048">
            <w:pPr>
              <w:pStyle w:val="TAC"/>
              <w:keepNext w:val="0"/>
              <w:keepLines w:val="0"/>
            </w:pPr>
            <w:r w:rsidRPr="00DC7310">
              <w:t>+2/-3</w:t>
            </w:r>
          </w:p>
        </w:tc>
      </w:tr>
      <w:tr w:rsidR="00BD267E" w:rsidRPr="00DC7310" w14:paraId="2C6670F4" w14:textId="77777777" w:rsidTr="000F5048">
        <w:trPr>
          <w:jc w:val="center"/>
        </w:trPr>
        <w:tc>
          <w:tcPr>
            <w:tcW w:w="1303" w:type="pct"/>
          </w:tcPr>
          <w:p w14:paraId="0E2EF40D" w14:textId="77777777" w:rsidR="00BD267E" w:rsidRPr="00DC7310" w:rsidRDefault="00BD267E" w:rsidP="000F5048">
            <w:pPr>
              <w:pStyle w:val="TAC"/>
              <w:keepNext w:val="0"/>
              <w:keepLines w:val="0"/>
              <w:rPr>
                <w:szCs w:val="18"/>
                <w:lang w:eastAsia="fi-FI"/>
              </w:rPr>
            </w:pPr>
            <w:r w:rsidRPr="00DC7310">
              <w:rPr>
                <w:lang w:eastAsia="fi-FI"/>
              </w:rPr>
              <w:t>DC_42</w:t>
            </w:r>
            <w:r w:rsidRPr="00DC7310">
              <w:rPr>
                <w:lang w:eastAsia="zh-CN"/>
              </w:rPr>
              <w:t>C_n28A</w:t>
            </w:r>
          </w:p>
        </w:tc>
        <w:tc>
          <w:tcPr>
            <w:tcW w:w="598" w:type="pct"/>
          </w:tcPr>
          <w:p w14:paraId="3A553F42" w14:textId="77777777" w:rsidR="00BD267E" w:rsidRPr="00DC7310" w:rsidRDefault="00BD267E" w:rsidP="000F5048">
            <w:pPr>
              <w:pStyle w:val="TAC"/>
              <w:keepNext w:val="0"/>
              <w:keepLines w:val="0"/>
            </w:pPr>
          </w:p>
        </w:tc>
        <w:tc>
          <w:tcPr>
            <w:tcW w:w="598" w:type="pct"/>
          </w:tcPr>
          <w:p w14:paraId="7368AB14" w14:textId="77777777" w:rsidR="00BD267E" w:rsidRPr="00DC7310" w:rsidRDefault="00BD267E" w:rsidP="000F5048">
            <w:pPr>
              <w:pStyle w:val="TAC"/>
              <w:keepNext w:val="0"/>
              <w:keepLines w:val="0"/>
            </w:pPr>
          </w:p>
        </w:tc>
        <w:tc>
          <w:tcPr>
            <w:tcW w:w="598" w:type="pct"/>
          </w:tcPr>
          <w:p w14:paraId="117811E2" w14:textId="77777777" w:rsidR="00BD267E" w:rsidRPr="00DC7310" w:rsidRDefault="00BD267E" w:rsidP="000F5048">
            <w:pPr>
              <w:pStyle w:val="TAC"/>
              <w:keepNext w:val="0"/>
              <w:keepLines w:val="0"/>
            </w:pPr>
          </w:p>
        </w:tc>
        <w:tc>
          <w:tcPr>
            <w:tcW w:w="562" w:type="pct"/>
          </w:tcPr>
          <w:p w14:paraId="4652C911" w14:textId="77777777" w:rsidR="00BD267E" w:rsidRPr="00DC7310" w:rsidRDefault="00BD267E" w:rsidP="000F5048">
            <w:pPr>
              <w:pStyle w:val="TAC"/>
              <w:keepNext w:val="0"/>
              <w:keepLines w:val="0"/>
            </w:pPr>
          </w:p>
        </w:tc>
        <w:tc>
          <w:tcPr>
            <w:tcW w:w="640" w:type="pct"/>
          </w:tcPr>
          <w:p w14:paraId="70F87354" w14:textId="77777777" w:rsidR="00BD267E" w:rsidRPr="00DC7310" w:rsidRDefault="00BD267E" w:rsidP="000F5048">
            <w:pPr>
              <w:pStyle w:val="TAC"/>
              <w:keepNext w:val="0"/>
              <w:keepLines w:val="0"/>
            </w:pPr>
            <w:r w:rsidRPr="00DC7310">
              <w:rPr>
                <w:lang w:eastAsia="fr-FR"/>
              </w:rPr>
              <w:t>23</w:t>
            </w:r>
          </w:p>
        </w:tc>
        <w:tc>
          <w:tcPr>
            <w:tcW w:w="701" w:type="pct"/>
          </w:tcPr>
          <w:p w14:paraId="066D5BC6" w14:textId="77777777" w:rsidR="00BD267E" w:rsidRPr="00DC7310" w:rsidRDefault="00BD267E" w:rsidP="000F5048">
            <w:pPr>
              <w:pStyle w:val="TAC"/>
              <w:keepNext w:val="0"/>
              <w:keepLines w:val="0"/>
            </w:pPr>
            <w:r w:rsidRPr="00DC7310">
              <w:rPr>
                <w:lang w:eastAsia="fr-FR"/>
              </w:rPr>
              <w:t>+2/-3</w:t>
            </w:r>
          </w:p>
        </w:tc>
      </w:tr>
      <w:tr w:rsidR="00BD267E" w:rsidRPr="00DC7310" w14:paraId="4682BBDD" w14:textId="77777777" w:rsidTr="000F5048">
        <w:trPr>
          <w:jc w:val="center"/>
        </w:trPr>
        <w:tc>
          <w:tcPr>
            <w:tcW w:w="1303" w:type="pct"/>
          </w:tcPr>
          <w:p w14:paraId="7108190E" w14:textId="77777777" w:rsidR="00BD267E" w:rsidRPr="00DC7310" w:rsidRDefault="00BD267E" w:rsidP="000F5048">
            <w:pPr>
              <w:pStyle w:val="TAC"/>
              <w:keepNext w:val="0"/>
              <w:keepLines w:val="0"/>
              <w:rPr>
                <w:lang w:eastAsia="fi-FI"/>
              </w:rPr>
            </w:pPr>
            <w:r w:rsidRPr="00DC7310">
              <w:rPr>
                <w:lang w:eastAsia="fi-FI"/>
              </w:rPr>
              <w:t>DC_42A_n51A</w:t>
            </w:r>
          </w:p>
        </w:tc>
        <w:tc>
          <w:tcPr>
            <w:tcW w:w="598" w:type="pct"/>
          </w:tcPr>
          <w:p w14:paraId="5EB614D0" w14:textId="77777777" w:rsidR="00BD267E" w:rsidRPr="00DC7310" w:rsidRDefault="00BD267E" w:rsidP="000F5048">
            <w:pPr>
              <w:pStyle w:val="TAC"/>
              <w:keepNext w:val="0"/>
              <w:keepLines w:val="0"/>
            </w:pPr>
          </w:p>
        </w:tc>
        <w:tc>
          <w:tcPr>
            <w:tcW w:w="598" w:type="pct"/>
          </w:tcPr>
          <w:p w14:paraId="0A494A9B" w14:textId="77777777" w:rsidR="00BD267E" w:rsidRPr="00DC7310" w:rsidRDefault="00BD267E" w:rsidP="000F5048">
            <w:pPr>
              <w:pStyle w:val="TAC"/>
              <w:keepNext w:val="0"/>
              <w:keepLines w:val="0"/>
            </w:pPr>
          </w:p>
        </w:tc>
        <w:tc>
          <w:tcPr>
            <w:tcW w:w="598" w:type="pct"/>
          </w:tcPr>
          <w:p w14:paraId="38BFC405" w14:textId="77777777" w:rsidR="00BD267E" w:rsidRPr="00DC7310" w:rsidRDefault="00BD267E" w:rsidP="000F5048">
            <w:pPr>
              <w:pStyle w:val="TAC"/>
              <w:keepNext w:val="0"/>
              <w:keepLines w:val="0"/>
            </w:pPr>
          </w:p>
        </w:tc>
        <w:tc>
          <w:tcPr>
            <w:tcW w:w="562" w:type="pct"/>
          </w:tcPr>
          <w:p w14:paraId="2FCFD7FF" w14:textId="77777777" w:rsidR="00BD267E" w:rsidRPr="00DC7310" w:rsidRDefault="00BD267E" w:rsidP="000F5048">
            <w:pPr>
              <w:pStyle w:val="TAC"/>
              <w:keepNext w:val="0"/>
              <w:keepLines w:val="0"/>
            </w:pPr>
          </w:p>
        </w:tc>
        <w:tc>
          <w:tcPr>
            <w:tcW w:w="640" w:type="pct"/>
          </w:tcPr>
          <w:p w14:paraId="539E25DB" w14:textId="77777777" w:rsidR="00BD267E" w:rsidRPr="00DC7310" w:rsidRDefault="00BD267E" w:rsidP="000F5048">
            <w:pPr>
              <w:pStyle w:val="TAC"/>
              <w:keepNext w:val="0"/>
              <w:keepLines w:val="0"/>
            </w:pPr>
            <w:r w:rsidRPr="00DC7310">
              <w:t>23</w:t>
            </w:r>
          </w:p>
        </w:tc>
        <w:tc>
          <w:tcPr>
            <w:tcW w:w="701" w:type="pct"/>
          </w:tcPr>
          <w:p w14:paraId="751F22B0" w14:textId="77777777" w:rsidR="00BD267E" w:rsidRPr="00DC7310" w:rsidRDefault="00BD267E" w:rsidP="000F5048">
            <w:pPr>
              <w:pStyle w:val="TAC"/>
              <w:keepNext w:val="0"/>
              <w:keepLines w:val="0"/>
            </w:pPr>
            <w:r w:rsidRPr="00DC7310">
              <w:t>+2/-3</w:t>
            </w:r>
          </w:p>
        </w:tc>
      </w:tr>
      <w:tr w:rsidR="00BD267E" w:rsidRPr="00DC7310" w14:paraId="6C4C3442" w14:textId="77777777" w:rsidTr="000F5048">
        <w:trPr>
          <w:jc w:val="center"/>
        </w:trPr>
        <w:tc>
          <w:tcPr>
            <w:tcW w:w="1303" w:type="pct"/>
          </w:tcPr>
          <w:p w14:paraId="206DE5ED" w14:textId="77777777" w:rsidR="00BD267E" w:rsidRPr="00DC7310" w:rsidRDefault="00BD267E" w:rsidP="000F5048">
            <w:pPr>
              <w:pStyle w:val="TAC"/>
              <w:keepNext w:val="0"/>
              <w:keepLines w:val="0"/>
              <w:rPr>
                <w:lang w:eastAsia="fi-FI"/>
              </w:rPr>
            </w:pPr>
            <w:r w:rsidRPr="00DC7310">
              <w:rPr>
                <w:lang w:eastAsia="fi-FI"/>
              </w:rPr>
              <w:t>DC_42A_n77A</w:t>
            </w:r>
          </w:p>
        </w:tc>
        <w:tc>
          <w:tcPr>
            <w:tcW w:w="598" w:type="pct"/>
          </w:tcPr>
          <w:p w14:paraId="331A8A5E" w14:textId="77777777" w:rsidR="00BD267E" w:rsidRPr="00DC7310" w:rsidRDefault="00BD267E" w:rsidP="000F5048">
            <w:pPr>
              <w:pStyle w:val="TAC"/>
              <w:keepNext w:val="0"/>
              <w:keepLines w:val="0"/>
              <w:rPr>
                <w:lang w:eastAsia="ja-JP"/>
              </w:rPr>
            </w:pPr>
          </w:p>
        </w:tc>
        <w:tc>
          <w:tcPr>
            <w:tcW w:w="598" w:type="pct"/>
          </w:tcPr>
          <w:p w14:paraId="1C3B06C0" w14:textId="77777777" w:rsidR="00BD267E" w:rsidRPr="00DC7310" w:rsidRDefault="00BD267E" w:rsidP="000F5048">
            <w:pPr>
              <w:pStyle w:val="TAC"/>
              <w:keepNext w:val="0"/>
              <w:keepLines w:val="0"/>
              <w:rPr>
                <w:lang w:eastAsia="ja-JP"/>
              </w:rPr>
            </w:pPr>
          </w:p>
        </w:tc>
        <w:tc>
          <w:tcPr>
            <w:tcW w:w="598" w:type="pct"/>
          </w:tcPr>
          <w:p w14:paraId="1F7EBBFC" w14:textId="77777777" w:rsidR="00BD267E" w:rsidRPr="00DC7310" w:rsidRDefault="00BD267E" w:rsidP="000F5048">
            <w:pPr>
              <w:pStyle w:val="TAC"/>
              <w:keepNext w:val="0"/>
              <w:keepLines w:val="0"/>
              <w:rPr>
                <w:lang w:eastAsia="ja-JP"/>
              </w:rPr>
            </w:pPr>
          </w:p>
        </w:tc>
        <w:tc>
          <w:tcPr>
            <w:tcW w:w="562" w:type="pct"/>
          </w:tcPr>
          <w:p w14:paraId="5BFE69EB" w14:textId="77777777" w:rsidR="00BD267E" w:rsidRPr="00DC7310" w:rsidRDefault="00BD267E" w:rsidP="000F5048">
            <w:pPr>
              <w:pStyle w:val="TAC"/>
              <w:keepNext w:val="0"/>
              <w:keepLines w:val="0"/>
              <w:rPr>
                <w:lang w:eastAsia="ja-JP"/>
              </w:rPr>
            </w:pPr>
          </w:p>
        </w:tc>
        <w:tc>
          <w:tcPr>
            <w:tcW w:w="640" w:type="pct"/>
          </w:tcPr>
          <w:p w14:paraId="4A323F20" w14:textId="77777777" w:rsidR="00BD267E" w:rsidRPr="00DC7310" w:rsidRDefault="00BD267E" w:rsidP="000F5048">
            <w:pPr>
              <w:pStyle w:val="TAC"/>
              <w:keepNext w:val="0"/>
              <w:keepLines w:val="0"/>
              <w:rPr>
                <w:lang w:eastAsia="ja-JP"/>
              </w:rPr>
            </w:pPr>
            <w:r w:rsidRPr="00DC7310">
              <w:rPr>
                <w:lang w:eastAsia="ja-JP"/>
              </w:rPr>
              <w:t>N/A</w:t>
            </w:r>
          </w:p>
        </w:tc>
        <w:tc>
          <w:tcPr>
            <w:tcW w:w="701" w:type="pct"/>
          </w:tcPr>
          <w:p w14:paraId="04AC97E7" w14:textId="77777777" w:rsidR="00BD267E" w:rsidRPr="00DC7310" w:rsidRDefault="00BD267E" w:rsidP="000F5048">
            <w:pPr>
              <w:pStyle w:val="TAC"/>
              <w:keepNext w:val="0"/>
              <w:keepLines w:val="0"/>
            </w:pPr>
            <w:r w:rsidRPr="00DC7310">
              <w:rPr>
                <w:lang w:eastAsia="ja-JP"/>
              </w:rPr>
              <w:t>N/A</w:t>
            </w:r>
          </w:p>
        </w:tc>
      </w:tr>
      <w:tr w:rsidR="00BD267E" w:rsidRPr="00DC7310" w14:paraId="7FF5979B" w14:textId="77777777" w:rsidTr="000F5048">
        <w:trPr>
          <w:jc w:val="center"/>
        </w:trPr>
        <w:tc>
          <w:tcPr>
            <w:tcW w:w="1303" w:type="pct"/>
          </w:tcPr>
          <w:p w14:paraId="427DC2C9" w14:textId="77777777" w:rsidR="00BD267E" w:rsidRPr="00DC7310" w:rsidRDefault="00BD267E" w:rsidP="000F5048">
            <w:pPr>
              <w:pStyle w:val="TAC"/>
              <w:keepNext w:val="0"/>
              <w:keepLines w:val="0"/>
              <w:rPr>
                <w:lang w:eastAsia="fi-FI"/>
              </w:rPr>
            </w:pPr>
            <w:r w:rsidRPr="00DC7310">
              <w:rPr>
                <w:lang w:eastAsia="fi-FI"/>
              </w:rPr>
              <w:t>DC_42A_n78A</w:t>
            </w:r>
          </w:p>
        </w:tc>
        <w:tc>
          <w:tcPr>
            <w:tcW w:w="598" w:type="pct"/>
          </w:tcPr>
          <w:p w14:paraId="6DA667C4" w14:textId="77777777" w:rsidR="00BD267E" w:rsidRPr="00DC7310" w:rsidRDefault="00BD267E" w:rsidP="000F5048">
            <w:pPr>
              <w:pStyle w:val="TAC"/>
              <w:keepNext w:val="0"/>
              <w:keepLines w:val="0"/>
              <w:rPr>
                <w:lang w:eastAsia="ja-JP"/>
              </w:rPr>
            </w:pPr>
          </w:p>
        </w:tc>
        <w:tc>
          <w:tcPr>
            <w:tcW w:w="598" w:type="pct"/>
          </w:tcPr>
          <w:p w14:paraId="23E7C6BC" w14:textId="77777777" w:rsidR="00BD267E" w:rsidRPr="00DC7310" w:rsidRDefault="00BD267E" w:rsidP="000F5048">
            <w:pPr>
              <w:pStyle w:val="TAC"/>
              <w:keepNext w:val="0"/>
              <w:keepLines w:val="0"/>
              <w:rPr>
                <w:lang w:eastAsia="ja-JP"/>
              </w:rPr>
            </w:pPr>
          </w:p>
        </w:tc>
        <w:tc>
          <w:tcPr>
            <w:tcW w:w="598" w:type="pct"/>
          </w:tcPr>
          <w:p w14:paraId="0DBFEFF1" w14:textId="77777777" w:rsidR="00BD267E" w:rsidRPr="00DC7310" w:rsidRDefault="00BD267E" w:rsidP="000F5048">
            <w:pPr>
              <w:pStyle w:val="TAC"/>
              <w:keepNext w:val="0"/>
              <w:keepLines w:val="0"/>
              <w:rPr>
                <w:lang w:eastAsia="ja-JP"/>
              </w:rPr>
            </w:pPr>
          </w:p>
        </w:tc>
        <w:tc>
          <w:tcPr>
            <w:tcW w:w="562" w:type="pct"/>
          </w:tcPr>
          <w:p w14:paraId="1764BBA2" w14:textId="77777777" w:rsidR="00BD267E" w:rsidRPr="00DC7310" w:rsidRDefault="00BD267E" w:rsidP="000F5048">
            <w:pPr>
              <w:pStyle w:val="TAC"/>
              <w:keepNext w:val="0"/>
              <w:keepLines w:val="0"/>
              <w:rPr>
                <w:lang w:eastAsia="ja-JP"/>
              </w:rPr>
            </w:pPr>
          </w:p>
        </w:tc>
        <w:tc>
          <w:tcPr>
            <w:tcW w:w="640" w:type="pct"/>
          </w:tcPr>
          <w:p w14:paraId="0E7EE97B" w14:textId="77777777" w:rsidR="00BD267E" w:rsidRPr="00DC7310" w:rsidRDefault="00BD267E" w:rsidP="000F5048">
            <w:pPr>
              <w:pStyle w:val="TAC"/>
              <w:keepNext w:val="0"/>
              <w:keepLines w:val="0"/>
            </w:pPr>
            <w:r w:rsidRPr="00DC7310">
              <w:rPr>
                <w:lang w:eastAsia="ja-JP"/>
              </w:rPr>
              <w:t>N/A</w:t>
            </w:r>
          </w:p>
        </w:tc>
        <w:tc>
          <w:tcPr>
            <w:tcW w:w="701" w:type="pct"/>
          </w:tcPr>
          <w:p w14:paraId="35CFCCEE" w14:textId="77777777" w:rsidR="00BD267E" w:rsidRPr="00DC7310" w:rsidRDefault="00BD267E" w:rsidP="000F5048">
            <w:pPr>
              <w:pStyle w:val="TAC"/>
              <w:keepNext w:val="0"/>
              <w:keepLines w:val="0"/>
            </w:pPr>
            <w:r w:rsidRPr="00DC7310">
              <w:rPr>
                <w:lang w:eastAsia="ja-JP"/>
              </w:rPr>
              <w:t>N/A</w:t>
            </w:r>
          </w:p>
        </w:tc>
      </w:tr>
      <w:tr w:rsidR="00BD267E" w:rsidRPr="00DC7310" w14:paraId="23E83CD1" w14:textId="77777777" w:rsidTr="000F5048">
        <w:trPr>
          <w:jc w:val="center"/>
        </w:trPr>
        <w:tc>
          <w:tcPr>
            <w:tcW w:w="1303" w:type="pct"/>
          </w:tcPr>
          <w:p w14:paraId="0BC60AA6" w14:textId="77777777" w:rsidR="00BD267E" w:rsidRPr="00DC7310" w:rsidRDefault="00BD267E" w:rsidP="000F5048">
            <w:pPr>
              <w:pStyle w:val="TAC"/>
              <w:keepNext w:val="0"/>
              <w:keepLines w:val="0"/>
              <w:rPr>
                <w:lang w:eastAsia="fi-FI"/>
              </w:rPr>
            </w:pPr>
            <w:r w:rsidRPr="00DC7310">
              <w:rPr>
                <w:lang w:eastAsia="fi-FI"/>
              </w:rPr>
              <w:t>DC_42A_n79A</w:t>
            </w:r>
          </w:p>
        </w:tc>
        <w:tc>
          <w:tcPr>
            <w:tcW w:w="598" w:type="pct"/>
          </w:tcPr>
          <w:p w14:paraId="4793472A" w14:textId="77777777" w:rsidR="00BD267E" w:rsidRPr="00DC7310" w:rsidRDefault="00BD267E" w:rsidP="000F5048">
            <w:pPr>
              <w:pStyle w:val="TAC"/>
              <w:keepNext w:val="0"/>
              <w:keepLines w:val="0"/>
              <w:rPr>
                <w:lang w:eastAsia="ja-JP"/>
              </w:rPr>
            </w:pPr>
          </w:p>
        </w:tc>
        <w:tc>
          <w:tcPr>
            <w:tcW w:w="598" w:type="pct"/>
          </w:tcPr>
          <w:p w14:paraId="781DED52" w14:textId="77777777" w:rsidR="00BD267E" w:rsidRPr="00DC7310" w:rsidRDefault="00BD267E" w:rsidP="000F5048">
            <w:pPr>
              <w:pStyle w:val="TAC"/>
              <w:keepNext w:val="0"/>
              <w:keepLines w:val="0"/>
              <w:rPr>
                <w:lang w:eastAsia="ja-JP"/>
              </w:rPr>
            </w:pPr>
          </w:p>
        </w:tc>
        <w:tc>
          <w:tcPr>
            <w:tcW w:w="598" w:type="pct"/>
          </w:tcPr>
          <w:p w14:paraId="2F26658A" w14:textId="77777777" w:rsidR="00BD267E" w:rsidRPr="00DC7310" w:rsidRDefault="00BD267E" w:rsidP="000F5048">
            <w:pPr>
              <w:pStyle w:val="TAC"/>
              <w:keepNext w:val="0"/>
              <w:keepLines w:val="0"/>
              <w:rPr>
                <w:lang w:eastAsia="ja-JP"/>
              </w:rPr>
            </w:pPr>
          </w:p>
        </w:tc>
        <w:tc>
          <w:tcPr>
            <w:tcW w:w="562" w:type="pct"/>
          </w:tcPr>
          <w:p w14:paraId="6F12379F" w14:textId="77777777" w:rsidR="00BD267E" w:rsidRPr="00DC7310" w:rsidRDefault="00BD267E" w:rsidP="000F5048">
            <w:pPr>
              <w:pStyle w:val="TAC"/>
              <w:keepNext w:val="0"/>
              <w:keepLines w:val="0"/>
              <w:rPr>
                <w:lang w:eastAsia="ja-JP"/>
              </w:rPr>
            </w:pPr>
          </w:p>
        </w:tc>
        <w:tc>
          <w:tcPr>
            <w:tcW w:w="640" w:type="pct"/>
          </w:tcPr>
          <w:p w14:paraId="28ECBC75" w14:textId="77777777" w:rsidR="00BD267E" w:rsidRPr="00DC7310" w:rsidRDefault="00BD267E" w:rsidP="000F5048">
            <w:pPr>
              <w:pStyle w:val="TAC"/>
              <w:keepNext w:val="0"/>
              <w:keepLines w:val="0"/>
            </w:pPr>
            <w:r w:rsidRPr="00DC7310">
              <w:rPr>
                <w:lang w:eastAsia="ja-JP"/>
              </w:rPr>
              <w:t>N/A</w:t>
            </w:r>
          </w:p>
        </w:tc>
        <w:tc>
          <w:tcPr>
            <w:tcW w:w="701" w:type="pct"/>
          </w:tcPr>
          <w:p w14:paraId="1D06AB59" w14:textId="77777777" w:rsidR="00BD267E" w:rsidRPr="00DC7310" w:rsidRDefault="00BD267E" w:rsidP="000F5048">
            <w:pPr>
              <w:pStyle w:val="TAC"/>
              <w:keepNext w:val="0"/>
              <w:keepLines w:val="0"/>
            </w:pPr>
            <w:r w:rsidRPr="00DC7310">
              <w:rPr>
                <w:lang w:eastAsia="ja-JP"/>
              </w:rPr>
              <w:t>N/A</w:t>
            </w:r>
          </w:p>
        </w:tc>
      </w:tr>
      <w:tr w:rsidR="00BD267E" w:rsidRPr="00DC7310" w14:paraId="15F69A00" w14:textId="77777777" w:rsidTr="000F5048">
        <w:trPr>
          <w:jc w:val="center"/>
        </w:trPr>
        <w:tc>
          <w:tcPr>
            <w:tcW w:w="1303" w:type="pct"/>
          </w:tcPr>
          <w:p w14:paraId="1F71DC58" w14:textId="77777777" w:rsidR="00BD267E" w:rsidRPr="00DC7310" w:rsidRDefault="00BD267E" w:rsidP="000F5048">
            <w:pPr>
              <w:pStyle w:val="TAC"/>
              <w:keepNext w:val="0"/>
              <w:keepLines w:val="0"/>
              <w:rPr>
                <w:lang w:eastAsia="fi-FI"/>
              </w:rPr>
            </w:pPr>
            <w:r w:rsidRPr="00DC7310">
              <w:rPr>
                <w:szCs w:val="18"/>
                <w:lang w:eastAsia="fi-FI"/>
              </w:rPr>
              <w:t>DC_48A_n</w:t>
            </w:r>
            <w:r w:rsidRPr="00DC7310">
              <w:rPr>
                <w:rFonts w:hint="eastAsia"/>
                <w:szCs w:val="18"/>
                <w:lang w:eastAsia="zh-TW"/>
              </w:rPr>
              <w:t>2</w:t>
            </w:r>
            <w:r w:rsidRPr="00DC7310">
              <w:rPr>
                <w:szCs w:val="18"/>
                <w:lang w:eastAsia="fi-FI"/>
              </w:rPr>
              <w:t>A</w:t>
            </w:r>
          </w:p>
        </w:tc>
        <w:tc>
          <w:tcPr>
            <w:tcW w:w="598" w:type="pct"/>
          </w:tcPr>
          <w:p w14:paraId="6E1EDB35" w14:textId="77777777" w:rsidR="00BD267E" w:rsidRPr="00DC7310" w:rsidRDefault="00BD267E" w:rsidP="000F5048">
            <w:pPr>
              <w:pStyle w:val="TAC"/>
              <w:keepNext w:val="0"/>
              <w:keepLines w:val="0"/>
              <w:rPr>
                <w:lang w:eastAsia="ja-JP"/>
              </w:rPr>
            </w:pPr>
          </w:p>
        </w:tc>
        <w:tc>
          <w:tcPr>
            <w:tcW w:w="598" w:type="pct"/>
          </w:tcPr>
          <w:p w14:paraId="30CC65C8" w14:textId="77777777" w:rsidR="00BD267E" w:rsidRPr="00DC7310" w:rsidRDefault="00BD267E" w:rsidP="000F5048">
            <w:pPr>
              <w:pStyle w:val="TAC"/>
              <w:keepNext w:val="0"/>
              <w:keepLines w:val="0"/>
              <w:rPr>
                <w:lang w:eastAsia="ja-JP"/>
              </w:rPr>
            </w:pPr>
          </w:p>
        </w:tc>
        <w:tc>
          <w:tcPr>
            <w:tcW w:w="598" w:type="pct"/>
          </w:tcPr>
          <w:p w14:paraId="2C69884B" w14:textId="77777777" w:rsidR="00BD267E" w:rsidRPr="00DC7310" w:rsidRDefault="00BD267E" w:rsidP="000F5048">
            <w:pPr>
              <w:pStyle w:val="TAC"/>
              <w:keepNext w:val="0"/>
              <w:keepLines w:val="0"/>
              <w:rPr>
                <w:lang w:eastAsia="ja-JP"/>
              </w:rPr>
            </w:pPr>
          </w:p>
        </w:tc>
        <w:tc>
          <w:tcPr>
            <w:tcW w:w="562" w:type="pct"/>
          </w:tcPr>
          <w:p w14:paraId="679E6888" w14:textId="77777777" w:rsidR="00BD267E" w:rsidRPr="00DC7310" w:rsidRDefault="00BD267E" w:rsidP="000F5048">
            <w:pPr>
              <w:pStyle w:val="TAC"/>
              <w:keepNext w:val="0"/>
              <w:keepLines w:val="0"/>
              <w:rPr>
                <w:lang w:eastAsia="ja-JP"/>
              </w:rPr>
            </w:pPr>
          </w:p>
        </w:tc>
        <w:tc>
          <w:tcPr>
            <w:tcW w:w="640" w:type="pct"/>
          </w:tcPr>
          <w:p w14:paraId="431D0797" w14:textId="77777777" w:rsidR="00BD267E" w:rsidRPr="00DC7310" w:rsidRDefault="00BD267E" w:rsidP="000F5048">
            <w:pPr>
              <w:pStyle w:val="TAC"/>
              <w:keepNext w:val="0"/>
              <w:keepLines w:val="0"/>
              <w:rPr>
                <w:lang w:eastAsia="ja-JP"/>
              </w:rPr>
            </w:pPr>
            <w:r w:rsidRPr="00DC7310">
              <w:t>23</w:t>
            </w:r>
          </w:p>
        </w:tc>
        <w:tc>
          <w:tcPr>
            <w:tcW w:w="701" w:type="pct"/>
          </w:tcPr>
          <w:p w14:paraId="4BB9120F" w14:textId="77777777" w:rsidR="00BD267E" w:rsidRPr="00DC7310" w:rsidRDefault="00BD267E" w:rsidP="000F5048">
            <w:pPr>
              <w:pStyle w:val="TAC"/>
              <w:keepNext w:val="0"/>
              <w:keepLines w:val="0"/>
              <w:rPr>
                <w:lang w:eastAsia="ja-JP"/>
              </w:rPr>
            </w:pPr>
            <w:r w:rsidRPr="00DC7310">
              <w:t>+2/-3</w:t>
            </w:r>
          </w:p>
        </w:tc>
      </w:tr>
      <w:tr w:rsidR="00BD267E" w:rsidRPr="00DC7310" w14:paraId="45A89708" w14:textId="77777777" w:rsidTr="000F5048">
        <w:trPr>
          <w:jc w:val="center"/>
        </w:trPr>
        <w:tc>
          <w:tcPr>
            <w:tcW w:w="1303" w:type="pct"/>
          </w:tcPr>
          <w:p w14:paraId="307EAF98" w14:textId="77777777" w:rsidR="00BD267E" w:rsidRPr="00DC7310" w:rsidRDefault="00BD267E" w:rsidP="000F5048">
            <w:pPr>
              <w:pStyle w:val="TAC"/>
              <w:keepNext w:val="0"/>
              <w:keepLines w:val="0"/>
              <w:rPr>
                <w:lang w:eastAsia="fi-FI"/>
              </w:rPr>
            </w:pPr>
            <w:r w:rsidRPr="00DC7310">
              <w:rPr>
                <w:szCs w:val="18"/>
                <w:lang w:eastAsia="fi-FI"/>
              </w:rPr>
              <w:t>DC_48A_n5A</w:t>
            </w:r>
          </w:p>
        </w:tc>
        <w:tc>
          <w:tcPr>
            <w:tcW w:w="598" w:type="pct"/>
          </w:tcPr>
          <w:p w14:paraId="07231989" w14:textId="77777777" w:rsidR="00BD267E" w:rsidRPr="00DC7310" w:rsidRDefault="00BD267E" w:rsidP="000F5048">
            <w:pPr>
              <w:pStyle w:val="TAC"/>
              <w:keepNext w:val="0"/>
              <w:keepLines w:val="0"/>
              <w:rPr>
                <w:lang w:eastAsia="ja-JP"/>
              </w:rPr>
            </w:pPr>
          </w:p>
        </w:tc>
        <w:tc>
          <w:tcPr>
            <w:tcW w:w="598" w:type="pct"/>
          </w:tcPr>
          <w:p w14:paraId="689762E6" w14:textId="77777777" w:rsidR="00BD267E" w:rsidRPr="00DC7310" w:rsidRDefault="00BD267E" w:rsidP="000F5048">
            <w:pPr>
              <w:pStyle w:val="TAC"/>
              <w:keepNext w:val="0"/>
              <w:keepLines w:val="0"/>
              <w:rPr>
                <w:lang w:eastAsia="ja-JP"/>
              </w:rPr>
            </w:pPr>
          </w:p>
        </w:tc>
        <w:tc>
          <w:tcPr>
            <w:tcW w:w="598" w:type="pct"/>
          </w:tcPr>
          <w:p w14:paraId="12BA125C" w14:textId="77777777" w:rsidR="00BD267E" w:rsidRPr="00DC7310" w:rsidRDefault="00BD267E" w:rsidP="000F5048">
            <w:pPr>
              <w:pStyle w:val="TAC"/>
              <w:keepNext w:val="0"/>
              <w:keepLines w:val="0"/>
              <w:rPr>
                <w:lang w:eastAsia="ja-JP"/>
              </w:rPr>
            </w:pPr>
          </w:p>
        </w:tc>
        <w:tc>
          <w:tcPr>
            <w:tcW w:w="562" w:type="pct"/>
          </w:tcPr>
          <w:p w14:paraId="075F101E" w14:textId="77777777" w:rsidR="00BD267E" w:rsidRPr="00DC7310" w:rsidRDefault="00BD267E" w:rsidP="000F5048">
            <w:pPr>
              <w:pStyle w:val="TAC"/>
              <w:keepNext w:val="0"/>
              <w:keepLines w:val="0"/>
              <w:rPr>
                <w:lang w:eastAsia="ja-JP"/>
              </w:rPr>
            </w:pPr>
          </w:p>
        </w:tc>
        <w:tc>
          <w:tcPr>
            <w:tcW w:w="640" w:type="pct"/>
          </w:tcPr>
          <w:p w14:paraId="64FA0751" w14:textId="77777777" w:rsidR="00BD267E" w:rsidRPr="00DC7310" w:rsidRDefault="00BD267E" w:rsidP="000F5048">
            <w:pPr>
              <w:pStyle w:val="TAC"/>
              <w:keepNext w:val="0"/>
              <w:keepLines w:val="0"/>
              <w:rPr>
                <w:lang w:eastAsia="ja-JP"/>
              </w:rPr>
            </w:pPr>
            <w:r w:rsidRPr="00DC7310">
              <w:t>23</w:t>
            </w:r>
          </w:p>
        </w:tc>
        <w:tc>
          <w:tcPr>
            <w:tcW w:w="701" w:type="pct"/>
          </w:tcPr>
          <w:p w14:paraId="66F7A602" w14:textId="77777777" w:rsidR="00BD267E" w:rsidRPr="00DC7310" w:rsidRDefault="00BD267E" w:rsidP="000F5048">
            <w:pPr>
              <w:pStyle w:val="TAC"/>
              <w:keepNext w:val="0"/>
              <w:keepLines w:val="0"/>
              <w:rPr>
                <w:lang w:eastAsia="ja-JP"/>
              </w:rPr>
            </w:pPr>
            <w:r w:rsidRPr="00DC7310">
              <w:t>+2/-3</w:t>
            </w:r>
          </w:p>
        </w:tc>
      </w:tr>
      <w:tr w:rsidR="00BD267E" w:rsidRPr="00DC7310" w14:paraId="04129987" w14:textId="77777777" w:rsidTr="000F5048">
        <w:trPr>
          <w:jc w:val="center"/>
        </w:trPr>
        <w:tc>
          <w:tcPr>
            <w:tcW w:w="1303" w:type="pct"/>
          </w:tcPr>
          <w:p w14:paraId="6FB6F4DB"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CN"/>
              </w:rPr>
              <w:t>48</w:t>
            </w:r>
            <w:r w:rsidRPr="00DC7310">
              <w:rPr>
                <w:szCs w:val="18"/>
                <w:lang w:eastAsia="fi-FI"/>
              </w:rPr>
              <w:t>A_n12A</w:t>
            </w:r>
          </w:p>
        </w:tc>
        <w:tc>
          <w:tcPr>
            <w:tcW w:w="598" w:type="pct"/>
          </w:tcPr>
          <w:p w14:paraId="58DC656D" w14:textId="77777777" w:rsidR="00BD267E" w:rsidRPr="00DC7310" w:rsidRDefault="00BD267E" w:rsidP="000F5048">
            <w:pPr>
              <w:pStyle w:val="TAC"/>
              <w:keepNext w:val="0"/>
              <w:keepLines w:val="0"/>
              <w:rPr>
                <w:lang w:eastAsia="ja-JP"/>
              </w:rPr>
            </w:pPr>
          </w:p>
        </w:tc>
        <w:tc>
          <w:tcPr>
            <w:tcW w:w="598" w:type="pct"/>
          </w:tcPr>
          <w:p w14:paraId="1A2BE7C8" w14:textId="77777777" w:rsidR="00BD267E" w:rsidRPr="00DC7310" w:rsidRDefault="00BD267E" w:rsidP="000F5048">
            <w:pPr>
              <w:pStyle w:val="TAC"/>
              <w:keepNext w:val="0"/>
              <w:keepLines w:val="0"/>
              <w:rPr>
                <w:lang w:eastAsia="ja-JP"/>
              </w:rPr>
            </w:pPr>
          </w:p>
        </w:tc>
        <w:tc>
          <w:tcPr>
            <w:tcW w:w="598" w:type="pct"/>
          </w:tcPr>
          <w:p w14:paraId="2167ADB0" w14:textId="77777777" w:rsidR="00BD267E" w:rsidRPr="00DC7310" w:rsidRDefault="00BD267E" w:rsidP="000F5048">
            <w:pPr>
              <w:pStyle w:val="TAC"/>
              <w:keepNext w:val="0"/>
              <w:keepLines w:val="0"/>
              <w:rPr>
                <w:lang w:eastAsia="ja-JP"/>
              </w:rPr>
            </w:pPr>
          </w:p>
        </w:tc>
        <w:tc>
          <w:tcPr>
            <w:tcW w:w="562" w:type="pct"/>
          </w:tcPr>
          <w:p w14:paraId="217EFE19" w14:textId="77777777" w:rsidR="00BD267E" w:rsidRPr="00DC7310" w:rsidRDefault="00BD267E" w:rsidP="000F5048">
            <w:pPr>
              <w:pStyle w:val="TAC"/>
              <w:keepNext w:val="0"/>
              <w:keepLines w:val="0"/>
              <w:rPr>
                <w:lang w:eastAsia="ja-JP"/>
              </w:rPr>
            </w:pPr>
          </w:p>
        </w:tc>
        <w:tc>
          <w:tcPr>
            <w:tcW w:w="640" w:type="pct"/>
          </w:tcPr>
          <w:p w14:paraId="1FE6D1A9" w14:textId="77777777" w:rsidR="00BD267E" w:rsidRPr="00DC7310" w:rsidRDefault="00BD267E" w:rsidP="000F5048">
            <w:pPr>
              <w:pStyle w:val="TAC"/>
              <w:keepNext w:val="0"/>
              <w:keepLines w:val="0"/>
              <w:rPr>
                <w:lang w:eastAsia="ja-JP"/>
              </w:rPr>
            </w:pPr>
            <w:r w:rsidRPr="00DC7310">
              <w:t>23</w:t>
            </w:r>
          </w:p>
        </w:tc>
        <w:tc>
          <w:tcPr>
            <w:tcW w:w="701" w:type="pct"/>
          </w:tcPr>
          <w:p w14:paraId="75060C4B" w14:textId="77777777" w:rsidR="00BD267E" w:rsidRPr="00DC7310" w:rsidRDefault="00BD267E" w:rsidP="000F5048">
            <w:pPr>
              <w:pStyle w:val="TAC"/>
              <w:keepNext w:val="0"/>
              <w:keepLines w:val="0"/>
              <w:rPr>
                <w:lang w:eastAsia="ja-JP"/>
              </w:rPr>
            </w:pPr>
            <w:r w:rsidRPr="00DC7310">
              <w:t>+2/-3</w:t>
            </w:r>
          </w:p>
        </w:tc>
      </w:tr>
      <w:tr w:rsidR="00BD267E" w:rsidRPr="00DC7310" w14:paraId="142F0B11" w14:textId="77777777" w:rsidTr="000F5048">
        <w:trPr>
          <w:jc w:val="center"/>
        </w:trPr>
        <w:tc>
          <w:tcPr>
            <w:tcW w:w="1303" w:type="pct"/>
          </w:tcPr>
          <w:p w14:paraId="58988252" w14:textId="77777777" w:rsidR="00BD267E" w:rsidRPr="00DC7310" w:rsidRDefault="00BD267E" w:rsidP="000F5048">
            <w:pPr>
              <w:pStyle w:val="TAC"/>
              <w:keepNext w:val="0"/>
              <w:keepLines w:val="0"/>
              <w:rPr>
                <w:lang w:eastAsia="fi-FI"/>
              </w:rPr>
            </w:pPr>
            <w:r w:rsidRPr="00DC7310">
              <w:rPr>
                <w:lang w:eastAsia="fi-FI"/>
              </w:rPr>
              <w:t>DC_48</w:t>
            </w:r>
            <w:r w:rsidRPr="00DC7310">
              <w:rPr>
                <w:lang w:eastAsia="zh-CN"/>
              </w:rPr>
              <w:t>A_n25A</w:t>
            </w:r>
          </w:p>
        </w:tc>
        <w:tc>
          <w:tcPr>
            <w:tcW w:w="598" w:type="pct"/>
          </w:tcPr>
          <w:p w14:paraId="6DCC590E" w14:textId="77777777" w:rsidR="00BD267E" w:rsidRPr="00DC7310" w:rsidRDefault="00BD267E" w:rsidP="000F5048">
            <w:pPr>
              <w:pStyle w:val="TAC"/>
              <w:keepNext w:val="0"/>
              <w:keepLines w:val="0"/>
              <w:rPr>
                <w:lang w:eastAsia="ja-JP"/>
              </w:rPr>
            </w:pPr>
          </w:p>
        </w:tc>
        <w:tc>
          <w:tcPr>
            <w:tcW w:w="598" w:type="pct"/>
          </w:tcPr>
          <w:p w14:paraId="5381630C" w14:textId="77777777" w:rsidR="00BD267E" w:rsidRPr="00DC7310" w:rsidRDefault="00BD267E" w:rsidP="000F5048">
            <w:pPr>
              <w:pStyle w:val="TAC"/>
              <w:keepNext w:val="0"/>
              <w:keepLines w:val="0"/>
              <w:rPr>
                <w:lang w:eastAsia="ja-JP"/>
              </w:rPr>
            </w:pPr>
          </w:p>
        </w:tc>
        <w:tc>
          <w:tcPr>
            <w:tcW w:w="598" w:type="pct"/>
          </w:tcPr>
          <w:p w14:paraId="25C1B208" w14:textId="77777777" w:rsidR="00BD267E" w:rsidRPr="00DC7310" w:rsidRDefault="00BD267E" w:rsidP="000F5048">
            <w:pPr>
              <w:pStyle w:val="TAC"/>
              <w:keepNext w:val="0"/>
              <w:keepLines w:val="0"/>
              <w:rPr>
                <w:lang w:eastAsia="ja-JP"/>
              </w:rPr>
            </w:pPr>
          </w:p>
        </w:tc>
        <w:tc>
          <w:tcPr>
            <w:tcW w:w="562" w:type="pct"/>
          </w:tcPr>
          <w:p w14:paraId="12D79B40" w14:textId="77777777" w:rsidR="00BD267E" w:rsidRPr="00DC7310" w:rsidRDefault="00BD267E" w:rsidP="000F5048">
            <w:pPr>
              <w:pStyle w:val="TAC"/>
              <w:keepNext w:val="0"/>
              <w:keepLines w:val="0"/>
              <w:rPr>
                <w:lang w:eastAsia="ja-JP"/>
              </w:rPr>
            </w:pPr>
          </w:p>
        </w:tc>
        <w:tc>
          <w:tcPr>
            <w:tcW w:w="640" w:type="pct"/>
          </w:tcPr>
          <w:p w14:paraId="746B9E85" w14:textId="77777777" w:rsidR="00BD267E" w:rsidRPr="00DC7310" w:rsidRDefault="00BD267E" w:rsidP="000F5048">
            <w:pPr>
              <w:pStyle w:val="TAC"/>
              <w:keepNext w:val="0"/>
              <w:keepLines w:val="0"/>
            </w:pPr>
            <w:r w:rsidRPr="00DC7310">
              <w:t>23</w:t>
            </w:r>
          </w:p>
        </w:tc>
        <w:tc>
          <w:tcPr>
            <w:tcW w:w="701" w:type="pct"/>
          </w:tcPr>
          <w:p w14:paraId="5FAD3DF7" w14:textId="77777777" w:rsidR="00BD267E" w:rsidRPr="00DC7310" w:rsidRDefault="00BD267E" w:rsidP="000F5048">
            <w:pPr>
              <w:pStyle w:val="TAC"/>
              <w:keepNext w:val="0"/>
              <w:keepLines w:val="0"/>
            </w:pPr>
            <w:r w:rsidRPr="00DC7310">
              <w:t>+2/-3</w:t>
            </w:r>
          </w:p>
        </w:tc>
      </w:tr>
      <w:tr w:rsidR="00BD267E" w:rsidRPr="00DC7310" w14:paraId="62B243F6" w14:textId="77777777" w:rsidTr="000F5048">
        <w:trPr>
          <w:jc w:val="center"/>
        </w:trPr>
        <w:tc>
          <w:tcPr>
            <w:tcW w:w="1303" w:type="pct"/>
          </w:tcPr>
          <w:p w14:paraId="6BC858F3" w14:textId="77777777" w:rsidR="00BD267E" w:rsidRPr="00DC7310" w:rsidRDefault="00BD267E" w:rsidP="000F5048">
            <w:pPr>
              <w:pStyle w:val="TAC"/>
              <w:keepNext w:val="0"/>
              <w:keepLines w:val="0"/>
              <w:rPr>
                <w:lang w:eastAsia="fi-FI"/>
              </w:rPr>
            </w:pPr>
            <w:r w:rsidRPr="00DC7310">
              <w:rPr>
                <w:lang w:eastAsia="fi-FI"/>
              </w:rPr>
              <w:t>DC_48A_n46A</w:t>
            </w:r>
          </w:p>
        </w:tc>
        <w:tc>
          <w:tcPr>
            <w:tcW w:w="598" w:type="pct"/>
          </w:tcPr>
          <w:p w14:paraId="000950F3" w14:textId="77777777" w:rsidR="00BD267E" w:rsidRPr="00DC7310" w:rsidRDefault="00BD267E" w:rsidP="000F5048">
            <w:pPr>
              <w:pStyle w:val="TAC"/>
              <w:keepNext w:val="0"/>
              <w:keepLines w:val="0"/>
              <w:rPr>
                <w:lang w:eastAsia="ja-JP"/>
              </w:rPr>
            </w:pPr>
          </w:p>
        </w:tc>
        <w:tc>
          <w:tcPr>
            <w:tcW w:w="598" w:type="pct"/>
          </w:tcPr>
          <w:p w14:paraId="007338B2" w14:textId="77777777" w:rsidR="00BD267E" w:rsidRPr="00DC7310" w:rsidRDefault="00BD267E" w:rsidP="000F5048">
            <w:pPr>
              <w:pStyle w:val="TAC"/>
              <w:keepNext w:val="0"/>
              <w:keepLines w:val="0"/>
              <w:rPr>
                <w:lang w:eastAsia="ja-JP"/>
              </w:rPr>
            </w:pPr>
          </w:p>
        </w:tc>
        <w:tc>
          <w:tcPr>
            <w:tcW w:w="598" w:type="pct"/>
          </w:tcPr>
          <w:p w14:paraId="5F52C3E7" w14:textId="77777777" w:rsidR="00BD267E" w:rsidRPr="00DC7310" w:rsidRDefault="00BD267E" w:rsidP="000F5048">
            <w:pPr>
              <w:pStyle w:val="TAC"/>
              <w:keepNext w:val="0"/>
              <w:keepLines w:val="0"/>
              <w:rPr>
                <w:lang w:eastAsia="ja-JP"/>
              </w:rPr>
            </w:pPr>
          </w:p>
        </w:tc>
        <w:tc>
          <w:tcPr>
            <w:tcW w:w="562" w:type="pct"/>
          </w:tcPr>
          <w:p w14:paraId="0532681B" w14:textId="77777777" w:rsidR="00BD267E" w:rsidRPr="00DC7310" w:rsidRDefault="00BD267E" w:rsidP="000F5048">
            <w:pPr>
              <w:pStyle w:val="TAC"/>
              <w:keepNext w:val="0"/>
              <w:keepLines w:val="0"/>
              <w:rPr>
                <w:lang w:eastAsia="ja-JP"/>
              </w:rPr>
            </w:pPr>
          </w:p>
        </w:tc>
        <w:tc>
          <w:tcPr>
            <w:tcW w:w="640" w:type="pct"/>
          </w:tcPr>
          <w:p w14:paraId="79D080B0" w14:textId="77777777" w:rsidR="00BD267E" w:rsidRPr="00DC7310" w:rsidRDefault="00BD267E" w:rsidP="000F5048">
            <w:pPr>
              <w:pStyle w:val="TAC"/>
              <w:keepNext w:val="0"/>
              <w:keepLines w:val="0"/>
            </w:pPr>
            <w:r w:rsidRPr="00DC7310">
              <w:rPr>
                <w:rFonts w:eastAsia="MS Mincho"/>
              </w:rPr>
              <w:t>23</w:t>
            </w:r>
          </w:p>
        </w:tc>
        <w:tc>
          <w:tcPr>
            <w:tcW w:w="701" w:type="pct"/>
          </w:tcPr>
          <w:p w14:paraId="4EE5D892" w14:textId="77777777" w:rsidR="00BD267E" w:rsidRPr="00DC7310" w:rsidRDefault="00BD267E" w:rsidP="000F5048">
            <w:pPr>
              <w:pStyle w:val="TAC"/>
              <w:keepNext w:val="0"/>
              <w:keepLines w:val="0"/>
            </w:pPr>
            <w:r w:rsidRPr="00DC7310">
              <w:rPr>
                <w:rFonts w:eastAsia="MS Mincho"/>
              </w:rPr>
              <w:t>+2/-3</w:t>
            </w:r>
          </w:p>
        </w:tc>
      </w:tr>
      <w:tr w:rsidR="00BD267E" w:rsidRPr="00DC7310" w14:paraId="4C07601C" w14:textId="77777777" w:rsidTr="000F5048">
        <w:trPr>
          <w:jc w:val="center"/>
        </w:trPr>
        <w:tc>
          <w:tcPr>
            <w:tcW w:w="1303" w:type="pct"/>
          </w:tcPr>
          <w:p w14:paraId="6BE615EC" w14:textId="77777777" w:rsidR="00BD267E" w:rsidRPr="00DC7310" w:rsidRDefault="00BD267E" w:rsidP="000F5048">
            <w:pPr>
              <w:pStyle w:val="TAC"/>
              <w:keepNext w:val="0"/>
              <w:keepLines w:val="0"/>
              <w:rPr>
                <w:lang w:eastAsia="fi-FI"/>
              </w:rPr>
            </w:pPr>
            <w:r w:rsidRPr="00DC7310">
              <w:rPr>
                <w:szCs w:val="18"/>
                <w:lang w:eastAsia="fi-FI"/>
              </w:rPr>
              <w:t>DC_48</w:t>
            </w:r>
            <w:r w:rsidRPr="00DC7310">
              <w:rPr>
                <w:szCs w:val="18"/>
                <w:lang w:eastAsia="zh-CN"/>
              </w:rPr>
              <w:t>A_n66A</w:t>
            </w:r>
          </w:p>
        </w:tc>
        <w:tc>
          <w:tcPr>
            <w:tcW w:w="598" w:type="pct"/>
          </w:tcPr>
          <w:p w14:paraId="74E3EB9A" w14:textId="77777777" w:rsidR="00BD267E" w:rsidRPr="00DC7310" w:rsidRDefault="00BD267E" w:rsidP="000F5048">
            <w:pPr>
              <w:pStyle w:val="TAC"/>
              <w:keepNext w:val="0"/>
              <w:keepLines w:val="0"/>
              <w:rPr>
                <w:lang w:eastAsia="ja-JP"/>
              </w:rPr>
            </w:pPr>
          </w:p>
        </w:tc>
        <w:tc>
          <w:tcPr>
            <w:tcW w:w="598" w:type="pct"/>
          </w:tcPr>
          <w:p w14:paraId="66D2704C" w14:textId="77777777" w:rsidR="00BD267E" w:rsidRPr="00DC7310" w:rsidRDefault="00BD267E" w:rsidP="000F5048">
            <w:pPr>
              <w:pStyle w:val="TAC"/>
              <w:keepNext w:val="0"/>
              <w:keepLines w:val="0"/>
              <w:rPr>
                <w:lang w:eastAsia="ja-JP"/>
              </w:rPr>
            </w:pPr>
          </w:p>
        </w:tc>
        <w:tc>
          <w:tcPr>
            <w:tcW w:w="598" w:type="pct"/>
          </w:tcPr>
          <w:p w14:paraId="322B0F78" w14:textId="77777777" w:rsidR="00BD267E" w:rsidRPr="00DC7310" w:rsidRDefault="00BD267E" w:rsidP="000F5048">
            <w:pPr>
              <w:pStyle w:val="TAC"/>
              <w:keepNext w:val="0"/>
              <w:keepLines w:val="0"/>
              <w:rPr>
                <w:lang w:eastAsia="ja-JP"/>
              </w:rPr>
            </w:pPr>
          </w:p>
        </w:tc>
        <w:tc>
          <w:tcPr>
            <w:tcW w:w="562" w:type="pct"/>
          </w:tcPr>
          <w:p w14:paraId="38FD2BBC" w14:textId="77777777" w:rsidR="00BD267E" w:rsidRPr="00DC7310" w:rsidRDefault="00BD267E" w:rsidP="000F5048">
            <w:pPr>
              <w:pStyle w:val="TAC"/>
              <w:keepNext w:val="0"/>
              <w:keepLines w:val="0"/>
              <w:rPr>
                <w:lang w:eastAsia="ja-JP"/>
              </w:rPr>
            </w:pPr>
          </w:p>
        </w:tc>
        <w:tc>
          <w:tcPr>
            <w:tcW w:w="640" w:type="pct"/>
          </w:tcPr>
          <w:p w14:paraId="6383AD87" w14:textId="77777777" w:rsidR="00BD267E" w:rsidRPr="00DC7310" w:rsidRDefault="00BD267E" w:rsidP="000F5048">
            <w:pPr>
              <w:pStyle w:val="TAC"/>
              <w:keepNext w:val="0"/>
              <w:keepLines w:val="0"/>
              <w:rPr>
                <w:lang w:eastAsia="ja-JP"/>
              </w:rPr>
            </w:pPr>
            <w:r w:rsidRPr="00DC7310">
              <w:t>23</w:t>
            </w:r>
          </w:p>
        </w:tc>
        <w:tc>
          <w:tcPr>
            <w:tcW w:w="701" w:type="pct"/>
          </w:tcPr>
          <w:p w14:paraId="4DA4F2E7" w14:textId="77777777" w:rsidR="00BD267E" w:rsidRPr="00DC7310" w:rsidRDefault="00BD267E" w:rsidP="000F5048">
            <w:pPr>
              <w:pStyle w:val="TAC"/>
              <w:keepNext w:val="0"/>
              <w:keepLines w:val="0"/>
              <w:rPr>
                <w:lang w:eastAsia="ja-JP"/>
              </w:rPr>
            </w:pPr>
            <w:r w:rsidRPr="00DC7310">
              <w:t>+2/-3</w:t>
            </w:r>
          </w:p>
        </w:tc>
      </w:tr>
      <w:tr w:rsidR="00BD267E" w:rsidRPr="00DC7310" w14:paraId="5EED8015" w14:textId="77777777" w:rsidTr="000F5048">
        <w:trPr>
          <w:jc w:val="center"/>
        </w:trPr>
        <w:tc>
          <w:tcPr>
            <w:tcW w:w="1303" w:type="pct"/>
          </w:tcPr>
          <w:p w14:paraId="51FEE3FE" w14:textId="77777777" w:rsidR="00BD267E" w:rsidRPr="00DC7310" w:rsidRDefault="00BD267E" w:rsidP="000F5048">
            <w:pPr>
              <w:pStyle w:val="TAC"/>
              <w:keepNext w:val="0"/>
              <w:keepLines w:val="0"/>
              <w:rPr>
                <w:lang w:eastAsia="fi-FI"/>
              </w:rPr>
            </w:pPr>
            <w:r w:rsidRPr="00DC7310">
              <w:rPr>
                <w:szCs w:val="18"/>
                <w:lang w:eastAsia="fi-FI"/>
              </w:rPr>
              <w:t>DC_48A_n71A</w:t>
            </w:r>
          </w:p>
        </w:tc>
        <w:tc>
          <w:tcPr>
            <w:tcW w:w="598" w:type="pct"/>
          </w:tcPr>
          <w:p w14:paraId="3A7D6E9A" w14:textId="77777777" w:rsidR="00BD267E" w:rsidRPr="00DC7310" w:rsidRDefault="00BD267E" w:rsidP="000F5048">
            <w:pPr>
              <w:pStyle w:val="TAC"/>
              <w:keepNext w:val="0"/>
              <w:keepLines w:val="0"/>
              <w:rPr>
                <w:lang w:eastAsia="ja-JP"/>
              </w:rPr>
            </w:pPr>
          </w:p>
        </w:tc>
        <w:tc>
          <w:tcPr>
            <w:tcW w:w="598" w:type="pct"/>
          </w:tcPr>
          <w:p w14:paraId="7908CFED" w14:textId="77777777" w:rsidR="00BD267E" w:rsidRPr="00DC7310" w:rsidRDefault="00BD267E" w:rsidP="000F5048">
            <w:pPr>
              <w:pStyle w:val="TAC"/>
              <w:keepNext w:val="0"/>
              <w:keepLines w:val="0"/>
              <w:rPr>
                <w:lang w:eastAsia="ja-JP"/>
              </w:rPr>
            </w:pPr>
          </w:p>
        </w:tc>
        <w:tc>
          <w:tcPr>
            <w:tcW w:w="598" w:type="pct"/>
          </w:tcPr>
          <w:p w14:paraId="621DA9F6" w14:textId="77777777" w:rsidR="00BD267E" w:rsidRPr="00DC7310" w:rsidRDefault="00BD267E" w:rsidP="000F5048">
            <w:pPr>
              <w:pStyle w:val="TAC"/>
              <w:keepNext w:val="0"/>
              <w:keepLines w:val="0"/>
              <w:rPr>
                <w:lang w:eastAsia="ja-JP"/>
              </w:rPr>
            </w:pPr>
          </w:p>
        </w:tc>
        <w:tc>
          <w:tcPr>
            <w:tcW w:w="562" w:type="pct"/>
          </w:tcPr>
          <w:p w14:paraId="270E2DBE" w14:textId="77777777" w:rsidR="00BD267E" w:rsidRPr="00DC7310" w:rsidRDefault="00BD267E" w:rsidP="000F5048">
            <w:pPr>
              <w:pStyle w:val="TAC"/>
              <w:keepNext w:val="0"/>
              <w:keepLines w:val="0"/>
              <w:rPr>
                <w:lang w:eastAsia="ja-JP"/>
              </w:rPr>
            </w:pPr>
          </w:p>
        </w:tc>
        <w:tc>
          <w:tcPr>
            <w:tcW w:w="640" w:type="pct"/>
          </w:tcPr>
          <w:p w14:paraId="65FD90A9" w14:textId="77777777" w:rsidR="00BD267E" w:rsidRPr="00DC7310" w:rsidRDefault="00BD267E" w:rsidP="000F5048">
            <w:pPr>
              <w:pStyle w:val="TAC"/>
              <w:keepNext w:val="0"/>
              <w:keepLines w:val="0"/>
              <w:rPr>
                <w:lang w:eastAsia="ja-JP"/>
              </w:rPr>
            </w:pPr>
            <w:r w:rsidRPr="00DC7310">
              <w:t>23</w:t>
            </w:r>
          </w:p>
        </w:tc>
        <w:tc>
          <w:tcPr>
            <w:tcW w:w="701" w:type="pct"/>
          </w:tcPr>
          <w:p w14:paraId="4BA39DE7" w14:textId="77777777" w:rsidR="00BD267E" w:rsidRPr="00DC7310" w:rsidRDefault="00BD267E" w:rsidP="000F5048">
            <w:pPr>
              <w:pStyle w:val="TAC"/>
              <w:keepNext w:val="0"/>
              <w:keepLines w:val="0"/>
              <w:rPr>
                <w:lang w:eastAsia="ja-JP"/>
              </w:rPr>
            </w:pPr>
            <w:r w:rsidRPr="00DC7310">
              <w:t>+2/-3</w:t>
            </w:r>
          </w:p>
        </w:tc>
      </w:tr>
      <w:tr w:rsidR="00BD267E" w:rsidRPr="00DC7310" w14:paraId="6C3A5A40" w14:textId="77777777" w:rsidTr="000F5048">
        <w:trPr>
          <w:jc w:val="center"/>
        </w:trPr>
        <w:tc>
          <w:tcPr>
            <w:tcW w:w="1303" w:type="pct"/>
          </w:tcPr>
          <w:p w14:paraId="58578550" w14:textId="77777777" w:rsidR="00BD267E" w:rsidRPr="00DC7310" w:rsidRDefault="00BD267E" w:rsidP="000F5048">
            <w:pPr>
              <w:pStyle w:val="TAC"/>
              <w:keepNext w:val="0"/>
              <w:keepLines w:val="0"/>
              <w:rPr>
                <w:lang w:eastAsia="fi-FI"/>
              </w:rPr>
            </w:pPr>
            <w:r w:rsidRPr="00DC7310">
              <w:rPr>
                <w:lang w:eastAsia="fi-FI"/>
              </w:rPr>
              <w:t>DC_</w:t>
            </w:r>
            <w:r w:rsidRPr="00DC7310">
              <w:rPr>
                <w:lang w:eastAsia="zh-CN"/>
              </w:rPr>
              <w:t>66A_n2A</w:t>
            </w:r>
          </w:p>
        </w:tc>
        <w:tc>
          <w:tcPr>
            <w:tcW w:w="598" w:type="pct"/>
          </w:tcPr>
          <w:p w14:paraId="30A2262E" w14:textId="77777777" w:rsidR="00BD267E" w:rsidRPr="00DC7310" w:rsidRDefault="00BD267E" w:rsidP="000F5048">
            <w:pPr>
              <w:pStyle w:val="TAC"/>
              <w:keepNext w:val="0"/>
              <w:keepLines w:val="0"/>
            </w:pPr>
          </w:p>
        </w:tc>
        <w:tc>
          <w:tcPr>
            <w:tcW w:w="598" w:type="pct"/>
          </w:tcPr>
          <w:p w14:paraId="579F7D90" w14:textId="77777777" w:rsidR="00BD267E" w:rsidRPr="00DC7310" w:rsidRDefault="00BD267E" w:rsidP="000F5048">
            <w:pPr>
              <w:pStyle w:val="TAC"/>
              <w:keepNext w:val="0"/>
              <w:keepLines w:val="0"/>
            </w:pPr>
          </w:p>
        </w:tc>
        <w:tc>
          <w:tcPr>
            <w:tcW w:w="598" w:type="pct"/>
          </w:tcPr>
          <w:p w14:paraId="1CA0E8C3" w14:textId="77777777" w:rsidR="00BD267E" w:rsidRPr="00DC7310" w:rsidRDefault="00BD267E" w:rsidP="000F5048">
            <w:pPr>
              <w:pStyle w:val="TAC"/>
              <w:keepNext w:val="0"/>
              <w:keepLines w:val="0"/>
            </w:pPr>
          </w:p>
        </w:tc>
        <w:tc>
          <w:tcPr>
            <w:tcW w:w="562" w:type="pct"/>
          </w:tcPr>
          <w:p w14:paraId="640E4672" w14:textId="77777777" w:rsidR="00BD267E" w:rsidRPr="00DC7310" w:rsidRDefault="00BD267E" w:rsidP="000F5048">
            <w:pPr>
              <w:pStyle w:val="TAC"/>
              <w:keepNext w:val="0"/>
              <w:keepLines w:val="0"/>
            </w:pPr>
          </w:p>
        </w:tc>
        <w:tc>
          <w:tcPr>
            <w:tcW w:w="640" w:type="pct"/>
          </w:tcPr>
          <w:p w14:paraId="12B179CE" w14:textId="77777777" w:rsidR="00BD267E" w:rsidRPr="00DC7310" w:rsidRDefault="00BD267E" w:rsidP="000F5048">
            <w:pPr>
              <w:pStyle w:val="TAC"/>
              <w:keepNext w:val="0"/>
              <w:keepLines w:val="0"/>
              <w:rPr>
                <w:lang w:eastAsia="ja-JP"/>
              </w:rPr>
            </w:pPr>
            <w:r w:rsidRPr="00DC7310">
              <w:t>23</w:t>
            </w:r>
          </w:p>
        </w:tc>
        <w:tc>
          <w:tcPr>
            <w:tcW w:w="701" w:type="pct"/>
          </w:tcPr>
          <w:p w14:paraId="3D9A8703" w14:textId="77777777" w:rsidR="00BD267E" w:rsidRPr="00DC7310" w:rsidRDefault="00BD267E" w:rsidP="000F5048">
            <w:pPr>
              <w:pStyle w:val="TAC"/>
              <w:keepNext w:val="0"/>
              <w:keepLines w:val="0"/>
              <w:rPr>
                <w:lang w:eastAsia="ja-JP"/>
              </w:rPr>
            </w:pPr>
            <w:r w:rsidRPr="00DC7310">
              <w:t>+2/-3</w:t>
            </w:r>
          </w:p>
        </w:tc>
      </w:tr>
      <w:tr w:rsidR="00BD267E" w:rsidRPr="00DC7310" w14:paraId="678C48C5" w14:textId="77777777" w:rsidTr="000F5048">
        <w:trPr>
          <w:jc w:val="center"/>
        </w:trPr>
        <w:tc>
          <w:tcPr>
            <w:tcW w:w="1303" w:type="pct"/>
          </w:tcPr>
          <w:p w14:paraId="15A53320" w14:textId="77777777" w:rsidR="00BD267E" w:rsidRPr="00DC7310" w:rsidRDefault="00BD267E" w:rsidP="000F5048">
            <w:pPr>
              <w:pStyle w:val="TAC"/>
              <w:keepNext w:val="0"/>
              <w:keepLines w:val="0"/>
              <w:rPr>
                <w:lang w:eastAsia="ja-JP"/>
              </w:rPr>
            </w:pPr>
            <w:r w:rsidRPr="00DC7310">
              <w:rPr>
                <w:lang w:eastAsia="ja-JP"/>
              </w:rPr>
              <w:t>DC_66A_n5A</w:t>
            </w:r>
          </w:p>
        </w:tc>
        <w:tc>
          <w:tcPr>
            <w:tcW w:w="598" w:type="pct"/>
          </w:tcPr>
          <w:p w14:paraId="7DA71F6C" w14:textId="77777777" w:rsidR="00BD267E" w:rsidRPr="00DC7310" w:rsidRDefault="00BD267E" w:rsidP="000F5048">
            <w:pPr>
              <w:pStyle w:val="TAC"/>
              <w:keepNext w:val="0"/>
              <w:keepLines w:val="0"/>
            </w:pPr>
          </w:p>
        </w:tc>
        <w:tc>
          <w:tcPr>
            <w:tcW w:w="598" w:type="pct"/>
          </w:tcPr>
          <w:p w14:paraId="0F6D7969" w14:textId="77777777" w:rsidR="00BD267E" w:rsidRPr="00DC7310" w:rsidRDefault="00BD267E" w:rsidP="000F5048">
            <w:pPr>
              <w:pStyle w:val="TAC"/>
              <w:keepNext w:val="0"/>
              <w:keepLines w:val="0"/>
            </w:pPr>
          </w:p>
        </w:tc>
        <w:tc>
          <w:tcPr>
            <w:tcW w:w="598" w:type="pct"/>
          </w:tcPr>
          <w:p w14:paraId="75D75854" w14:textId="77777777" w:rsidR="00BD267E" w:rsidRPr="00DC7310" w:rsidRDefault="00BD267E" w:rsidP="000F5048">
            <w:pPr>
              <w:pStyle w:val="TAC"/>
              <w:keepNext w:val="0"/>
              <w:keepLines w:val="0"/>
            </w:pPr>
          </w:p>
        </w:tc>
        <w:tc>
          <w:tcPr>
            <w:tcW w:w="562" w:type="pct"/>
          </w:tcPr>
          <w:p w14:paraId="61648EA4" w14:textId="77777777" w:rsidR="00BD267E" w:rsidRPr="00DC7310" w:rsidRDefault="00BD267E" w:rsidP="000F5048">
            <w:pPr>
              <w:pStyle w:val="TAC"/>
              <w:keepNext w:val="0"/>
              <w:keepLines w:val="0"/>
            </w:pPr>
          </w:p>
        </w:tc>
        <w:tc>
          <w:tcPr>
            <w:tcW w:w="640" w:type="pct"/>
          </w:tcPr>
          <w:p w14:paraId="69C11ACB" w14:textId="77777777" w:rsidR="00BD267E" w:rsidRPr="00DC7310" w:rsidRDefault="00BD267E" w:rsidP="000F5048">
            <w:pPr>
              <w:pStyle w:val="TAC"/>
              <w:keepNext w:val="0"/>
              <w:keepLines w:val="0"/>
            </w:pPr>
            <w:r w:rsidRPr="00DC7310">
              <w:t>23</w:t>
            </w:r>
          </w:p>
        </w:tc>
        <w:tc>
          <w:tcPr>
            <w:tcW w:w="701" w:type="pct"/>
          </w:tcPr>
          <w:p w14:paraId="302DC932" w14:textId="77777777" w:rsidR="00BD267E" w:rsidRPr="00DC7310" w:rsidRDefault="00BD267E" w:rsidP="000F5048">
            <w:pPr>
              <w:pStyle w:val="TAC"/>
              <w:keepNext w:val="0"/>
              <w:keepLines w:val="0"/>
            </w:pPr>
            <w:r w:rsidRPr="00DC7310">
              <w:t>+2/-3</w:t>
            </w:r>
          </w:p>
        </w:tc>
      </w:tr>
      <w:tr w:rsidR="00BD267E" w:rsidRPr="00DC7310" w14:paraId="3E28BCA4" w14:textId="77777777" w:rsidTr="000F5048">
        <w:trPr>
          <w:jc w:val="center"/>
        </w:trPr>
        <w:tc>
          <w:tcPr>
            <w:tcW w:w="1303" w:type="pct"/>
          </w:tcPr>
          <w:p w14:paraId="0BD0A3F5" w14:textId="77777777" w:rsidR="00BD267E" w:rsidRPr="00DC7310" w:rsidRDefault="00BD267E" w:rsidP="000F5048">
            <w:pPr>
              <w:pStyle w:val="TAC"/>
              <w:keepNext w:val="0"/>
              <w:keepLines w:val="0"/>
              <w:rPr>
                <w:lang w:eastAsia="ja-JP"/>
              </w:rPr>
            </w:pPr>
            <w:r w:rsidRPr="00DC7310">
              <w:rPr>
                <w:rFonts w:cs="Arial"/>
                <w:lang w:eastAsia="zh-CN"/>
              </w:rPr>
              <w:t>DC_66A_n7A</w:t>
            </w:r>
          </w:p>
        </w:tc>
        <w:tc>
          <w:tcPr>
            <w:tcW w:w="598" w:type="pct"/>
          </w:tcPr>
          <w:p w14:paraId="5E2EA12E" w14:textId="77777777" w:rsidR="00BD267E" w:rsidRPr="00DC7310" w:rsidRDefault="00BD267E" w:rsidP="000F5048">
            <w:pPr>
              <w:pStyle w:val="TAC"/>
              <w:keepNext w:val="0"/>
              <w:keepLines w:val="0"/>
            </w:pPr>
          </w:p>
        </w:tc>
        <w:tc>
          <w:tcPr>
            <w:tcW w:w="598" w:type="pct"/>
          </w:tcPr>
          <w:p w14:paraId="3DEA3DE0" w14:textId="77777777" w:rsidR="00BD267E" w:rsidRPr="00DC7310" w:rsidRDefault="00BD267E" w:rsidP="000F5048">
            <w:pPr>
              <w:pStyle w:val="TAC"/>
              <w:keepNext w:val="0"/>
              <w:keepLines w:val="0"/>
            </w:pPr>
          </w:p>
        </w:tc>
        <w:tc>
          <w:tcPr>
            <w:tcW w:w="598" w:type="pct"/>
          </w:tcPr>
          <w:p w14:paraId="5E547DE2" w14:textId="77777777" w:rsidR="00BD267E" w:rsidRPr="00DC7310" w:rsidRDefault="00BD267E" w:rsidP="000F5048">
            <w:pPr>
              <w:pStyle w:val="TAC"/>
              <w:keepNext w:val="0"/>
              <w:keepLines w:val="0"/>
            </w:pPr>
          </w:p>
        </w:tc>
        <w:tc>
          <w:tcPr>
            <w:tcW w:w="562" w:type="pct"/>
          </w:tcPr>
          <w:p w14:paraId="6A6E3A30" w14:textId="77777777" w:rsidR="00BD267E" w:rsidRPr="00DC7310" w:rsidRDefault="00BD267E" w:rsidP="000F5048">
            <w:pPr>
              <w:pStyle w:val="TAC"/>
              <w:keepNext w:val="0"/>
              <w:keepLines w:val="0"/>
            </w:pPr>
          </w:p>
        </w:tc>
        <w:tc>
          <w:tcPr>
            <w:tcW w:w="640" w:type="pct"/>
          </w:tcPr>
          <w:p w14:paraId="21BB43A4" w14:textId="77777777" w:rsidR="00BD267E" w:rsidRPr="00DC7310" w:rsidRDefault="00BD267E" w:rsidP="000F5048">
            <w:pPr>
              <w:pStyle w:val="TAC"/>
              <w:keepNext w:val="0"/>
              <w:keepLines w:val="0"/>
            </w:pPr>
            <w:r w:rsidRPr="00DC7310">
              <w:rPr>
                <w:rFonts w:eastAsia="Symbol" w:cs="Arial"/>
              </w:rPr>
              <w:t>23</w:t>
            </w:r>
          </w:p>
        </w:tc>
        <w:tc>
          <w:tcPr>
            <w:tcW w:w="701" w:type="pct"/>
          </w:tcPr>
          <w:p w14:paraId="281EBC40" w14:textId="77777777" w:rsidR="00BD267E" w:rsidRPr="00DC7310" w:rsidRDefault="00BD267E" w:rsidP="000F5048">
            <w:pPr>
              <w:pStyle w:val="TAC"/>
              <w:keepNext w:val="0"/>
              <w:keepLines w:val="0"/>
            </w:pPr>
            <w:r w:rsidRPr="00DC7310">
              <w:rPr>
                <w:rFonts w:eastAsia="Symbol" w:cs="Arial"/>
              </w:rPr>
              <w:t>+2/-3</w:t>
            </w:r>
          </w:p>
        </w:tc>
      </w:tr>
      <w:tr w:rsidR="00BD267E" w:rsidRPr="00DC7310" w14:paraId="590994F9" w14:textId="77777777" w:rsidTr="000F5048">
        <w:trPr>
          <w:jc w:val="center"/>
        </w:trPr>
        <w:tc>
          <w:tcPr>
            <w:tcW w:w="1303" w:type="pct"/>
          </w:tcPr>
          <w:p w14:paraId="3BD9ADCE" w14:textId="77777777" w:rsidR="00BD267E" w:rsidRPr="00DC7310" w:rsidRDefault="00BD267E" w:rsidP="000F5048">
            <w:pPr>
              <w:pStyle w:val="TAC"/>
              <w:keepNext w:val="0"/>
              <w:keepLines w:val="0"/>
              <w:rPr>
                <w:rFonts w:cs="Arial"/>
                <w:lang w:eastAsia="zh-CN"/>
              </w:rPr>
            </w:pPr>
            <w:r w:rsidRPr="00DC7310">
              <w:rPr>
                <w:rFonts w:cs="Arial"/>
                <w:lang w:eastAsia="zh-TW"/>
              </w:rPr>
              <w:t>DC_66A_n12A</w:t>
            </w:r>
          </w:p>
        </w:tc>
        <w:tc>
          <w:tcPr>
            <w:tcW w:w="598" w:type="pct"/>
          </w:tcPr>
          <w:p w14:paraId="28ED8397" w14:textId="77777777" w:rsidR="00BD267E" w:rsidRPr="00DC7310" w:rsidRDefault="00BD267E" w:rsidP="000F5048">
            <w:pPr>
              <w:pStyle w:val="TAC"/>
              <w:keepNext w:val="0"/>
              <w:keepLines w:val="0"/>
            </w:pPr>
          </w:p>
        </w:tc>
        <w:tc>
          <w:tcPr>
            <w:tcW w:w="598" w:type="pct"/>
          </w:tcPr>
          <w:p w14:paraId="3ADE03D5" w14:textId="77777777" w:rsidR="00BD267E" w:rsidRPr="00DC7310" w:rsidRDefault="00BD267E" w:rsidP="000F5048">
            <w:pPr>
              <w:pStyle w:val="TAC"/>
              <w:keepNext w:val="0"/>
              <w:keepLines w:val="0"/>
            </w:pPr>
          </w:p>
        </w:tc>
        <w:tc>
          <w:tcPr>
            <w:tcW w:w="598" w:type="pct"/>
          </w:tcPr>
          <w:p w14:paraId="7245E342" w14:textId="77777777" w:rsidR="00BD267E" w:rsidRPr="00DC7310" w:rsidRDefault="00BD267E" w:rsidP="000F5048">
            <w:pPr>
              <w:pStyle w:val="TAC"/>
              <w:keepNext w:val="0"/>
              <w:keepLines w:val="0"/>
            </w:pPr>
          </w:p>
        </w:tc>
        <w:tc>
          <w:tcPr>
            <w:tcW w:w="562" w:type="pct"/>
          </w:tcPr>
          <w:p w14:paraId="7E2C55DB" w14:textId="77777777" w:rsidR="00BD267E" w:rsidRPr="00DC7310" w:rsidRDefault="00BD267E" w:rsidP="000F5048">
            <w:pPr>
              <w:pStyle w:val="TAC"/>
              <w:keepNext w:val="0"/>
              <w:keepLines w:val="0"/>
            </w:pPr>
          </w:p>
        </w:tc>
        <w:tc>
          <w:tcPr>
            <w:tcW w:w="640" w:type="pct"/>
          </w:tcPr>
          <w:p w14:paraId="05E6AE92" w14:textId="77777777" w:rsidR="00BD267E" w:rsidRPr="00DC7310" w:rsidRDefault="00BD267E" w:rsidP="000F5048">
            <w:pPr>
              <w:pStyle w:val="TAC"/>
              <w:keepNext w:val="0"/>
              <w:keepLines w:val="0"/>
              <w:rPr>
                <w:rFonts w:eastAsia="Symbol" w:cs="Arial"/>
              </w:rPr>
            </w:pPr>
            <w:r w:rsidRPr="00DC7310">
              <w:rPr>
                <w:rFonts w:eastAsia="Symbol" w:cs="Arial"/>
                <w:lang w:eastAsia="zh-TW"/>
              </w:rPr>
              <w:t>23</w:t>
            </w:r>
          </w:p>
        </w:tc>
        <w:tc>
          <w:tcPr>
            <w:tcW w:w="701" w:type="pct"/>
          </w:tcPr>
          <w:p w14:paraId="7DC3BBD3" w14:textId="77777777" w:rsidR="00BD267E" w:rsidRPr="00DC7310" w:rsidRDefault="00BD267E" w:rsidP="000F5048">
            <w:pPr>
              <w:pStyle w:val="TAC"/>
              <w:keepNext w:val="0"/>
              <w:keepLines w:val="0"/>
              <w:rPr>
                <w:rFonts w:eastAsia="Symbol" w:cs="Arial"/>
              </w:rPr>
            </w:pPr>
            <w:r w:rsidRPr="00DC7310">
              <w:t>+2/-3</w:t>
            </w:r>
          </w:p>
        </w:tc>
      </w:tr>
      <w:tr w:rsidR="00BD267E" w:rsidRPr="00DC7310" w14:paraId="13904659" w14:textId="77777777" w:rsidTr="000F5048">
        <w:trPr>
          <w:jc w:val="center"/>
          <w:ins w:id="175" w:author="Bo-Han Hsieh" w:date="2025-10-21T15:47:00Z"/>
        </w:trPr>
        <w:tc>
          <w:tcPr>
            <w:tcW w:w="1303" w:type="pct"/>
          </w:tcPr>
          <w:p w14:paraId="2904617F" w14:textId="6EB1E66A" w:rsidR="00BD267E" w:rsidRPr="00DC7310" w:rsidRDefault="00BD267E" w:rsidP="000F5048">
            <w:pPr>
              <w:pStyle w:val="TAC"/>
              <w:keepNext w:val="0"/>
              <w:keepLines w:val="0"/>
              <w:rPr>
                <w:ins w:id="176" w:author="Bo-Han Hsieh" w:date="2025-10-21T15:47:00Z"/>
                <w:rFonts w:cs="Arial"/>
                <w:lang w:eastAsia="zh-TW"/>
              </w:rPr>
            </w:pPr>
            <w:ins w:id="177" w:author="Bo-Han Hsieh" w:date="2025-10-21T15:47:00Z">
              <w:r w:rsidRPr="006F2F43">
                <w:rPr>
                  <w:rFonts w:cs="Arial"/>
                  <w:lang w:val="fi-FI"/>
                </w:rPr>
                <w:t>DC_</w:t>
              </w:r>
              <w:r>
                <w:rPr>
                  <w:rFonts w:cs="Arial"/>
                  <w:lang w:val="fi-FI"/>
                </w:rPr>
                <w:t>66A</w:t>
              </w:r>
              <w:r w:rsidRPr="006F2F43">
                <w:rPr>
                  <w:rFonts w:cs="Arial"/>
                  <w:lang w:val="fi-FI"/>
                </w:rPr>
                <w:t>_n</w:t>
              </w:r>
              <w:r>
                <w:rPr>
                  <w:rFonts w:cs="Arial"/>
                  <w:lang w:val="fi-FI"/>
                </w:rPr>
                <w:t>14A</w:t>
              </w:r>
            </w:ins>
          </w:p>
        </w:tc>
        <w:tc>
          <w:tcPr>
            <w:tcW w:w="598" w:type="pct"/>
          </w:tcPr>
          <w:p w14:paraId="281D0B6C" w14:textId="77777777" w:rsidR="00BD267E" w:rsidRPr="00DC7310" w:rsidRDefault="00BD267E" w:rsidP="000F5048">
            <w:pPr>
              <w:pStyle w:val="TAC"/>
              <w:keepNext w:val="0"/>
              <w:keepLines w:val="0"/>
              <w:rPr>
                <w:ins w:id="178" w:author="Bo-Han Hsieh" w:date="2025-10-21T15:47:00Z"/>
              </w:rPr>
            </w:pPr>
          </w:p>
        </w:tc>
        <w:tc>
          <w:tcPr>
            <w:tcW w:w="598" w:type="pct"/>
          </w:tcPr>
          <w:p w14:paraId="7D4BF03E" w14:textId="77777777" w:rsidR="00BD267E" w:rsidRPr="00DC7310" w:rsidRDefault="00BD267E" w:rsidP="000F5048">
            <w:pPr>
              <w:pStyle w:val="TAC"/>
              <w:keepNext w:val="0"/>
              <w:keepLines w:val="0"/>
              <w:rPr>
                <w:ins w:id="179" w:author="Bo-Han Hsieh" w:date="2025-10-21T15:47:00Z"/>
              </w:rPr>
            </w:pPr>
          </w:p>
        </w:tc>
        <w:tc>
          <w:tcPr>
            <w:tcW w:w="598" w:type="pct"/>
          </w:tcPr>
          <w:p w14:paraId="654C7BB3" w14:textId="77777777" w:rsidR="00BD267E" w:rsidRPr="00DC7310" w:rsidRDefault="00BD267E" w:rsidP="000F5048">
            <w:pPr>
              <w:pStyle w:val="TAC"/>
              <w:keepNext w:val="0"/>
              <w:keepLines w:val="0"/>
              <w:rPr>
                <w:ins w:id="180" w:author="Bo-Han Hsieh" w:date="2025-10-21T15:47:00Z"/>
              </w:rPr>
            </w:pPr>
          </w:p>
        </w:tc>
        <w:tc>
          <w:tcPr>
            <w:tcW w:w="562" w:type="pct"/>
          </w:tcPr>
          <w:p w14:paraId="42326190" w14:textId="77777777" w:rsidR="00BD267E" w:rsidRPr="00DC7310" w:rsidRDefault="00BD267E" w:rsidP="000F5048">
            <w:pPr>
              <w:pStyle w:val="TAC"/>
              <w:keepNext w:val="0"/>
              <w:keepLines w:val="0"/>
              <w:rPr>
                <w:ins w:id="181" w:author="Bo-Han Hsieh" w:date="2025-10-21T15:47:00Z"/>
              </w:rPr>
            </w:pPr>
          </w:p>
        </w:tc>
        <w:tc>
          <w:tcPr>
            <w:tcW w:w="640" w:type="pct"/>
          </w:tcPr>
          <w:p w14:paraId="21D59B7E" w14:textId="3A7031AB" w:rsidR="00BD267E" w:rsidRPr="00DC7310" w:rsidRDefault="00BD267E" w:rsidP="000F5048">
            <w:pPr>
              <w:pStyle w:val="TAC"/>
              <w:keepNext w:val="0"/>
              <w:keepLines w:val="0"/>
              <w:rPr>
                <w:ins w:id="182" w:author="Bo-Han Hsieh" w:date="2025-10-21T15:47:00Z"/>
                <w:rFonts w:eastAsia="Symbol" w:cs="Arial"/>
                <w:lang w:eastAsia="zh-TW"/>
              </w:rPr>
            </w:pPr>
            <w:ins w:id="183" w:author="Bo-Han Hsieh" w:date="2025-10-21T15:47:00Z">
              <w:r w:rsidRPr="00DC7310">
                <w:rPr>
                  <w:rFonts w:eastAsia="Symbol" w:cs="Arial"/>
                  <w:lang w:eastAsia="zh-TW"/>
                </w:rPr>
                <w:t>23</w:t>
              </w:r>
            </w:ins>
          </w:p>
        </w:tc>
        <w:tc>
          <w:tcPr>
            <w:tcW w:w="701" w:type="pct"/>
          </w:tcPr>
          <w:p w14:paraId="1ABB03DF" w14:textId="7D2E4DB3" w:rsidR="00BD267E" w:rsidRPr="00DC7310" w:rsidRDefault="00BD267E" w:rsidP="000F5048">
            <w:pPr>
              <w:pStyle w:val="TAC"/>
              <w:keepNext w:val="0"/>
              <w:keepLines w:val="0"/>
              <w:rPr>
                <w:ins w:id="184" w:author="Bo-Han Hsieh" w:date="2025-10-21T15:47:00Z"/>
              </w:rPr>
            </w:pPr>
            <w:ins w:id="185" w:author="Bo-Han Hsieh" w:date="2025-10-21T15:47:00Z">
              <w:r w:rsidRPr="00DC7310">
                <w:t>+2/-3</w:t>
              </w:r>
            </w:ins>
          </w:p>
        </w:tc>
      </w:tr>
      <w:tr w:rsidR="00BD267E" w:rsidRPr="00DC7310" w14:paraId="737963CB" w14:textId="77777777" w:rsidTr="000F5048">
        <w:trPr>
          <w:jc w:val="center"/>
        </w:trPr>
        <w:tc>
          <w:tcPr>
            <w:tcW w:w="1303" w:type="pct"/>
          </w:tcPr>
          <w:p w14:paraId="5FA4F018" w14:textId="77777777" w:rsidR="00BD267E" w:rsidRPr="00DC7310" w:rsidRDefault="00BD267E" w:rsidP="000F5048">
            <w:pPr>
              <w:pStyle w:val="TAC"/>
              <w:keepNext w:val="0"/>
              <w:keepLines w:val="0"/>
              <w:rPr>
                <w:lang w:eastAsia="ja-JP"/>
              </w:rPr>
            </w:pPr>
            <w:r w:rsidRPr="00DC7310">
              <w:rPr>
                <w:szCs w:val="18"/>
                <w:lang w:eastAsia="fi-FI"/>
              </w:rPr>
              <w:t>DC_66A_n25A</w:t>
            </w:r>
          </w:p>
        </w:tc>
        <w:tc>
          <w:tcPr>
            <w:tcW w:w="598" w:type="pct"/>
          </w:tcPr>
          <w:p w14:paraId="559BA82D" w14:textId="77777777" w:rsidR="00BD267E" w:rsidRPr="00DC7310" w:rsidRDefault="00BD267E" w:rsidP="000F5048">
            <w:pPr>
              <w:pStyle w:val="TAC"/>
              <w:keepNext w:val="0"/>
              <w:keepLines w:val="0"/>
            </w:pPr>
          </w:p>
        </w:tc>
        <w:tc>
          <w:tcPr>
            <w:tcW w:w="598" w:type="pct"/>
          </w:tcPr>
          <w:p w14:paraId="4F8FAFEC" w14:textId="77777777" w:rsidR="00BD267E" w:rsidRPr="00DC7310" w:rsidRDefault="00BD267E" w:rsidP="000F5048">
            <w:pPr>
              <w:pStyle w:val="TAC"/>
              <w:keepNext w:val="0"/>
              <w:keepLines w:val="0"/>
            </w:pPr>
          </w:p>
        </w:tc>
        <w:tc>
          <w:tcPr>
            <w:tcW w:w="598" w:type="pct"/>
          </w:tcPr>
          <w:p w14:paraId="565CC7F3" w14:textId="77777777" w:rsidR="00BD267E" w:rsidRPr="00DC7310" w:rsidRDefault="00BD267E" w:rsidP="000F5048">
            <w:pPr>
              <w:pStyle w:val="TAC"/>
              <w:keepNext w:val="0"/>
              <w:keepLines w:val="0"/>
            </w:pPr>
          </w:p>
        </w:tc>
        <w:tc>
          <w:tcPr>
            <w:tcW w:w="562" w:type="pct"/>
          </w:tcPr>
          <w:p w14:paraId="406F9F9A" w14:textId="77777777" w:rsidR="00BD267E" w:rsidRPr="00DC7310" w:rsidRDefault="00BD267E" w:rsidP="000F5048">
            <w:pPr>
              <w:pStyle w:val="TAC"/>
              <w:keepNext w:val="0"/>
              <w:keepLines w:val="0"/>
            </w:pPr>
          </w:p>
        </w:tc>
        <w:tc>
          <w:tcPr>
            <w:tcW w:w="640" w:type="pct"/>
          </w:tcPr>
          <w:p w14:paraId="154AA71F" w14:textId="77777777" w:rsidR="00BD267E" w:rsidRPr="00DC7310" w:rsidRDefault="00BD267E" w:rsidP="000F5048">
            <w:pPr>
              <w:pStyle w:val="TAC"/>
              <w:keepNext w:val="0"/>
              <w:keepLines w:val="0"/>
            </w:pPr>
            <w:r w:rsidRPr="00DC7310">
              <w:t>23</w:t>
            </w:r>
          </w:p>
        </w:tc>
        <w:tc>
          <w:tcPr>
            <w:tcW w:w="701" w:type="pct"/>
          </w:tcPr>
          <w:p w14:paraId="6BFA115F" w14:textId="77777777" w:rsidR="00BD267E" w:rsidRPr="00DC7310" w:rsidRDefault="00BD267E" w:rsidP="000F5048">
            <w:pPr>
              <w:pStyle w:val="TAC"/>
              <w:keepNext w:val="0"/>
              <w:keepLines w:val="0"/>
            </w:pPr>
            <w:r w:rsidRPr="00DC7310">
              <w:t>+2/-3</w:t>
            </w:r>
          </w:p>
        </w:tc>
      </w:tr>
      <w:tr w:rsidR="00BD267E" w:rsidRPr="00DC7310" w14:paraId="5EA45E82" w14:textId="77777777" w:rsidTr="000F5048">
        <w:trPr>
          <w:jc w:val="center"/>
        </w:trPr>
        <w:tc>
          <w:tcPr>
            <w:tcW w:w="1303" w:type="pct"/>
          </w:tcPr>
          <w:p w14:paraId="12F64D5F" w14:textId="77777777" w:rsidR="00BD267E" w:rsidRPr="00DC7310" w:rsidRDefault="00BD267E" w:rsidP="000F5048">
            <w:pPr>
              <w:pStyle w:val="TAC"/>
              <w:keepNext w:val="0"/>
              <w:keepLines w:val="0"/>
              <w:rPr>
                <w:lang w:eastAsia="fi-FI"/>
              </w:rPr>
            </w:pPr>
            <w:r w:rsidRPr="00DC7310">
              <w:rPr>
                <w:lang w:eastAsia="fi-FI"/>
              </w:rPr>
              <w:t>DC_66A_n28A</w:t>
            </w:r>
          </w:p>
        </w:tc>
        <w:tc>
          <w:tcPr>
            <w:tcW w:w="598" w:type="pct"/>
          </w:tcPr>
          <w:p w14:paraId="0E02FB46" w14:textId="77777777" w:rsidR="00BD267E" w:rsidRPr="00DC7310" w:rsidRDefault="00BD267E" w:rsidP="000F5048">
            <w:pPr>
              <w:pStyle w:val="TAC"/>
              <w:keepNext w:val="0"/>
              <w:keepLines w:val="0"/>
            </w:pPr>
          </w:p>
        </w:tc>
        <w:tc>
          <w:tcPr>
            <w:tcW w:w="598" w:type="pct"/>
          </w:tcPr>
          <w:p w14:paraId="236E6407" w14:textId="77777777" w:rsidR="00BD267E" w:rsidRPr="00DC7310" w:rsidRDefault="00BD267E" w:rsidP="000F5048">
            <w:pPr>
              <w:pStyle w:val="TAC"/>
              <w:keepNext w:val="0"/>
              <w:keepLines w:val="0"/>
            </w:pPr>
          </w:p>
        </w:tc>
        <w:tc>
          <w:tcPr>
            <w:tcW w:w="598" w:type="pct"/>
          </w:tcPr>
          <w:p w14:paraId="5D0031D7" w14:textId="77777777" w:rsidR="00BD267E" w:rsidRPr="00DC7310" w:rsidRDefault="00BD267E" w:rsidP="000F5048">
            <w:pPr>
              <w:pStyle w:val="TAC"/>
              <w:keepNext w:val="0"/>
              <w:keepLines w:val="0"/>
            </w:pPr>
          </w:p>
        </w:tc>
        <w:tc>
          <w:tcPr>
            <w:tcW w:w="562" w:type="pct"/>
          </w:tcPr>
          <w:p w14:paraId="6B84E204" w14:textId="77777777" w:rsidR="00BD267E" w:rsidRPr="00DC7310" w:rsidRDefault="00BD267E" w:rsidP="000F5048">
            <w:pPr>
              <w:pStyle w:val="TAC"/>
              <w:keepNext w:val="0"/>
              <w:keepLines w:val="0"/>
            </w:pPr>
          </w:p>
        </w:tc>
        <w:tc>
          <w:tcPr>
            <w:tcW w:w="640" w:type="pct"/>
          </w:tcPr>
          <w:p w14:paraId="63DF9648" w14:textId="77777777" w:rsidR="00BD267E" w:rsidRPr="00DC7310" w:rsidRDefault="00BD267E" w:rsidP="000F5048">
            <w:pPr>
              <w:pStyle w:val="TAC"/>
              <w:keepNext w:val="0"/>
              <w:keepLines w:val="0"/>
            </w:pPr>
            <w:r w:rsidRPr="00DC7310">
              <w:t>23</w:t>
            </w:r>
          </w:p>
        </w:tc>
        <w:tc>
          <w:tcPr>
            <w:tcW w:w="701" w:type="pct"/>
          </w:tcPr>
          <w:p w14:paraId="1395387A" w14:textId="77777777" w:rsidR="00BD267E" w:rsidRPr="00DC7310" w:rsidRDefault="00BD267E" w:rsidP="000F5048">
            <w:pPr>
              <w:pStyle w:val="TAC"/>
              <w:keepNext w:val="0"/>
              <w:keepLines w:val="0"/>
            </w:pPr>
            <w:r w:rsidRPr="00DC7310">
              <w:t>+2/-3</w:t>
            </w:r>
          </w:p>
        </w:tc>
      </w:tr>
      <w:tr w:rsidR="00BD267E" w:rsidRPr="00DC7310" w14:paraId="0BE7F4D0" w14:textId="77777777" w:rsidTr="000F5048">
        <w:trPr>
          <w:jc w:val="center"/>
        </w:trPr>
        <w:tc>
          <w:tcPr>
            <w:tcW w:w="1303" w:type="pct"/>
          </w:tcPr>
          <w:p w14:paraId="62CA9849" w14:textId="77777777" w:rsidR="00BD267E" w:rsidRPr="00DC7310" w:rsidRDefault="00BD267E" w:rsidP="000F5048">
            <w:pPr>
              <w:pStyle w:val="TAC"/>
              <w:keepNext w:val="0"/>
              <w:keepLines w:val="0"/>
              <w:rPr>
                <w:szCs w:val="18"/>
                <w:lang w:eastAsia="fi-FI"/>
              </w:rPr>
            </w:pPr>
            <w:r w:rsidRPr="00DC7310">
              <w:rPr>
                <w:lang w:eastAsia="fi-FI"/>
              </w:rPr>
              <w:t>DC_66A_n30A</w:t>
            </w:r>
          </w:p>
        </w:tc>
        <w:tc>
          <w:tcPr>
            <w:tcW w:w="598" w:type="pct"/>
          </w:tcPr>
          <w:p w14:paraId="11411A6A" w14:textId="77777777" w:rsidR="00BD267E" w:rsidRPr="00DC7310" w:rsidRDefault="00BD267E" w:rsidP="000F5048">
            <w:pPr>
              <w:pStyle w:val="TAC"/>
              <w:keepNext w:val="0"/>
              <w:keepLines w:val="0"/>
            </w:pPr>
          </w:p>
        </w:tc>
        <w:tc>
          <w:tcPr>
            <w:tcW w:w="598" w:type="pct"/>
          </w:tcPr>
          <w:p w14:paraId="099F0B95" w14:textId="77777777" w:rsidR="00BD267E" w:rsidRPr="00DC7310" w:rsidRDefault="00BD267E" w:rsidP="000F5048">
            <w:pPr>
              <w:pStyle w:val="TAC"/>
              <w:keepNext w:val="0"/>
              <w:keepLines w:val="0"/>
            </w:pPr>
          </w:p>
        </w:tc>
        <w:tc>
          <w:tcPr>
            <w:tcW w:w="598" w:type="pct"/>
          </w:tcPr>
          <w:p w14:paraId="358C1A03" w14:textId="77777777" w:rsidR="00BD267E" w:rsidRPr="00DC7310" w:rsidRDefault="00BD267E" w:rsidP="000F5048">
            <w:pPr>
              <w:pStyle w:val="TAC"/>
              <w:keepNext w:val="0"/>
              <w:keepLines w:val="0"/>
            </w:pPr>
          </w:p>
        </w:tc>
        <w:tc>
          <w:tcPr>
            <w:tcW w:w="562" w:type="pct"/>
          </w:tcPr>
          <w:p w14:paraId="5ACEB87C" w14:textId="77777777" w:rsidR="00BD267E" w:rsidRPr="00DC7310" w:rsidRDefault="00BD267E" w:rsidP="000F5048">
            <w:pPr>
              <w:pStyle w:val="TAC"/>
              <w:keepNext w:val="0"/>
              <w:keepLines w:val="0"/>
            </w:pPr>
          </w:p>
        </w:tc>
        <w:tc>
          <w:tcPr>
            <w:tcW w:w="640" w:type="pct"/>
          </w:tcPr>
          <w:p w14:paraId="47884D41" w14:textId="77777777" w:rsidR="00BD267E" w:rsidRPr="00DC7310" w:rsidRDefault="00BD267E" w:rsidP="000F5048">
            <w:pPr>
              <w:pStyle w:val="TAC"/>
              <w:keepNext w:val="0"/>
              <w:keepLines w:val="0"/>
            </w:pPr>
            <w:r w:rsidRPr="00DC7310">
              <w:rPr>
                <w:rFonts w:hint="eastAsia"/>
                <w:lang w:eastAsia="zh-TW"/>
              </w:rPr>
              <w:t>23</w:t>
            </w:r>
          </w:p>
        </w:tc>
        <w:tc>
          <w:tcPr>
            <w:tcW w:w="701" w:type="pct"/>
          </w:tcPr>
          <w:p w14:paraId="53089925" w14:textId="77777777" w:rsidR="00BD267E" w:rsidRPr="00DC7310" w:rsidRDefault="00BD267E" w:rsidP="000F5048">
            <w:pPr>
              <w:pStyle w:val="TAC"/>
              <w:keepNext w:val="0"/>
              <w:keepLines w:val="0"/>
            </w:pPr>
            <w:r w:rsidRPr="00DC7310">
              <w:t>+2/-3</w:t>
            </w:r>
          </w:p>
        </w:tc>
      </w:tr>
      <w:tr w:rsidR="00BD267E" w:rsidRPr="00DC7310" w14:paraId="5CEFAE39" w14:textId="77777777" w:rsidTr="000F5048">
        <w:trPr>
          <w:jc w:val="center"/>
        </w:trPr>
        <w:tc>
          <w:tcPr>
            <w:tcW w:w="1303" w:type="pct"/>
          </w:tcPr>
          <w:p w14:paraId="5CA79744" w14:textId="77777777" w:rsidR="00BD267E" w:rsidRPr="00DC7310" w:rsidRDefault="00BD267E" w:rsidP="000F5048">
            <w:pPr>
              <w:pStyle w:val="TAC"/>
              <w:keepNext w:val="0"/>
              <w:keepLines w:val="0"/>
              <w:rPr>
                <w:szCs w:val="18"/>
                <w:lang w:eastAsia="fi-FI"/>
              </w:rPr>
            </w:pPr>
            <w:r w:rsidRPr="00DC7310">
              <w:rPr>
                <w:szCs w:val="18"/>
                <w:lang w:eastAsia="fi-FI"/>
              </w:rPr>
              <w:t>DC_66A_n38A</w:t>
            </w:r>
          </w:p>
        </w:tc>
        <w:tc>
          <w:tcPr>
            <w:tcW w:w="598" w:type="pct"/>
          </w:tcPr>
          <w:p w14:paraId="24630564" w14:textId="77777777" w:rsidR="00BD267E" w:rsidRPr="00DC7310" w:rsidRDefault="00BD267E" w:rsidP="000F5048">
            <w:pPr>
              <w:pStyle w:val="TAC"/>
              <w:keepNext w:val="0"/>
              <w:keepLines w:val="0"/>
            </w:pPr>
          </w:p>
        </w:tc>
        <w:tc>
          <w:tcPr>
            <w:tcW w:w="598" w:type="pct"/>
          </w:tcPr>
          <w:p w14:paraId="05D28035" w14:textId="77777777" w:rsidR="00BD267E" w:rsidRPr="00DC7310" w:rsidRDefault="00BD267E" w:rsidP="000F5048">
            <w:pPr>
              <w:pStyle w:val="TAC"/>
              <w:keepNext w:val="0"/>
              <w:keepLines w:val="0"/>
            </w:pPr>
          </w:p>
        </w:tc>
        <w:tc>
          <w:tcPr>
            <w:tcW w:w="598" w:type="pct"/>
          </w:tcPr>
          <w:p w14:paraId="778D318A" w14:textId="77777777" w:rsidR="00BD267E" w:rsidRPr="00DC7310" w:rsidRDefault="00BD267E" w:rsidP="000F5048">
            <w:pPr>
              <w:pStyle w:val="TAC"/>
              <w:keepNext w:val="0"/>
              <w:keepLines w:val="0"/>
            </w:pPr>
          </w:p>
        </w:tc>
        <w:tc>
          <w:tcPr>
            <w:tcW w:w="562" w:type="pct"/>
          </w:tcPr>
          <w:p w14:paraId="7EB2757D" w14:textId="77777777" w:rsidR="00BD267E" w:rsidRPr="00DC7310" w:rsidRDefault="00BD267E" w:rsidP="000F5048">
            <w:pPr>
              <w:pStyle w:val="TAC"/>
              <w:keepNext w:val="0"/>
              <w:keepLines w:val="0"/>
            </w:pPr>
          </w:p>
        </w:tc>
        <w:tc>
          <w:tcPr>
            <w:tcW w:w="640" w:type="pct"/>
          </w:tcPr>
          <w:p w14:paraId="1F522E14" w14:textId="77777777" w:rsidR="00BD267E" w:rsidRPr="00DC7310" w:rsidRDefault="00BD267E" w:rsidP="000F5048">
            <w:pPr>
              <w:pStyle w:val="TAC"/>
              <w:keepNext w:val="0"/>
              <w:keepLines w:val="0"/>
            </w:pPr>
            <w:r w:rsidRPr="00DC7310">
              <w:t>23</w:t>
            </w:r>
          </w:p>
        </w:tc>
        <w:tc>
          <w:tcPr>
            <w:tcW w:w="701" w:type="pct"/>
          </w:tcPr>
          <w:p w14:paraId="2EBE7DDF" w14:textId="77777777" w:rsidR="00BD267E" w:rsidRPr="00DC7310" w:rsidRDefault="00BD267E" w:rsidP="000F5048">
            <w:pPr>
              <w:pStyle w:val="TAC"/>
              <w:keepNext w:val="0"/>
              <w:keepLines w:val="0"/>
            </w:pPr>
            <w:r w:rsidRPr="00DC7310">
              <w:t>+2/-3</w:t>
            </w:r>
          </w:p>
        </w:tc>
      </w:tr>
      <w:tr w:rsidR="00BD267E" w:rsidRPr="00DC7310" w14:paraId="0376ADD0" w14:textId="77777777" w:rsidTr="000F5048">
        <w:trPr>
          <w:jc w:val="center"/>
        </w:trPr>
        <w:tc>
          <w:tcPr>
            <w:tcW w:w="1303" w:type="pct"/>
          </w:tcPr>
          <w:p w14:paraId="71FBB538" w14:textId="77777777" w:rsidR="00BD267E" w:rsidRPr="00DC7310" w:rsidRDefault="00BD267E" w:rsidP="000F5048">
            <w:pPr>
              <w:pStyle w:val="TAC"/>
              <w:keepNext w:val="0"/>
              <w:keepLines w:val="0"/>
              <w:rPr>
                <w:lang w:eastAsia="fi-FI"/>
              </w:rPr>
            </w:pPr>
            <w:r w:rsidRPr="00DC7310">
              <w:rPr>
                <w:szCs w:val="18"/>
                <w:lang w:eastAsia="fi-FI"/>
              </w:rPr>
              <w:t>DC_66A_n41A</w:t>
            </w:r>
          </w:p>
        </w:tc>
        <w:tc>
          <w:tcPr>
            <w:tcW w:w="598" w:type="pct"/>
          </w:tcPr>
          <w:p w14:paraId="6064107D" w14:textId="77777777" w:rsidR="00BD267E" w:rsidRDefault="00BD267E" w:rsidP="000F5048">
            <w:pPr>
              <w:pStyle w:val="TAC"/>
              <w:keepNext w:val="0"/>
              <w:keepLines w:val="0"/>
              <w:rPr>
                <w:rFonts w:eastAsia="DengXian"/>
                <w:lang w:eastAsia="zh-CN"/>
              </w:rPr>
            </w:pPr>
          </w:p>
        </w:tc>
        <w:tc>
          <w:tcPr>
            <w:tcW w:w="598" w:type="pct"/>
          </w:tcPr>
          <w:p w14:paraId="79D98205" w14:textId="77777777" w:rsidR="00BD267E" w:rsidRDefault="00BD267E" w:rsidP="000F5048">
            <w:pPr>
              <w:pStyle w:val="TAC"/>
              <w:keepNext w:val="0"/>
              <w:keepLines w:val="0"/>
              <w:rPr>
                <w:rFonts w:eastAsia="DengXian"/>
                <w:lang w:eastAsia="zh-CN"/>
              </w:rPr>
            </w:pPr>
          </w:p>
        </w:tc>
        <w:tc>
          <w:tcPr>
            <w:tcW w:w="598" w:type="pct"/>
          </w:tcPr>
          <w:p w14:paraId="285DE843"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35A4224A" w14:textId="77777777" w:rsidR="00BD267E" w:rsidRPr="00DC7310" w:rsidRDefault="00BD267E" w:rsidP="000F5048">
            <w:pPr>
              <w:pStyle w:val="TAC"/>
              <w:keepNext w:val="0"/>
              <w:keepLines w:val="0"/>
            </w:pPr>
            <w:r>
              <w:rPr>
                <w:rFonts w:eastAsia="MS Mincho"/>
              </w:rPr>
              <w:t>+2/-3</w:t>
            </w:r>
          </w:p>
        </w:tc>
        <w:tc>
          <w:tcPr>
            <w:tcW w:w="640" w:type="pct"/>
          </w:tcPr>
          <w:p w14:paraId="74C44373" w14:textId="77777777" w:rsidR="00BD267E" w:rsidRPr="00DC7310" w:rsidRDefault="00BD267E" w:rsidP="000F5048">
            <w:pPr>
              <w:pStyle w:val="TAC"/>
              <w:keepNext w:val="0"/>
              <w:keepLines w:val="0"/>
            </w:pPr>
            <w:r w:rsidRPr="00DC7310">
              <w:t>23</w:t>
            </w:r>
          </w:p>
        </w:tc>
        <w:tc>
          <w:tcPr>
            <w:tcW w:w="701" w:type="pct"/>
          </w:tcPr>
          <w:p w14:paraId="285C996D" w14:textId="77777777" w:rsidR="00BD267E" w:rsidRPr="00DC7310" w:rsidRDefault="00BD267E" w:rsidP="000F5048">
            <w:pPr>
              <w:pStyle w:val="TAC"/>
              <w:keepNext w:val="0"/>
              <w:keepLines w:val="0"/>
            </w:pPr>
            <w:r w:rsidRPr="00DC7310">
              <w:t>+2/-3</w:t>
            </w:r>
          </w:p>
        </w:tc>
      </w:tr>
      <w:tr w:rsidR="00BD267E" w:rsidRPr="00DC7310" w14:paraId="3DD29B3B" w14:textId="77777777" w:rsidTr="000F5048">
        <w:trPr>
          <w:jc w:val="center"/>
        </w:trPr>
        <w:tc>
          <w:tcPr>
            <w:tcW w:w="1303" w:type="pct"/>
          </w:tcPr>
          <w:p w14:paraId="7AF6B56A" w14:textId="77777777" w:rsidR="00BD267E" w:rsidRPr="00DC7310" w:rsidRDefault="00BD267E" w:rsidP="000F5048">
            <w:pPr>
              <w:pStyle w:val="TAC"/>
              <w:keepNext w:val="0"/>
              <w:keepLines w:val="0"/>
              <w:rPr>
                <w:lang w:eastAsia="fi-FI"/>
              </w:rPr>
            </w:pPr>
            <w:r w:rsidRPr="00DC7310">
              <w:rPr>
                <w:lang w:eastAsia="fi-FI"/>
              </w:rPr>
              <w:t>DC_66A_n46A</w:t>
            </w:r>
          </w:p>
        </w:tc>
        <w:tc>
          <w:tcPr>
            <w:tcW w:w="598" w:type="pct"/>
          </w:tcPr>
          <w:p w14:paraId="659A8DD4" w14:textId="77777777" w:rsidR="00BD267E" w:rsidRPr="00DC7310" w:rsidRDefault="00BD267E" w:rsidP="000F5048">
            <w:pPr>
              <w:pStyle w:val="TAC"/>
              <w:keepNext w:val="0"/>
              <w:keepLines w:val="0"/>
            </w:pPr>
          </w:p>
        </w:tc>
        <w:tc>
          <w:tcPr>
            <w:tcW w:w="598" w:type="pct"/>
          </w:tcPr>
          <w:p w14:paraId="753FF4A0" w14:textId="77777777" w:rsidR="00BD267E" w:rsidRPr="00DC7310" w:rsidRDefault="00BD267E" w:rsidP="000F5048">
            <w:pPr>
              <w:pStyle w:val="TAC"/>
              <w:keepNext w:val="0"/>
              <w:keepLines w:val="0"/>
            </w:pPr>
          </w:p>
        </w:tc>
        <w:tc>
          <w:tcPr>
            <w:tcW w:w="598" w:type="pct"/>
          </w:tcPr>
          <w:p w14:paraId="31988C92" w14:textId="77777777" w:rsidR="00BD267E" w:rsidRPr="00DC7310" w:rsidRDefault="00BD267E" w:rsidP="000F5048">
            <w:pPr>
              <w:pStyle w:val="TAC"/>
              <w:keepNext w:val="0"/>
              <w:keepLines w:val="0"/>
            </w:pPr>
          </w:p>
        </w:tc>
        <w:tc>
          <w:tcPr>
            <w:tcW w:w="562" w:type="pct"/>
          </w:tcPr>
          <w:p w14:paraId="44558CFD" w14:textId="77777777" w:rsidR="00BD267E" w:rsidRPr="00DC7310" w:rsidRDefault="00BD267E" w:rsidP="000F5048">
            <w:pPr>
              <w:pStyle w:val="TAC"/>
              <w:keepNext w:val="0"/>
              <w:keepLines w:val="0"/>
            </w:pPr>
          </w:p>
        </w:tc>
        <w:tc>
          <w:tcPr>
            <w:tcW w:w="640" w:type="pct"/>
          </w:tcPr>
          <w:p w14:paraId="210E987C" w14:textId="77777777" w:rsidR="00BD267E" w:rsidRPr="00DC7310" w:rsidRDefault="00BD267E" w:rsidP="000F5048">
            <w:pPr>
              <w:pStyle w:val="TAC"/>
              <w:keepNext w:val="0"/>
              <w:keepLines w:val="0"/>
            </w:pPr>
            <w:r w:rsidRPr="00DC7310">
              <w:rPr>
                <w:rFonts w:eastAsia="MS Mincho"/>
              </w:rPr>
              <w:t>23</w:t>
            </w:r>
          </w:p>
        </w:tc>
        <w:tc>
          <w:tcPr>
            <w:tcW w:w="701" w:type="pct"/>
          </w:tcPr>
          <w:p w14:paraId="47FC86F7" w14:textId="77777777" w:rsidR="00BD267E" w:rsidRPr="00DC7310" w:rsidRDefault="00BD267E" w:rsidP="000F5048">
            <w:pPr>
              <w:pStyle w:val="TAC"/>
              <w:keepNext w:val="0"/>
              <w:keepLines w:val="0"/>
            </w:pPr>
            <w:r w:rsidRPr="00DC7310">
              <w:rPr>
                <w:rFonts w:eastAsia="MS Mincho"/>
              </w:rPr>
              <w:t>+2/-3</w:t>
            </w:r>
          </w:p>
        </w:tc>
      </w:tr>
      <w:tr w:rsidR="00BD267E" w:rsidRPr="00DC7310" w14:paraId="0CD156FF" w14:textId="77777777" w:rsidTr="000F5048">
        <w:trPr>
          <w:jc w:val="center"/>
        </w:trPr>
        <w:tc>
          <w:tcPr>
            <w:tcW w:w="1303" w:type="pct"/>
          </w:tcPr>
          <w:p w14:paraId="5399F6AE" w14:textId="77777777" w:rsidR="00BD267E" w:rsidRPr="00DC7310" w:rsidRDefault="00BD267E" w:rsidP="000F5048">
            <w:pPr>
              <w:pStyle w:val="TAC"/>
              <w:keepNext w:val="0"/>
              <w:keepLines w:val="0"/>
              <w:rPr>
                <w:lang w:eastAsia="ja-JP"/>
              </w:rPr>
            </w:pPr>
            <w:r w:rsidRPr="00DC7310">
              <w:rPr>
                <w:szCs w:val="18"/>
                <w:lang w:eastAsia="fi-FI"/>
              </w:rPr>
              <w:t>DC_66A_n48A</w:t>
            </w:r>
          </w:p>
        </w:tc>
        <w:tc>
          <w:tcPr>
            <w:tcW w:w="598" w:type="pct"/>
          </w:tcPr>
          <w:p w14:paraId="54995FA8" w14:textId="77777777" w:rsidR="00BD267E" w:rsidRPr="00DC7310" w:rsidRDefault="00BD267E" w:rsidP="000F5048">
            <w:pPr>
              <w:pStyle w:val="TAC"/>
              <w:keepNext w:val="0"/>
              <w:keepLines w:val="0"/>
            </w:pPr>
          </w:p>
        </w:tc>
        <w:tc>
          <w:tcPr>
            <w:tcW w:w="598" w:type="pct"/>
          </w:tcPr>
          <w:p w14:paraId="1AF77FD5" w14:textId="77777777" w:rsidR="00BD267E" w:rsidRPr="00DC7310" w:rsidRDefault="00BD267E" w:rsidP="000F5048">
            <w:pPr>
              <w:pStyle w:val="TAC"/>
              <w:keepNext w:val="0"/>
              <w:keepLines w:val="0"/>
            </w:pPr>
          </w:p>
        </w:tc>
        <w:tc>
          <w:tcPr>
            <w:tcW w:w="598" w:type="pct"/>
          </w:tcPr>
          <w:p w14:paraId="23EFD304" w14:textId="77777777" w:rsidR="00BD267E" w:rsidRPr="00DC7310" w:rsidRDefault="00BD267E" w:rsidP="000F5048">
            <w:pPr>
              <w:pStyle w:val="TAC"/>
              <w:keepNext w:val="0"/>
              <w:keepLines w:val="0"/>
            </w:pPr>
          </w:p>
        </w:tc>
        <w:tc>
          <w:tcPr>
            <w:tcW w:w="562" w:type="pct"/>
          </w:tcPr>
          <w:p w14:paraId="427F029D" w14:textId="77777777" w:rsidR="00BD267E" w:rsidRPr="00DC7310" w:rsidRDefault="00BD267E" w:rsidP="000F5048">
            <w:pPr>
              <w:pStyle w:val="TAC"/>
              <w:keepNext w:val="0"/>
              <w:keepLines w:val="0"/>
            </w:pPr>
          </w:p>
        </w:tc>
        <w:tc>
          <w:tcPr>
            <w:tcW w:w="640" w:type="pct"/>
          </w:tcPr>
          <w:p w14:paraId="1D9429CA" w14:textId="77777777" w:rsidR="00BD267E" w:rsidRPr="00DC7310" w:rsidRDefault="00BD267E" w:rsidP="000F5048">
            <w:pPr>
              <w:pStyle w:val="TAC"/>
              <w:keepNext w:val="0"/>
              <w:keepLines w:val="0"/>
            </w:pPr>
            <w:r w:rsidRPr="00DC7310">
              <w:t>23</w:t>
            </w:r>
          </w:p>
        </w:tc>
        <w:tc>
          <w:tcPr>
            <w:tcW w:w="701" w:type="pct"/>
          </w:tcPr>
          <w:p w14:paraId="5813DB4F" w14:textId="77777777" w:rsidR="00BD267E" w:rsidRPr="00DC7310" w:rsidRDefault="00BD267E" w:rsidP="000F5048">
            <w:pPr>
              <w:pStyle w:val="TAC"/>
              <w:keepNext w:val="0"/>
              <w:keepLines w:val="0"/>
            </w:pPr>
            <w:r w:rsidRPr="00DC7310">
              <w:t>+2/-3</w:t>
            </w:r>
          </w:p>
        </w:tc>
      </w:tr>
      <w:tr w:rsidR="00BD267E" w:rsidRPr="00DC7310" w14:paraId="21CF20F0" w14:textId="77777777" w:rsidTr="000F5048">
        <w:trPr>
          <w:jc w:val="center"/>
        </w:trPr>
        <w:tc>
          <w:tcPr>
            <w:tcW w:w="1303" w:type="pct"/>
          </w:tcPr>
          <w:p w14:paraId="56031A53" w14:textId="77777777" w:rsidR="00BD267E" w:rsidRPr="00DC7310" w:rsidRDefault="00BD267E" w:rsidP="000F5048">
            <w:pPr>
              <w:pStyle w:val="TAC"/>
              <w:keepNext w:val="0"/>
              <w:keepLines w:val="0"/>
              <w:rPr>
                <w:lang w:eastAsia="fi-FI"/>
              </w:rPr>
            </w:pPr>
            <w:r w:rsidRPr="00DC7310">
              <w:rPr>
                <w:lang w:eastAsia="ja-JP"/>
              </w:rPr>
              <w:t>DC_66A_n71A</w:t>
            </w:r>
          </w:p>
        </w:tc>
        <w:tc>
          <w:tcPr>
            <w:tcW w:w="598" w:type="pct"/>
          </w:tcPr>
          <w:p w14:paraId="5015CA01" w14:textId="77777777" w:rsidR="00BD267E" w:rsidRPr="00DC7310" w:rsidRDefault="00BD267E" w:rsidP="000F5048">
            <w:pPr>
              <w:pStyle w:val="TAC"/>
              <w:keepNext w:val="0"/>
              <w:keepLines w:val="0"/>
            </w:pPr>
          </w:p>
        </w:tc>
        <w:tc>
          <w:tcPr>
            <w:tcW w:w="598" w:type="pct"/>
          </w:tcPr>
          <w:p w14:paraId="6EF358C2" w14:textId="77777777" w:rsidR="00BD267E" w:rsidRPr="00DC7310" w:rsidRDefault="00BD267E" w:rsidP="000F5048">
            <w:pPr>
              <w:pStyle w:val="TAC"/>
              <w:keepNext w:val="0"/>
              <w:keepLines w:val="0"/>
            </w:pPr>
          </w:p>
        </w:tc>
        <w:tc>
          <w:tcPr>
            <w:tcW w:w="598" w:type="pct"/>
          </w:tcPr>
          <w:p w14:paraId="08A106DC" w14:textId="77777777" w:rsidR="00BD267E" w:rsidRPr="00DC7310" w:rsidRDefault="00BD267E" w:rsidP="000F5048">
            <w:pPr>
              <w:pStyle w:val="TAC"/>
              <w:keepNext w:val="0"/>
              <w:keepLines w:val="0"/>
            </w:pPr>
          </w:p>
        </w:tc>
        <w:tc>
          <w:tcPr>
            <w:tcW w:w="562" w:type="pct"/>
          </w:tcPr>
          <w:p w14:paraId="2490ED7B" w14:textId="77777777" w:rsidR="00BD267E" w:rsidRPr="00DC7310" w:rsidRDefault="00BD267E" w:rsidP="000F5048">
            <w:pPr>
              <w:pStyle w:val="TAC"/>
              <w:keepNext w:val="0"/>
              <w:keepLines w:val="0"/>
            </w:pPr>
          </w:p>
        </w:tc>
        <w:tc>
          <w:tcPr>
            <w:tcW w:w="640" w:type="pct"/>
          </w:tcPr>
          <w:p w14:paraId="66F34D11" w14:textId="77777777" w:rsidR="00BD267E" w:rsidRPr="00DC7310" w:rsidRDefault="00BD267E" w:rsidP="000F5048">
            <w:pPr>
              <w:pStyle w:val="TAC"/>
              <w:keepNext w:val="0"/>
              <w:keepLines w:val="0"/>
            </w:pPr>
            <w:r w:rsidRPr="00DC7310">
              <w:t>23</w:t>
            </w:r>
          </w:p>
        </w:tc>
        <w:tc>
          <w:tcPr>
            <w:tcW w:w="701" w:type="pct"/>
          </w:tcPr>
          <w:p w14:paraId="1EE066A9" w14:textId="77777777" w:rsidR="00BD267E" w:rsidRPr="00DC7310" w:rsidRDefault="00BD267E" w:rsidP="000F5048">
            <w:pPr>
              <w:pStyle w:val="TAC"/>
              <w:keepNext w:val="0"/>
              <w:keepLines w:val="0"/>
            </w:pPr>
            <w:r w:rsidRPr="00DC7310">
              <w:t>+2/-3</w:t>
            </w:r>
          </w:p>
        </w:tc>
      </w:tr>
      <w:tr w:rsidR="00BD267E" w:rsidRPr="00DC7310" w14:paraId="3E478E8E" w14:textId="77777777" w:rsidTr="000F5048">
        <w:trPr>
          <w:jc w:val="center"/>
        </w:trPr>
        <w:tc>
          <w:tcPr>
            <w:tcW w:w="1303" w:type="pct"/>
          </w:tcPr>
          <w:p w14:paraId="222F4BDD" w14:textId="77777777" w:rsidR="00BD267E" w:rsidRPr="00DC7310" w:rsidRDefault="00BD267E" w:rsidP="000F5048">
            <w:pPr>
              <w:pStyle w:val="TAC"/>
              <w:keepNext w:val="0"/>
              <w:keepLines w:val="0"/>
              <w:rPr>
                <w:lang w:eastAsia="ja-JP"/>
              </w:rPr>
            </w:pPr>
            <w:r w:rsidRPr="00DC7310">
              <w:rPr>
                <w:lang w:eastAsia="ja-JP"/>
              </w:rPr>
              <w:t>DC_66A_n77A</w:t>
            </w:r>
          </w:p>
        </w:tc>
        <w:tc>
          <w:tcPr>
            <w:tcW w:w="598" w:type="pct"/>
          </w:tcPr>
          <w:p w14:paraId="0B7E2B5D" w14:textId="77777777" w:rsidR="00BD267E" w:rsidRDefault="00BD267E" w:rsidP="000F5048">
            <w:pPr>
              <w:pStyle w:val="TAC"/>
              <w:keepNext w:val="0"/>
              <w:keepLines w:val="0"/>
              <w:rPr>
                <w:rFonts w:eastAsia="DengXian"/>
                <w:lang w:eastAsia="zh-CN"/>
              </w:rPr>
            </w:pPr>
          </w:p>
        </w:tc>
        <w:tc>
          <w:tcPr>
            <w:tcW w:w="598" w:type="pct"/>
          </w:tcPr>
          <w:p w14:paraId="02524C9B" w14:textId="77777777" w:rsidR="00BD267E" w:rsidRDefault="00BD267E" w:rsidP="000F5048">
            <w:pPr>
              <w:pStyle w:val="TAC"/>
              <w:keepNext w:val="0"/>
              <w:keepLines w:val="0"/>
              <w:rPr>
                <w:rFonts w:eastAsia="DengXian"/>
                <w:lang w:eastAsia="zh-CN"/>
              </w:rPr>
            </w:pPr>
          </w:p>
        </w:tc>
        <w:tc>
          <w:tcPr>
            <w:tcW w:w="598" w:type="pct"/>
          </w:tcPr>
          <w:p w14:paraId="2A51842B"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14481F65" w14:textId="77777777" w:rsidR="00BD267E" w:rsidRPr="00DC7310" w:rsidRDefault="00BD267E" w:rsidP="000F5048">
            <w:pPr>
              <w:pStyle w:val="TAC"/>
              <w:keepNext w:val="0"/>
              <w:keepLines w:val="0"/>
            </w:pPr>
            <w:r>
              <w:rPr>
                <w:rFonts w:eastAsia="MS Mincho"/>
              </w:rPr>
              <w:t>+2/-3</w:t>
            </w:r>
          </w:p>
        </w:tc>
        <w:tc>
          <w:tcPr>
            <w:tcW w:w="640" w:type="pct"/>
          </w:tcPr>
          <w:p w14:paraId="2DE931E5" w14:textId="77777777" w:rsidR="00BD267E" w:rsidRPr="00DC7310" w:rsidRDefault="00BD267E" w:rsidP="000F5048">
            <w:pPr>
              <w:pStyle w:val="TAC"/>
              <w:keepNext w:val="0"/>
              <w:keepLines w:val="0"/>
            </w:pPr>
            <w:r w:rsidRPr="00DC7310">
              <w:rPr>
                <w:rFonts w:eastAsia="MS Mincho"/>
              </w:rPr>
              <w:t>23</w:t>
            </w:r>
          </w:p>
        </w:tc>
        <w:tc>
          <w:tcPr>
            <w:tcW w:w="701" w:type="pct"/>
          </w:tcPr>
          <w:p w14:paraId="662BED9D" w14:textId="77777777" w:rsidR="00BD267E" w:rsidRPr="00DC7310" w:rsidRDefault="00BD267E" w:rsidP="000F5048">
            <w:pPr>
              <w:pStyle w:val="TAC"/>
              <w:keepNext w:val="0"/>
              <w:keepLines w:val="0"/>
            </w:pPr>
            <w:r w:rsidRPr="00DC7310">
              <w:rPr>
                <w:rFonts w:eastAsia="MS Mincho"/>
              </w:rPr>
              <w:t>+2/-3</w:t>
            </w:r>
          </w:p>
        </w:tc>
      </w:tr>
      <w:tr w:rsidR="00BD267E" w:rsidRPr="00DC7310" w14:paraId="2ADB2A80" w14:textId="77777777" w:rsidTr="000F5048">
        <w:trPr>
          <w:jc w:val="center"/>
        </w:trPr>
        <w:tc>
          <w:tcPr>
            <w:tcW w:w="1303" w:type="pct"/>
          </w:tcPr>
          <w:p w14:paraId="5A34B45A" w14:textId="77777777" w:rsidR="00BD267E" w:rsidRPr="00DC7310" w:rsidRDefault="00BD267E" w:rsidP="000F5048">
            <w:pPr>
              <w:pStyle w:val="TAC"/>
              <w:keepNext w:val="0"/>
              <w:keepLines w:val="0"/>
              <w:rPr>
                <w:lang w:eastAsia="ja-JP"/>
              </w:rPr>
            </w:pPr>
            <w:r w:rsidRPr="00DC7310">
              <w:t>DC_66A_n78A</w:t>
            </w:r>
          </w:p>
        </w:tc>
        <w:tc>
          <w:tcPr>
            <w:tcW w:w="598" w:type="pct"/>
          </w:tcPr>
          <w:p w14:paraId="32F7C793" w14:textId="77777777" w:rsidR="00BD267E" w:rsidRDefault="00BD267E" w:rsidP="000F5048">
            <w:pPr>
              <w:pStyle w:val="TAC"/>
              <w:keepNext w:val="0"/>
              <w:keepLines w:val="0"/>
              <w:rPr>
                <w:rFonts w:eastAsia="DengXian"/>
                <w:lang w:eastAsia="zh-CN"/>
              </w:rPr>
            </w:pPr>
          </w:p>
        </w:tc>
        <w:tc>
          <w:tcPr>
            <w:tcW w:w="598" w:type="pct"/>
          </w:tcPr>
          <w:p w14:paraId="66B014F0" w14:textId="77777777" w:rsidR="00BD267E" w:rsidRDefault="00BD267E" w:rsidP="000F5048">
            <w:pPr>
              <w:pStyle w:val="TAC"/>
              <w:keepNext w:val="0"/>
              <w:keepLines w:val="0"/>
              <w:rPr>
                <w:rFonts w:eastAsia="DengXian"/>
                <w:lang w:eastAsia="zh-CN"/>
              </w:rPr>
            </w:pPr>
          </w:p>
        </w:tc>
        <w:tc>
          <w:tcPr>
            <w:tcW w:w="598" w:type="pct"/>
          </w:tcPr>
          <w:p w14:paraId="0C20206B"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47886B8F" w14:textId="77777777" w:rsidR="00BD267E" w:rsidRPr="00DC7310" w:rsidRDefault="00BD267E" w:rsidP="000F5048">
            <w:pPr>
              <w:pStyle w:val="TAC"/>
              <w:keepNext w:val="0"/>
              <w:keepLines w:val="0"/>
            </w:pPr>
            <w:r>
              <w:rPr>
                <w:rFonts w:eastAsia="MS Mincho"/>
              </w:rPr>
              <w:t>+2/-3</w:t>
            </w:r>
          </w:p>
        </w:tc>
        <w:tc>
          <w:tcPr>
            <w:tcW w:w="640" w:type="pct"/>
          </w:tcPr>
          <w:p w14:paraId="579319C0" w14:textId="77777777" w:rsidR="00BD267E" w:rsidRPr="00DC7310" w:rsidRDefault="00BD267E" w:rsidP="000F5048">
            <w:pPr>
              <w:pStyle w:val="TAC"/>
              <w:keepNext w:val="0"/>
              <w:keepLines w:val="0"/>
            </w:pPr>
            <w:r w:rsidRPr="00DC7310">
              <w:t>23</w:t>
            </w:r>
          </w:p>
        </w:tc>
        <w:tc>
          <w:tcPr>
            <w:tcW w:w="701" w:type="pct"/>
          </w:tcPr>
          <w:p w14:paraId="414FBB8F" w14:textId="77777777" w:rsidR="00BD267E" w:rsidRPr="00DC7310" w:rsidRDefault="00BD267E" w:rsidP="000F5048">
            <w:pPr>
              <w:pStyle w:val="TAC"/>
              <w:keepNext w:val="0"/>
              <w:keepLines w:val="0"/>
            </w:pPr>
            <w:r w:rsidRPr="00DC7310">
              <w:t>+2/-3</w:t>
            </w:r>
          </w:p>
        </w:tc>
      </w:tr>
      <w:tr w:rsidR="00BD267E" w:rsidRPr="00DC7310" w14:paraId="3E0E020C" w14:textId="77777777" w:rsidTr="000F5048">
        <w:trPr>
          <w:jc w:val="center"/>
        </w:trPr>
        <w:tc>
          <w:tcPr>
            <w:tcW w:w="1303" w:type="pct"/>
          </w:tcPr>
          <w:p w14:paraId="34FA4A44" w14:textId="77777777" w:rsidR="00BD267E" w:rsidRPr="00DC7310" w:rsidRDefault="00BD267E" w:rsidP="000F5048">
            <w:pPr>
              <w:pStyle w:val="TAC"/>
              <w:keepNext w:val="0"/>
              <w:keepLines w:val="0"/>
              <w:rPr>
                <w:lang w:eastAsia="ja-JP"/>
              </w:rPr>
            </w:pPr>
            <w:r w:rsidRPr="00DC7310">
              <w:rPr>
                <w:lang w:eastAsia="ja-JP"/>
              </w:rPr>
              <w:lastRenderedPageBreak/>
              <w:t>DC_66A_n86A_ULSUP-TDM_n78A</w:t>
            </w:r>
          </w:p>
        </w:tc>
        <w:tc>
          <w:tcPr>
            <w:tcW w:w="598" w:type="pct"/>
          </w:tcPr>
          <w:p w14:paraId="00FFDD69" w14:textId="77777777" w:rsidR="00BD267E" w:rsidRPr="00DC7310" w:rsidRDefault="00BD267E" w:rsidP="000F5048">
            <w:pPr>
              <w:pStyle w:val="TAC"/>
              <w:keepNext w:val="0"/>
              <w:keepLines w:val="0"/>
            </w:pPr>
          </w:p>
        </w:tc>
        <w:tc>
          <w:tcPr>
            <w:tcW w:w="598" w:type="pct"/>
          </w:tcPr>
          <w:p w14:paraId="72DDBC4A" w14:textId="77777777" w:rsidR="00BD267E" w:rsidRPr="00DC7310" w:rsidRDefault="00BD267E" w:rsidP="000F5048">
            <w:pPr>
              <w:pStyle w:val="TAC"/>
              <w:keepNext w:val="0"/>
              <w:keepLines w:val="0"/>
            </w:pPr>
          </w:p>
        </w:tc>
        <w:tc>
          <w:tcPr>
            <w:tcW w:w="598" w:type="pct"/>
          </w:tcPr>
          <w:p w14:paraId="3F8D5719" w14:textId="77777777" w:rsidR="00BD267E" w:rsidRPr="00DC7310" w:rsidRDefault="00BD267E" w:rsidP="000F5048">
            <w:pPr>
              <w:pStyle w:val="TAC"/>
              <w:keepNext w:val="0"/>
              <w:keepLines w:val="0"/>
            </w:pPr>
          </w:p>
        </w:tc>
        <w:tc>
          <w:tcPr>
            <w:tcW w:w="562" w:type="pct"/>
          </w:tcPr>
          <w:p w14:paraId="2C5334F9" w14:textId="77777777" w:rsidR="00BD267E" w:rsidRPr="00DC7310" w:rsidRDefault="00BD267E" w:rsidP="000F5048">
            <w:pPr>
              <w:pStyle w:val="TAC"/>
              <w:keepNext w:val="0"/>
              <w:keepLines w:val="0"/>
            </w:pPr>
          </w:p>
        </w:tc>
        <w:tc>
          <w:tcPr>
            <w:tcW w:w="640" w:type="pct"/>
          </w:tcPr>
          <w:p w14:paraId="0F23F499" w14:textId="77777777" w:rsidR="00BD267E" w:rsidRPr="00DC7310" w:rsidRDefault="00BD267E" w:rsidP="000F5048">
            <w:pPr>
              <w:pStyle w:val="TAC"/>
              <w:keepNext w:val="0"/>
              <w:keepLines w:val="0"/>
            </w:pPr>
            <w:r w:rsidRPr="00DC7310">
              <w:t>23</w:t>
            </w:r>
          </w:p>
        </w:tc>
        <w:tc>
          <w:tcPr>
            <w:tcW w:w="701" w:type="pct"/>
          </w:tcPr>
          <w:p w14:paraId="716B57A3" w14:textId="77777777" w:rsidR="00BD267E" w:rsidRPr="00DC7310" w:rsidRDefault="00BD267E" w:rsidP="000F5048">
            <w:pPr>
              <w:pStyle w:val="TAC"/>
              <w:keepNext w:val="0"/>
              <w:keepLines w:val="0"/>
            </w:pPr>
            <w:r w:rsidRPr="00DC7310">
              <w:t>+2/-3</w:t>
            </w:r>
          </w:p>
        </w:tc>
      </w:tr>
      <w:tr w:rsidR="00BD267E" w:rsidRPr="00DC7310" w14:paraId="2D7264D3" w14:textId="77777777" w:rsidTr="000F5048">
        <w:trPr>
          <w:jc w:val="center"/>
        </w:trPr>
        <w:tc>
          <w:tcPr>
            <w:tcW w:w="1303" w:type="pct"/>
            <w:vAlign w:val="center"/>
          </w:tcPr>
          <w:p w14:paraId="3A716DB0" w14:textId="77777777" w:rsidR="00BD267E" w:rsidRPr="00DC7310" w:rsidRDefault="00BD267E" w:rsidP="000F5048">
            <w:pPr>
              <w:pStyle w:val="TAC"/>
              <w:rPr>
                <w:lang w:eastAsia="ja-JP"/>
              </w:rPr>
            </w:pPr>
            <w:r w:rsidRPr="00397073">
              <w:rPr>
                <w:rFonts w:eastAsia="MS Mincho"/>
                <w:lang w:eastAsia="ja-JP"/>
              </w:rPr>
              <w:t>DC_68A_n1A</w:t>
            </w:r>
          </w:p>
        </w:tc>
        <w:tc>
          <w:tcPr>
            <w:tcW w:w="598" w:type="pct"/>
          </w:tcPr>
          <w:p w14:paraId="2C89BEEC" w14:textId="77777777" w:rsidR="00BD267E" w:rsidRPr="00DC7310" w:rsidRDefault="00BD267E" w:rsidP="000F5048">
            <w:pPr>
              <w:pStyle w:val="TAC"/>
            </w:pPr>
          </w:p>
        </w:tc>
        <w:tc>
          <w:tcPr>
            <w:tcW w:w="598" w:type="pct"/>
          </w:tcPr>
          <w:p w14:paraId="3B6E303D" w14:textId="77777777" w:rsidR="00BD267E" w:rsidRPr="00DC7310" w:rsidRDefault="00BD267E" w:rsidP="000F5048">
            <w:pPr>
              <w:pStyle w:val="TAC"/>
            </w:pPr>
          </w:p>
        </w:tc>
        <w:tc>
          <w:tcPr>
            <w:tcW w:w="598" w:type="pct"/>
          </w:tcPr>
          <w:p w14:paraId="0D3D5919" w14:textId="77777777" w:rsidR="00BD267E" w:rsidRPr="00DC7310" w:rsidRDefault="00BD267E" w:rsidP="000F5048">
            <w:pPr>
              <w:pStyle w:val="TAC"/>
            </w:pPr>
          </w:p>
        </w:tc>
        <w:tc>
          <w:tcPr>
            <w:tcW w:w="562" w:type="pct"/>
          </w:tcPr>
          <w:p w14:paraId="058FCBC2" w14:textId="77777777" w:rsidR="00BD267E" w:rsidRPr="00DC7310" w:rsidRDefault="00BD267E" w:rsidP="000F5048">
            <w:pPr>
              <w:pStyle w:val="TAC"/>
            </w:pPr>
          </w:p>
        </w:tc>
        <w:tc>
          <w:tcPr>
            <w:tcW w:w="640" w:type="pct"/>
          </w:tcPr>
          <w:p w14:paraId="78888360" w14:textId="77777777" w:rsidR="00BD267E" w:rsidRPr="00DC7310" w:rsidRDefault="00BD267E" w:rsidP="000F5048">
            <w:pPr>
              <w:pStyle w:val="TAC"/>
            </w:pPr>
            <w:r w:rsidRPr="00EF5447">
              <w:t>23</w:t>
            </w:r>
          </w:p>
        </w:tc>
        <w:tc>
          <w:tcPr>
            <w:tcW w:w="701" w:type="pct"/>
          </w:tcPr>
          <w:p w14:paraId="2824F908" w14:textId="77777777" w:rsidR="00BD267E" w:rsidRPr="00DC7310" w:rsidRDefault="00BD267E" w:rsidP="000F5048">
            <w:pPr>
              <w:pStyle w:val="TAC"/>
            </w:pPr>
            <w:r w:rsidRPr="00EF5447">
              <w:t>+2/-3</w:t>
            </w:r>
          </w:p>
        </w:tc>
      </w:tr>
      <w:tr w:rsidR="00BD267E" w:rsidRPr="00DC7310" w14:paraId="20DC0796" w14:textId="77777777" w:rsidTr="000F5048">
        <w:trPr>
          <w:jc w:val="center"/>
        </w:trPr>
        <w:tc>
          <w:tcPr>
            <w:tcW w:w="1303" w:type="pct"/>
            <w:vAlign w:val="center"/>
          </w:tcPr>
          <w:p w14:paraId="1892BFFB"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3</w:t>
            </w:r>
            <w:r w:rsidRPr="00397073">
              <w:rPr>
                <w:rFonts w:eastAsia="MS Mincho"/>
                <w:lang w:eastAsia="ja-JP"/>
              </w:rPr>
              <w:t>A</w:t>
            </w:r>
          </w:p>
        </w:tc>
        <w:tc>
          <w:tcPr>
            <w:tcW w:w="598" w:type="pct"/>
          </w:tcPr>
          <w:p w14:paraId="50DBC50B" w14:textId="77777777" w:rsidR="00BD267E" w:rsidRPr="00DC7310" w:rsidRDefault="00BD267E" w:rsidP="000F5048">
            <w:pPr>
              <w:pStyle w:val="TAC"/>
            </w:pPr>
          </w:p>
        </w:tc>
        <w:tc>
          <w:tcPr>
            <w:tcW w:w="598" w:type="pct"/>
          </w:tcPr>
          <w:p w14:paraId="1A230E11" w14:textId="77777777" w:rsidR="00BD267E" w:rsidRPr="00DC7310" w:rsidRDefault="00BD267E" w:rsidP="000F5048">
            <w:pPr>
              <w:pStyle w:val="TAC"/>
            </w:pPr>
          </w:p>
        </w:tc>
        <w:tc>
          <w:tcPr>
            <w:tcW w:w="598" w:type="pct"/>
          </w:tcPr>
          <w:p w14:paraId="4DDF5833" w14:textId="77777777" w:rsidR="00BD267E" w:rsidRPr="00DC7310" w:rsidRDefault="00BD267E" w:rsidP="000F5048">
            <w:pPr>
              <w:pStyle w:val="TAC"/>
            </w:pPr>
          </w:p>
        </w:tc>
        <w:tc>
          <w:tcPr>
            <w:tcW w:w="562" w:type="pct"/>
          </w:tcPr>
          <w:p w14:paraId="0C4774F2" w14:textId="77777777" w:rsidR="00BD267E" w:rsidRPr="00DC7310" w:rsidRDefault="00BD267E" w:rsidP="000F5048">
            <w:pPr>
              <w:pStyle w:val="TAC"/>
            </w:pPr>
          </w:p>
        </w:tc>
        <w:tc>
          <w:tcPr>
            <w:tcW w:w="640" w:type="pct"/>
          </w:tcPr>
          <w:p w14:paraId="2C5E2847" w14:textId="77777777" w:rsidR="00BD267E" w:rsidRPr="00DC7310" w:rsidRDefault="00BD267E" w:rsidP="000F5048">
            <w:pPr>
              <w:pStyle w:val="TAC"/>
            </w:pPr>
            <w:r w:rsidRPr="00EF5447">
              <w:t>23</w:t>
            </w:r>
          </w:p>
        </w:tc>
        <w:tc>
          <w:tcPr>
            <w:tcW w:w="701" w:type="pct"/>
          </w:tcPr>
          <w:p w14:paraId="333C06C2" w14:textId="77777777" w:rsidR="00BD267E" w:rsidRPr="00DC7310" w:rsidRDefault="00BD267E" w:rsidP="000F5048">
            <w:pPr>
              <w:pStyle w:val="TAC"/>
            </w:pPr>
            <w:r w:rsidRPr="00EF5447">
              <w:t>+2/-3</w:t>
            </w:r>
          </w:p>
        </w:tc>
      </w:tr>
      <w:tr w:rsidR="00BD267E" w:rsidRPr="00DC7310" w14:paraId="791C3FE8" w14:textId="77777777" w:rsidTr="000F5048">
        <w:trPr>
          <w:jc w:val="center"/>
        </w:trPr>
        <w:tc>
          <w:tcPr>
            <w:tcW w:w="1303" w:type="pct"/>
            <w:vAlign w:val="center"/>
          </w:tcPr>
          <w:p w14:paraId="341BC76E"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7</w:t>
            </w:r>
            <w:r w:rsidRPr="00397073">
              <w:rPr>
                <w:rFonts w:eastAsia="MS Mincho"/>
                <w:lang w:eastAsia="ja-JP"/>
              </w:rPr>
              <w:t>A</w:t>
            </w:r>
          </w:p>
        </w:tc>
        <w:tc>
          <w:tcPr>
            <w:tcW w:w="598" w:type="pct"/>
          </w:tcPr>
          <w:p w14:paraId="28BE9ACF" w14:textId="77777777" w:rsidR="00BD267E" w:rsidRPr="00DC7310" w:rsidRDefault="00BD267E" w:rsidP="000F5048">
            <w:pPr>
              <w:pStyle w:val="TAC"/>
            </w:pPr>
          </w:p>
        </w:tc>
        <w:tc>
          <w:tcPr>
            <w:tcW w:w="598" w:type="pct"/>
          </w:tcPr>
          <w:p w14:paraId="3345B47E" w14:textId="77777777" w:rsidR="00BD267E" w:rsidRPr="00DC7310" w:rsidRDefault="00BD267E" w:rsidP="000F5048">
            <w:pPr>
              <w:pStyle w:val="TAC"/>
            </w:pPr>
          </w:p>
        </w:tc>
        <w:tc>
          <w:tcPr>
            <w:tcW w:w="598" w:type="pct"/>
          </w:tcPr>
          <w:p w14:paraId="142A0F95" w14:textId="77777777" w:rsidR="00BD267E" w:rsidRPr="00DC7310" w:rsidRDefault="00BD267E" w:rsidP="000F5048">
            <w:pPr>
              <w:pStyle w:val="TAC"/>
            </w:pPr>
          </w:p>
        </w:tc>
        <w:tc>
          <w:tcPr>
            <w:tcW w:w="562" w:type="pct"/>
          </w:tcPr>
          <w:p w14:paraId="2CA47762" w14:textId="77777777" w:rsidR="00BD267E" w:rsidRPr="00DC7310" w:rsidRDefault="00BD267E" w:rsidP="000F5048">
            <w:pPr>
              <w:pStyle w:val="TAC"/>
            </w:pPr>
          </w:p>
        </w:tc>
        <w:tc>
          <w:tcPr>
            <w:tcW w:w="640" w:type="pct"/>
          </w:tcPr>
          <w:p w14:paraId="3C84C38B" w14:textId="77777777" w:rsidR="00BD267E" w:rsidRPr="00DC7310" w:rsidRDefault="00BD267E" w:rsidP="000F5048">
            <w:pPr>
              <w:pStyle w:val="TAC"/>
            </w:pPr>
            <w:r w:rsidRPr="00EF5447">
              <w:t>23</w:t>
            </w:r>
          </w:p>
        </w:tc>
        <w:tc>
          <w:tcPr>
            <w:tcW w:w="701" w:type="pct"/>
          </w:tcPr>
          <w:p w14:paraId="4C4E7646" w14:textId="77777777" w:rsidR="00BD267E" w:rsidRPr="00DC7310" w:rsidRDefault="00BD267E" w:rsidP="000F5048">
            <w:pPr>
              <w:pStyle w:val="TAC"/>
            </w:pPr>
            <w:r w:rsidRPr="00EF5447">
              <w:t>+2/-3</w:t>
            </w:r>
          </w:p>
        </w:tc>
      </w:tr>
      <w:tr w:rsidR="00BD267E" w:rsidRPr="00DC7310" w14:paraId="3DC3225C" w14:textId="77777777" w:rsidTr="000F5048">
        <w:trPr>
          <w:jc w:val="center"/>
        </w:trPr>
        <w:tc>
          <w:tcPr>
            <w:tcW w:w="1303" w:type="pct"/>
            <w:vAlign w:val="center"/>
          </w:tcPr>
          <w:p w14:paraId="4BCC9760"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8</w:t>
            </w:r>
            <w:r w:rsidRPr="00397073">
              <w:rPr>
                <w:rFonts w:eastAsia="MS Mincho"/>
                <w:lang w:eastAsia="ja-JP"/>
              </w:rPr>
              <w:t>A</w:t>
            </w:r>
          </w:p>
        </w:tc>
        <w:tc>
          <w:tcPr>
            <w:tcW w:w="598" w:type="pct"/>
          </w:tcPr>
          <w:p w14:paraId="02D80D87" w14:textId="77777777" w:rsidR="00BD267E" w:rsidRPr="00DC7310" w:rsidRDefault="00BD267E" w:rsidP="000F5048">
            <w:pPr>
              <w:pStyle w:val="TAC"/>
            </w:pPr>
          </w:p>
        </w:tc>
        <w:tc>
          <w:tcPr>
            <w:tcW w:w="598" w:type="pct"/>
          </w:tcPr>
          <w:p w14:paraId="358BAABE" w14:textId="77777777" w:rsidR="00BD267E" w:rsidRPr="00DC7310" w:rsidRDefault="00BD267E" w:rsidP="000F5048">
            <w:pPr>
              <w:pStyle w:val="TAC"/>
            </w:pPr>
          </w:p>
        </w:tc>
        <w:tc>
          <w:tcPr>
            <w:tcW w:w="598" w:type="pct"/>
          </w:tcPr>
          <w:p w14:paraId="4A22056E" w14:textId="77777777" w:rsidR="00BD267E" w:rsidRPr="00DC7310" w:rsidRDefault="00BD267E" w:rsidP="000F5048">
            <w:pPr>
              <w:pStyle w:val="TAC"/>
            </w:pPr>
          </w:p>
        </w:tc>
        <w:tc>
          <w:tcPr>
            <w:tcW w:w="562" w:type="pct"/>
          </w:tcPr>
          <w:p w14:paraId="1637259B" w14:textId="77777777" w:rsidR="00BD267E" w:rsidRPr="00DC7310" w:rsidRDefault="00BD267E" w:rsidP="000F5048">
            <w:pPr>
              <w:pStyle w:val="TAC"/>
            </w:pPr>
          </w:p>
        </w:tc>
        <w:tc>
          <w:tcPr>
            <w:tcW w:w="640" w:type="pct"/>
          </w:tcPr>
          <w:p w14:paraId="5CAA5A36" w14:textId="77777777" w:rsidR="00BD267E" w:rsidRPr="00DC7310" w:rsidRDefault="00BD267E" w:rsidP="000F5048">
            <w:pPr>
              <w:pStyle w:val="TAC"/>
            </w:pPr>
            <w:r w:rsidRPr="00EF5447">
              <w:t>23</w:t>
            </w:r>
          </w:p>
        </w:tc>
        <w:tc>
          <w:tcPr>
            <w:tcW w:w="701" w:type="pct"/>
          </w:tcPr>
          <w:p w14:paraId="0E53BE95" w14:textId="77777777" w:rsidR="00BD267E" w:rsidRPr="00DC7310" w:rsidRDefault="00BD267E" w:rsidP="000F5048">
            <w:pPr>
              <w:pStyle w:val="TAC"/>
            </w:pPr>
            <w:r w:rsidRPr="00EF5447">
              <w:t>+2/-3</w:t>
            </w:r>
          </w:p>
        </w:tc>
      </w:tr>
      <w:tr w:rsidR="00BD267E" w:rsidRPr="00DC7310" w14:paraId="2BC75764" w14:textId="77777777" w:rsidTr="000F5048">
        <w:trPr>
          <w:jc w:val="center"/>
        </w:trPr>
        <w:tc>
          <w:tcPr>
            <w:tcW w:w="1303" w:type="pct"/>
            <w:vAlign w:val="center"/>
          </w:tcPr>
          <w:p w14:paraId="020A0129"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20</w:t>
            </w:r>
            <w:r w:rsidRPr="00397073">
              <w:rPr>
                <w:rFonts w:eastAsia="MS Mincho"/>
                <w:lang w:eastAsia="ja-JP"/>
              </w:rPr>
              <w:t>A</w:t>
            </w:r>
          </w:p>
        </w:tc>
        <w:tc>
          <w:tcPr>
            <w:tcW w:w="598" w:type="pct"/>
          </w:tcPr>
          <w:p w14:paraId="54DB3E49" w14:textId="77777777" w:rsidR="00BD267E" w:rsidRPr="00DC7310" w:rsidRDefault="00BD267E" w:rsidP="000F5048">
            <w:pPr>
              <w:pStyle w:val="TAC"/>
            </w:pPr>
          </w:p>
        </w:tc>
        <w:tc>
          <w:tcPr>
            <w:tcW w:w="598" w:type="pct"/>
          </w:tcPr>
          <w:p w14:paraId="79F15FCB" w14:textId="77777777" w:rsidR="00BD267E" w:rsidRPr="00DC7310" w:rsidRDefault="00BD267E" w:rsidP="000F5048">
            <w:pPr>
              <w:pStyle w:val="TAC"/>
            </w:pPr>
          </w:p>
        </w:tc>
        <w:tc>
          <w:tcPr>
            <w:tcW w:w="598" w:type="pct"/>
          </w:tcPr>
          <w:p w14:paraId="3BF4E775" w14:textId="77777777" w:rsidR="00BD267E" w:rsidRPr="00DC7310" w:rsidRDefault="00BD267E" w:rsidP="000F5048">
            <w:pPr>
              <w:pStyle w:val="TAC"/>
            </w:pPr>
          </w:p>
        </w:tc>
        <w:tc>
          <w:tcPr>
            <w:tcW w:w="562" w:type="pct"/>
          </w:tcPr>
          <w:p w14:paraId="3D603EF5" w14:textId="77777777" w:rsidR="00BD267E" w:rsidRPr="00DC7310" w:rsidRDefault="00BD267E" w:rsidP="000F5048">
            <w:pPr>
              <w:pStyle w:val="TAC"/>
            </w:pPr>
          </w:p>
        </w:tc>
        <w:tc>
          <w:tcPr>
            <w:tcW w:w="640" w:type="pct"/>
          </w:tcPr>
          <w:p w14:paraId="305C1379" w14:textId="77777777" w:rsidR="00BD267E" w:rsidRPr="00DC7310" w:rsidRDefault="00BD267E" w:rsidP="000F5048">
            <w:pPr>
              <w:pStyle w:val="TAC"/>
            </w:pPr>
            <w:r w:rsidRPr="00EF5447">
              <w:t>23</w:t>
            </w:r>
          </w:p>
        </w:tc>
        <w:tc>
          <w:tcPr>
            <w:tcW w:w="701" w:type="pct"/>
          </w:tcPr>
          <w:p w14:paraId="5763D3F6" w14:textId="77777777" w:rsidR="00BD267E" w:rsidRPr="00DC7310" w:rsidRDefault="00BD267E" w:rsidP="000F5048">
            <w:pPr>
              <w:pStyle w:val="TAC"/>
            </w:pPr>
            <w:r w:rsidRPr="00EF5447">
              <w:t>+2/-3</w:t>
            </w:r>
          </w:p>
        </w:tc>
      </w:tr>
      <w:tr w:rsidR="00BD267E" w:rsidRPr="00DC7310" w14:paraId="30510C28" w14:textId="77777777" w:rsidTr="000F5048">
        <w:trPr>
          <w:jc w:val="center"/>
        </w:trPr>
        <w:tc>
          <w:tcPr>
            <w:tcW w:w="1303" w:type="pct"/>
            <w:vAlign w:val="center"/>
          </w:tcPr>
          <w:p w14:paraId="197054B2"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38</w:t>
            </w:r>
            <w:r w:rsidRPr="00397073">
              <w:rPr>
                <w:rFonts w:eastAsia="MS Mincho"/>
                <w:lang w:eastAsia="ja-JP"/>
              </w:rPr>
              <w:t>A</w:t>
            </w:r>
          </w:p>
        </w:tc>
        <w:tc>
          <w:tcPr>
            <w:tcW w:w="598" w:type="pct"/>
          </w:tcPr>
          <w:p w14:paraId="056E0171" w14:textId="77777777" w:rsidR="00BD267E" w:rsidRPr="00DC7310" w:rsidRDefault="00BD267E" w:rsidP="000F5048">
            <w:pPr>
              <w:pStyle w:val="TAC"/>
            </w:pPr>
          </w:p>
        </w:tc>
        <w:tc>
          <w:tcPr>
            <w:tcW w:w="598" w:type="pct"/>
          </w:tcPr>
          <w:p w14:paraId="6839F82E" w14:textId="77777777" w:rsidR="00BD267E" w:rsidRPr="00DC7310" w:rsidRDefault="00BD267E" w:rsidP="000F5048">
            <w:pPr>
              <w:pStyle w:val="TAC"/>
            </w:pPr>
          </w:p>
        </w:tc>
        <w:tc>
          <w:tcPr>
            <w:tcW w:w="598" w:type="pct"/>
          </w:tcPr>
          <w:p w14:paraId="12F2FC64" w14:textId="77777777" w:rsidR="00BD267E" w:rsidRPr="00DC7310" w:rsidRDefault="00BD267E" w:rsidP="000F5048">
            <w:pPr>
              <w:pStyle w:val="TAC"/>
            </w:pPr>
          </w:p>
        </w:tc>
        <w:tc>
          <w:tcPr>
            <w:tcW w:w="562" w:type="pct"/>
          </w:tcPr>
          <w:p w14:paraId="0EC94F97" w14:textId="77777777" w:rsidR="00BD267E" w:rsidRPr="00DC7310" w:rsidRDefault="00BD267E" w:rsidP="000F5048">
            <w:pPr>
              <w:pStyle w:val="TAC"/>
            </w:pPr>
          </w:p>
        </w:tc>
        <w:tc>
          <w:tcPr>
            <w:tcW w:w="640" w:type="pct"/>
          </w:tcPr>
          <w:p w14:paraId="5BFEFD5D" w14:textId="77777777" w:rsidR="00BD267E" w:rsidRPr="00DC7310" w:rsidRDefault="00BD267E" w:rsidP="000F5048">
            <w:pPr>
              <w:pStyle w:val="TAC"/>
            </w:pPr>
            <w:r w:rsidRPr="00EF5447">
              <w:t>23</w:t>
            </w:r>
          </w:p>
        </w:tc>
        <w:tc>
          <w:tcPr>
            <w:tcW w:w="701" w:type="pct"/>
          </w:tcPr>
          <w:p w14:paraId="604ACAC0" w14:textId="77777777" w:rsidR="00BD267E" w:rsidRPr="00DC7310" w:rsidRDefault="00BD267E" w:rsidP="000F5048">
            <w:pPr>
              <w:pStyle w:val="TAC"/>
            </w:pPr>
            <w:r w:rsidRPr="00EF5447">
              <w:t>+2/-3</w:t>
            </w:r>
          </w:p>
        </w:tc>
      </w:tr>
      <w:tr w:rsidR="00BD267E" w:rsidRPr="00DC7310" w14:paraId="729E9540" w14:textId="77777777" w:rsidTr="000F5048">
        <w:trPr>
          <w:jc w:val="center"/>
        </w:trPr>
        <w:tc>
          <w:tcPr>
            <w:tcW w:w="1303" w:type="pct"/>
            <w:vAlign w:val="center"/>
          </w:tcPr>
          <w:p w14:paraId="304C1D4B"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40</w:t>
            </w:r>
            <w:r w:rsidRPr="00397073">
              <w:rPr>
                <w:rFonts w:eastAsia="MS Mincho"/>
                <w:lang w:eastAsia="ja-JP"/>
              </w:rPr>
              <w:t>A</w:t>
            </w:r>
          </w:p>
        </w:tc>
        <w:tc>
          <w:tcPr>
            <w:tcW w:w="598" w:type="pct"/>
          </w:tcPr>
          <w:p w14:paraId="730C9A03" w14:textId="77777777" w:rsidR="00BD267E" w:rsidRPr="00DC7310" w:rsidRDefault="00BD267E" w:rsidP="000F5048">
            <w:pPr>
              <w:pStyle w:val="TAC"/>
            </w:pPr>
          </w:p>
        </w:tc>
        <w:tc>
          <w:tcPr>
            <w:tcW w:w="598" w:type="pct"/>
          </w:tcPr>
          <w:p w14:paraId="457D6824" w14:textId="77777777" w:rsidR="00BD267E" w:rsidRPr="00DC7310" w:rsidRDefault="00BD267E" w:rsidP="000F5048">
            <w:pPr>
              <w:pStyle w:val="TAC"/>
            </w:pPr>
          </w:p>
        </w:tc>
        <w:tc>
          <w:tcPr>
            <w:tcW w:w="598" w:type="pct"/>
          </w:tcPr>
          <w:p w14:paraId="7710FB13" w14:textId="77777777" w:rsidR="00BD267E" w:rsidRPr="00DC7310" w:rsidRDefault="00BD267E" w:rsidP="000F5048">
            <w:pPr>
              <w:pStyle w:val="TAC"/>
            </w:pPr>
          </w:p>
        </w:tc>
        <w:tc>
          <w:tcPr>
            <w:tcW w:w="562" w:type="pct"/>
          </w:tcPr>
          <w:p w14:paraId="617D0B7A" w14:textId="77777777" w:rsidR="00BD267E" w:rsidRPr="00DC7310" w:rsidRDefault="00BD267E" w:rsidP="000F5048">
            <w:pPr>
              <w:pStyle w:val="TAC"/>
            </w:pPr>
          </w:p>
        </w:tc>
        <w:tc>
          <w:tcPr>
            <w:tcW w:w="640" w:type="pct"/>
          </w:tcPr>
          <w:p w14:paraId="152E1FAA" w14:textId="77777777" w:rsidR="00BD267E" w:rsidRPr="00DC7310" w:rsidRDefault="00BD267E" w:rsidP="000F5048">
            <w:pPr>
              <w:pStyle w:val="TAC"/>
            </w:pPr>
            <w:r w:rsidRPr="00EF5447">
              <w:t>23</w:t>
            </w:r>
          </w:p>
        </w:tc>
        <w:tc>
          <w:tcPr>
            <w:tcW w:w="701" w:type="pct"/>
          </w:tcPr>
          <w:p w14:paraId="25817628" w14:textId="77777777" w:rsidR="00BD267E" w:rsidRPr="00DC7310" w:rsidRDefault="00BD267E" w:rsidP="000F5048">
            <w:pPr>
              <w:pStyle w:val="TAC"/>
            </w:pPr>
            <w:r w:rsidRPr="00EF5447">
              <w:t>+2/-3</w:t>
            </w:r>
          </w:p>
        </w:tc>
      </w:tr>
      <w:tr w:rsidR="00BD267E" w:rsidRPr="00DC7310" w14:paraId="471717A4" w14:textId="77777777" w:rsidTr="000F5048">
        <w:trPr>
          <w:jc w:val="center"/>
        </w:trPr>
        <w:tc>
          <w:tcPr>
            <w:tcW w:w="1303" w:type="pct"/>
            <w:vAlign w:val="center"/>
          </w:tcPr>
          <w:p w14:paraId="48D0A558"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41</w:t>
            </w:r>
            <w:r w:rsidRPr="00397073">
              <w:rPr>
                <w:rFonts w:eastAsia="MS Mincho"/>
                <w:lang w:eastAsia="ja-JP"/>
              </w:rPr>
              <w:t>A</w:t>
            </w:r>
          </w:p>
        </w:tc>
        <w:tc>
          <w:tcPr>
            <w:tcW w:w="598" w:type="pct"/>
          </w:tcPr>
          <w:p w14:paraId="07640CCB" w14:textId="77777777" w:rsidR="00BD267E" w:rsidRPr="00DC7310" w:rsidRDefault="00BD267E" w:rsidP="000F5048">
            <w:pPr>
              <w:pStyle w:val="TAC"/>
            </w:pPr>
          </w:p>
        </w:tc>
        <w:tc>
          <w:tcPr>
            <w:tcW w:w="598" w:type="pct"/>
          </w:tcPr>
          <w:p w14:paraId="244B89D6" w14:textId="77777777" w:rsidR="00BD267E" w:rsidRPr="00DC7310" w:rsidRDefault="00BD267E" w:rsidP="000F5048">
            <w:pPr>
              <w:pStyle w:val="TAC"/>
            </w:pPr>
          </w:p>
        </w:tc>
        <w:tc>
          <w:tcPr>
            <w:tcW w:w="598" w:type="pct"/>
          </w:tcPr>
          <w:p w14:paraId="00F3922A" w14:textId="77777777" w:rsidR="00BD267E" w:rsidRPr="00DC7310" w:rsidRDefault="00BD267E" w:rsidP="000F5048">
            <w:pPr>
              <w:pStyle w:val="TAC"/>
            </w:pPr>
          </w:p>
        </w:tc>
        <w:tc>
          <w:tcPr>
            <w:tcW w:w="562" w:type="pct"/>
          </w:tcPr>
          <w:p w14:paraId="1B3B0A4F" w14:textId="77777777" w:rsidR="00BD267E" w:rsidRPr="00DC7310" w:rsidRDefault="00BD267E" w:rsidP="000F5048">
            <w:pPr>
              <w:pStyle w:val="TAC"/>
            </w:pPr>
          </w:p>
        </w:tc>
        <w:tc>
          <w:tcPr>
            <w:tcW w:w="640" w:type="pct"/>
          </w:tcPr>
          <w:p w14:paraId="43074341" w14:textId="77777777" w:rsidR="00BD267E" w:rsidRPr="00DC7310" w:rsidRDefault="00BD267E" w:rsidP="000F5048">
            <w:pPr>
              <w:pStyle w:val="TAC"/>
            </w:pPr>
            <w:r w:rsidRPr="00EF5447">
              <w:t>23</w:t>
            </w:r>
          </w:p>
        </w:tc>
        <w:tc>
          <w:tcPr>
            <w:tcW w:w="701" w:type="pct"/>
          </w:tcPr>
          <w:p w14:paraId="08ABEFB1" w14:textId="77777777" w:rsidR="00BD267E" w:rsidRPr="00DC7310" w:rsidRDefault="00BD267E" w:rsidP="000F5048">
            <w:pPr>
              <w:pStyle w:val="TAC"/>
            </w:pPr>
            <w:r w:rsidRPr="00EF5447">
              <w:t>+2/-3</w:t>
            </w:r>
          </w:p>
        </w:tc>
      </w:tr>
      <w:tr w:rsidR="00BD267E" w:rsidRPr="00DC7310" w14:paraId="6D1EDE42" w14:textId="77777777" w:rsidTr="000F5048">
        <w:trPr>
          <w:jc w:val="center"/>
        </w:trPr>
        <w:tc>
          <w:tcPr>
            <w:tcW w:w="1303" w:type="pct"/>
            <w:vAlign w:val="center"/>
          </w:tcPr>
          <w:p w14:paraId="5BF2CD36"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77</w:t>
            </w:r>
            <w:r w:rsidRPr="00397073">
              <w:rPr>
                <w:rFonts w:eastAsia="MS Mincho"/>
                <w:lang w:eastAsia="ja-JP"/>
              </w:rPr>
              <w:t>A</w:t>
            </w:r>
          </w:p>
        </w:tc>
        <w:tc>
          <w:tcPr>
            <w:tcW w:w="598" w:type="pct"/>
          </w:tcPr>
          <w:p w14:paraId="0CB77A45" w14:textId="77777777" w:rsidR="00BD267E" w:rsidRPr="00DC7310" w:rsidRDefault="00BD267E" w:rsidP="000F5048">
            <w:pPr>
              <w:pStyle w:val="TAC"/>
            </w:pPr>
          </w:p>
        </w:tc>
        <w:tc>
          <w:tcPr>
            <w:tcW w:w="598" w:type="pct"/>
          </w:tcPr>
          <w:p w14:paraId="75DA60E3" w14:textId="77777777" w:rsidR="00BD267E" w:rsidRPr="00DC7310" w:rsidRDefault="00BD267E" w:rsidP="000F5048">
            <w:pPr>
              <w:pStyle w:val="TAC"/>
            </w:pPr>
          </w:p>
        </w:tc>
        <w:tc>
          <w:tcPr>
            <w:tcW w:w="598" w:type="pct"/>
          </w:tcPr>
          <w:p w14:paraId="55C3CAAB" w14:textId="77777777" w:rsidR="00BD267E" w:rsidRPr="00DC7310" w:rsidRDefault="00BD267E" w:rsidP="000F5048">
            <w:pPr>
              <w:pStyle w:val="TAC"/>
            </w:pPr>
          </w:p>
        </w:tc>
        <w:tc>
          <w:tcPr>
            <w:tcW w:w="562" w:type="pct"/>
          </w:tcPr>
          <w:p w14:paraId="5342D2AB" w14:textId="77777777" w:rsidR="00BD267E" w:rsidRPr="00DC7310" w:rsidRDefault="00BD267E" w:rsidP="000F5048">
            <w:pPr>
              <w:pStyle w:val="TAC"/>
            </w:pPr>
          </w:p>
        </w:tc>
        <w:tc>
          <w:tcPr>
            <w:tcW w:w="640" w:type="pct"/>
          </w:tcPr>
          <w:p w14:paraId="4598CE13" w14:textId="77777777" w:rsidR="00BD267E" w:rsidRPr="00DC7310" w:rsidRDefault="00BD267E" w:rsidP="000F5048">
            <w:pPr>
              <w:pStyle w:val="TAC"/>
            </w:pPr>
            <w:r w:rsidRPr="00EF5447">
              <w:t>23</w:t>
            </w:r>
          </w:p>
        </w:tc>
        <w:tc>
          <w:tcPr>
            <w:tcW w:w="701" w:type="pct"/>
          </w:tcPr>
          <w:p w14:paraId="12269495" w14:textId="77777777" w:rsidR="00BD267E" w:rsidRPr="00DC7310" w:rsidRDefault="00BD267E" w:rsidP="000F5048">
            <w:pPr>
              <w:pStyle w:val="TAC"/>
            </w:pPr>
            <w:r w:rsidRPr="00EF5447">
              <w:t>+2/-3</w:t>
            </w:r>
          </w:p>
        </w:tc>
      </w:tr>
      <w:tr w:rsidR="00BD267E" w:rsidRPr="00DC7310" w14:paraId="52C88B75" w14:textId="77777777" w:rsidTr="000F5048">
        <w:trPr>
          <w:jc w:val="center"/>
        </w:trPr>
        <w:tc>
          <w:tcPr>
            <w:tcW w:w="1303" w:type="pct"/>
            <w:vAlign w:val="center"/>
          </w:tcPr>
          <w:p w14:paraId="54418AC7"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78</w:t>
            </w:r>
            <w:r w:rsidRPr="00397073">
              <w:rPr>
                <w:rFonts w:eastAsia="MS Mincho"/>
                <w:lang w:eastAsia="ja-JP"/>
              </w:rPr>
              <w:t>A</w:t>
            </w:r>
          </w:p>
        </w:tc>
        <w:tc>
          <w:tcPr>
            <w:tcW w:w="598" w:type="pct"/>
          </w:tcPr>
          <w:p w14:paraId="7175D76C" w14:textId="77777777" w:rsidR="00BD267E" w:rsidRPr="00DC7310" w:rsidRDefault="00BD267E" w:rsidP="000F5048">
            <w:pPr>
              <w:pStyle w:val="TAC"/>
            </w:pPr>
          </w:p>
        </w:tc>
        <w:tc>
          <w:tcPr>
            <w:tcW w:w="598" w:type="pct"/>
          </w:tcPr>
          <w:p w14:paraId="50D62FFC" w14:textId="77777777" w:rsidR="00BD267E" w:rsidRPr="00DC7310" w:rsidRDefault="00BD267E" w:rsidP="000F5048">
            <w:pPr>
              <w:pStyle w:val="TAC"/>
            </w:pPr>
          </w:p>
        </w:tc>
        <w:tc>
          <w:tcPr>
            <w:tcW w:w="598" w:type="pct"/>
          </w:tcPr>
          <w:p w14:paraId="43FBCA29" w14:textId="77777777" w:rsidR="00BD267E" w:rsidRPr="00DC7310" w:rsidRDefault="00BD267E" w:rsidP="000F5048">
            <w:pPr>
              <w:pStyle w:val="TAC"/>
            </w:pPr>
          </w:p>
        </w:tc>
        <w:tc>
          <w:tcPr>
            <w:tcW w:w="562" w:type="pct"/>
          </w:tcPr>
          <w:p w14:paraId="2D876B26" w14:textId="77777777" w:rsidR="00BD267E" w:rsidRPr="00DC7310" w:rsidRDefault="00BD267E" w:rsidP="000F5048">
            <w:pPr>
              <w:pStyle w:val="TAC"/>
            </w:pPr>
          </w:p>
        </w:tc>
        <w:tc>
          <w:tcPr>
            <w:tcW w:w="640" w:type="pct"/>
          </w:tcPr>
          <w:p w14:paraId="3F266BFE" w14:textId="77777777" w:rsidR="00BD267E" w:rsidRPr="00DC7310" w:rsidRDefault="00BD267E" w:rsidP="000F5048">
            <w:pPr>
              <w:pStyle w:val="TAC"/>
            </w:pPr>
            <w:r w:rsidRPr="00EF5447">
              <w:t>23</w:t>
            </w:r>
          </w:p>
        </w:tc>
        <w:tc>
          <w:tcPr>
            <w:tcW w:w="701" w:type="pct"/>
          </w:tcPr>
          <w:p w14:paraId="4009CB49" w14:textId="77777777" w:rsidR="00BD267E" w:rsidRPr="00DC7310" w:rsidRDefault="00BD267E" w:rsidP="000F5048">
            <w:pPr>
              <w:pStyle w:val="TAC"/>
            </w:pPr>
            <w:r w:rsidRPr="00EF5447">
              <w:t>+2/-3</w:t>
            </w:r>
          </w:p>
        </w:tc>
      </w:tr>
      <w:tr w:rsidR="00BD267E" w:rsidRPr="00DC7310" w14:paraId="480B28F6" w14:textId="77777777" w:rsidTr="000F5048">
        <w:trPr>
          <w:jc w:val="center"/>
        </w:trPr>
        <w:tc>
          <w:tcPr>
            <w:tcW w:w="1303" w:type="pct"/>
            <w:vAlign w:val="center"/>
          </w:tcPr>
          <w:p w14:paraId="729ADC78" w14:textId="77777777" w:rsidR="00BD267E" w:rsidRPr="00DC7310" w:rsidRDefault="00BD267E" w:rsidP="000F5048">
            <w:pPr>
              <w:pStyle w:val="TAC"/>
              <w:rPr>
                <w:lang w:eastAsia="ja-JP"/>
              </w:rPr>
            </w:pPr>
            <w:r w:rsidRPr="00397073">
              <w:rPr>
                <w:rFonts w:eastAsia="MS Mincho"/>
                <w:lang w:eastAsia="ja-JP"/>
              </w:rPr>
              <w:t>DC_68A_n</w:t>
            </w:r>
            <w:r w:rsidRPr="00397073">
              <w:rPr>
                <w:lang w:eastAsia="zh-TW"/>
              </w:rPr>
              <w:t>79</w:t>
            </w:r>
            <w:r w:rsidRPr="00397073">
              <w:rPr>
                <w:rFonts w:eastAsia="MS Mincho"/>
                <w:lang w:eastAsia="ja-JP"/>
              </w:rPr>
              <w:t>A</w:t>
            </w:r>
          </w:p>
        </w:tc>
        <w:tc>
          <w:tcPr>
            <w:tcW w:w="598" w:type="pct"/>
          </w:tcPr>
          <w:p w14:paraId="3A08E70C" w14:textId="77777777" w:rsidR="00BD267E" w:rsidRPr="00DC7310" w:rsidRDefault="00BD267E" w:rsidP="000F5048">
            <w:pPr>
              <w:pStyle w:val="TAC"/>
            </w:pPr>
          </w:p>
        </w:tc>
        <w:tc>
          <w:tcPr>
            <w:tcW w:w="598" w:type="pct"/>
          </w:tcPr>
          <w:p w14:paraId="02949027" w14:textId="77777777" w:rsidR="00BD267E" w:rsidRPr="00DC7310" w:rsidRDefault="00BD267E" w:rsidP="000F5048">
            <w:pPr>
              <w:pStyle w:val="TAC"/>
            </w:pPr>
          </w:p>
        </w:tc>
        <w:tc>
          <w:tcPr>
            <w:tcW w:w="598" w:type="pct"/>
          </w:tcPr>
          <w:p w14:paraId="186AE503" w14:textId="77777777" w:rsidR="00BD267E" w:rsidRPr="00DC7310" w:rsidRDefault="00BD267E" w:rsidP="000F5048">
            <w:pPr>
              <w:pStyle w:val="TAC"/>
            </w:pPr>
          </w:p>
        </w:tc>
        <w:tc>
          <w:tcPr>
            <w:tcW w:w="562" w:type="pct"/>
          </w:tcPr>
          <w:p w14:paraId="57E06A73" w14:textId="77777777" w:rsidR="00BD267E" w:rsidRPr="00DC7310" w:rsidRDefault="00BD267E" w:rsidP="000F5048">
            <w:pPr>
              <w:pStyle w:val="TAC"/>
            </w:pPr>
          </w:p>
        </w:tc>
        <w:tc>
          <w:tcPr>
            <w:tcW w:w="640" w:type="pct"/>
          </w:tcPr>
          <w:p w14:paraId="57609DC2" w14:textId="77777777" w:rsidR="00BD267E" w:rsidRPr="00DC7310" w:rsidRDefault="00BD267E" w:rsidP="000F5048">
            <w:pPr>
              <w:pStyle w:val="TAC"/>
            </w:pPr>
            <w:r w:rsidRPr="00EF5447">
              <w:t>23</w:t>
            </w:r>
          </w:p>
        </w:tc>
        <w:tc>
          <w:tcPr>
            <w:tcW w:w="701" w:type="pct"/>
          </w:tcPr>
          <w:p w14:paraId="30910F78" w14:textId="77777777" w:rsidR="00BD267E" w:rsidRPr="00DC7310" w:rsidRDefault="00BD267E" w:rsidP="000F5048">
            <w:pPr>
              <w:pStyle w:val="TAC"/>
            </w:pPr>
            <w:r w:rsidRPr="00EF5447">
              <w:t>+2/-3</w:t>
            </w:r>
          </w:p>
        </w:tc>
      </w:tr>
      <w:tr w:rsidR="00BD267E" w:rsidRPr="00DC7310" w14:paraId="31D53A0D" w14:textId="77777777" w:rsidTr="000F5048">
        <w:trPr>
          <w:jc w:val="center"/>
        </w:trPr>
        <w:tc>
          <w:tcPr>
            <w:tcW w:w="1303" w:type="pct"/>
          </w:tcPr>
          <w:p w14:paraId="6F2F524F" w14:textId="77777777" w:rsidR="00BD267E" w:rsidRPr="00DC7310" w:rsidRDefault="00BD267E" w:rsidP="000F5048">
            <w:pPr>
              <w:pStyle w:val="TAC"/>
              <w:keepNext w:val="0"/>
              <w:keepLines w:val="0"/>
              <w:rPr>
                <w:lang w:eastAsia="fi-FI"/>
              </w:rPr>
            </w:pPr>
            <w:r w:rsidRPr="00DC7310">
              <w:rPr>
                <w:szCs w:val="18"/>
                <w:lang w:eastAsia="fi-FI"/>
              </w:rPr>
              <w:t>DC_71A_n2A</w:t>
            </w:r>
          </w:p>
        </w:tc>
        <w:tc>
          <w:tcPr>
            <w:tcW w:w="598" w:type="pct"/>
          </w:tcPr>
          <w:p w14:paraId="0575A4F4" w14:textId="77777777" w:rsidR="00BD267E" w:rsidRPr="00DC7310" w:rsidRDefault="00BD267E" w:rsidP="000F5048">
            <w:pPr>
              <w:pStyle w:val="TAC"/>
              <w:keepNext w:val="0"/>
              <w:keepLines w:val="0"/>
            </w:pPr>
          </w:p>
        </w:tc>
        <w:tc>
          <w:tcPr>
            <w:tcW w:w="598" w:type="pct"/>
          </w:tcPr>
          <w:p w14:paraId="0D45C8AF" w14:textId="77777777" w:rsidR="00BD267E" w:rsidRPr="00DC7310" w:rsidRDefault="00BD267E" w:rsidP="000F5048">
            <w:pPr>
              <w:pStyle w:val="TAC"/>
              <w:keepNext w:val="0"/>
              <w:keepLines w:val="0"/>
            </w:pPr>
          </w:p>
        </w:tc>
        <w:tc>
          <w:tcPr>
            <w:tcW w:w="598" w:type="pct"/>
          </w:tcPr>
          <w:p w14:paraId="4930A336" w14:textId="77777777" w:rsidR="00BD267E" w:rsidRPr="00DC7310" w:rsidRDefault="00BD267E" w:rsidP="000F5048">
            <w:pPr>
              <w:pStyle w:val="TAC"/>
              <w:keepNext w:val="0"/>
              <w:keepLines w:val="0"/>
            </w:pPr>
          </w:p>
        </w:tc>
        <w:tc>
          <w:tcPr>
            <w:tcW w:w="562" w:type="pct"/>
          </w:tcPr>
          <w:p w14:paraId="69F22CF3" w14:textId="77777777" w:rsidR="00BD267E" w:rsidRPr="00DC7310" w:rsidRDefault="00BD267E" w:rsidP="000F5048">
            <w:pPr>
              <w:pStyle w:val="TAC"/>
              <w:keepNext w:val="0"/>
              <w:keepLines w:val="0"/>
            </w:pPr>
          </w:p>
        </w:tc>
        <w:tc>
          <w:tcPr>
            <w:tcW w:w="640" w:type="pct"/>
            <w:vAlign w:val="center"/>
          </w:tcPr>
          <w:p w14:paraId="0AB35A6B" w14:textId="77777777" w:rsidR="00BD267E" w:rsidRPr="00DC7310" w:rsidRDefault="00BD267E" w:rsidP="000F5048">
            <w:pPr>
              <w:pStyle w:val="TAC"/>
              <w:keepNext w:val="0"/>
              <w:keepLines w:val="0"/>
            </w:pPr>
            <w:r w:rsidRPr="00DC7310">
              <w:t>23</w:t>
            </w:r>
          </w:p>
        </w:tc>
        <w:tc>
          <w:tcPr>
            <w:tcW w:w="701" w:type="pct"/>
            <w:vAlign w:val="center"/>
          </w:tcPr>
          <w:p w14:paraId="1DA0832E" w14:textId="77777777" w:rsidR="00BD267E" w:rsidRPr="00DC7310" w:rsidRDefault="00BD267E" w:rsidP="000F5048">
            <w:pPr>
              <w:pStyle w:val="TAC"/>
              <w:keepNext w:val="0"/>
              <w:keepLines w:val="0"/>
            </w:pPr>
            <w:r w:rsidRPr="00DC7310">
              <w:t>+2/-3</w:t>
            </w:r>
          </w:p>
        </w:tc>
      </w:tr>
      <w:tr w:rsidR="00BD267E" w:rsidRPr="00DC7310" w14:paraId="2FDCF1AB" w14:textId="77777777" w:rsidTr="000F5048">
        <w:trPr>
          <w:jc w:val="center"/>
        </w:trPr>
        <w:tc>
          <w:tcPr>
            <w:tcW w:w="1303" w:type="pct"/>
          </w:tcPr>
          <w:p w14:paraId="5C20E35B" w14:textId="77777777" w:rsidR="00BD267E" w:rsidRPr="00DC7310" w:rsidRDefault="00BD267E" w:rsidP="000F5048">
            <w:pPr>
              <w:pStyle w:val="TAC"/>
              <w:keepNext w:val="0"/>
              <w:keepLines w:val="0"/>
            </w:pPr>
            <w:r w:rsidRPr="00DC7310">
              <w:rPr>
                <w:lang w:eastAsia="fi-FI"/>
              </w:rPr>
              <w:t>DC_71A_n5A</w:t>
            </w:r>
          </w:p>
        </w:tc>
        <w:tc>
          <w:tcPr>
            <w:tcW w:w="598" w:type="pct"/>
          </w:tcPr>
          <w:p w14:paraId="74BF03B4" w14:textId="77777777" w:rsidR="00BD267E" w:rsidRPr="00DC7310" w:rsidRDefault="00BD267E" w:rsidP="000F5048">
            <w:pPr>
              <w:pStyle w:val="TAC"/>
              <w:keepNext w:val="0"/>
              <w:keepLines w:val="0"/>
            </w:pPr>
          </w:p>
        </w:tc>
        <w:tc>
          <w:tcPr>
            <w:tcW w:w="598" w:type="pct"/>
          </w:tcPr>
          <w:p w14:paraId="5EFE14F0" w14:textId="77777777" w:rsidR="00BD267E" w:rsidRPr="00DC7310" w:rsidRDefault="00BD267E" w:rsidP="000F5048">
            <w:pPr>
              <w:pStyle w:val="TAC"/>
              <w:keepNext w:val="0"/>
              <w:keepLines w:val="0"/>
            </w:pPr>
          </w:p>
        </w:tc>
        <w:tc>
          <w:tcPr>
            <w:tcW w:w="598" w:type="pct"/>
          </w:tcPr>
          <w:p w14:paraId="54762177" w14:textId="77777777" w:rsidR="00BD267E" w:rsidRPr="00DC7310" w:rsidRDefault="00BD267E" w:rsidP="000F5048">
            <w:pPr>
              <w:pStyle w:val="TAC"/>
              <w:keepNext w:val="0"/>
              <w:keepLines w:val="0"/>
            </w:pPr>
          </w:p>
        </w:tc>
        <w:tc>
          <w:tcPr>
            <w:tcW w:w="562" w:type="pct"/>
          </w:tcPr>
          <w:p w14:paraId="52EEA9BF" w14:textId="77777777" w:rsidR="00BD267E" w:rsidRPr="00DC7310" w:rsidRDefault="00BD267E" w:rsidP="000F5048">
            <w:pPr>
              <w:pStyle w:val="TAC"/>
              <w:keepNext w:val="0"/>
              <w:keepLines w:val="0"/>
            </w:pPr>
          </w:p>
        </w:tc>
        <w:tc>
          <w:tcPr>
            <w:tcW w:w="640" w:type="pct"/>
          </w:tcPr>
          <w:p w14:paraId="28F2E439" w14:textId="77777777" w:rsidR="00BD267E" w:rsidRPr="00DC7310" w:rsidRDefault="00BD267E" w:rsidP="000F5048">
            <w:pPr>
              <w:pStyle w:val="TAC"/>
              <w:keepNext w:val="0"/>
              <w:keepLines w:val="0"/>
            </w:pPr>
            <w:r w:rsidRPr="00DC7310">
              <w:t>23</w:t>
            </w:r>
          </w:p>
        </w:tc>
        <w:tc>
          <w:tcPr>
            <w:tcW w:w="701" w:type="pct"/>
          </w:tcPr>
          <w:p w14:paraId="092A1E66" w14:textId="77777777" w:rsidR="00BD267E" w:rsidRPr="00DC7310" w:rsidRDefault="00BD267E" w:rsidP="000F5048">
            <w:pPr>
              <w:pStyle w:val="TAC"/>
              <w:keepNext w:val="0"/>
              <w:keepLines w:val="0"/>
            </w:pPr>
            <w:r w:rsidRPr="00DC7310">
              <w:t>+2/-3</w:t>
            </w:r>
          </w:p>
        </w:tc>
      </w:tr>
      <w:tr w:rsidR="00BD267E" w:rsidRPr="00DC7310" w14:paraId="59AD4F44" w14:textId="77777777" w:rsidTr="000F5048">
        <w:trPr>
          <w:jc w:val="center"/>
        </w:trPr>
        <w:tc>
          <w:tcPr>
            <w:tcW w:w="1303" w:type="pct"/>
          </w:tcPr>
          <w:p w14:paraId="4A2FF2F4" w14:textId="77777777" w:rsidR="00BD267E" w:rsidRPr="00DC7310" w:rsidRDefault="00BD267E" w:rsidP="000F5048">
            <w:pPr>
              <w:pStyle w:val="TAC"/>
              <w:keepNext w:val="0"/>
              <w:keepLines w:val="0"/>
              <w:rPr>
                <w:lang w:eastAsia="fi-FI"/>
              </w:rPr>
            </w:pPr>
            <w:r w:rsidRPr="00DC7310">
              <w:rPr>
                <w:lang w:eastAsia="fi-FI"/>
              </w:rPr>
              <w:t>DC_71A_n7A</w:t>
            </w:r>
          </w:p>
        </w:tc>
        <w:tc>
          <w:tcPr>
            <w:tcW w:w="598" w:type="pct"/>
          </w:tcPr>
          <w:p w14:paraId="2C885F92" w14:textId="77777777" w:rsidR="00BD267E" w:rsidRPr="00DC7310" w:rsidRDefault="00BD267E" w:rsidP="000F5048">
            <w:pPr>
              <w:pStyle w:val="TAC"/>
              <w:keepNext w:val="0"/>
              <w:keepLines w:val="0"/>
            </w:pPr>
          </w:p>
        </w:tc>
        <w:tc>
          <w:tcPr>
            <w:tcW w:w="598" w:type="pct"/>
          </w:tcPr>
          <w:p w14:paraId="06C73138" w14:textId="77777777" w:rsidR="00BD267E" w:rsidRPr="00DC7310" w:rsidRDefault="00BD267E" w:rsidP="000F5048">
            <w:pPr>
              <w:pStyle w:val="TAC"/>
              <w:keepNext w:val="0"/>
              <w:keepLines w:val="0"/>
            </w:pPr>
          </w:p>
        </w:tc>
        <w:tc>
          <w:tcPr>
            <w:tcW w:w="598" w:type="pct"/>
          </w:tcPr>
          <w:p w14:paraId="22B7E845" w14:textId="77777777" w:rsidR="00BD267E" w:rsidRPr="00DC7310" w:rsidRDefault="00BD267E" w:rsidP="000F5048">
            <w:pPr>
              <w:pStyle w:val="TAC"/>
              <w:keepNext w:val="0"/>
              <w:keepLines w:val="0"/>
            </w:pPr>
          </w:p>
        </w:tc>
        <w:tc>
          <w:tcPr>
            <w:tcW w:w="562" w:type="pct"/>
          </w:tcPr>
          <w:p w14:paraId="04565804" w14:textId="77777777" w:rsidR="00BD267E" w:rsidRPr="00DC7310" w:rsidRDefault="00BD267E" w:rsidP="000F5048">
            <w:pPr>
              <w:pStyle w:val="TAC"/>
              <w:keepNext w:val="0"/>
              <w:keepLines w:val="0"/>
            </w:pPr>
          </w:p>
        </w:tc>
        <w:tc>
          <w:tcPr>
            <w:tcW w:w="640" w:type="pct"/>
          </w:tcPr>
          <w:p w14:paraId="7F7B46B9" w14:textId="77777777" w:rsidR="00BD267E" w:rsidRPr="00DC7310" w:rsidRDefault="00BD267E" w:rsidP="000F5048">
            <w:pPr>
              <w:pStyle w:val="TAC"/>
              <w:keepNext w:val="0"/>
              <w:keepLines w:val="0"/>
            </w:pPr>
            <w:r w:rsidRPr="00DC7310">
              <w:t>23</w:t>
            </w:r>
          </w:p>
        </w:tc>
        <w:tc>
          <w:tcPr>
            <w:tcW w:w="701" w:type="pct"/>
          </w:tcPr>
          <w:p w14:paraId="37552D08" w14:textId="77777777" w:rsidR="00BD267E" w:rsidRPr="00DC7310" w:rsidRDefault="00BD267E" w:rsidP="000F5048">
            <w:pPr>
              <w:pStyle w:val="TAC"/>
              <w:keepNext w:val="0"/>
              <w:keepLines w:val="0"/>
            </w:pPr>
            <w:r w:rsidRPr="00DC7310">
              <w:t>+2/-3</w:t>
            </w:r>
          </w:p>
        </w:tc>
      </w:tr>
      <w:tr w:rsidR="00BD267E" w:rsidRPr="00DC7310" w14:paraId="7D8FE777" w14:textId="77777777" w:rsidTr="000F5048">
        <w:trPr>
          <w:jc w:val="center"/>
        </w:trPr>
        <w:tc>
          <w:tcPr>
            <w:tcW w:w="1303" w:type="pct"/>
          </w:tcPr>
          <w:p w14:paraId="68C6C8DB" w14:textId="77777777" w:rsidR="00BD267E" w:rsidRPr="00DC7310" w:rsidRDefault="00BD267E" w:rsidP="000F5048">
            <w:pPr>
              <w:pStyle w:val="TAC"/>
              <w:keepNext w:val="0"/>
              <w:keepLines w:val="0"/>
              <w:rPr>
                <w:lang w:eastAsia="fi-FI"/>
              </w:rPr>
            </w:pPr>
            <w:r w:rsidRPr="00DC7310">
              <w:rPr>
                <w:rFonts w:cs="Arial"/>
              </w:rPr>
              <w:t>DC_71A_n12A</w:t>
            </w:r>
            <w:r w:rsidRPr="00DC7310">
              <w:rPr>
                <w:rFonts w:cs="Arial"/>
                <w:vertAlign w:val="superscript"/>
                <w:lang w:eastAsia="fi-FI"/>
              </w:rPr>
              <w:t>7</w:t>
            </w:r>
          </w:p>
        </w:tc>
        <w:tc>
          <w:tcPr>
            <w:tcW w:w="598" w:type="pct"/>
          </w:tcPr>
          <w:p w14:paraId="2D145BA4" w14:textId="77777777" w:rsidR="00BD267E" w:rsidRPr="00DC7310" w:rsidRDefault="00BD267E" w:rsidP="000F5048">
            <w:pPr>
              <w:pStyle w:val="TAC"/>
              <w:keepNext w:val="0"/>
              <w:keepLines w:val="0"/>
            </w:pPr>
          </w:p>
        </w:tc>
        <w:tc>
          <w:tcPr>
            <w:tcW w:w="598" w:type="pct"/>
          </w:tcPr>
          <w:p w14:paraId="010C7381" w14:textId="77777777" w:rsidR="00BD267E" w:rsidRPr="00DC7310" w:rsidRDefault="00BD267E" w:rsidP="000F5048">
            <w:pPr>
              <w:pStyle w:val="TAC"/>
              <w:keepNext w:val="0"/>
              <w:keepLines w:val="0"/>
            </w:pPr>
          </w:p>
        </w:tc>
        <w:tc>
          <w:tcPr>
            <w:tcW w:w="598" w:type="pct"/>
          </w:tcPr>
          <w:p w14:paraId="55B7D5EF" w14:textId="77777777" w:rsidR="00BD267E" w:rsidRPr="00DC7310" w:rsidRDefault="00BD267E" w:rsidP="000F5048">
            <w:pPr>
              <w:pStyle w:val="TAC"/>
              <w:keepNext w:val="0"/>
              <w:keepLines w:val="0"/>
            </w:pPr>
          </w:p>
        </w:tc>
        <w:tc>
          <w:tcPr>
            <w:tcW w:w="562" w:type="pct"/>
          </w:tcPr>
          <w:p w14:paraId="089702E7" w14:textId="77777777" w:rsidR="00BD267E" w:rsidRPr="00DC7310" w:rsidRDefault="00BD267E" w:rsidP="000F5048">
            <w:pPr>
              <w:pStyle w:val="TAC"/>
              <w:keepNext w:val="0"/>
              <w:keepLines w:val="0"/>
            </w:pPr>
          </w:p>
        </w:tc>
        <w:tc>
          <w:tcPr>
            <w:tcW w:w="640" w:type="pct"/>
          </w:tcPr>
          <w:p w14:paraId="24570507" w14:textId="77777777" w:rsidR="00BD267E" w:rsidRPr="00DC7310" w:rsidRDefault="00BD267E" w:rsidP="000F5048">
            <w:pPr>
              <w:pStyle w:val="TAC"/>
              <w:keepNext w:val="0"/>
              <w:keepLines w:val="0"/>
            </w:pPr>
            <w:r w:rsidRPr="00DC7310">
              <w:t>23</w:t>
            </w:r>
          </w:p>
        </w:tc>
        <w:tc>
          <w:tcPr>
            <w:tcW w:w="701" w:type="pct"/>
          </w:tcPr>
          <w:p w14:paraId="39689E5B" w14:textId="77777777" w:rsidR="00BD267E" w:rsidRPr="00DC7310" w:rsidRDefault="00BD267E" w:rsidP="000F5048">
            <w:pPr>
              <w:pStyle w:val="TAC"/>
              <w:keepNext w:val="0"/>
              <w:keepLines w:val="0"/>
            </w:pPr>
            <w:r w:rsidRPr="00DC7310">
              <w:t>+2/-3</w:t>
            </w:r>
          </w:p>
        </w:tc>
      </w:tr>
      <w:tr w:rsidR="00BD267E" w:rsidRPr="00DC7310" w14:paraId="522808E5" w14:textId="77777777" w:rsidTr="000F5048">
        <w:trPr>
          <w:jc w:val="center"/>
        </w:trPr>
        <w:tc>
          <w:tcPr>
            <w:tcW w:w="1303" w:type="pct"/>
          </w:tcPr>
          <w:p w14:paraId="14AFBB57" w14:textId="77777777" w:rsidR="00BD267E" w:rsidRPr="00DC7310" w:rsidRDefault="00BD267E" w:rsidP="000F5048">
            <w:pPr>
              <w:pStyle w:val="TAC"/>
              <w:keepNext w:val="0"/>
              <w:keepLines w:val="0"/>
              <w:rPr>
                <w:lang w:eastAsia="fi-FI"/>
              </w:rPr>
            </w:pPr>
            <w:r w:rsidRPr="00DC7310">
              <w:rPr>
                <w:lang w:eastAsia="fi-FI"/>
              </w:rPr>
              <w:t>DC_71A_n</w:t>
            </w:r>
            <w:r w:rsidRPr="00DC7310">
              <w:rPr>
                <w:rFonts w:hint="eastAsia"/>
                <w:lang w:eastAsia="zh-TW"/>
              </w:rPr>
              <w:t>25</w:t>
            </w:r>
            <w:r w:rsidRPr="00DC7310">
              <w:rPr>
                <w:lang w:eastAsia="fi-FI"/>
              </w:rPr>
              <w:t>A</w:t>
            </w:r>
          </w:p>
        </w:tc>
        <w:tc>
          <w:tcPr>
            <w:tcW w:w="598" w:type="pct"/>
          </w:tcPr>
          <w:p w14:paraId="34B2BCDE" w14:textId="77777777" w:rsidR="00BD267E" w:rsidRPr="00DC7310" w:rsidRDefault="00BD267E" w:rsidP="000F5048">
            <w:pPr>
              <w:pStyle w:val="TAC"/>
              <w:keepNext w:val="0"/>
              <w:keepLines w:val="0"/>
            </w:pPr>
          </w:p>
        </w:tc>
        <w:tc>
          <w:tcPr>
            <w:tcW w:w="598" w:type="pct"/>
          </w:tcPr>
          <w:p w14:paraId="48045655" w14:textId="77777777" w:rsidR="00BD267E" w:rsidRPr="00DC7310" w:rsidRDefault="00BD267E" w:rsidP="000F5048">
            <w:pPr>
              <w:pStyle w:val="TAC"/>
              <w:keepNext w:val="0"/>
              <w:keepLines w:val="0"/>
            </w:pPr>
          </w:p>
        </w:tc>
        <w:tc>
          <w:tcPr>
            <w:tcW w:w="598" w:type="pct"/>
          </w:tcPr>
          <w:p w14:paraId="6970D1DE" w14:textId="77777777" w:rsidR="00BD267E" w:rsidRPr="00DC7310" w:rsidRDefault="00BD267E" w:rsidP="000F5048">
            <w:pPr>
              <w:pStyle w:val="TAC"/>
              <w:keepNext w:val="0"/>
              <w:keepLines w:val="0"/>
            </w:pPr>
          </w:p>
        </w:tc>
        <w:tc>
          <w:tcPr>
            <w:tcW w:w="562" w:type="pct"/>
          </w:tcPr>
          <w:p w14:paraId="28302D6F" w14:textId="77777777" w:rsidR="00BD267E" w:rsidRPr="00DC7310" w:rsidRDefault="00BD267E" w:rsidP="000F5048">
            <w:pPr>
              <w:pStyle w:val="TAC"/>
              <w:keepNext w:val="0"/>
              <w:keepLines w:val="0"/>
            </w:pPr>
          </w:p>
        </w:tc>
        <w:tc>
          <w:tcPr>
            <w:tcW w:w="640" w:type="pct"/>
          </w:tcPr>
          <w:p w14:paraId="5B4BB17F" w14:textId="77777777" w:rsidR="00BD267E" w:rsidRPr="00DC7310" w:rsidRDefault="00BD267E" w:rsidP="000F5048">
            <w:pPr>
              <w:pStyle w:val="TAC"/>
              <w:keepNext w:val="0"/>
              <w:keepLines w:val="0"/>
            </w:pPr>
            <w:r w:rsidRPr="00DC7310">
              <w:t>23</w:t>
            </w:r>
          </w:p>
        </w:tc>
        <w:tc>
          <w:tcPr>
            <w:tcW w:w="701" w:type="pct"/>
          </w:tcPr>
          <w:p w14:paraId="01E53B7E" w14:textId="77777777" w:rsidR="00BD267E" w:rsidRPr="00DC7310" w:rsidRDefault="00BD267E" w:rsidP="000F5048">
            <w:pPr>
              <w:pStyle w:val="TAC"/>
              <w:keepNext w:val="0"/>
              <w:keepLines w:val="0"/>
            </w:pPr>
            <w:r w:rsidRPr="00DC7310">
              <w:t>+2/-3</w:t>
            </w:r>
          </w:p>
        </w:tc>
      </w:tr>
      <w:tr w:rsidR="00BD267E" w:rsidRPr="00DC7310" w14:paraId="1230A3F2" w14:textId="77777777" w:rsidTr="000F5048">
        <w:trPr>
          <w:jc w:val="center"/>
        </w:trPr>
        <w:tc>
          <w:tcPr>
            <w:tcW w:w="1303" w:type="pct"/>
          </w:tcPr>
          <w:p w14:paraId="64EA14E7"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A_n38A</w:t>
            </w:r>
          </w:p>
        </w:tc>
        <w:tc>
          <w:tcPr>
            <w:tcW w:w="598" w:type="pct"/>
          </w:tcPr>
          <w:p w14:paraId="0330DF5A" w14:textId="77777777" w:rsidR="00BD267E" w:rsidRPr="00DC7310" w:rsidRDefault="00BD267E" w:rsidP="000F5048">
            <w:pPr>
              <w:pStyle w:val="TAC"/>
              <w:keepNext w:val="0"/>
              <w:keepLines w:val="0"/>
            </w:pPr>
          </w:p>
        </w:tc>
        <w:tc>
          <w:tcPr>
            <w:tcW w:w="598" w:type="pct"/>
          </w:tcPr>
          <w:p w14:paraId="04F535B9" w14:textId="77777777" w:rsidR="00BD267E" w:rsidRPr="00DC7310" w:rsidRDefault="00BD267E" w:rsidP="000F5048">
            <w:pPr>
              <w:pStyle w:val="TAC"/>
              <w:keepNext w:val="0"/>
              <w:keepLines w:val="0"/>
            </w:pPr>
          </w:p>
        </w:tc>
        <w:tc>
          <w:tcPr>
            <w:tcW w:w="598" w:type="pct"/>
          </w:tcPr>
          <w:p w14:paraId="4E1AAC43" w14:textId="77777777" w:rsidR="00BD267E" w:rsidRPr="00DC7310" w:rsidRDefault="00BD267E" w:rsidP="000F5048">
            <w:pPr>
              <w:pStyle w:val="TAC"/>
              <w:keepNext w:val="0"/>
              <w:keepLines w:val="0"/>
            </w:pPr>
          </w:p>
        </w:tc>
        <w:tc>
          <w:tcPr>
            <w:tcW w:w="562" w:type="pct"/>
          </w:tcPr>
          <w:p w14:paraId="704F5DB2" w14:textId="77777777" w:rsidR="00BD267E" w:rsidRPr="00DC7310" w:rsidRDefault="00BD267E" w:rsidP="000F5048">
            <w:pPr>
              <w:pStyle w:val="TAC"/>
              <w:keepNext w:val="0"/>
              <w:keepLines w:val="0"/>
            </w:pPr>
          </w:p>
        </w:tc>
        <w:tc>
          <w:tcPr>
            <w:tcW w:w="640" w:type="pct"/>
          </w:tcPr>
          <w:p w14:paraId="2FCA5EA4" w14:textId="77777777" w:rsidR="00BD267E" w:rsidRPr="00DC7310" w:rsidRDefault="00BD267E" w:rsidP="000F5048">
            <w:pPr>
              <w:pStyle w:val="TAC"/>
              <w:keepNext w:val="0"/>
              <w:keepLines w:val="0"/>
            </w:pPr>
            <w:r w:rsidRPr="00DC7310">
              <w:t>23</w:t>
            </w:r>
          </w:p>
        </w:tc>
        <w:tc>
          <w:tcPr>
            <w:tcW w:w="701" w:type="pct"/>
          </w:tcPr>
          <w:p w14:paraId="019D7F7E" w14:textId="77777777" w:rsidR="00BD267E" w:rsidRPr="00DC7310" w:rsidRDefault="00BD267E" w:rsidP="000F5048">
            <w:pPr>
              <w:pStyle w:val="TAC"/>
              <w:keepNext w:val="0"/>
              <w:keepLines w:val="0"/>
            </w:pPr>
            <w:r w:rsidRPr="00DC7310">
              <w:t>+2/-3</w:t>
            </w:r>
          </w:p>
        </w:tc>
      </w:tr>
      <w:tr w:rsidR="00BD267E" w:rsidRPr="00DC7310" w14:paraId="6F31BA9F" w14:textId="77777777" w:rsidTr="000F5048">
        <w:trPr>
          <w:jc w:val="center"/>
        </w:trPr>
        <w:tc>
          <w:tcPr>
            <w:tcW w:w="1303" w:type="pct"/>
          </w:tcPr>
          <w:p w14:paraId="6F0E43F8" w14:textId="77777777" w:rsidR="00BD267E" w:rsidRPr="00DC7310" w:rsidRDefault="00BD267E" w:rsidP="000F5048">
            <w:pPr>
              <w:pStyle w:val="TAC"/>
              <w:keepNext w:val="0"/>
              <w:keepLines w:val="0"/>
              <w:rPr>
                <w:szCs w:val="18"/>
                <w:lang w:eastAsia="fi-FI"/>
              </w:rPr>
            </w:pPr>
            <w:r>
              <w:rPr>
                <w:lang w:eastAsia="fi-FI"/>
              </w:rPr>
              <w:t>DC_71A_n41A</w:t>
            </w:r>
          </w:p>
        </w:tc>
        <w:tc>
          <w:tcPr>
            <w:tcW w:w="598" w:type="pct"/>
          </w:tcPr>
          <w:p w14:paraId="11526A42" w14:textId="77777777" w:rsidR="00BD267E" w:rsidRDefault="00BD267E" w:rsidP="000F5048">
            <w:pPr>
              <w:pStyle w:val="TAC"/>
              <w:keepNext w:val="0"/>
              <w:keepLines w:val="0"/>
              <w:rPr>
                <w:lang w:eastAsia="fi-FI"/>
              </w:rPr>
            </w:pPr>
          </w:p>
        </w:tc>
        <w:tc>
          <w:tcPr>
            <w:tcW w:w="598" w:type="pct"/>
          </w:tcPr>
          <w:p w14:paraId="21C32A17" w14:textId="77777777" w:rsidR="00BD267E" w:rsidRDefault="00BD267E" w:rsidP="000F5048">
            <w:pPr>
              <w:pStyle w:val="TAC"/>
              <w:keepNext w:val="0"/>
              <w:keepLines w:val="0"/>
              <w:rPr>
                <w:lang w:eastAsia="fi-FI"/>
              </w:rPr>
            </w:pPr>
          </w:p>
        </w:tc>
        <w:tc>
          <w:tcPr>
            <w:tcW w:w="598" w:type="pct"/>
          </w:tcPr>
          <w:p w14:paraId="57326C1A" w14:textId="77777777" w:rsidR="00BD267E" w:rsidRPr="00DC7310" w:rsidRDefault="00BD267E" w:rsidP="000F5048">
            <w:pPr>
              <w:pStyle w:val="TAC"/>
              <w:keepNext w:val="0"/>
              <w:keepLines w:val="0"/>
            </w:pPr>
            <w:r>
              <w:rPr>
                <w:lang w:eastAsia="fi-FI"/>
              </w:rPr>
              <w:t>26</w:t>
            </w:r>
            <w:r>
              <w:rPr>
                <w:vertAlign w:val="superscript"/>
                <w:lang w:eastAsia="fi-FI"/>
              </w:rPr>
              <w:t>6</w:t>
            </w:r>
          </w:p>
        </w:tc>
        <w:tc>
          <w:tcPr>
            <w:tcW w:w="562" w:type="pct"/>
          </w:tcPr>
          <w:p w14:paraId="446A00AE" w14:textId="77777777" w:rsidR="00BD267E" w:rsidRPr="00DC7310" w:rsidRDefault="00BD267E" w:rsidP="000F5048">
            <w:pPr>
              <w:pStyle w:val="TAC"/>
              <w:keepNext w:val="0"/>
              <w:keepLines w:val="0"/>
            </w:pPr>
            <w:r>
              <w:rPr>
                <w:lang w:eastAsia="fi-FI"/>
              </w:rPr>
              <w:t>+2/-3</w:t>
            </w:r>
          </w:p>
        </w:tc>
        <w:tc>
          <w:tcPr>
            <w:tcW w:w="640" w:type="pct"/>
            <w:vAlign w:val="center"/>
          </w:tcPr>
          <w:p w14:paraId="31A8E7E2" w14:textId="77777777" w:rsidR="00BD267E" w:rsidRPr="00DC7310" w:rsidRDefault="00BD267E" w:rsidP="000F5048">
            <w:pPr>
              <w:pStyle w:val="TAC"/>
              <w:keepNext w:val="0"/>
              <w:keepLines w:val="0"/>
            </w:pPr>
            <w:r w:rsidRPr="00DC7310">
              <w:t>23</w:t>
            </w:r>
          </w:p>
        </w:tc>
        <w:tc>
          <w:tcPr>
            <w:tcW w:w="701" w:type="pct"/>
            <w:vAlign w:val="center"/>
          </w:tcPr>
          <w:p w14:paraId="37D48652" w14:textId="77777777" w:rsidR="00BD267E" w:rsidRPr="00DC7310" w:rsidRDefault="00BD267E" w:rsidP="000F5048">
            <w:pPr>
              <w:pStyle w:val="TAC"/>
              <w:keepNext w:val="0"/>
              <w:keepLines w:val="0"/>
            </w:pPr>
            <w:r w:rsidRPr="00DC7310">
              <w:t>+2/-3</w:t>
            </w:r>
          </w:p>
        </w:tc>
      </w:tr>
      <w:tr w:rsidR="00BD267E" w:rsidRPr="00DC7310" w14:paraId="08E87EC6" w14:textId="77777777" w:rsidTr="000F5048">
        <w:trPr>
          <w:jc w:val="center"/>
        </w:trPr>
        <w:tc>
          <w:tcPr>
            <w:tcW w:w="1303" w:type="pct"/>
          </w:tcPr>
          <w:p w14:paraId="61D166DD" w14:textId="77777777" w:rsidR="00BD267E" w:rsidRPr="00DC7310" w:rsidRDefault="00BD267E" w:rsidP="000F5048">
            <w:pPr>
              <w:pStyle w:val="TAC"/>
              <w:keepNext w:val="0"/>
              <w:keepLines w:val="0"/>
              <w:rPr>
                <w:lang w:eastAsia="fi-FI"/>
              </w:rPr>
            </w:pPr>
            <w:r w:rsidRPr="00DC7310">
              <w:rPr>
                <w:szCs w:val="18"/>
                <w:lang w:eastAsia="fi-FI"/>
              </w:rPr>
              <w:t>DC_71A_n48A</w:t>
            </w:r>
          </w:p>
        </w:tc>
        <w:tc>
          <w:tcPr>
            <w:tcW w:w="598" w:type="pct"/>
          </w:tcPr>
          <w:p w14:paraId="396404ED" w14:textId="77777777" w:rsidR="00BD267E" w:rsidRPr="00DC7310" w:rsidRDefault="00BD267E" w:rsidP="000F5048">
            <w:pPr>
              <w:pStyle w:val="TAC"/>
              <w:keepNext w:val="0"/>
              <w:keepLines w:val="0"/>
            </w:pPr>
          </w:p>
        </w:tc>
        <w:tc>
          <w:tcPr>
            <w:tcW w:w="598" w:type="pct"/>
          </w:tcPr>
          <w:p w14:paraId="4D1DCD5E" w14:textId="77777777" w:rsidR="00BD267E" w:rsidRPr="00DC7310" w:rsidRDefault="00BD267E" w:rsidP="000F5048">
            <w:pPr>
              <w:pStyle w:val="TAC"/>
              <w:keepNext w:val="0"/>
              <w:keepLines w:val="0"/>
            </w:pPr>
          </w:p>
        </w:tc>
        <w:tc>
          <w:tcPr>
            <w:tcW w:w="598" w:type="pct"/>
          </w:tcPr>
          <w:p w14:paraId="0B5C5DC0" w14:textId="77777777" w:rsidR="00BD267E" w:rsidRPr="00DC7310" w:rsidRDefault="00BD267E" w:rsidP="000F5048">
            <w:pPr>
              <w:pStyle w:val="TAC"/>
              <w:keepNext w:val="0"/>
              <w:keepLines w:val="0"/>
            </w:pPr>
          </w:p>
        </w:tc>
        <w:tc>
          <w:tcPr>
            <w:tcW w:w="562" w:type="pct"/>
          </w:tcPr>
          <w:p w14:paraId="718556FA" w14:textId="77777777" w:rsidR="00BD267E" w:rsidRPr="00DC7310" w:rsidRDefault="00BD267E" w:rsidP="000F5048">
            <w:pPr>
              <w:pStyle w:val="TAC"/>
              <w:keepNext w:val="0"/>
              <w:keepLines w:val="0"/>
            </w:pPr>
          </w:p>
        </w:tc>
        <w:tc>
          <w:tcPr>
            <w:tcW w:w="640" w:type="pct"/>
          </w:tcPr>
          <w:p w14:paraId="2366B8EC" w14:textId="77777777" w:rsidR="00BD267E" w:rsidRPr="00DC7310" w:rsidRDefault="00BD267E" w:rsidP="000F5048">
            <w:pPr>
              <w:pStyle w:val="TAC"/>
              <w:keepNext w:val="0"/>
              <w:keepLines w:val="0"/>
            </w:pPr>
            <w:r w:rsidRPr="00DC7310">
              <w:t>23</w:t>
            </w:r>
          </w:p>
        </w:tc>
        <w:tc>
          <w:tcPr>
            <w:tcW w:w="701" w:type="pct"/>
          </w:tcPr>
          <w:p w14:paraId="36D0F234" w14:textId="77777777" w:rsidR="00BD267E" w:rsidRPr="00DC7310" w:rsidRDefault="00BD267E" w:rsidP="000F5048">
            <w:pPr>
              <w:pStyle w:val="TAC"/>
              <w:keepNext w:val="0"/>
              <w:keepLines w:val="0"/>
            </w:pPr>
            <w:r w:rsidRPr="00DC7310">
              <w:t>+2/-3</w:t>
            </w:r>
          </w:p>
        </w:tc>
      </w:tr>
      <w:tr w:rsidR="00BD267E" w:rsidRPr="00DC7310" w14:paraId="3F721D18" w14:textId="77777777" w:rsidTr="000F5048">
        <w:trPr>
          <w:jc w:val="center"/>
        </w:trPr>
        <w:tc>
          <w:tcPr>
            <w:tcW w:w="1303" w:type="pct"/>
          </w:tcPr>
          <w:p w14:paraId="5A542927" w14:textId="77777777" w:rsidR="00BD267E" w:rsidRPr="00DC7310" w:rsidRDefault="00BD267E" w:rsidP="000F5048">
            <w:pPr>
              <w:pStyle w:val="TAC"/>
              <w:keepNext w:val="0"/>
              <w:keepLines w:val="0"/>
              <w:rPr>
                <w:lang w:eastAsia="fi-FI"/>
              </w:rPr>
            </w:pPr>
            <w:r w:rsidRPr="00DC7310">
              <w:rPr>
                <w:szCs w:val="18"/>
                <w:lang w:eastAsia="fi-FI"/>
              </w:rPr>
              <w:t>DC_71A_n</w:t>
            </w:r>
            <w:r w:rsidRPr="00DC7310">
              <w:rPr>
                <w:szCs w:val="18"/>
                <w:lang w:eastAsia="zh-TW"/>
              </w:rPr>
              <w:t>66</w:t>
            </w:r>
            <w:r w:rsidRPr="00DC7310">
              <w:rPr>
                <w:szCs w:val="18"/>
                <w:lang w:eastAsia="fi-FI"/>
              </w:rPr>
              <w:t>A</w:t>
            </w:r>
          </w:p>
        </w:tc>
        <w:tc>
          <w:tcPr>
            <w:tcW w:w="598" w:type="pct"/>
          </w:tcPr>
          <w:p w14:paraId="69BB91FC" w14:textId="77777777" w:rsidR="00BD267E" w:rsidRPr="00DC7310" w:rsidRDefault="00BD267E" w:rsidP="000F5048">
            <w:pPr>
              <w:pStyle w:val="TAC"/>
              <w:keepNext w:val="0"/>
              <w:keepLines w:val="0"/>
            </w:pPr>
          </w:p>
        </w:tc>
        <w:tc>
          <w:tcPr>
            <w:tcW w:w="598" w:type="pct"/>
          </w:tcPr>
          <w:p w14:paraId="5BDC6210" w14:textId="77777777" w:rsidR="00BD267E" w:rsidRPr="00DC7310" w:rsidRDefault="00BD267E" w:rsidP="000F5048">
            <w:pPr>
              <w:pStyle w:val="TAC"/>
              <w:keepNext w:val="0"/>
              <w:keepLines w:val="0"/>
            </w:pPr>
          </w:p>
        </w:tc>
        <w:tc>
          <w:tcPr>
            <w:tcW w:w="598" w:type="pct"/>
          </w:tcPr>
          <w:p w14:paraId="30AAE0C5" w14:textId="77777777" w:rsidR="00BD267E" w:rsidRPr="00DC7310" w:rsidRDefault="00BD267E" w:rsidP="000F5048">
            <w:pPr>
              <w:pStyle w:val="TAC"/>
              <w:keepNext w:val="0"/>
              <w:keepLines w:val="0"/>
            </w:pPr>
          </w:p>
        </w:tc>
        <w:tc>
          <w:tcPr>
            <w:tcW w:w="562" w:type="pct"/>
          </w:tcPr>
          <w:p w14:paraId="267DC10E" w14:textId="77777777" w:rsidR="00BD267E" w:rsidRPr="00DC7310" w:rsidRDefault="00BD267E" w:rsidP="000F5048">
            <w:pPr>
              <w:pStyle w:val="TAC"/>
              <w:keepNext w:val="0"/>
              <w:keepLines w:val="0"/>
            </w:pPr>
          </w:p>
        </w:tc>
        <w:tc>
          <w:tcPr>
            <w:tcW w:w="640" w:type="pct"/>
          </w:tcPr>
          <w:p w14:paraId="4164079C" w14:textId="77777777" w:rsidR="00BD267E" w:rsidRPr="00DC7310" w:rsidRDefault="00BD267E" w:rsidP="000F5048">
            <w:pPr>
              <w:pStyle w:val="TAC"/>
              <w:keepNext w:val="0"/>
              <w:keepLines w:val="0"/>
            </w:pPr>
            <w:r w:rsidRPr="00DC7310">
              <w:t>23</w:t>
            </w:r>
          </w:p>
        </w:tc>
        <w:tc>
          <w:tcPr>
            <w:tcW w:w="701" w:type="pct"/>
          </w:tcPr>
          <w:p w14:paraId="3584B720" w14:textId="77777777" w:rsidR="00BD267E" w:rsidRPr="00DC7310" w:rsidRDefault="00BD267E" w:rsidP="000F5048">
            <w:pPr>
              <w:pStyle w:val="TAC"/>
              <w:keepNext w:val="0"/>
              <w:keepLines w:val="0"/>
            </w:pPr>
            <w:r w:rsidRPr="00DC7310">
              <w:t>+2/-3</w:t>
            </w:r>
          </w:p>
        </w:tc>
      </w:tr>
      <w:tr w:rsidR="00BD267E" w:rsidRPr="00DC7310" w14:paraId="10DE9283" w14:textId="77777777" w:rsidTr="000F5048">
        <w:trPr>
          <w:jc w:val="center"/>
        </w:trPr>
        <w:tc>
          <w:tcPr>
            <w:tcW w:w="1303" w:type="pct"/>
            <w:vAlign w:val="center"/>
          </w:tcPr>
          <w:p w14:paraId="17D2ECBA" w14:textId="77777777" w:rsidR="00BD267E" w:rsidRPr="00DC7310" w:rsidRDefault="00BD267E" w:rsidP="000F5048">
            <w:pPr>
              <w:pStyle w:val="TAC"/>
              <w:keepNext w:val="0"/>
              <w:keepLines w:val="0"/>
              <w:rPr>
                <w:szCs w:val="18"/>
                <w:lang w:eastAsia="fi-FI"/>
              </w:rPr>
            </w:pPr>
            <w:r w:rsidRPr="00DC7310">
              <w:rPr>
                <w:lang w:eastAsia="fi-FI"/>
              </w:rPr>
              <w:t>DC_71A_n77A</w:t>
            </w:r>
          </w:p>
        </w:tc>
        <w:tc>
          <w:tcPr>
            <w:tcW w:w="598" w:type="pct"/>
          </w:tcPr>
          <w:p w14:paraId="11D0483B" w14:textId="77777777" w:rsidR="00BD267E" w:rsidRDefault="00BD267E" w:rsidP="000F5048">
            <w:pPr>
              <w:pStyle w:val="TAC"/>
              <w:keepNext w:val="0"/>
              <w:keepLines w:val="0"/>
              <w:rPr>
                <w:lang w:eastAsia="fi-FI"/>
              </w:rPr>
            </w:pPr>
          </w:p>
        </w:tc>
        <w:tc>
          <w:tcPr>
            <w:tcW w:w="598" w:type="pct"/>
          </w:tcPr>
          <w:p w14:paraId="7E6FBCCC" w14:textId="77777777" w:rsidR="00BD267E" w:rsidRDefault="00BD267E" w:rsidP="000F5048">
            <w:pPr>
              <w:pStyle w:val="TAC"/>
              <w:keepNext w:val="0"/>
              <w:keepLines w:val="0"/>
              <w:rPr>
                <w:lang w:eastAsia="fi-FI"/>
              </w:rPr>
            </w:pPr>
          </w:p>
        </w:tc>
        <w:tc>
          <w:tcPr>
            <w:tcW w:w="598" w:type="pct"/>
            <w:vAlign w:val="center"/>
          </w:tcPr>
          <w:p w14:paraId="1FAAD53F" w14:textId="77777777" w:rsidR="00BD267E" w:rsidRPr="00DC7310" w:rsidRDefault="00BD267E" w:rsidP="000F5048">
            <w:pPr>
              <w:pStyle w:val="TAC"/>
              <w:keepNext w:val="0"/>
              <w:keepLines w:val="0"/>
            </w:pPr>
            <w:r>
              <w:rPr>
                <w:lang w:eastAsia="fi-FI"/>
              </w:rPr>
              <w:t>26</w:t>
            </w:r>
            <w:r>
              <w:rPr>
                <w:vertAlign w:val="superscript"/>
                <w:lang w:eastAsia="fi-FI"/>
              </w:rPr>
              <w:t>6</w:t>
            </w:r>
          </w:p>
        </w:tc>
        <w:tc>
          <w:tcPr>
            <w:tcW w:w="562" w:type="pct"/>
            <w:vAlign w:val="center"/>
          </w:tcPr>
          <w:p w14:paraId="77C3A488" w14:textId="77777777" w:rsidR="00BD267E" w:rsidRPr="00DC7310" w:rsidRDefault="00BD267E" w:rsidP="000F5048">
            <w:pPr>
              <w:pStyle w:val="TAC"/>
              <w:keepNext w:val="0"/>
              <w:keepLines w:val="0"/>
            </w:pPr>
            <w:r>
              <w:rPr>
                <w:lang w:eastAsia="fi-FI"/>
              </w:rPr>
              <w:t>+2/-3</w:t>
            </w:r>
          </w:p>
        </w:tc>
        <w:tc>
          <w:tcPr>
            <w:tcW w:w="640" w:type="pct"/>
            <w:vAlign w:val="center"/>
          </w:tcPr>
          <w:p w14:paraId="278BDCA9" w14:textId="77777777" w:rsidR="00BD267E" w:rsidRPr="00DC7310" w:rsidRDefault="00BD267E" w:rsidP="000F5048">
            <w:pPr>
              <w:pStyle w:val="TAC"/>
              <w:keepNext w:val="0"/>
              <w:keepLines w:val="0"/>
            </w:pPr>
            <w:r w:rsidRPr="00DC7310">
              <w:rPr>
                <w:lang w:eastAsia="fi-FI"/>
              </w:rPr>
              <w:t>23</w:t>
            </w:r>
          </w:p>
        </w:tc>
        <w:tc>
          <w:tcPr>
            <w:tcW w:w="701" w:type="pct"/>
            <w:vAlign w:val="center"/>
          </w:tcPr>
          <w:p w14:paraId="3B9CFE8F" w14:textId="77777777" w:rsidR="00BD267E" w:rsidRPr="00DC7310" w:rsidRDefault="00BD267E" w:rsidP="000F5048">
            <w:pPr>
              <w:pStyle w:val="TAC"/>
              <w:keepNext w:val="0"/>
              <w:keepLines w:val="0"/>
            </w:pPr>
            <w:r w:rsidRPr="00DC7310">
              <w:rPr>
                <w:lang w:eastAsia="fi-FI"/>
              </w:rPr>
              <w:t>+2/-3</w:t>
            </w:r>
          </w:p>
        </w:tc>
      </w:tr>
      <w:tr w:rsidR="00BD267E" w:rsidRPr="00DC7310" w14:paraId="11BAEDBB" w14:textId="77777777" w:rsidTr="000F5048">
        <w:trPr>
          <w:jc w:val="center"/>
        </w:trPr>
        <w:tc>
          <w:tcPr>
            <w:tcW w:w="1303" w:type="pct"/>
          </w:tcPr>
          <w:p w14:paraId="45A767E8" w14:textId="77777777" w:rsidR="00BD267E" w:rsidRPr="00DC7310" w:rsidRDefault="00BD267E" w:rsidP="000F5048">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A_n78A</w:t>
            </w:r>
          </w:p>
        </w:tc>
        <w:tc>
          <w:tcPr>
            <w:tcW w:w="598" w:type="pct"/>
          </w:tcPr>
          <w:p w14:paraId="424A1196" w14:textId="77777777" w:rsidR="00BD267E" w:rsidRDefault="00BD267E" w:rsidP="000F5048">
            <w:pPr>
              <w:pStyle w:val="TAC"/>
              <w:keepNext w:val="0"/>
              <w:keepLines w:val="0"/>
              <w:rPr>
                <w:rFonts w:eastAsia="DengXian"/>
                <w:lang w:eastAsia="zh-CN"/>
              </w:rPr>
            </w:pPr>
          </w:p>
        </w:tc>
        <w:tc>
          <w:tcPr>
            <w:tcW w:w="598" w:type="pct"/>
          </w:tcPr>
          <w:p w14:paraId="2E918D52" w14:textId="77777777" w:rsidR="00BD267E" w:rsidRDefault="00BD267E" w:rsidP="000F5048">
            <w:pPr>
              <w:pStyle w:val="TAC"/>
              <w:keepNext w:val="0"/>
              <w:keepLines w:val="0"/>
              <w:rPr>
                <w:rFonts w:eastAsia="DengXian"/>
                <w:lang w:eastAsia="zh-CN"/>
              </w:rPr>
            </w:pPr>
          </w:p>
        </w:tc>
        <w:tc>
          <w:tcPr>
            <w:tcW w:w="598" w:type="pct"/>
          </w:tcPr>
          <w:p w14:paraId="20E756DC" w14:textId="77777777" w:rsidR="00BD267E" w:rsidRPr="00DC7310" w:rsidRDefault="00BD267E" w:rsidP="000F5048">
            <w:pPr>
              <w:pStyle w:val="TAC"/>
              <w:keepNext w:val="0"/>
              <w:keepLines w:val="0"/>
            </w:pPr>
            <w:r>
              <w:rPr>
                <w:rFonts w:eastAsia="DengXian"/>
                <w:lang w:eastAsia="zh-CN"/>
              </w:rPr>
              <w:t>26</w:t>
            </w:r>
            <w:r>
              <w:rPr>
                <w:rFonts w:eastAsia="DengXian"/>
                <w:vertAlign w:val="superscript"/>
                <w:lang w:eastAsia="zh-CN"/>
              </w:rPr>
              <w:t>6</w:t>
            </w:r>
          </w:p>
        </w:tc>
        <w:tc>
          <w:tcPr>
            <w:tcW w:w="562" w:type="pct"/>
          </w:tcPr>
          <w:p w14:paraId="65FC081E" w14:textId="77777777" w:rsidR="00BD267E" w:rsidRPr="00DC7310" w:rsidRDefault="00BD267E" w:rsidP="000F5048">
            <w:pPr>
              <w:pStyle w:val="TAC"/>
              <w:keepNext w:val="0"/>
              <w:keepLines w:val="0"/>
            </w:pPr>
            <w:r>
              <w:rPr>
                <w:rFonts w:eastAsia="MS Mincho"/>
              </w:rPr>
              <w:t>+2/-3</w:t>
            </w:r>
          </w:p>
        </w:tc>
        <w:tc>
          <w:tcPr>
            <w:tcW w:w="640" w:type="pct"/>
          </w:tcPr>
          <w:p w14:paraId="10D04AB5" w14:textId="77777777" w:rsidR="00BD267E" w:rsidRPr="00DC7310" w:rsidRDefault="00BD267E" w:rsidP="000F5048">
            <w:pPr>
              <w:pStyle w:val="TAC"/>
              <w:keepNext w:val="0"/>
              <w:keepLines w:val="0"/>
            </w:pPr>
            <w:r w:rsidRPr="00DC7310">
              <w:t>23</w:t>
            </w:r>
          </w:p>
        </w:tc>
        <w:tc>
          <w:tcPr>
            <w:tcW w:w="701" w:type="pct"/>
          </w:tcPr>
          <w:p w14:paraId="21CEB322" w14:textId="77777777" w:rsidR="00BD267E" w:rsidRPr="00DC7310" w:rsidRDefault="00BD267E" w:rsidP="000F5048">
            <w:pPr>
              <w:pStyle w:val="TAC"/>
              <w:keepNext w:val="0"/>
              <w:keepLines w:val="0"/>
            </w:pPr>
            <w:r w:rsidRPr="00DC7310">
              <w:t>+2/-3</w:t>
            </w:r>
          </w:p>
        </w:tc>
      </w:tr>
      <w:tr w:rsidR="00BD267E" w:rsidRPr="00DC7310" w14:paraId="5EFF1D94" w14:textId="77777777" w:rsidTr="000F5048">
        <w:trPr>
          <w:jc w:val="center"/>
        </w:trPr>
        <w:tc>
          <w:tcPr>
            <w:tcW w:w="1303" w:type="pct"/>
          </w:tcPr>
          <w:p w14:paraId="4B3ED242" w14:textId="77777777" w:rsidR="00BD267E" w:rsidRPr="00DC7310" w:rsidRDefault="00BD267E" w:rsidP="000F5048">
            <w:pPr>
              <w:pStyle w:val="TAC"/>
              <w:keepNext w:val="0"/>
              <w:keepLines w:val="0"/>
              <w:rPr>
                <w:szCs w:val="18"/>
                <w:lang w:eastAsia="fi-FI"/>
              </w:rPr>
            </w:pPr>
            <w:r w:rsidRPr="00FF4B2C">
              <w:rPr>
                <w:szCs w:val="18"/>
                <w:lang w:eastAsia="fi-FI"/>
              </w:rPr>
              <w:t>DC_106A_n41A</w:t>
            </w:r>
          </w:p>
        </w:tc>
        <w:tc>
          <w:tcPr>
            <w:tcW w:w="598" w:type="pct"/>
          </w:tcPr>
          <w:p w14:paraId="44151813" w14:textId="77777777" w:rsidR="00BD267E" w:rsidRPr="00DC7310" w:rsidRDefault="00BD267E" w:rsidP="000F5048">
            <w:pPr>
              <w:pStyle w:val="TAC"/>
              <w:keepNext w:val="0"/>
              <w:keepLines w:val="0"/>
              <w:rPr>
                <w:rFonts w:eastAsia="DengXian"/>
                <w:lang w:eastAsia="zh-CN"/>
              </w:rPr>
            </w:pPr>
          </w:p>
        </w:tc>
        <w:tc>
          <w:tcPr>
            <w:tcW w:w="598" w:type="pct"/>
          </w:tcPr>
          <w:p w14:paraId="78497288" w14:textId="77777777" w:rsidR="00BD267E" w:rsidRPr="00DC7310" w:rsidRDefault="00BD267E" w:rsidP="000F5048">
            <w:pPr>
              <w:pStyle w:val="TAC"/>
              <w:keepNext w:val="0"/>
              <w:keepLines w:val="0"/>
              <w:rPr>
                <w:rFonts w:eastAsia="DengXian"/>
                <w:lang w:eastAsia="zh-CN"/>
              </w:rPr>
            </w:pPr>
          </w:p>
        </w:tc>
        <w:tc>
          <w:tcPr>
            <w:tcW w:w="598" w:type="pct"/>
          </w:tcPr>
          <w:p w14:paraId="34BBBF3F" w14:textId="77777777" w:rsidR="00BD267E" w:rsidRPr="00DC7310" w:rsidRDefault="00BD267E" w:rsidP="000F5048">
            <w:pPr>
              <w:pStyle w:val="TAC"/>
              <w:keepNext w:val="0"/>
              <w:keepLines w:val="0"/>
              <w:rPr>
                <w:rFonts w:eastAsia="DengXian"/>
                <w:lang w:eastAsia="zh-CN"/>
              </w:rPr>
            </w:pPr>
          </w:p>
        </w:tc>
        <w:tc>
          <w:tcPr>
            <w:tcW w:w="562" w:type="pct"/>
          </w:tcPr>
          <w:p w14:paraId="21A4A6D6" w14:textId="77777777" w:rsidR="00BD267E" w:rsidRPr="00DC7310" w:rsidRDefault="00BD267E" w:rsidP="000F5048">
            <w:pPr>
              <w:pStyle w:val="TAC"/>
              <w:keepNext w:val="0"/>
              <w:keepLines w:val="0"/>
              <w:rPr>
                <w:rFonts w:eastAsia="MS Mincho"/>
              </w:rPr>
            </w:pPr>
          </w:p>
        </w:tc>
        <w:tc>
          <w:tcPr>
            <w:tcW w:w="640" w:type="pct"/>
          </w:tcPr>
          <w:p w14:paraId="44A11624" w14:textId="77777777" w:rsidR="00BD267E" w:rsidRPr="00DC7310" w:rsidRDefault="00BD267E" w:rsidP="000F5048">
            <w:pPr>
              <w:pStyle w:val="TAC"/>
              <w:keepNext w:val="0"/>
              <w:keepLines w:val="0"/>
            </w:pPr>
            <w:r w:rsidRPr="00DC7310">
              <w:t>23</w:t>
            </w:r>
          </w:p>
        </w:tc>
        <w:tc>
          <w:tcPr>
            <w:tcW w:w="701" w:type="pct"/>
          </w:tcPr>
          <w:p w14:paraId="72DB37F8" w14:textId="77777777" w:rsidR="00BD267E" w:rsidRPr="00DC7310" w:rsidRDefault="00BD267E" w:rsidP="000F5048">
            <w:pPr>
              <w:pStyle w:val="TAC"/>
              <w:keepNext w:val="0"/>
              <w:keepLines w:val="0"/>
            </w:pPr>
            <w:r w:rsidRPr="00DC7310">
              <w:t>+2/-3</w:t>
            </w:r>
          </w:p>
        </w:tc>
      </w:tr>
      <w:tr w:rsidR="00BD267E" w:rsidRPr="00DC7310" w14:paraId="17A0D4DE" w14:textId="77777777" w:rsidTr="000F5048">
        <w:trPr>
          <w:jc w:val="center"/>
        </w:trPr>
        <w:tc>
          <w:tcPr>
            <w:tcW w:w="1303" w:type="pct"/>
          </w:tcPr>
          <w:p w14:paraId="7C1E9399" w14:textId="77777777" w:rsidR="00BD267E" w:rsidRPr="00DC7310" w:rsidRDefault="00BD267E" w:rsidP="000F5048">
            <w:pPr>
              <w:pStyle w:val="TAC"/>
              <w:keepNext w:val="0"/>
              <w:keepLines w:val="0"/>
              <w:rPr>
                <w:szCs w:val="18"/>
                <w:lang w:eastAsia="fi-FI"/>
              </w:rPr>
            </w:pPr>
            <w:r>
              <w:rPr>
                <w:szCs w:val="18"/>
                <w:lang w:eastAsia="fi-FI"/>
              </w:rPr>
              <w:t>DC_106A_n4</w:t>
            </w:r>
            <w:r>
              <w:rPr>
                <w:rFonts w:hint="eastAsia"/>
                <w:szCs w:val="18"/>
                <w:lang w:eastAsia="zh-TW"/>
              </w:rPr>
              <w:t>8</w:t>
            </w:r>
            <w:r w:rsidRPr="00FF4B2C">
              <w:rPr>
                <w:szCs w:val="18"/>
                <w:lang w:eastAsia="fi-FI"/>
              </w:rPr>
              <w:t>A</w:t>
            </w:r>
          </w:p>
        </w:tc>
        <w:tc>
          <w:tcPr>
            <w:tcW w:w="598" w:type="pct"/>
          </w:tcPr>
          <w:p w14:paraId="3C1156CF" w14:textId="77777777" w:rsidR="00BD267E" w:rsidRPr="00DC7310" w:rsidRDefault="00BD267E" w:rsidP="000F5048">
            <w:pPr>
              <w:pStyle w:val="TAC"/>
              <w:keepNext w:val="0"/>
              <w:keepLines w:val="0"/>
              <w:rPr>
                <w:rFonts w:eastAsia="DengXian"/>
                <w:lang w:eastAsia="zh-CN"/>
              </w:rPr>
            </w:pPr>
          </w:p>
        </w:tc>
        <w:tc>
          <w:tcPr>
            <w:tcW w:w="598" w:type="pct"/>
          </w:tcPr>
          <w:p w14:paraId="003C115B" w14:textId="77777777" w:rsidR="00BD267E" w:rsidRPr="00DC7310" w:rsidRDefault="00BD267E" w:rsidP="000F5048">
            <w:pPr>
              <w:pStyle w:val="TAC"/>
              <w:keepNext w:val="0"/>
              <w:keepLines w:val="0"/>
              <w:rPr>
                <w:rFonts w:eastAsia="DengXian"/>
                <w:lang w:eastAsia="zh-CN"/>
              </w:rPr>
            </w:pPr>
          </w:p>
        </w:tc>
        <w:tc>
          <w:tcPr>
            <w:tcW w:w="598" w:type="pct"/>
          </w:tcPr>
          <w:p w14:paraId="1B726E7B" w14:textId="77777777" w:rsidR="00BD267E" w:rsidRPr="00DC7310" w:rsidRDefault="00BD267E" w:rsidP="000F5048">
            <w:pPr>
              <w:pStyle w:val="TAC"/>
              <w:keepNext w:val="0"/>
              <w:keepLines w:val="0"/>
              <w:rPr>
                <w:rFonts w:eastAsia="DengXian"/>
                <w:lang w:eastAsia="zh-CN"/>
              </w:rPr>
            </w:pPr>
          </w:p>
        </w:tc>
        <w:tc>
          <w:tcPr>
            <w:tcW w:w="562" w:type="pct"/>
          </w:tcPr>
          <w:p w14:paraId="100534C9" w14:textId="77777777" w:rsidR="00BD267E" w:rsidRPr="00DC7310" w:rsidRDefault="00BD267E" w:rsidP="000F5048">
            <w:pPr>
              <w:pStyle w:val="TAC"/>
              <w:keepNext w:val="0"/>
              <w:keepLines w:val="0"/>
              <w:rPr>
                <w:rFonts w:eastAsia="MS Mincho"/>
              </w:rPr>
            </w:pPr>
          </w:p>
        </w:tc>
        <w:tc>
          <w:tcPr>
            <w:tcW w:w="640" w:type="pct"/>
          </w:tcPr>
          <w:p w14:paraId="32C6CB8D" w14:textId="77777777" w:rsidR="00BD267E" w:rsidRPr="00DC7310" w:rsidRDefault="00BD267E" w:rsidP="000F5048">
            <w:pPr>
              <w:pStyle w:val="TAC"/>
              <w:keepNext w:val="0"/>
              <w:keepLines w:val="0"/>
            </w:pPr>
            <w:r w:rsidRPr="00DC7310">
              <w:t>23</w:t>
            </w:r>
          </w:p>
        </w:tc>
        <w:tc>
          <w:tcPr>
            <w:tcW w:w="701" w:type="pct"/>
          </w:tcPr>
          <w:p w14:paraId="0F7BB379" w14:textId="77777777" w:rsidR="00BD267E" w:rsidRPr="00DC7310" w:rsidRDefault="00BD267E" w:rsidP="000F5048">
            <w:pPr>
              <w:pStyle w:val="TAC"/>
              <w:keepNext w:val="0"/>
              <w:keepLines w:val="0"/>
            </w:pPr>
            <w:r w:rsidRPr="00DC7310">
              <w:t>+2/-3</w:t>
            </w:r>
          </w:p>
        </w:tc>
      </w:tr>
      <w:tr w:rsidR="00BD267E" w:rsidRPr="00DC7310" w14:paraId="28168739" w14:textId="77777777" w:rsidTr="000F5048">
        <w:trPr>
          <w:jc w:val="center"/>
        </w:trPr>
        <w:tc>
          <w:tcPr>
            <w:tcW w:w="5000" w:type="pct"/>
            <w:gridSpan w:val="7"/>
          </w:tcPr>
          <w:p w14:paraId="10130D10" w14:textId="77777777" w:rsidR="00BD267E" w:rsidRPr="00DC7310" w:rsidRDefault="00BD267E" w:rsidP="000F5048">
            <w:pPr>
              <w:pStyle w:val="TAN"/>
              <w:keepNext w:val="0"/>
              <w:keepLines w:val="0"/>
            </w:pPr>
            <w:r w:rsidRPr="00DC7310">
              <w:t>NOTE</w:t>
            </w:r>
            <w:r>
              <w:t xml:space="preserve"> </w:t>
            </w:r>
            <w:r w:rsidRPr="00DC7310">
              <w:t>1:</w:t>
            </w:r>
            <w:r w:rsidRPr="00DC7310">
              <w:tab/>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is</w:t>
            </w:r>
            <w:r>
              <w:t xml:space="preserve"> </w:t>
            </w:r>
            <w:r w:rsidRPr="00DC7310">
              <w:t>confined</w:t>
            </w:r>
            <w:r>
              <w:t xml:space="preserve"> </w:t>
            </w:r>
            <w:r w:rsidRPr="00DC7310">
              <w:t>within</w:t>
            </w:r>
            <w:r>
              <w:t xml:space="preserve"> </w:t>
            </w:r>
            <w:proofErr w:type="spellStart"/>
            <w:r w:rsidRPr="00DC7310">
              <w:t>F</w:t>
            </w:r>
            <w:r w:rsidRPr="00DC7310">
              <w:rPr>
                <w:vertAlign w:val="subscript"/>
              </w:rPr>
              <w:t>UL_low</w:t>
            </w:r>
            <w:proofErr w:type="spellEnd"/>
            <w:r>
              <w:t xml:space="preserve"> </w:t>
            </w:r>
            <w:r w:rsidRPr="00DC7310">
              <w:t>and</w:t>
            </w:r>
            <w:r>
              <w:t xml:space="preserve"> </w:t>
            </w:r>
            <w:proofErr w:type="spellStart"/>
            <w:r w:rsidRPr="00DC7310">
              <w:t>F</w:t>
            </w:r>
            <w:r w:rsidRPr="00DC7310">
              <w:rPr>
                <w:vertAlign w:val="subscript"/>
              </w:rPr>
              <w:t>UL_low</w:t>
            </w:r>
            <w:proofErr w:type="spellEnd"/>
            <w:r>
              <w:t xml:space="preserve"> </w:t>
            </w:r>
            <w:r w:rsidRPr="00DC7310">
              <w:t>+</w:t>
            </w:r>
            <w:r>
              <w:t xml:space="preserve"> </w:t>
            </w:r>
            <w:r w:rsidRPr="00DC7310">
              <w:t>4</w:t>
            </w:r>
            <w:r>
              <w:t xml:space="preserve"> </w:t>
            </w:r>
            <w:r w:rsidRPr="00DC7310">
              <w:t>MHz</w:t>
            </w:r>
            <w:r>
              <w:t xml:space="preserve"> </w:t>
            </w:r>
            <w:r w:rsidRPr="00DC7310">
              <w:t>or</w:t>
            </w:r>
            <w:r>
              <w:t xml:space="preserve"> </w:t>
            </w:r>
            <w:proofErr w:type="spellStart"/>
            <w:r w:rsidRPr="00DC7310">
              <w:t>F</w:t>
            </w:r>
            <w:r w:rsidRPr="00DC7310">
              <w:rPr>
                <w:vertAlign w:val="subscript"/>
              </w:rPr>
              <w:t>UL_high</w:t>
            </w:r>
            <w:proofErr w:type="spellEnd"/>
            <w:r>
              <w:t xml:space="preserve"> </w:t>
            </w:r>
            <w:r w:rsidRPr="00DC7310">
              <w:t>-</w:t>
            </w:r>
            <w:r>
              <w:t xml:space="preserve"> </w:t>
            </w:r>
            <w:r w:rsidRPr="00DC7310">
              <w:t>4</w:t>
            </w:r>
            <w:r>
              <w:t xml:space="preserve"> </w:t>
            </w:r>
            <w:r w:rsidRPr="00DC7310">
              <w:t>MHz</w:t>
            </w:r>
            <w:r>
              <w:t xml:space="preserve"> </w:t>
            </w:r>
            <w:r w:rsidRPr="00DC7310">
              <w:t>and</w:t>
            </w:r>
            <w:r>
              <w:t xml:space="preserve"> </w:t>
            </w:r>
            <w:proofErr w:type="spellStart"/>
            <w:r w:rsidRPr="00DC7310">
              <w:t>F</w:t>
            </w:r>
            <w:r w:rsidRPr="00DC7310">
              <w:rPr>
                <w:vertAlign w:val="subscript"/>
              </w:rPr>
              <w:t>UL_high</w:t>
            </w:r>
            <w:proofErr w:type="spellEnd"/>
            <w:r w:rsidRPr="00DC7310">
              <w:t>.</w:t>
            </w:r>
          </w:p>
          <w:p w14:paraId="45E8CC12" w14:textId="77777777" w:rsidR="00BD267E" w:rsidRPr="00DC7310" w:rsidRDefault="00BD267E" w:rsidP="000F5048">
            <w:pPr>
              <w:pStyle w:val="TAN"/>
              <w:keepNext w:val="0"/>
              <w:keepLines w:val="0"/>
            </w:pPr>
            <w:r w:rsidRPr="00DC7310">
              <w:t>NOTE</w:t>
            </w:r>
            <w:r>
              <w:t xml:space="preserve"> </w:t>
            </w:r>
            <w:r w:rsidRPr="00DC7310">
              <w:t>2:</w:t>
            </w:r>
            <w:r w:rsidRPr="00DC7310">
              <w:tab/>
            </w:r>
            <w:proofErr w:type="spellStart"/>
            <w:r w:rsidRPr="00DC7310">
              <w:t>P</w:t>
            </w:r>
            <w:r w:rsidRPr="00DC7310">
              <w:rPr>
                <w:vertAlign w:val="subscript"/>
              </w:rPr>
              <w:t>PowerClass</w:t>
            </w:r>
            <w:proofErr w:type="spellEnd"/>
            <w:r w:rsidRPr="00DC7310">
              <w:rPr>
                <w:vertAlign w:val="subscript"/>
              </w:rPr>
              <w:t>,</w:t>
            </w:r>
            <w:r>
              <w:rPr>
                <w:vertAlign w:val="subscript"/>
              </w:rPr>
              <w:t xml:space="preserve"> </w:t>
            </w:r>
            <w:r w:rsidRPr="00DC7310">
              <w:rPr>
                <w:vertAlign w:val="subscript"/>
              </w:rPr>
              <w:t>EN-DC</w:t>
            </w:r>
            <w:r>
              <w:t xml:space="preserve"> </w:t>
            </w:r>
            <w:r w:rsidRPr="00DC7310">
              <w:t>is</w:t>
            </w:r>
            <w:r>
              <w:t xml:space="preserve"> </w:t>
            </w:r>
            <w:r w:rsidRPr="00DC7310">
              <w:t>the</w:t>
            </w:r>
            <w:r>
              <w:t xml:space="preserve"> </w:t>
            </w:r>
            <w:r w:rsidRPr="00DC7310">
              <w:t>maximum</w:t>
            </w:r>
            <w:r>
              <w:t xml:space="preserve"> </w:t>
            </w:r>
            <w:r w:rsidRPr="00DC7310">
              <w:t>UE</w:t>
            </w:r>
            <w:r>
              <w:t xml:space="preserve"> </w:t>
            </w:r>
            <w:r w:rsidRPr="00DC7310">
              <w:t>power</w:t>
            </w:r>
            <w:r>
              <w:t xml:space="preserve"> </w:t>
            </w:r>
            <w:r w:rsidRPr="00DC7310">
              <w:t>specified</w:t>
            </w:r>
            <w:r>
              <w:t xml:space="preserve"> </w:t>
            </w:r>
            <w:r w:rsidRPr="00DC7310">
              <w:t>without</w:t>
            </w:r>
            <w:r>
              <w:t xml:space="preserve"> </w:t>
            </w:r>
            <w:r w:rsidRPr="00DC7310">
              <w:t>taking</w:t>
            </w:r>
            <w:r>
              <w:t xml:space="preserve"> </w:t>
            </w:r>
            <w:r w:rsidRPr="00DC7310">
              <w:t>into</w:t>
            </w:r>
            <w:r>
              <w:t xml:space="preserve"> </w:t>
            </w:r>
            <w:r w:rsidRPr="00DC7310">
              <w:t>account</w:t>
            </w:r>
            <w:r>
              <w:t xml:space="preserve"> </w:t>
            </w:r>
            <w:r w:rsidRPr="00DC7310">
              <w:t>the</w:t>
            </w:r>
            <w:r>
              <w:t xml:space="preserve"> </w:t>
            </w:r>
            <w:r w:rsidRPr="00DC7310">
              <w:t>tolerance</w:t>
            </w:r>
          </w:p>
          <w:p w14:paraId="0EE99D4B" w14:textId="77777777" w:rsidR="00BD267E" w:rsidRPr="00DC7310" w:rsidRDefault="00BD267E" w:rsidP="000F5048">
            <w:pPr>
              <w:pStyle w:val="TAN"/>
              <w:keepNext w:val="0"/>
              <w:keepLines w:val="0"/>
            </w:pPr>
            <w:r w:rsidRPr="00DC7310">
              <w:t>NOTE</w:t>
            </w:r>
            <w:r>
              <w:t xml:space="preserve"> </w:t>
            </w:r>
            <w:r w:rsidRPr="00DC7310">
              <w:t>3:</w:t>
            </w:r>
            <w:r w:rsidRPr="00DC7310">
              <w:tab/>
              <w:t>For</w:t>
            </w:r>
            <w:r>
              <w:t xml:space="preserve"> </w:t>
            </w:r>
            <w:r w:rsidRPr="00DC7310">
              <w:t>inter-band</w:t>
            </w:r>
            <w:r>
              <w:t xml:space="preserve"> </w:t>
            </w:r>
            <w:r w:rsidRPr="00DC7310">
              <w:t>EN-DC</w:t>
            </w:r>
            <w:r>
              <w:t xml:space="preserve"> </w:t>
            </w:r>
            <w:r w:rsidRPr="00DC7310">
              <w:t>the</w:t>
            </w:r>
            <w:r>
              <w:t xml:space="preserve"> </w:t>
            </w:r>
            <w:r w:rsidRPr="00DC7310">
              <w:t>maximum</w:t>
            </w:r>
            <w:r>
              <w:t xml:space="preserve"> </w:t>
            </w:r>
            <w:r w:rsidRPr="00DC7310">
              <w:t>power</w:t>
            </w:r>
            <w:r>
              <w:t xml:space="preserve"> </w:t>
            </w:r>
            <w:r w:rsidRPr="00DC7310">
              <w:t>requirement</w:t>
            </w:r>
            <w:r>
              <w:t xml:space="preserve"> </w:t>
            </w:r>
            <w:r w:rsidRPr="00DC7310">
              <w:t>should</w:t>
            </w:r>
            <w:r>
              <w:t xml:space="preserve"> </w:t>
            </w:r>
            <w:r w:rsidRPr="00DC7310">
              <w:t>apply</w:t>
            </w:r>
            <w:r>
              <w:t xml:space="preserve"> </w:t>
            </w:r>
            <w:r w:rsidRPr="00DC7310">
              <w:t>to</w:t>
            </w:r>
            <w:r>
              <w:t xml:space="preserve"> </w:t>
            </w:r>
            <w:r w:rsidRPr="00DC7310">
              <w:t>the</w:t>
            </w:r>
            <w:r>
              <w:t xml:space="preserve"> </w:t>
            </w:r>
            <w:r w:rsidRPr="00DC7310">
              <w:t>total</w:t>
            </w:r>
            <w:r>
              <w:t xml:space="preserve"> </w:t>
            </w:r>
            <w:r w:rsidRPr="00DC7310">
              <w:t>transmitted</w:t>
            </w:r>
            <w:r>
              <w:t xml:space="preserve"> </w:t>
            </w:r>
            <w:r w:rsidRPr="00DC7310">
              <w:t>power</w:t>
            </w:r>
            <w:r>
              <w:t xml:space="preserve"> </w:t>
            </w:r>
            <w:r w:rsidRPr="00DC7310">
              <w:t>over</w:t>
            </w:r>
            <w:r>
              <w:t xml:space="preserve"> </w:t>
            </w:r>
            <w:r w:rsidRPr="00DC7310">
              <w:t>all</w:t>
            </w:r>
            <w:r>
              <w:t xml:space="preserve"> </w:t>
            </w:r>
            <w:r w:rsidRPr="00DC7310">
              <w:t>component</w:t>
            </w:r>
            <w:r>
              <w:t xml:space="preserve"> </w:t>
            </w:r>
            <w:r w:rsidRPr="00DC7310">
              <w:t>carriers</w:t>
            </w:r>
            <w:r>
              <w:t xml:space="preserve"> </w:t>
            </w:r>
            <w:r w:rsidRPr="00DC7310">
              <w:t>(per</w:t>
            </w:r>
            <w:r>
              <w:t xml:space="preserve"> </w:t>
            </w:r>
            <w:r w:rsidRPr="00DC7310">
              <w:t>UE).</w:t>
            </w:r>
          </w:p>
          <w:p w14:paraId="3343F60D" w14:textId="77777777" w:rsidR="00BD267E" w:rsidRPr="00DC7310" w:rsidRDefault="00BD267E" w:rsidP="000F5048">
            <w:pPr>
              <w:pStyle w:val="TAN"/>
              <w:keepNext w:val="0"/>
              <w:keepLines w:val="0"/>
            </w:pPr>
            <w:r w:rsidRPr="00DC7310">
              <w:t>NOTE</w:t>
            </w:r>
            <w:r>
              <w:t xml:space="preserve"> </w:t>
            </w:r>
            <w:r w:rsidRPr="00DC7310">
              <w:t>4:</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14:paraId="51432637" w14:textId="77777777" w:rsidR="00BD267E" w:rsidRPr="00DC7310" w:rsidRDefault="00BD267E" w:rsidP="000F5048">
            <w:pPr>
              <w:pStyle w:val="TAN"/>
              <w:keepNext w:val="0"/>
              <w:keepLines w:val="0"/>
            </w:pPr>
            <w:r w:rsidRPr="00DC7310">
              <w:t>NOTE</w:t>
            </w:r>
            <w:r>
              <w:t xml:space="preserve"> </w:t>
            </w:r>
            <w:r w:rsidRPr="00DC7310">
              <w:t>5</w:t>
            </w:r>
            <w:r w:rsidRPr="00DC7310">
              <w:rPr>
                <w:lang w:eastAsia="zh-CN"/>
              </w:rPr>
              <w:t>:</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is</w:t>
            </w:r>
            <w:r>
              <w:rPr>
                <w:lang w:eastAsia="zh-CN"/>
              </w:rPr>
              <w:t xml:space="preserve"> </w:t>
            </w:r>
            <w:r w:rsidRPr="00DC7310">
              <w:rPr>
                <w:lang w:eastAsia="zh-CN"/>
              </w:rPr>
              <w:t>not</w:t>
            </w:r>
            <w:r>
              <w:rPr>
                <w:lang w:eastAsia="zh-CN"/>
              </w:rPr>
              <w:t xml:space="preserve"> </w:t>
            </w:r>
            <w:r w:rsidRPr="00DC7310">
              <w:rPr>
                <w:lang w:eastAsia="zh-CN"/>
              </w:rPr>
              <w:t>required</w:t>
            </w:r>
            <w:r>
              <w:rPr>
                <w:lang w:eastAsia="zh-CN"/>
              </w:rPr>
              <w:t xml:space="preserve"> </w:t>
            </w:r>
            <w:r w:rsidRPr="00DC7310">
              <w:rPr>
                <w:lang w:eastAsia="zh-CN"/>
              </w:rPr>
              <w:t>to</w:t>
            </w:r>
            <w:r>
              <w:rPr>
                <w:lang w:eastAsia="zh-CN"/>
              </w:rPr>
              <w:t xml:space="preserve"> </w:t>
            </w:r>
            <w:r w:rsidRPr="00DC7310">
              <w:rPr>
                <w:lang w:eastAsia="zh-CN"/>
              </w:rPr>
              <w:t>support</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t>Power</w:t>
            </w:r>
            <w:r>
              <w:t xml:space="preserve"> </w:t>
            </w:r>
            <w:r w:rsidRPr="00DC7310">
              <w:t>class</w:t>
            </w:r>
            <w:r>
              <w:t xml:space="preserve"> </w:t>
            </w:r>
            <w:r w:rsidRPr="00DC7310">
              <w:t>support</w:t>
            </w:r>
            <w:r>
              <w:t xml:space="preserve"> </w:t>
            </w:r>
            <w:r w:rsidRPr="00DC7310">
              <w:t>within</w:t>
            </w:r>
            <w:r>
              <w:t xml:space="preserve"> </w:t>
            </w:r>
            <w:r w:rsidRPr="00DC7310">
              <w:t>each</w:t>
            </w:r>
            <w:r>
              <w:t xml:space="preserve"> </w:t>
            </w:r>
            <w:r w:rsidRPr="00DC7310">
              <w:t>individual</w:t>
            </w:r>
            <w:r>
              <w:t xml:space="preserve"> </w:t>
            </w:r>
            <w:r w:rsidRPr="00DC7310">
              <w:t>cell</w:t>
            </w:r>
            <w:r>
              <w:t xml:space="preserve"> </w:t>
            </w:r>
            <w:r w:rsidRPr="00DC7310">
              <w:t>group</w:t>
            </w:r>
            <w:r>
              <w:t xml:space="preserve"> </w:t>
            </w:r>
            <w:r w:rsidRPr="00DC7310">
              <w:t>is</w:t>
            </w:r>
            <w:r>
              <w:t xml:space="preserve"> </w:t>
            </w:r>
            <w:proofErr w:type="spellStart"/>
            <w:r w:rsidRPr="00DC7310">
              <w:t>signaled</w:t>
            </w:r>
            <w:proofErr w:type="spellEnd"/>
            <w:r>
              <w:t xml:space="preserve"> </w:t>
            </w:r>
            <w:r w:rsidRPr="00DC7310">
              <w:t>separately</w:t>
            </w:r>
            <w:r>
              <w:t xml:space="preserve"> </w:t>
            </w:r>
            <w:r w:rsidRPr="00DC7310">
              <w:t>by</w:t>
            </w:r>
            <w:r>
              <w:t xml:space="preserve"> </w:t>
            </w:r>
            <w:r w:rsidRPr="00DC7310">
              <w:t>the</w:t>
            </w:r>
            <w:r>
              <w:t xml:space="preserve"> </w:t>
            </w:r>
            <w:r w:rsidRPr="00DC7310">
              <w:t>UE.</w:t>
            </w:r>
          </w:p>
          <w:p w14:paraId="181DEF7D" w14:textId="77777777" w:rsidR="00BD267E" w:rsidRPr="00DC7310" w:rsidRDefault="00BD267E" w:rsidP="000F5048">
            <w:pPr>
              <w:pStyle w:val="TAN"/>
              <w:keepNext w:val="0"/>
              <w:keepLines w:val="0"/>
              <w:rPr>
                <w:lang w:eastAsia="zh-TW"/>
              </w:rPr>
            </w:pPr>
            <w:r w:rsidRPr="00DC7310">
              <w:t>NOTE</w:t>
            </w:r>
            <w:r>
              <w:t xml:space="preserve"> </w:t>
            </w:r>
            <w:r w:rsidRPr="00DC7310">
              <w:t>6</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within</w:t>
            </w:r>
            <w:r>
              <w:rPr>
                <w:lang w:eastAsia="zh-CN"/>
              </w:rPr>
              <w:t xml:space="preserve"> </w:t>
            </w:r>
            <w:r w:rsidRPr="00DC7310">
              <w:rPr>
                <w:lang w:eastAsia="zh-CN"/>
              </w:rPr>
              <w:t>E-UTRA</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w:t>
            </w:r>
            <w:r w:rsidRPr="00DC7310">
              <w:rPr>
                <w:lang w:eastAsia="zh-CN"/>
              </w:rPr>
              <w:t>either</w:t>
            </w:r>
            <w:r>
              <w:rPr>
                <w:lang w:eastAsia="zh-CN"/>
              </w:rPr>
              <w:t xml:space="preserve"> </w:t>
            </w:r>
            <w:r w:rsidRPr="00DC7310">
              <w:rPr>
                <w:lang w:eastAsia="zh-CN"/>
              </w:rPr>
              <w:t>PC3</w:t>
            </w:r>
            <w:r>
              <w:rPr>
                <w:lang w:eastAsia="zh-CN"/>
              </w:rPr>
              <w:t xml:space="preserve"> </w:t>
            </w:r>
            <w:r w:rsidRPr="00DC7310">
              <w:rPr>
                <w:lang w:eastAsia="zh-CN"/>
              </w:rPr>
              <w:t>or</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NR</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Power</w:t>
            </w:r>
            <w:r>
              <w:rPr>
                <w:lang w:eastAsia="zh-CN"/>
              </w:rPr>
              <w:t xml:space="preserve"> </w:t>
            </w:r>
            <w:r w:rsidRPr="00DC7310">
              <w:rPr>
                <w:lang w:eastAsia="zh-CN"/>
              </w:rPr>
              <w:t>class</w:t>
            </w:r>
            <w:r>
              <w:rPr>
                <w:lang w:eastAsia="zh-CN"/>
              </w:rPr>
              <w:t xml:space="preserve"> </w:t>
            </w:r>
            <w:r w:rsidRPr="00DC7310">
              <w:rPr>
                <w:lang w:eastAsia="zh-CN"/>
              </w:rPr>
              <w:t>support</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is</w:t>
            </w:r>
            <w:r>
              <w:rPr>
                <w:lang w:eastAsia="zh-CN"/>
              </w:rPr>
              <w:t xml:space="preserve"> </w:t>
            </w:r>
            <w:proofErr w:type="spellStart"/>
            <w:r w:rsidRPr="00DC7310">
              <w:rPr>
                <w:lang w:eastAsia="zh-CN"/>
              </w:rPr>
              <w:t>signaled</w:t>
            </w:r>
            <w:proofErr w:type="spellEnd"/>
            <w:r>
              <w:rPr>
                <w:lang w:eastAsia="zh-CN"/>
              </w:rPr>
              <w:t xml:space="preserve"> </w:t>
            </w:r>
            <w:r w:rsidRPr="00DC7310">
              <w:rPr>
                <w:lang w:eastAsia="zh-CN"/>
              </w:rPr>
              <w:t>separately</w:t>
            </w:r>
            <w:r>
              <w:rPr>
                <w:lang w:eastAsia="zh-CN"/>
              </w:rPr>
              <w:t xml:space="preserve"> </w:t>
            </w:r>
            <w:r w:rsidRPr="00DC7310">
              <w:rPr>
                <w:lang w:eastAsia="zh-CN"/>
              </w:rPr>
              <w:t>by</w:t>
            </w:r>
            <w:r>
              <w:rPr>
                <w:lang w:eastAsia="zh-CN"/>
              </w:rPr>
              <w:t xml:space="preserve"> </w:t>
            </w:r>
            <w:r w:rsidRPr="00DC7310">
              <w:rPr>
                <w:lang w:eastAsia="zh-CN"/>
              </w:rPr>
              <w:t>the</w:t>
            </w:r>
            <w:r>
              <w:rPr>
                <w:lang w:eastAsia="zh-CN"/>
              </w:rPr>
              <w:t xml:space="preserve"> </w:t>
            </w:r>
            <w:r w:rsidRPr="00DC7310">
              <w:rPr>
                <w:lang w:eastAsia="zh-CN"/>
              </w:rPr>
              <w:t>UE.</w:t>
            </w:r>
          </w:p>
          <w:p w14:paraId="4F794A47" w14:textId="77777777" w:rsidR="00BD267E" w:rsidRPr="00DC7310" w:rsidRDefault="00BD267E" w:rsidP="000F5048">
            <w:pPr>
              <w:pStyle w:val="TAN"/>
              <w:keepNext w:val="0"/>
              <w:keepLines w:val="0"/>
              <w:rPr>
                <w:lang w:eastAsia="zh-TW"/>
              </w:rPr>
            </w:pPr>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t>Only</w:t>
            </w:r>
            <w:r>
              <w:rPr>
                <w:lang w:eastAsia="zh-TW"/>
              </w:rPr>
              <w:t xml:space="preserve"> </w:t>
            </w:r>
            <w:r w:rsidRPr="00DC7310">
              <w:rPr>
                <w:lang w:eastAsia="zh-TW"/>
              </w:rPr>
              <w:t>single</w:t>
            </w:r>
            <w:r>
              <w:rPr>
                <w:lang w:eastAsia="zh-TW"/>
              </w:rPr>
              <w:t xml:space="preserve"> </w:t>
            </w:r>
            <w:r w:rsidRPr="00DC7310">
              <w:rPr>
                <w:lang w:eastAsia="zh-TW"/>
              </w:rPr>
              <w:t>switched</w:t>
            </w:r>
            <w:r>
              <w:rPr>
                <w:lang w:eastAsia="zh-TW"/>
              </w:rPr>
              <w:t xml:space="preserve"> </w:t>
            </w:r>
            <w:r w:rsidRPr="00DC7310">
              <w:rPr>
                <w:lang w:eastAsia="zh-TW"/>
              </w:rPr>
              <w:t>UL</w:t>
            </w:r>
            <w:r>
              <w:rPr>
                <w:lang w:eastAsia="zh-TW"/>
              </w:rPr>
              <w:t xml:space="preserve"> </w:t>
            </w:r>
            <w:r w:rsidRPr="00DC7310">
              <w:rPr>
                <w:lang w:eastAsia="zh-TW"/>
              </w:rPr>
              <w:t>is</w:t>
            </w:r>
            <w:r>
              <w:rPr>
                <w:lang w:eastAsia="zh-TW"/>
              </w:rPr>
              <w:t xml:space="preserve"> </w:t>
            </w:r>
            <w:r w:rsidRPr="00DC7310">
              <w:rPr>
                <w:lang w:eastAsia="zh-TW"/>
              </w:rPr>
              <w:t>supported.</w:t>
            </w:r>
          </w:p>
          <w:p w14:paraId="7B2364A6" w14:textId="77777777" w:rsidR="00BD267E" w:rsidRPr="00CE68A7" w:rsidRDefault="00BD267E" w:rsidP="000F5048">
            <w:pPr>
              <w:spacing w:after="0"/>
              <w:ind w:left="851" w:hanging="851"/>
              <w:rPr>
                <w:rFonts w:ascii="Arial" w:eastAsiaTheme="minorEastAsia" w:hAnsi="Arial"/>
                <w:sz w:val="18"/>
                <w:lang w:eastAsia="zh-TW"/>
              </w:rPr>
            </w:pPr>
            <w:r w:rsidRPr="00CE68A7">
              <w:rPr>
                <w:rFonts w:ascii="Arial" w:eastAsiaTheme="minorEastAsia" w:hAnsi="Arial"/>
                <w:sz w:val="18"/>
              </w:rPr>
              <w:t>NOTE 8:</w:t>
            </w:r>
            <w:r w:rsidRPr="00CE68A7">
              <w:rPr>
                <w:rFonts w:ascii="Arial" w:eastAsiaTheme="minorEastAsia" w:hAnsi="Arial"/>
                <w:sz w:val="18"/>
              </w:rPr>
              <w:tab/>
            </w:r>
            <w:r w:rsidRPr="00CE68A7">
              <w:rPr>
                <w:rFonts w:ascii="Arial" w:eastAsiaTheme="minorEastAsia" w:hAnsi="Arial" w:hint="eastAsia"/>
                <w:sz w:val="18"/>
                <w:lang w:eastAsia="zh-TW"/>
              </w:rPr>
              <w:t>Void.</w:t>
            </w:r>
          </w:p>
          <w:p w14:paraId="17D932DD" w14:textId="77777777" w:rsidR="00BD267E" w:rsidRPr="00CE68A7" w:rsidRDefault="00BD267E" w:rsidP="000F5048">
            <w:pPr>
              <w:spacing w:after="0"/>
              <w:ind w:left="851" w:hanging="851"/>
              <w:rPr>
                <w:rFonts w:ascii="Arial" w:eastAsiaTheme="minorEastAsia" w:hAnsi="Arial"/>
                <w:sz w:val="18"/>
                <w:lang w:eastAsia="zh-TW"/>
              </w:rPr>
            </w:pPr>
            <w:r w:rsidRPr="00CE68A7">
              <w:rPr>
                <w:rFonts w:ascii="Arial" w:eastAsiaTheme="minorEastAsia" w:hAnsi="Arial"/>
                <w:sz w:val="18"/>
              </w:rPr>
              <w:t>NOTE 9:</w:t>
            </w:r>
            <w:r w:rsidRPr="00CE68A7">
              <w:rPr>
                <w:rFonts w:ascii="Arial" w:eastAsiaTheme="minorEastAsia" w:hAnsi="Arial"/>
                <w:sz w:val="18"/>
              </w:rPr>
              <w:tab/>
            </w:r>
            <w:r w:rsidRPr="00CE68A7">
              <w:rPr>
                <w:rFonts w:ascii="Arial" w:eastAsiaTheme="minorEastAsia" w:hAnsi="Arial" w:hint="eastAsia"/>
                <w:sz w:val="18"/>
                <w:lang w:eastAsia="zh-TW"/>
              </w:rPr>
              <w:t>Void.</w:t>
            </w:r>
          </w:p>
          <w:p w14:paraId="0280F3D3" w14:textId="77777777" w:rsidR="00BD267E" w:rsidRPr="00892587" w:rsidRDefault="00BD267E" w:rsidP="000F5048">
            <w:pPr>
              <w:pStyle w:val="TAN"/>
              <w:keepNext w:val="0"/>
              <w:keepLines w:val="0"/>
              <w:ind w:left="0" w:firstLine="0"/>
              <w:rPr>
                <w:rFonts w:eastAsia="DengXian"/>
                <w:szCs w:val="18"/>
                <w:lang w:eastAsia="zh-CN"/>
              </w:rPr>
            </w:pPr>
          </w:p>
        </w:tc>
      </w:tr>
    </w:tbl>
    <w:p w14:paraId="034E5793" w14:textId="77777777" w:rsidR="006724DD" w:rsidRPr="00CE68A7" w:rsidRDefault="006724DD" w:rsidP="006724DD">
      <w:pPr>
        <w:rPr>
          <w:rFonts w:eastAsiaTheme="minorEastAsia"/>
          <w:lang w:eastAsia="zh-TW"/>
        </w:rPr>
      </w:pPr>
    </w:p>
    <w:p w14:paraId="6F825FEA" w14:textId="77777777" w:rsidR="006724DD" w:rsidRPr="00CE68A7" w:rsidRDefault="006724DD" w:rsidP="006724DD">
      <w:pPr>
        <w:keepNext/>
        <w:keepLines/>
        <w:spacing w:before="60"/>
        <w:jc w:val="center"/>
        <w:rPr>
          <w:rFonts w:ascii="Arial" w:eastAsiaTheme="minorEastAsia" w:hAnsi="Arial"/>
          <w:b/>
        </w:rPr>
      </w:pPr>
      <w:r w:rsidRPr="00CE68A7">
        <w:rPr>
          <w:rFonts w:ascii="Arial" w:eastAsiaTheme="minorEastAsia" w:hAnsi="Arial"/>
          <w:b/>
          <w:lang w:eastAsia="zh-TW"/>
        </w:rPr>
        <w:t xml:space="preserve">Table </w:t>
      </w:r>
      <w:r w:rsidRPr="00CE68A7">
        <w:rPr>
          <w:rFonts w:ascii="Arial" w:eastAsiaTheme="minorEastAsia" w:hAnsi="Arial"/>
          <w:b/>
        </w:rPr>
        <w:t>6.2B.1.3-1</w:t>
      </w:r>
      <w:r w:rsidRPr="00CE68A7">
        <w:rPr>
          <w:rFonts w:ascii="Arial" w:eastAsiaTheme="minorEastAsia" w:hAnsi="Arial" w:hint="eastAsia"/>
          <w:b/>
          <w:lang w:eastAsia="zh-TW"/>
        </w:rPr>
        <w:t>a</w:t>
      </w:r>
      <w:r w:rsidRPr="00CE68A7">
        <w:rPr>
          <w:rFonts w:ascii="Arial" w:eastAsiaTheme="minorEastAsia" w:hAnsi="Arial"/>
          <w:b/>
          <w:lang w:eastAsia="zh-TW"/>
        </w:rPr>
        <w:t>: Per band power class applicable to REFSENS exceptions (two band UL EN-DC)</w:t>
      </w:r>
    </w:p>
    <w:tbl>
      <w:tblPr>
        <w:tblW w:w="7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94"/>
        <w:gridCol w:w="1395"/>
        <w:gridCol w:w="1394"/>
        <w:gridCol w:w="1395"/>
      </w:tblGrid>
      <w:tr w:rsidR="006724DD" w:rsidRPr="00CE68A7" w14:paraId="48E53DC5" w14:textId="77777777" w:rsidTr="000F5048">
        <w:trPr>
          <w:jc w:val="center"/>
        </w:trPr>
        <w:tc>
          <w:tcPr>
            <w:tcW w:w="1615" w:type="dxa"/>
            <w:vMerge w:val="restart"/>
            <w:vAlign w:val="center"/>
          </w:tcPr>
          <w:p w14:paraId="77A69914"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b/>
                <w:sz w:val="18"/>
                <w:lang w:eastAsia="zh-CN"/>
              </w:rPr>
              <w:t xml:space="preserve">Inter-band </w:t>
            </w:r>
            <w:r w:rsidRPr="00CE68A7">
              <w:rPr>
                <w:rFonts w:ascii="Arial" w:eastAsiaTheme="minorEastAsia" w:hAnsi="Arial" w:hint="eastAsia"/>
                <w:b/>
                <w:sz w:val="18"/>
                <w:lang w:eastAsia="zh-TW"/>
              </w:rPr>
              <w:t>UL</w:t>
            </w:r>
          </w:p>
          <w:p w14:paraId="4D4B9BF6"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b/>
                <w:sz w:val="18"/>
                <w:lang w:eastAsia="zh-CN"/>
              </w:rPr>
              <w:t>power class</w:t>
            </w:r>
          </w:p>
          <w:p w14:paraId="68AB0468"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(NOTE 1)</w:t>
            </w:r>
          </w:p>
        </w:tc>
        <w:tc>
          <w:tcPr>
            <w:tcW w:w="2789" w:type="dxa"/>
            <w:gridSpan w:val="2"/>
          </w:tcPr>
          <w:p w14:paraId="03D4F409"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b/>
                <w:sz w:val="18"/>
                <w:lang w:eastAsia="zh-TW"/>
              </w:rPr>
              <w:t xml:space="preserve">Uplink bands of same power class </w:t>
            </w:r>
          </w:p>
        </w:tc>
        <w:tc>
          <w:tcPr>
            <w:tcW w:w="2789" w:type="dxa"/>
            <w:gridSpan w:val="2"/>
          </w:tcPr>
          <w:p w14:paraId="1BA2A01D"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b/>
                <w:sz w:val="18"/>
                <w:lang w:eastAsia="zh-TW"/>
              </w:rPr>
              <w:t xml:space="preserve">Uplink bands of different power class </w:t>
            </w:r>
          </w:p>
        </w:tc>
      </w:tr>
      <w:tr w:rsidR="006724DD" w:rsidRPr="00CE68A7" w14:paraId="31BBA925" w14:textId="77777777" w:rsidTr="000F5048">
        <w:trPr>
          <w:jc w:val="center"/>
        </w:trPr>
        <w:tc>
          <w:tcPr>
            <w:tcW w:w="1615" w:type="dxa"/>
            <w:vMerge/>
            <w:vAlign w:val="center"/>
          </w:tcPr>
          <w:p w14:paraId="1D7F821D" w14:textId="77777777" w:rsidR="006724DD" w:rsidRPr="00CE68A7" w:rsidRDefault="006724DD" w:rsidP="000F5048">
            <w:pPr>
              <w:keepNext/>
              <w:keepLines/>
              <w:spacing w:after="0"/>
              <w:jc w:val="center"/>
              <w:rPr>
                <w:rFonts w:ascii="Arial" w:eastAsiaTheme="minorEastAsia" w:hAnsi="Arial"/>
                <w:b/>
                <w:sz w:val="18"/>
                <w:lang w:eastAsia="zh-TW"/>
              </w:rPr>
            </w:pPr>
          </w:p>
        </w:tc>
        <w:tc>
          <w:tcPr>
            <w:tcW w:w="1394" w:type="dxa"/>
          </w:tcPr>
          <w:p w14:paraId="3FAF5A51"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p>
        </w:tc>
        <w:tc>
          <w:tcPr>
            <w:tcW w:w="1395" w:type="dxa"/>
          </w:tcPr>
          <w:p w14:paraId="4528AFB7"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p>
        </w:tc>
        <w:tc>
          <w:tcPr>
            <w:tcW w:w="1394" w:type="dxa"/>
          </w:tcPr>
          <w:p w14:paraId="44E9D499"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p>
        </w:tc>
        <w:tc>
          <w:tcPr>
            <w:tcW w:w="1395" w:type="dxa"/>
          </w:tcPr>
          <w:p w14:paraId="598DD89B" w14:textId="77777777" w:rsidR="006724DD" w:rsidRPr="00CE68A7" w:rsidRDefault="006724DD" w:rsidP="000F5048">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p>
        </w:tc>
      </w:tr>
      <w:tr w:rsidR="006724DD" w:rsidRPr="00CE68A7" w14:paraId="111F13BC" w14:textId="77777777" w:rsidTr="000F5048">
        <w:trPr>
          <w:jc w:val="center"/>
        </w:trPr>
        <w:tc>
          <w:tcPr>
            <w:tcW w:w="1615" w:type="dxa"/>
            <w:tcBorders>
              <w:bottom w:val="single" w:sz="4" w:space="0" w:color="auto"/>
            </w:tcBorders>
            <w:vAlign w:val="center"/>
          </w:tcPr>
          <w:p w14:paraId="0754CD6E" w14:textId="77777777" w:rsidR="006724DD" w:rsidRPr="00CE68A7" w:rsidRDefault="006724DD" w:rsidP="000F5048">
            <w:pPr>
              <w:keepNext/>
              <w:keepLines/>
              <w:spacing w:after="0"/>
              <w:jc w:val="center"/>
              <w:rPr>
                <w:rFonts w:ascii="Arial" w:eastAsiaTheme="minorEastAsia" w:hAnsi="Arial"/>
                <w:sz w:val="18"/>
                <w:lang w:eastAsia="zh-CN"/>
              </w:rPr>
            </w:pPr>
            <w:r w:rsidRPr="00CE68A7">
              <w:rPr>
                <w:rFonts w:ascii="Arial" w:eastAsiaTheme="minorEastAsia" w:hAnsi="Arial" w:cs="Arial"/>
                <w:bCs/>
                <w:sz w:val="18"/>
                <w:szCs w:val="24"/>
                <w:lang w:val="en-US" w:eastAsia="zh-CN"/>
              </w:rPr>
              <w:t xml:space="preserve">Class 3 </w:t>
            </w:r>
          </w:p>
        </w:tc>
        <w:tc>
          <w:tcPr>
            <w:tcW w:w="1394" w:type="dxa"/>
            <w:tcBorders>
              <w:bottom w:val="single" w:sz="4" w:space="0" w:color="auto"/>
            </w:tcBorders>
          </w:tcPr>
          <w:p w14:paraId="5B59B865" w14:textId="77777777" w:rsidR="006724DD" w:rsidRPr="00CE68A7" w:rsidRDefault="006724DD" w:rsidP="000F5048">
            <w:pPr>
              <w:keepNext/>
              <w:keepLines/>
              <w:spacing w:after="0"/>
              <w:jc w:val="center"/>
              <w:rPr>
                <w:rFonts w:ascii="Arial" w:eastAsiaTheme="minorEastAsia" w:hAnsi="Arial"/>
                <w:sz w:val="18"/>
                <w:lang w:eastAsia="zh-TW"/>
              </w:rPr>
            </w:pPr>
            <w:r w:rsidRPr="00CE68A7">
              <w:rPr>
                <w:rFonts w:ascii="Arial" w:eastAsiaTheme="minorEastAsia" w:hAnsi="Arial" w:cs="Arial"/>
                <w:bCs/>
                <w:sz w:val="18"/>
                <w:szCs w:val="24"/>
                <w:lang w:val="en-US" w:eastAsia="zh-TW"/>
              </w:rPr>
              <w:t>Class 3</w:t>
            </w:r>
          </w:p>
        </w:tc>
        <w:tc>
          <w:tcPr>
            <w:tcW w:w="1395" w:type="dxa"/>
            <w:tcBorders>
              <w:bottom w:val="single" w:sz="4" w:space="0" w:color="auto"/>
            </w:tcBorders>
          </w:tcPr>
          <w:p w14:paraId="1C03E6D1" w14:textId="77777777" w:rsidR="006724DD" w:rsidRPr="00CE68A7" w:rsidRDefault="006724DD" w:rsidP="000F5048">
            <w:pPr>
              <w:keepNext/>
              <w:keepLines/>
              <w:spacing w:after="0"/>
              <w:jc w:val="center"/>
              <w:rPr>
                <w:rFonts w:ascii="Arial" w:eastAsiaTheme="minorEastAsia" w:hAnsi="Arial"/>
                <w:sz w:val="18"/>
                <w:lang w:eastAsia="ko-KR"/>
              </w:rPr>
            </w:pPr>
            <w:r w:rsidRPr="00CE68A7">
              <w:rPr>
                <w:rFonts w:ascii="Arial" w:eastAsiaTheme="minorEastAsia" w:hAnsi="Arial"/>
                <w:bCs/>
                <w:sz w:val="18"/>
                <w:szCs w:val="24"/>
                <w:lang w:val="en-US" w:eastAsia="ko-KR"/>
              </w:rPr>
              <w:t>Class 3</w:t>
            </w:r>
          </w:p>
        </w:tc>
        <w:tc>
          <w:tcPr>
            <w:tcW w:w="1394" w:type="dxa"/>
            <w:tcBorders>
              <w:bottom w:val="single" w:sz="4" w:space="0" w:color="auto"/>
            </w:tcBorders>
          </w:tcPr>
          <w:p w14:paraId="5CBA9785" w14:textId="77777777" w:rsidR="006724DD" w:rsidRPr="00CE68A7" w:rsidRDefault="006724DD" w:rsidP="000F5048">
            <w:pPr>
              <w:keepNext/>
              <w:keepLines/>
              <w:spacing w:after="0"/>
              <w:jc w:val="center"/>
              <w:rPr>
                <w:rFonts w:ascii="Arial" w:eastAsiaTheme="minorEastAsia" w:hAnsi="Arial"/>
                <w:sz w:val="18"/>
                <w:lang w:eastAsia="ko-KR"/>
              </w:rPr>
            </w:pPr>
            <w:r w:rsidRPr="00CE68A7">
              <w:rPr>
                <w:rFonts w:ascii="Arial" w:eastAsiaTheme="minorEastAsia" w:hAnsi="Arial"/>
                <w:bCs/>
                <w:sz w:val="18"/>
                <w:szCs w:val="24"/>
                <w:lang w:val="en-US" w:eastAsia="ko-KR"/>
              </w:rPr>
              <w:t>Class 3</w:t>
            </w:r>
          </w:p>
        </w:tc>
        <w:tc>
          <w:tcPr>
            <w:tcW w:w="1395" w:type="dxa"/>
            <w:tcBorders>
              <w:bottom w:val="single" w:sz="4" w:space="0" w:color="auto"/>
            </w:tcBorders>
          </w:tcPr>
          <w:p w14:paraId="7D53C0F9" w14:textId="77777777" w:rsidR="006724DD" w:rsidRPr="00CE68A7" w:rsidRDefault="006724DD" w:rsidP="000F5048">
            <w:pPr>
              <w:keepNext/>
              <w:keepLines/>
              <w:spacing w:after="0"/>
              <w:jc w:val="center"/>
              <w:rPr>
                <w:rFonts w:ascii="Arial" w:eastAsiaTheme="minorEastAsia" w:hAnsi="Arial"/>
                <w:sz w:val="18"/>
                <w:lang w:eastAsia="ko-KR"/>
              </w:rPr>
            </w:pPr>
            <w:r w:rsidRPr="00CE68A7">
              <w:rPr>
                <w:rFonts w:ascii="Arial" w:eastAsiaTheme="minorEastAsia" w:hAnsi="Arial"/>
                <w:bCs/>
                <w:sz w:val="18"/>
                <w:szCs w:val="24"/>
                <w:lang w:val="en-US" w:eastAsia="ko-KR"/>
              </w:rPr>
              <w:t>Class 5</w:t>
            </w:r>
          </w:p>
        </w:tc>
      </w:tr>
      <w:tr w:rsidR="006724DD" w:rsidRPr="00CE68A7" w14:paraId="261D5F91" w14:textId="77777777" w:rsidTr="000F5048">
        <w:trPr>
          <w:jc w:val="center"/>
        </w:trPr>
        <w:tc>
          <w:tcPr>
            <w:tcW w:w="1615" w:type="dxa"/>
            <w:tcBorders>
              <w:bottom w:val="nil"/>
            </w:tcBorders>
            <w:vAlign w:val="center"/>
          </w:tcPr>
          <w:p w14:paraId="7044CFC3" w14:textId="77777777" w:rsidR="006724DD" w:rsidRPr="00CE68A7" w:rsidRDefault="006724DD" w:rsidP="000F5048">
            <w:pPr>
              <w:keepNext/>
              <w:keepLines/>
              <w:spacing w:after="0"/>
              <w:jc w:val="center"/>
              <w:rPr>
                <w:rFonts w:ascii="Arial" w:eastAsiaTheme="minorEastAsia" w:hAnsi="Arial"/>
                <w:sz w:val="18"/>
                <w:lang w:eastAsia="zh-TW"/>
              </w:rPr>
            </w:pPr>
            <w:r w:rsidRPr="00CE68A7">
              <w:rPr>
                <w:rFonts w:ascii="Arial" w:eastAsiaTheme="minorEastAsia" w:hAnsi="Arial"/>
                <w:sz w:val="18"/>
                <w:lang w:eastAsia="zh-TW"/>
              </w:rPr>
              <w:t>Class 2</w:t>
            </w:r>
          </w:p>
        </w:tc>
        <w:tc>
          <w:tcPr>
            <w:tcW w:w="1394" w:type="dxa"/>
            <w:tcBorders>
              <w:bottom w:val="nil"/>
            </w:tcBorders>
          </w:tcPr>
          <w:p w14:paraId="1AE35C16" w14:textId="77777777" w:rsidR="006724DD" w:rsidRPr="00CE68A7" w:rsidRDefault="006724DD" w:rsidP="000F5048">
            <w:pPr>
              <w:keepNext/>
              <w:keepLines/>
              <w:spacing w:after="0"/>
              <w:jc w:val="center"/>
              <w:rPr>
                <w:rFonts w:ascii="Arial" w:eastAsiaTheme="minorEastAsia" w:hAnsi="Arial" w:cs="Arial"/>
                <w:sz w:val="18"/>
                <w:szCs w:val="24"/>
                <w:lang w:eastAsia="zh-TW"/>
              </w:rPr>
            </w:pPr>
            <w:r w:rsidRPr="00CE68A7">
              <w:rPr>
                <w:rFonts w:ascii="Arial" w:eastAsiaTheme="minorEastAsia" w:hAnsi="Arial" w:cs="Arial"/>
                <w:sz w:val="18"/>
                <w:szCs w:val="24"/>
                <w:lang w:eastAsia="zh-TW"/>
              </w:rPr>
              <w:t>Class 3</w:t>
            </w:r>
          </w:p>
        </w:tc>
        <w:tc>
          <w:tcPr>
            <w:tcW w:w="1395" w:type="dxa"/>
            <w:tcBorders>
              <w:bottom w:val="nil"/>
            </w:tcBorders>
          </w:tcPr>
          <w:p w14:paraId="1F506F5E" w14:textId="77777777" w:rsidR="006724DD" w:rsidRPr="00CE68A7" w:rsidRDefault="006724DD" w:rsidP="000F5048">
            <w:pPr>
              <w:keepNext/>
              <w:keepLines/>
              <w:spacing w:after="0"/>
              <w:jc w:val="center"/>
              <w:rPr>
                <w:rFonts w:ascii="Arial" w:eastAsiaTheme="minorEastAsia" w:hAnsi="Arial"/>
                <w:sz w:val="18"/>
                <w:szCs w:val="24"/>
                <w:lang w:eastAsia="ko-KR"/>
              </w:rPr>
            </w:pPr>
            <w:r w:rsidRPr="00CE68A7">
              <w:rPr>
                <w:rFonts w:ascii="Arial" w:eastAsiaTheme="minorEastAsia" w:hAnsi="Arial"/>
                <w:sz w:val="18"/>
                <w:szCs w:val="24"/>
                <w:lang w:eastAsia="ko-KR"/>
              </w:rPr>
              <w:t>Class 3</w:t>
            </w:r>
          </w:p>
        </w:tc>
        <w:tc>
          <w:tcPr>
            <w:tcW w:w="1394" w:type="dxa"/>
            <w:tcBorders>
              <w:bottom w:val="nil"/>
            </w:tcBorders>
          </w:tcPr>
          <w:p w14:paraId="6BCD258A" w14:textId="77777777" w:rsidR="006724DD" w:rsidRPr="00CE68A7" w:rsidRDefault="006724DD" w:rsidP="000F5048">
            <w:pPr>
              <w:keepNext/>
              <w:keepLines/>
              <w:spacing w:after="0"/>
              <w:jc w:val="center"/>
              <w:rPr>
                <w:rFonts w:ascii="Arial" w:eastAsiaTheme="minorEastAsia" w:hAnsi="Arial"/>
                <w:sz w:val="18"/>
                <w:lang w:eastAsia="zh-TW"/>
              </w:rPr>
            </w:pPr>
            <w:r w:rsidRPr="00CE68A7">
              <w:rPr>
                <w:rFonts w:ascii="Arial" w:eastAsiaTheme="minorEastAsia" w:hAnsi="Arial"/>
                <w:sz w:val="18"/>
                <w:lang w:eastAsia="ko-KR"/>
              </w:rPr>
              <w:t xml:space="preserve">Class </w:t>
            </w:r>
            <w:r w:rsidRPr="00CE68A7">
              <w:rPr>
                <w:rFonts w:ascii="Arial" w:eastAsiaTheme="minorEastAsia" w:hAnsi="Arial" w:hint="eastAsia"/>
                <w:sz w:val="18"/>
                <w:lang w:eastAsia="zh-TW"/>
              </w:rPr>
              <w:t>3</w:t>
            </w:r>
          </w:p>
        </w:tc>
        <w:tc>
          <w:tcPr>
            <w:tcW w:w="1395" w:type="dxa"/>
            <w:tcBorders>
              <w:bottom w:val="nil"/>
            </w:tcBorders>
          </w:tcPr>
          <w:p w14:paraId="38260868" w14:textId="77777777" w:rsidR="006724DD" w:rsidRPr="00CE68A7" w:rsidRDefault="006724DD" w:rsidP="000F5048">
            <w:pPr>
              <w:keepNext/>
              <w:keepLines/>
              <w:spacing w:after="0"/>
              <w:jc w:val="center"/>
              <w:rPr>
                <w:rFonts w:ascii="Arial" w:eastAsiaTheme="minorEastAsia" w:hAnsi="Arial"/>
                <w:sz w:val="18"/>
                <w:lang w:eastAsia="zh-TW"/>
              </w:rPr>
            </w:pPr>
            <w:r w:rsidRPr="00CE68A7">
              <w:rPr>
                <w:rFonts w:ascii="Arial" w:eastAsiaTheme="minorEastAsia" w:hAnsi="Arial"/>
                <w:sz w:val="18"/>
                <w:lang w:eastAsia="ko-KR"/>
              </w:rPr>
              <w:t xml:space="preserve">Class </w:t>
            </w:r>
            <w:r w:rsidRPr="00CE68A7">
              <w:rPr>
                <w:rFonts w:ascii="Arial" w:eastAsiaTheme="minorEastAsia" w:hAnsi="Arial" w:hint="eastAsia"/>
                <w:sz w:val="18"/>
                <w:lang w:eastAsia="zh-TW"/>
              </w:rPr>
              <w:t>2</w:t>
            </w:r>
          </w:p>
        </w:tc>
      </w:tr>
      <w:tr w:rsidR="006724DD" w:rsidRPr="00CE68A7" w14:paraId="6C145725" w14:textId="77777777" w:rsidTr="000F5048">
        <w:trPr>
          <w:jc w:val="center"/>
        </w:trPr>
        <w:tc>
          <w:tcPr>
            <w:tcW w:w="1615" w:type="dxa"/>
            <w:tcBorders>
              <w:top w:val="nil"/>
            </w:tcBorders>
            <w:vAlign w:val="center"/>
          </w:tcPr>
          <w:p w14:paraId="4FE7F2B9" w14:textId="77777777" w:rsidR="006724DD" w:rsidRPr="00CE68A7" w:rsidRDefault="006724DD" w:rsidP="000F5048">
            <w:pPr>
              <w:keepNext/>
              <w:keepLines/>
              <w:spacing w:after="0"/>
              <w:jc w:val="center"/>
              <w:rPr>
                <w:rFonts w:ascii="Arial" w:eastAsiaTheme="minorEastAsia" w:hAnsi="Arial" w:cs="Arial"/>
                <w:sz w:val="18"/>
                <w:szCs w:val="24"/>
                <w:lang w:eastAsia="zh-CN"/>
              </w:rPr>
            </w:pPr>
          </w:p>
        </w:tc>
        <w:tc>
          <w:tcPr>
            <w:tcW w:w="1394" w:type="dxa"/>
            <w:tcBorders>
              <w:top w:val="nil"/>
            </w:tcBorders>
          </w:tcPr>
          <w:p w14:paraId="10579421" w14:textId="77777777" w:rsidR="006724DD" w:rsidRPr="00CE68A7" w:rsidRDefault="006724DD" w:rsidP="000F5048">
            <w:pPr>
              <w:keepNext/>
              <w:keepLines/>
              <w:spacing w:after="0"/>
              <w:jc w:val="center"/>
              <w:rPr>
                <w:rFonts w:ascii="Arial" w:eastAsiaTheme="minorEastAsia" w:hAnsi="Arial" w:cs="Arial"/>
                <w:sz w:val="18"/>
                <w:szCs w:val="24"/>
                <w:lang w:eastAsia="zh-TW"/>
              </w:rPr>
            </w:pPr>
            <w:r w:rsidRPr="00CE68A7">
              <w:rPr>
                <w:rFonts w:ascii="Arial" w:eastAsiaTheme="minorEastAsia" w:hAnsi="Arial" w:cs="Arial"/>
                <w:sz w:val="18"/>
                <w:szCs w:val="24"/>
                <w:lang w:eastAsia="zh-TW"/>
              </w:rPr>
              <w:t>Class 2</w:t>
            </w:r>
          </w:p>
        </w:tc>
        <w:tc>
          <w:tcPr>
            <w:tcW w:w="1395" w:type="dxa"/>
            <w:tcBorders>
              <w:top w:val="nil"/>
            </w:tcBorders>
          </w:tcPr>
          <w:p w14:paraId="0ADA5F34" w14:textId="77777777" w:rsidR="006724DD" w:rsidRPr="00CE68A7" w:rsidRDefault="006724DD" w:rsidP="000F5048">
            <w:pPr>
              <w:keepNext/>
              <w:keepLines/>
              <w:spacing w:after="0"/>
              <w:jc w:val="center"/>
              <w:rPr>
                <w:rFonts w:ascii="Arial" w:eastAsiaTheme="minorEastAsia" w:hAnsi="Arial"/>
                <w:sz w:val="18"/>
                <w:szCs w:val="24"/>
                <w:lang w:eastAsia="ko-KR"/>
              </w:rPr>
            </w:pPr>
            <w:r w:rsidRPr="00CE68A7">
              <w:rPr>
                <w:rFonts w:ascii="Arial" w:eastAsiaTheme="minorEastAsia" w:hAnsi="Arial"/>
                <w:sz w:val="18"/>
                <w:szCs w:val="24"/>
                <w:lang w:eastAsia="ko-KR"/>
              </w:rPr>
              <w:t>Class 2</w:t>
            </w:r>
          </w:p>
        </w:tc>
        <w:tc>
          <w:tcPr>
            <w:tcW w:w="1394" w:type="dxa"/>
            <w:tcBorders>
              <w:top w:val="nil"/>
            </w:tcBorders>
          </w:tcPr>
          <w:p w14:paraId="7682FD9E" w14:textId="77777777" w:rsidR="006724DD" w:rsidRPr="00CE68A7" w:rsidRDefault="006724DD" w:rsidP="000F5048">
            <w:pPr>
              <w:keepNext/>
              <w:keepLines/>
              <w:spacing w:after="0"/>
              <w:jc w:val="center"/>
              <w:rPr>
                <w:rFonts w:ascii="Arial" w:eastAsiaTheme="minorEastAsia" w:hAnsi="Arial" w:cs="Arial"/>
                <w:sz w:val="18"/>
                <w:szCs w:val="24"/>
                <w:lang w:eastAsia="zh-TW"/>
              </w:rPr>
            </w:pPr>
            <w:r w:rsidRPr="00CE68A7">
              <w:rPr>
                <w:rFonts w:ascii="Arial" w:eastAsiaTheme="minorEastAsia" w:hAnsi="Arial"/>
                <w:sz w:val="18"/>
                <w:lang w:eastAsia="ko-KR"/>
              </w:rPr>
              <w:t>Class 2</w:t>
            </w:r>
          </w:p>
        </w:tc>
        <w:tc>
          <w:tcPr>
            <w:tcW w:w="1395" w:type="dxa"/>
            <w:tcBorders>
              <w:top w:val="nil"/>
            </w:tcBorders>
          </w:tcPr>
          <w:p w14:paraId="1A488B4A" w14:textId="77777777" w:rsidR="006724DD" w:rsidRPr="00CE68A7" w:rsidRDefault="006724DD" w:rsidP="000F5048">
            <w:pPr>
              <w:keepNext/>
              <w:keepLines/>
              <w:spacing w:after="0"/>
              <w:jc w:val="center"/>
              <w:rPr>
                <w:rFonts w:ascii="Arial" w:eastAsiaTheme="minorEastAsia" w:hAnsi="Arial" w:cs="Arial"/>
                <w:sz w:val="18"/>
                <w:szCs w:val="24"/>
                <w:lang w:eastAsia="zh-TW"/>
              </w:rPr>
            </w:pPr>
            <w:r w:rsidRPr="00CE68A7">
              <w:rPr>
                <w:rFonts w:ascii="Arial" w:eastAsiaTheme="minorEastAsia" w:hAnsi="Arial"/>
                <w:sz w:val="18"/>
                <w:lang w:eastAsia="ko-KR"/>
              </w:rPr>
              <w:t>Class 3</w:t>
            </w:r>
          </w:p>
        </w:tc>
      </w:tr>
      <w:tr w:rsidR="006724DD" w:rsidRPr="00CE68A7" w14:paraId="02F0710B" w14:textId="77777777" w:rsidTr="000F5048">
        <w:trPr>
          <w:jc w:val="center"/>
        </w:trPr>
        <w:tc>
          <w:tcPr>
            <w:tcW w:w="1615" w:type="dxa"/>
            <w:vAlign w:val="center"/>
          </w:tcPr>
          <w:p w14:paraId="6360084C" w14:textId="77777777" w:rsidR="006724DD" w:rsidRPr="00CE68A7" w:rsidRDefault="006724DD" w:rsidP="000F5048">
            <w:pPr>
              <w:keepNext/>
              <w:keepLines/>
              <w:spacing w:after="0"/>
              <w:jc w:val="center"/>
              <w:rPr>
                <w:rFonts w:ascii="Arial" w:eastAsiaTheme="minorEastAsia" w:hAnsi="Arial"/>
                <w:sz w:val="18"/>
                <w:lang w:eastAsia="zh-CN"/>
              </w:rPr>
            </w:pPr>
            <w:r w:rsidRPr="00CE68A7">
              <w:rPr>
                <w:rFonts w:ascii="Arial" w:eastAsiaTheme="minorEastAsia" w:hAnsi="Arial"/>
                <w:sz w:val="18"/>
                <w:lang w:eastAsia="zh-CN"/>
              </w:rPr>
              <w:t>Class 1.5</w:t>
            </w:r>
          </w:p>
        </w:tc>
        <w:tc>
          <w:tcPr>
            <w:tcW w:w="1394" w:type="dxa"/>
          </w:tcPr>
          <w:p w14:paraId="762B2E23" w14:textId="77777777" w:rsidR="006724DD" w:rsidRPr="00CE68A7" w:rsidRDefault="006724DD" w:rsidP="000F5048">
            <w:pPr>
              <w:keepNext/>
              <w:keepLines/>
              <w:spacing w:after="0"/>
              <w:jc w:val="center"/>
              <w:rPr>
                <w:rFonts w:ascii="Arial" w:eastAsiaTheme="minorEastAsia" w:hAnsi="Arial" w:cs="Arial"/>
                <w:sz w:val="18"/>
                <w:szCs w:val="24"/>
                <w:lang w:eastAsia="zh-TW"/>
              </w:rPr>
            </w:pPr>
            <w:r w:rsidRPr="00CE68A7">
              <w:rPr>
                <w:rFonts w:ascii="Arial" w:eastAsiaTheme="minorEastAsia" w:hAnsi="Arial" w:cs="Arial"/>
                <w:sz w:val="18"/>
                <w:szCs w:val="24"/>
                <w:lang w:eastAsia="zh-TW"/>
              </w:rPr>
              <w:t>Class 2</w:t>
            </w:r>
          </w:p>
        </w:tc>
        <w:tc>
          <w:tcPr>
            <w:tcW w:w="1395" w:type="dxa"/>
          </w:tcPr>
          <w:p w14:paraId="7195EF72" w14:textId="77777777" w:rsidR="006724DD" w:rsidRPr="00CE68A7" w:rsidRDefault="006724DD" w:rsidP="000F5048">
            <w:pPr>
              <w:keepNext/>
              <w:keepLines/>
              <w:spacing w:after="0"/>
              <w:jc w:val="center"/>
              <w:rPr>
                <w:rFonts w:ascii="Arial" w:eastAsiaTheme="minorEastAsia" w:hAnsi="Arial"/>
                <w:sz w:val="18"/>
                <w:szCs w:val="24"/>
                <w:lang w:eastAsia="ko-KR"/>
              </w:rPr>
            </w:pPr>
            <w:r w:rsidRPr="00CE68A7">
              <w:rPr>
                <w:rFonts w:ascii="Arial" w:eastAsiaTheme="minorEastAsia" w:hAnsi="Arial"/>
                <w:sz w:val="18"/>
                <w:szCs w:val="24"/>
                <w:lang w:eastAsia="ko-KR"/>
              </w:rPr>
              <w:t>Class 2</w:t>
            </w:r>
          </w:p>
        </w:tc>
        <w:tc>
          <w:tcPr>
            <w:tcW w:w="1394" w:type="dxa"/>
          </w:tcPr>
          <w:p w14:paraId="200FD6A3" w14:textId="77777777" w:rsidR="006724DD" w:rsidRPr="00CE68A7" w:rsidRDefault="006724DD" w:rsidP="000F5048">
            <w:pPr>
              <w:keepNext/>
              <w:keepLines/>
              <w:spacing w:after="0"/>
              <w:jc w:val="center"/>
              <w:rPr>
                <w:rFonts w:ascii="Arial" w:eastAsiaTheme="minorEastAsia" w:hAnsi="Arial" w:cs="Arial"/>
                <w:sz w:val="18"/>
                <w:szCs w:val="24"/>
                <w:lang w:eastAsia="ko-KR"/>
              </w:rPr>
            </w:pPr>
          </w:p>
        </w:tc>
        <w:tc>
          <w:tcPr>
            <w:tcW w:w="1395" w:type="dxa"/>
          </w:tcPr>
          <w:p w14:paraId="1AA9E630" w14:textId="77777777" w:rsidR="006724DD" w:rsidRPr="00CE68A7" w:rsidRDefault="006724DD" w:rsidP="000F5048">
            <w:pPr>
              <w:keepNext/>
              <w:keepLines/>
              <w:spacing w:after="0"/>
              <w:jc w:val="center"/>
              <w:rPr>
                <w:rFonts w:ascii="Arial" w:eastAsiaTheme="minorEastAsia" w:hAnsi="Arial" w:cs="Arial"/>
                <w:sz w:val="18"/>
                <w:szCs w:val="24"/>
                <w:lang w:eastAsia="ko-KR"/>
              </w:rPr>
            </w:pPr>
          </w:p>
        </w:tc>
      </w:tr>
      <w:tr w:rsidR="006724DD" w:rsidRPr="00CE68A7" w14:paraId="1B108C1B" w14:textId="77777777" w:rsidTr="000F5048">
        <w:trPr>
          <w:jc w:val="center"/>
        </w:trPr>
        <w:tc>
          <w:tcPr>
            <w:tcW w:w="7193" w:type="dxa"/>
            <w:gridSpan w:val="5"/>
            <w:vAlign w:val="center"/>
          </w:tcPr>
          <w:p w14:paraId="5D2D6FE9" w14:textId="77777777" w:rsidR="006724DD" w:rsidRPr="00CE68A7" w:rsidRDefault="006724DD" w:rsidP="000F5048">
            <w:pPr>
              <w:keepNext/>
              <w:keepLines/>
              <w:spacing w:after="0"/>
              <w:ind w:left="851" w:hanging="851"/>
              <w:rPr>
                <w:rFonts w:ascii="Arial" w:eastAsiaTheme="minorEastAsia" w:hAnsi="Arial"/>
                <w:sz w:val="18"/>
                <w:lang w:eastAsia="zh-TW"/>
              </w:rPr>
            </w:pPr>
            <w:r w:rsidRPr="00CE68A7">
              <w:rPr>
                <w:rFonts w:ascii="Arial" w:eastAsiaTheme="minorEastAsia" w:hAnsi="Arial"/>
                <w:sz w:val="18"/>
              </w:rPr>
              <w:t>NOTE 1:</w:t>
            </w:r>
            <w:r w:rsidRPr="00CE68A7">
              <w:rPr>
                <w:rFonts w:ascii="Arial" w:eastAsiaTheme="minorEastAsia" w:hAnsi="Arial"/>
                <w:sz w:val="18"/>
              </w:rPr>
              <w:tab/>
              <w:t xml:space="preserve">Indicated by </w:t>
            </w:r>
            <w:proofErr w:type="spellStart"/>
            <w:r w:rsidRPr="00CE68A7">
              <w:rPr>
                <w:rFonts w:ascii="Arial" w:eastAsiaTheme="minorEastAsia" w:hAnsi="Arial"/>
                <w:i/>
                <w:iCs/>
                <w:sz w:val="18"/>
              </w:rPr>
              <w:t>powerClass</w:t>
            </w:r>
            <w:proofErr w:type="spellEnd"/>
            <w:r w:rsidRPr="00CE68A7">
              <w:rPr>
                <w:rFonts w:ascii="Arial" w:eastAsiaTheme="minorEastAsia" w:hAnsi="Arial"/>
                <w:i/>
                <w:iCs/>
                <w:sz w:val="18"/>
              </w:rPr>
              <w:t>/powerClass-v1610</w:t>
            </w:r>
            <w:r w:rsidRPr="00CE68A7">
              <w:rPr>
                <w:rFonts w:ascii="Arial" w:eastAsiaTheme="minorEastAsia" w:hAnsi="Arial"/>
                <w:sz w:val="18"/>
              </w:rPr>
              <w:t>.</w:t>
            </w:r>
          </w:p>
          <w:p w14:paraId="332B3156" w14:textId="77777777" w:rsidR="006724DD" w:rsidRPr="00CE68A7" w:rsidRDefault="006724DD" w:rsidP="000F5048">
            <w:pPr>
              <w:keepNext/>
              <w:keepLines/>
              <w:spacing w:after="0"/>
              <w:ind w:left="851" w:hanging="851"/>
              <w:rPr>
                <w:rFonts w:ascii="Arial" w:eastAsiaTheme="minorEastAsia" w:hAnsi="Arial"/>
                <w:sz w:val="18"/>
                <w:lang w:eastAsia="zh-TW"/>
              </w:rPr>
            </w:pPr>
            <w:r w:rsidRPr="00CE68A7">
              <w:rPr>
                <w:rFonts w:ascii="Arial" w:eastAsiaTheme="minorEastAsia" w:hAnsi="Arial" w:hint="eastAsia"/>
                <w:sz w:val="18"/>
                <w:lang w:eastAsia="zh-TW"/>
              </w:rPr>
              <w:t xml:space="preserve">NOTE </w:t>
            </w:r>
            <w:r w:rsidRPr="00CE68A7">
              <w:rPr>
                <w:rFonts w:ascii="Arial" w:eastAsiaTheme="minorEastAsia" w:hAnsi="Arial"/>
                <w:sz w:val="18"/>
                <w:lang w:eastAsia="zh-TW"/>
              </w:rPr>
              <w:t>2</w:t>
            </w:r>
            <w:r w:rsidRPr="00CE68A7">
              <w:rPr>
                <w:rFonts w:ascii="Arial" w:eastAsiaTheme="minorEastAsia" w:hAnsi="Arial" w:hint="eastAsia"/>
                <w:sz w:val="18"/>
                <w:lang w:eastAsia="zh-TW"/>
              </w:rPr>
              <w:t xml:space="preserve">:   For the FDD </w:t>
            </w:r>
            <w:r w:rsidRPr="00CE68A7">
              <w:rPr>
                <w:rFonts w:ascii="Arial" w:eastAsiaTheme="minorEastAsia" w:hAnsi="Arial"/>
                <w:sz w:val="18"/>
                <w:lang w:eastAsia="zh-TW"/>
              </w:rPr>
              <w:t>E-UTRA band</w:t>
            </w:r>
            <w:r w:rsidRPr="00CE68A7">
              <w:rPr>
                <w:rFonts w:ascii="Arial" w:eastAsiaTheme="minorEastAsia" w:hAnsi="Arial" w:hint="eastAsia"/>
                <w:sz w:val="18"/>
                <w:lang w:eastAsia="zh-TW"/>
              </w:rPr>
              <w:t>, only Class 3 is applicable.</w:t>
            </w:r>
          </w:p>
        </w:tc>
      </w:tr>
    </w:tbl>
    <w:p w14:paraId="64DBB5CF" w14:textId="77777777" w:rsidR="006724DD" w:rsidRPr="00892587" w:rsidRDefault="006724DD" w:rsidP="006724DD">
      <w:pPr>
        <w:rPr>
          <w:rFonts w:eastAsia="DengXian"/>
          <w:lang w:eastAsia="zh-CN"/>
        </w:rPr>
      </w:pPr>
    </w:p>
    <w:p w14:paraId="24C75FC3" w14:textId="77777777" w:rsidR="006724DD" w:rsidRPr="009D5B29" w:rsidRDefault="006724DD" w:rsidP="006724DD">
      <w:pPr>
        <w:pStyle w:val="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7E2AE174" w14:textId="77777777" w:rsidR="006724DD" w:rsidRPr="00DC7310" w:rsidRDefault="006724DD" w:rsidP="006724DD">
      <w:pPr>
        <w:pStyle w:val="5"/>
        <w:keepNext w:val="0"/>
        <w:keepLines w:val="0"/>
      </w:pPr>
      <w:r w:rsidRPr="00DC7310">
        <w:t>6.2B.4.2.3</w:t>
      </w:r>
      <w:r w:rsidRPr="00DC7310">
        <w:tab/>
        <w:t>Inter-band EN-DC within FR1</w:t>
      </w:r>
    </w:p>
    <w:p w14:paraId="4E182A0F" w14:textId="77777777" w:rsidR="006724DD" w:rsidRPr="00DC7310" w:rsidRDefault="006724DD" w:rsidP="006724DD">
      <w:pPr>
        <w:pStyle w:val="6"/>
        <w:keepNext w:val="0"/>
        <w:keepLines w:val="0"/>
      </w:pPr>
      <w:r w:rsidRPr="00DC7310">
        <w:t>6.2B.4.2.3.1</w:t>
      </w:r>
      <w:r w:rsidRPr="00DC7310">
        <w:tab/>
      </w:r>
      <w:proofErr w:type="spellStart"/>
      <w:r w:rsidRPr="00DC7310">
        <w:t>ΔT</w:t>
      </w:r>
      <w:r w:rsidRPr="00DC7310">
        <w:rPr>
          <w:vertAlign w:val="subscript"/>
        </w:rPr>
        <w:t>IB</w:t>
      </w:r>
      <w:proofErr w:type="gramStart"/>
      <w:r w:rsidRPr="00DC7310">
        <w:rPr>
          <w:vertAlign w:val="subscript"/>
        </w:rPr>
        <w:t>,c</w:t>
      </w:r>
      <w:proofErr w:type="spellEnd"/>
      <w:proofErr w:type="gramEnd"/>
      <w:r w:rsidRPr="00DC7310">
        <w:t xml:space="preserve"> for EN-DC two bands</w:t>
      </w:r>
    </w:p>
    <w:p w14:paraId="1012524D" w14:textId="77777777" w:rsidR="006724DD" w:rsidRPr="00DC7310" w:rsidRDefault="006724DD" w:rsidP="006724DD">
      <w:pPr>
        <w:pStyle w:val="TH"/>
        <w:keepNext w:val="0"/>
        <w:keepLines w:val="0"/>
      </w:pPr>
      <w:r w:rsidRPr="00DC7310">
        <w:lastRenderedPageBreak/>
        <w:t xml:space="preserve">Table 6.2B.4.2.3.1-1: </w:t>
      </w:r>
      <w:proofErr w:type="spellStart"/>
      <w:r w:rsidRPr="00DC7310">
        <w:t>ΔT</w:t>
      </w:r>
      <w:r w:rsidRPr="00DC7310">
        <w:rPr>
          <w:vertAlign w:val="subscript"/>
        </w:rPr>
        <w:t>IB</w:t>
      </w:r>
      <w:proofErr w:type="gramStart"/>
      <w:r w:rsidRPr="00DC7310">
        <w:rPr>
          <w:vertAlign w:val="subscript"/>
        </w:rPr>
        <w:t>,c</w:t>
      </w:r>
      <w:proofErr w:type="spellEnd"/>
      <w:proofErr w:type="gramEnd"/>
      <w:r w:rsidRPr="00DC7310">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52"/>
        <w:gridCol w:w="2835"/>
        <w:gridCol w:w="2971"/>
        <w:gridCol w:w="6"/>
      </w:tblGrid>
      <w:tr w:rsidR="006724DD" w:rsidRPr="00DC7310" w14:paraId="28133BB7" w14:textId="77777777" w:rsidTr="000F5048">
        <w:trPr>
          <w:gridAfter w:val="1"/>
          <w:wAfter w:w="6" w:type="dxa"/>
          <w:tblHeader/>
          <w:jc w:val="center"/>
        </w:trPr>
        <w:tc>
          <w:tcPr>
            <w:tcW w:w="2552" w:type="dxa"/>
            <w:vMerge w:val="restart"/>
          </w:tcPr>
          <w:p w14:paraId="29EC0713" w14:textId="77777777" w:rsidR="006724DD" w:rsidRPr="00DC7310" w:rsidRDefault="006724DD" w:rsidP="000F5048">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5806" w:type="dxa"/>
            <w:gridSpan w:val="2"/>
          </w:tcPr>
          <w:p w14:paraId="5ED83918" w14:textId="77777777" w:rsidR="006724DD" w:rsidRPr="00DC7310" w:rsidRDefault="006724DD" w:rsidP="000F5048">
            <w:pPr>
              <w:spacing w:after="0"/>
              <w:jc w:val="center"/>
              <w:rPr>
                <w:rFonts w:ascii="Arial" w:hAnsi="Arial"/>
                <w:b/>
                <w:sz w:val="18"/>
              </w:rPr>
            </w:pPr>
            <w:proofErr w:type="spellStart"/>
            <w:r w:rsidRPr="00DC7310">
              <w:rPr>
                <w:rFonts w:ascii="Arial" w:hAnsi="Arial"/>
                <w:b/>
                <w:sz w:val="18"/>
              </w:rPr>
              <w:t>ΔT</w:t>
            </w:r>
            <w:r w:rsidRPr="00DC7310">
              <w:rPr>
                <w:rFonts w:ascii="Arial" w:hAnsi="Arial"/>
                <w:b/>
                <w:sz w:val="18"/>
                <w:vertAlign w:val="subscript"/>
              </w:rPr>
              <w:t>IB,c</w:t>
            </w:r>
            <w:proofErr w:type="spellEnd"/>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7</w:t>
            </w:r>
          </w:p>
        </w:tc>
      </w:tr>
      <w:tr w:rsidR="006724DD" w:rsidRPr="00DC7310" w14:paraId="5B81FFF0" w14:textId="77777777" w:rsidTr="000F5048">
        <w:trPr>
          <w:gridAfter w:val="1"/>
          <w:wAfter w:w="6" w:type="dxa"/>
          <w:tblHeader/>
          <w:jc w:val="center"/>
        </w:trPr>
        <w:tc>
          <w:tcPr>
            <w:tcW w:w="2552" w:type="dxa"/>
            <w:vMerge/>
            <w:tcBorders>
              <w:bottom w:val="single" w:sz="4" w:space="0" w:color="auto"/>
            </w:tcBorders>
          </w:tcPr>
          <w:p w14:paraId="04E6A7D6" w14:textId="77777777" w:rsidR="006724DD" w:rsidRPr="00DC7310" w:rsidRDefault="006724DD" w:rsidP="000F5048">
            <w:pPr>
              <w:spacing w:after="0"/>
              <w:jc w:val="center"/>
              <w:rPr>
                <w:rFonts w:ascii="Arial" w:hAnsi="Arial"/>
                <w:b/>
                <w:sz w:val="18"/>
              </w:rPr>
            </w:pPr>
          </w:p>
        </w:tc>
        <w:tc>
          <w:tcPr>
            <w:tcW w:w="5806" w:type="dxa"/>
            <w:gridSpan w:val="2"/>
          </w:tcPr>
          <w:p w14:paraId="1FC173BE" w14:textId="77777777" w:rsidR="006724DD" w:rsidRPr="00DC7310" w:rsidRDefault="006724DD" w:rsidP="000F5048">
            <w:pPr>
              <w:spacing w:after="0"/>
              <w:jc w:val="center"/>
              <w:rPr>
                <w:rFonts w:ascii="Arial" w:hAnsi="Arial"/>
                <w:b/>
                <w:sz w:val="18"/>
                <w:lang w:eastAsia="zh-CN"/>
              </w:rPr>
            </w:pPr>
            <w:r w:rsidRPr="00DC7310">
              <w:rPr>
                <w:rFonts w:ascii="Arial" w:hAnsi="Arial" w:hint="eastAsia"/>
                <w:b/>
                <w:sz w:val="18"/>
                <w:lang w:eastAsia="zh-CN"/>
              </w:rPr>
              <w:t>C</w:t>
            </w:r>
            <w:r w:rsidRPr="00DC7310">
              <w:rPr>
                <w:rFonts w:ascii="Arial" w:hAnsi="Arial"/>
                <w:b/>
                <w:sz w:val="18"/>
                <w:lang w:eastAsia="zh-CN"/>
              </w:rPr>
              <w:t>omponent</w:t>
            </w:r>
            <w:r>
              <w:rPr>
                <w:rFonts w:ascii="Arial" w:hAnsi="Arial"/>
                <w:b/>
                <w:sz w:val="18"/>
                <w:lang w:eastAsia="zh-CN"/>
              </w:rPr>
              <w:t xml:space="preserve"> </w:t>
            </w:r>
            <w:r w:rsidRPr="00DC7310">
              <w:rPr>
                <w:rFonts w:ascii="Arial" w:hAnsi="Arial"/>
                <w:b/>
                <w:sz w:val="18"/>
                <w:lang w:eastAsia="zh-CN"/>
              </w:rPr>
              <w:t>band</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order</w:t>
            </w:r>
            <w:r>
              <w:rPr>
                <w:rFonts w:ascii="Arial" w:hAnsi="Arial"/>
                <w:b/>
                <w:sz w:val="18"/>
                <w:lang w:eastAsia="zh-CN"/>
              </w:rPr>
              <w:t xml:space="preserve"> </w:t>
            </w:r>
            <w:r w:rsidRPr="00DC7310">
              <w:rPr>
                <w:rFonts w:ascii="Arial" w:hAnsi="Arial"/>
                <w:b/>
                <w:sz w:val="18"/>
                <w:lang w:eastAsia="zh-CN"/>
              </w:rPr>
              <w:t>of</w:t>
            </w:r>
            <w:r>
              <w:rPr>
                <w:rFonts w:ascii="Arial" w:hAnsi="Arial"/>
                <w:b/>
                <w:sz w:val="18"/>
                <w:lang w:eastAsia="zh-CN"/>
              </w:rPr>
              <w:t xml:space="preserve"> </w:t>
            </w:r>
            <w:r w:rsidRPr="00DC7310">
              <w:rPr>
                <w:rFonts w:ascii="Arial" w:hAnsi="Arial"/>
                <w:b/>
                <w:sz w:val="18"/>
                <w:lang w:eastAsia="zh-CN"/>
              </w:rPr>
              <w:t>bands</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configuration</w:t>
            </w:r>
            <w:r w:rsidRPr="00DC7310">
              <w:rPr>
                <w:rFonts w:ascii="Arial" w:hAnsi="Arial"/>
                <w:b/>
                <w:sz w:val="18"/>
                <w:vertAlign w:val="superscript"/>
                <w:lang w:eastAsia="zh-CN"/>
              </w:rPr>
              <w:t>8</w:t>
            </w:r>
          </w:p>
        </w:tc>
      </w:tr>
      <w:tr w:rsidR="006724DD" w:rsidRPr="00DC7310" w14:paraId="1AB04174" w14:textId="77777777" w:rsidTr="000F5048">
        <w:trPr>
          <w:gridAfter w:val="1"/>
          <w:wAfter w:w="6" w:type="dxa"/>
          <w:jc w:val="center"/>
        </w:trPr>
        <w:tc>
          <w:tcPr>
            <w:tcW w:w="2552" w:type="dxa"/>
            <w:tcBorders>
              <w:bottom w:val="single" w:sz="4" w:space="0" w:color="auto"/>
            </w:tcBorders>
            <w:shd w:val="clear" w:color="auto" w:fill="auto"/>
          </w:tcPr>
          <w:p w14:paraId="254471B5" w14:textId="77777777" w:rsidR="006724DD" w:rsidRPr="00DC7310" w:rsidRDefault="006724DD" w:rsidP="000F5048">
            <w:pPr>
              <w:spacing w:after="0"/>
              <w:jc w:val="center"/>
              <w:rPr>
                <w:rFonts w:ascii="Arial" w:hAnsi="Arial"/>
                <w:sz w:val="18"/>
                <w:szCs w:val="18"/>
                <w:lang w:eastAsia="zh-CN"/>
              </w:rPr>
            </w:pPr>
            <w:r w:rsidRPr="00DC7310">
              <w:rPr>
                <w:rFonts w:ascii="Arial" w:hAnsi="Arial"/>
                <w:sz w:val="18"/>
                <w:lang w:eastAsia="zh-CN"/>
              </w:rPr>
              <w:t>DC_1_n3</w:t>
            </w:r>
          </w:p>
        </w:tc>
        <w:tc>
          <w:tcPr>
            <w:tcW w:w="2835" w:type="dxa"/>
          </w:tcPr>
          <w:p w14:paraId="4DCAE639"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7BEEFEC2" w14:textId="77777777" w:rsidR="006724DD" w:rsidRPr="00DC7310" w:rsidRDefault="006724DD" w:rsidP="000F5048">
            <w:pPr>
              <w:spacing w:after="0"/>
              <w:jc w:val="center"/>
              <w:rPr>
                <w:rFonts w:ascii="Arial" w:hAnsi="Arial"/>
                <w:sz w:val="18"/>
              </w:rPr>
            </w:pPr>
            <w:r w:rsidRPr="00DC7310">
              <w:rPr>
                <w:rFonts w:ascii="Arial" w:eastAsia="Calibri" w:hAnsi="Arial"/>
                <w:sz w:val="18"/>
                <w:szCs w:val="18"/>
                <w:lang w:eastAsia="ja-JP"/>
              </w:rPr>
              <w:t>0.3</w:t>
            </w:r>
          </w:p>
        </w:tc>
      </w:tr>
      <w:tr w:rsidR="006724DD" w:rsidRPr="00DC7310" w14:paraId="17423A92" w14:textId="77777777" w:rsidTr="000F5048">
        <w:trPr>
          <w:gridAfter w:val="1"/>
          <w:wAfter w:w="6" w:type="dxa"/>
          <w:jc w:val="center"/>
        </w:trPr>
        <w:tc>
          <w:tcPr>
            <w:tcW w:w="2552" w:type="dxa"/>
            <w:tcBorders>
              <w:bottom w:val="single" w:sz="4" w:space="0" w:color="auto"/>
            </w:tcBorders>
            <w:shd w:val="clear" w:color="auto" w:fill="auto"/>
          </w:tcPr>
          <w:p w14:paraId="76CBC50C" w14:textId="77777777" w:rsidR="006724DD" w:rsidRPr="00DC7310" w:rsidRDefault="006724DD" w:rsidP="000F5048">
            <w:pPr>
              <w:spacing w:after="0"/>
              <w:jc w:val="center"/>
              <w:rPr>
                <w:rFonts w:ascii="Arial" w:hAnsi="Arial"/>
                <w:sz w:val="18"/>
                <w:szCs w:val="18"/>
                <w:lang w:eastAsia="zh-CN"/>
              </w:rPr>
            </w:pPr>
            <w:r w:rsidRPr="00DC7310">
              <w:rPr>
                <w:rFonts w:ascii="Arial" w:hAnsi="Arial"/>
                <w:sz w:val="18"/>
                <w:lang w:eastAsia="zh-CN"/>
              </w:rPr>
              <w:t>DC</w:t>
            </w:r>
            <w:r w:rsidRPr="00DC7310">
              <w:rPr>
                <w:rFonts w:ascii="Arial" w:hAnsi="Arial"/>
                <w:sz w:val="18"/>
              </w:rPr>
              <w:t>_1_n5</w:t>
            </w:r>
          </w:p>
        </w:tc>
        <w:tc>
          <w:tcPr>
            <w:tcW w:w="2835" w:type="dxa"/>
            <w:tcBorders>
              <w:bottom w:val="single" w:sz="4" w:space="0" w:color="auto"/>
            </w:tcBorders>
          </w:tcPr>
          <w:p w14:paraId="02534943" w14:textId="77777777" w:rsidR="006724DD" w:rsidRPr="00DC7310" w:rsidRDefault="006724DD" w:rsidP="000F5048">
            <w:pPr>
              <w:spacing w:after="0"/>
              <w:jc w:val="center"/>
              <w:rPr>
                <w:rFonts w:ascii="Arial" w:hAnsi="Arial"/>
                <w:sz w:val="18"/>
                <w:lang w:eastAsia="ja-JP"/>
              </w:rPr>
            </w:pPr>
            <w:r w:rsidRPr="00DC7310">
              <w:rPr>
                <w:rFonts w:ascii="Arial" w:hAnsi="Arial"/>
                <w:sz w:val="18"/>
              </w:rPr>
              <w:t>0.3</w:t>
            </w:r>
          </w:p>
        </w:tc>
        <w:tc>
          <w:tcPr>
            <w:tcW w:w="2971" w:type="dxa"/>
          </w:tcPr>
          <w:p w14:paraId="502E3208"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r>
      <w:tr w:rsidR="006724DD" w:rsidRPr="00DC7310" w14:paraId="19F0826B"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62CDBF77" w14:textId="77777777" w:rsidR="006724DD" w:rsidRPr="00DC7310" w:rsidRDefault="006724DD" w:rsidP="000F5048">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CN"/>
              </w:rPr>
              <w:t>1_</w:t>
            </w:r>
            <w:r w:rsidRPr="00DC7310">
              <w:rPr>
                <w:rFonts w:ascii="Arial" w:eastAsia="MS Mincho" w:hAnsi="Arial"/>
                <w:sz w:val="18"/>
                <w:lang w:eastAsia="ja-JP"/>
              </w:rPr>
              <w:t>n7</w:t>
            </w:r>
          </w:p>
          <w:p w14:paraId="0A371C90" w14:textId="77777777" w:rsidR="006724DD" w:rsidRPr="00DC7310" w:rsidRDefault="006724DD" w:rsidP="000F5048">
            <w:pPr>
              <w:spacing w:after="0"/>
              <w:jc w:val="center"/>
              <w:rPr>
                <w:rFonts w:ascii="Arial" w:hAnsi="Arial"/>
                <w:sz w:val="18"/>
              </w:rPr>
            </w:pPr>
            <w:r w:rsidRPr="00DC7310">
              <w:rPr>
                <w:rFonts w:ascii="Arial" w:hAnsi="Arial" w:hint="eastAsia"/>
                <w:sz w:val="18"/>
                <w:lang w:eastAsia="zh-TW"/>
              </w:rPr>
              <w:t>DC_1-1_n7</w:t>
            </w:r>
          </w:p>
        </w:tc>
        <w:tc>
          <w:tcPr>
            <w:tcW w:w="2835" w:type="dxa"/>
            <w:tcBorders>
              <w:top w:val="single" w:sz="4" w:space="0" w:color="auto"/>
            </w:tcBorders>
          </w:tcPr>
          <w:p w14:paraId="7F4F7C1A" w14:textId="77777777" w:rsidR="006724DD" w:rsidRPr="00DC7310" w:rsidRDefault="006724DD" w:rsidP="000F5048">
            <w:pPr>
              <w:spacing w:after="0"/>
              <w:jc w:val="center"/>
              <w:rPr>
                <w:rFonts w:ascii="Arial" w:hAnsi="Arial"/>
                <w:sz w:val="18"/>
                <w:lang w:eastAsia="ja-JP"/>
              </w:rPr>
            </w:pPr>
            <w:r w:rsidRPr="00DC7310">
              <w:rPr>
                <w:rFonts w:ascii="Arial" w:eastAsia="MS Mincho" w:hAnsi="Arial"/>
                <w:sz w:val="18"/>
                <w:lang w:eastAsia="ja-JP"/>
              </w:rPr>
              <w:t>0.5</w:t>
            </w:r>
          </w:p>
        </w:tc>
        <w:tc>
          <w:tcPr>
            <w:tcW w:w="2971" w:type="dxa"/>
          </w:tcPr>
          <w:p w14:paraId="2758EFB4" w14:textId="77777777" w:rsidR="006724DD" w:rsidRPr="00DC7310" w:rsidRDefault="006724DD" w:rsidP="000F5048">
            <w:pPr>
              <w:spacing w:after="0"/>
              <w:jc w:val="center"/>
              <w:rPr>
                <w:rFonts w:ascii="Arial" w:hAnsi="Arial"/>
                <w:sz w:val="18"/>
              </w:rPr>
            </w:pPr>
            <w:r w:rsidRPr="00DC7310">
              <w:rPr>
                <w:rFonts w:ascii="Arial" w:hAnsi="Arial"/>
                <w:sz w:val="18"/>
                <w:lang w:eastAsia="zh-CN"/>
              </w:rPr>
              <w:t>0.6</w:t>
            </w:r>
          </w:p>
        </w:tc>
      </w:tr>
      <w:tr w:rsidR="006724DD" w:rsidRPr="00DC7310" w14:paraId="2D3B9F7D"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AC7F4ED" w14:textId="77777777" w:rsidR="006724DD" w:rsidRPr="00DC7310" w:rsidRDefault="006724DD" w:rsidP="000F5048">
            <w:pPr>
              <w:spacing w:after="0"/>
              <w:jc w:val="center"/>
              <w:rPr>
                <w:rFonts w:ascii="Arial" w:hAnsi="Arial"/>
                <w:sz w:val="18"/>
                <w:szCs w:val="18"/>
                <w:lang w:eastAsia="zh-CN"/>
              </w:rPr>
            </w:pPr>
            <w:r w:rsidRPr="00DC7310">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tcPr>
          <w:p w14:paraId="240BE877"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7E1D1D4"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3FFF545F"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6362406C" w14:textId="77777777" w:rsidR="006724DD" w:rsidRPr="00DC7310" w:rsidRDefault="006724DD" w:rsidP="000F5048">
            <w:pPr>
              <w:spacing w:after="0"/>
              <w:jc w:val="center"/>
              <w:rPr>
                <w:rFonts w:ascii="Arial" w:hAnsi="Arial"/>
                <w:sz w:val="18"/>
                <w:szCs w:val="18"/>
                <w:lang w:eastAsia="zh-CN"/>
              </w:rPr>
            </w:pPr>
            <w:r w:rsidRPr="00DC7310">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tcPr>
          <w:p w14:paraId="4B4E4A0C"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57B8DE5"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lang w:eastAsia="ja-JP"/>
              </w:rPr>
              <w:t>0.3</w:t>
            </w:r>
          </w:p>
        </w:tc>
      </w:tr>
      <w:tr w:rsidR="006724DD" w:rsidRPr="00DC7310" w14:paraId="7CC45D1B" w14:textId="77777777" w:rsidTr="000F5048">
        <w:trPr>
          <w:gridAfter w:val="1"/>
          <w:wAfter w:w="6" w:type="dxa"/>
          <w:jc w:val="center"/>
        </w:trPr>
        <w:tc>
          <w:tcPr>
            <w:tcW w:w="2552" w:type="dxa"/>
            <w:tcBorders>
              <w:bottom w:val="single" w:sz="4" w:space="0" w:color="auto"/>
            </w:tcBorders>
            <w:shd w:val="clear" w:color="auto" w:fill="auto"/>
          </w:tcPr>
          <w:p w14:paraId="4154939C"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w:t>
            </w:r>
            <w:r w:rsidRPr="00DC7310">
              <w:rPr>
                <w:rFonts w:ascii="Arial" w:hAnsi="Arial" w:hint="eastAsia"/>
                <w:sz w:val="18"/>
                <w:szCs w:val="18"/>
                <w:lang w:eastAsia="zh-TW"/>
              </w:rPr>
              <w:t>6</w:t>
            </w:r>
          </w:p>
        </w:tc>
        <w:tc>
          <w:tcPr>
            <w:tcW w:w="2835" w:type="dxa"/>
          </w:tcPr>
          <w:p w14:paraId="64AF8C01" w14:textId="77777777" w:rsidR="006724DD" w:rsidRPr="00DC7310" w:rsidRDefault="006724DD" w:rsidP="000F5048">
            <w:pPr>
              <w:spacing w:after="0"/>
              <w:jc w:val="center"/>
              <w:rPr>
                <w:rFonts w:ascii="Arial" w:hAnsi="Arial"/>
                <w:sz w:val="18"/>
                <w:lang w:eastAsia="ja-JP"/>
              </w:rPr>
            </w:pPr>
            <w:r w:rsidRPr="00DC7310">
              <w:rPr>
                <w:rFonts w:ascii="Arial" w:hAnsi="Arial" w:cs="Arial"/>
                <w:sz w:val="18"/>
                <w:lang w:eastAsia="zh-CN"/>
              </w:rPr>
              <w:t>0.3</w:t>
            </w:r>
          </w:p>
        </w:tc>
        <w:tc>
          <w:tcPr>
            <w:tcW w:w="2971" w:type="dxa"/>
          </w:tcPr>
          <w:p w14:paraId="3D9AF561" w14:textId="77777777" w:rsidR="006724DD" w:rsidRPr="00DC7310" w:rsidRDefault="006724DD" w:rsidP="000F5048">
            <w:pPr>
              <w:spacing w:after="0"/>
              <w:jc w:val="center"/>
              <w:rPr>
                <w:rFonts w:ascii="Arial" w:hAnsi="Arial"/>
                <w:sz w:val="18"/>
              </w:rPr>
            </w:pPr>
            <w:r w:rsidRPr="00DC7310">
              <w:rPr>
                <w:rFonts w:ascii="Arial" w:hAnsi="Arial" w:cs="Arial"/>
                <w:sz w:val="18"/>
                <w:szCs w:val="18"/>
                <w:lang w:eastAsia="ja-JP"/>
              </w:rPr>
              <w:t>0.3</w:t>
            </w:r>
          </w:p>
        </w:tc>
      </w:tr>
      <w:tr w:rsidR="006724DD" w:rsidRPr="00DC7310" w14:paraId="73463B99" w14:textId="77777777" w:rsidTr="000F5048">
        <w:trPr>
          <w:gridAfter w:val="1"/>
          <w:wAfter w:w="6" w:type="dxa"/>
          <w:jc w:val="center"/>
        </w:trPr>
        <w:tc>
          <w:tcPr>
            <w:tcW w:w="2552" w:type="dxa"/>
            <w:tcBorders>
              <w:bottom w:val="single" w:sz="4" w:space="0" w:color="auto"/>
            </w:tcBorders>
            <w:shd w:val="clear" w:color="auto" w:fill="auto"/>
          </w:tcPr>
          <w:p w14:paraId="1434D0F8" w14:textId="77777777" w:rsidR="006724DD" w:rsidRPr="00DC7310" w:rsidRDefault="006724DD" w:rsidP="000F5048">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28</w:t>
            </w:r>
          </w:p>
        </w:tc>
        <w:tc>
          <w:tcPr>
            <w:tcW w:w="2835" w:type="dxa"/>
          </w:tcPr>
          <w:p w14:paraId="49416CD2"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zh-TW"/>
              </w:rPr>
              <w:t>0.3</w:t>
            </w:r>
          </w:p>
        </w:tc>
        <w:tc>
          <w:tcPr>
            <w:tcW w:w="2971" w:type="dxa"/>
          </w:tcPr>
          <w:p w14:paraId="6DF88D00" w14:textId="77777777" w:rsidR="006724DD" w:rsidRPr="00DC7310" w:rsidRDefault="006724DD" w:rsidP="000F5048">
            <w:pPr>
              <w:spacing w:after="0"/>
              <w:jc w:val="center"/>
              <w:rPr>
                <w:rFonts w:ascii="Arial" w:hAnsi="Arial"/>
                <w:sz w:val="18"/>
              </w:rPr>
            </w:pPr>
            <w:r w:rsidRPr="00DC7310">
              <w:rPr>
                <w:rFonts w:ascii="Arial" w:eastAsia="Malgun Gothic" w:hAnsi="Arial"/>
                <w:sz w:val="18"/>
                <w:szCs w:val="18"/>
                <w:lang w:eastAsia="ko-KR"/>
              </w:rPr>
              <w:t>0.6</w:t>
            </w:r>
          </w:p>
        </w:tc>
      </w:tr>
      <w:tr w:rsidR="006724DD" w:rsidRPr="00DC7310" w14:paraId="63DA940D" w14:textId="77777777" w:rsidTr="000F5048">
        <w:trPr>
          <w:gridAfter w:val="1"/>
          <w:wAfter w:w="6" w:type="dxa"/>
          <w:jc w:val="center"/>
        </w:trPr>
        <w:tc>
          <w:tcPr>
            <w:tcW w:w="2552" w:type="dxa"/>
            <w:tcBorders>
              <w:bottom w:val="single" w:sz="4" w:space="0" w:color="auto"/>
            </w:tcBorders>
            <w:shd w:val="clear" w:color="auto" w:fill="auto"/>
          </w:tcPr>
          <w:p w14:paraId="68694D7F" w14:textId="77777777" w:rsidR="006724DD" w:rsidRPr="00DC7310" w:rsidRDefault="006724DD" w:rsidP="000F5048">
            <w:pPr>
              <w:spacing w:after="0"/>
              <w:jc w:val="center"/>
              <w:rPr>
                <w:rFonts w:ascii="Arial" w:hAnsi="Arial"/>
                <w:sz w:val="18"/>
                <w:szCs w:val="18"/>
                <w:lang w:eastAsia="zh-CN"/>
              </w:rPr>
            </w:pPr>
            <w:r w:rsidRPr="00DC7310">
              <w:rPr>
                <w:rFonts w:ascii="Arial" w:hAnsi="Arial"/>
                <w:sz w:val="18"/>
              </w:rPr>
              <w:t>DC_</w:t>
            </w:r>
            <w:r w:rsidRPr="00DC7310">
              <w:rPr>
                <w:rFonts w:ascii="Arial" w:hAnsi="Arial"/>
                <w:sz w:val="18"/>
                <w:lang w:eastAsia="zh-CN"/>
              </w:rPr>
              <w:t>1_n38</w:t>
            </w:r>
          </w:p>
        </w:tc>
        <w:tc>
          <w:tcPr>
            <w:tcW w:w="2835" w:type="dxa"/>
          </w:tcPr>
          <w:p w14:paraId="2ACEF727"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0.5</w:t>
            </w:r>
          </w:p>
        </w:tc>
        <w:tc>
          <w:tcPr>
            <w:tcW w:w="2971" w:type="dxa"/>
          </w:tcPr>
          <w:p w14:paraId="60EC49DD" w14:textId="77777777" w:rsidR="006724DD" w:rsidRPr="00DC7310" w:rsidRDefault="006724DD" w:rsidP="000F5048">
            <w:pPr>
              <w:spacing w:after="0"/>
              <w:jc w:val="center"/>
              <w:rPr>
                <w:rFonts w:ascii="Arial" w:hAnsi="Arial"/>
                <w:sz w:val="18"/>
              </w:rPr>
            </w:pPr>
            <w:r w:rsidRPr="00DC7310">
              <w:rPr>
                <w:rFonts w:ascii="Arial" w:hAnsi="Arial"/>
                <w:sz w:val="18"/>
                <w:lang w:eastAsia="zh-CN"/>
              </w:rPr>
              <w:t>0.5</w:t>
            </w:r>
          </w:p>
        </w:tc>
      </w:tr>
      <w:tr w:rsidR="006724DD" w:rsidRPr="00DC7310" w14:paraId="2E4DC4BD" w14:textId="77777777" w:rsidTr="000F5048">
        <w:trPr>
          <w:gridAfter w:val="1"/>
          <w:wAfter w:w="6" w:type="dxa"/>
          <w:jc w:val="center"/>
        </w:trPr>
        <w:tc>
          <w:tcPr>
            <w:tcW w:w="2552" w:type="dxa"/>
            <w:tcBorders>
              <w:bottom w:val="single" w:sz="4" w:space="0" w:color="auto"/>
            </w:tcBorders>
            <w:shd w:val="clear" w:color="auto" w:fill="auto"/>
          </w:tcPr>
          <w:p w14:paraId="536E9EB9" w14:textId="77777777" w:rsidR="006724DD" w:rsidRPr="00DC7310" w:rsidRDefault="006724DD" w:rsidP="000F5048">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55CBFD8A"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0.5</w:t>
            </w:r>
          </w:p>
        </w:tc>
        <w:tc>
          <w:tcPr>
            <w:tcW w:w="2971" w:type="dxa"/>
          </w:tcPr>
          <w:p w14:paraId="0DCA8B46" w14:textId="77777777" w:rsidR="006724DD" w:rsidRPr="00DC7310" w:rsidRDefault="006724DD" w:rsidP="000F5048">
            <w:pPr>
              <w:spacing w:after="0"/>
              <w:jc w:val="center"/>
              <w:rPr>
                <w:rFonts w:ascii="Arial" w:hAnsi="Arial"/>
                <w:sz w:val="18"/>
              </w:rPr>
            </w:pPr>
            <w:r w:rsidRPr="00DC7310">
              <w:rPr>
                <w:rFonts w:ascii="Arial" w:hAnsi="Arial"/>
                <w:sz w:val="18"/>
                <w:lang w:eastAsia="zh-CN"/>
              </w:rPr>
              <w:t>0.5</w:t>
            </w:r>
          </w:p>
        </w:tc>
      </w:tr>
      <w:tr w:rsidR="006724DD" w:rsidRPr="00DC7310" w14:paraId="1334038F"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788144FF"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DC_1_n41</w:t>
            </w:r>
          </w:p>
        </w:tc>
        <w:tc>
          <w:tcPr>
            <w:tcW w:w="2835" w:type="dxa"/>
          </w:tcPr>
          <w:p w14:paraId="1240EFA3"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0.5</w:t>
            </w:r>
          </w:p>
        </w:tc>
        <w:tc>
          <w:tcPr>
            <w:tcW w:w="2971" w:type="dxa"/>
          </w:tcPr>
          <w:p w14:paraId="60360393"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0.5</w:t>
            </w:r>
          </w:p>
        </w:tc>
      </w:tr>
      <w:tr w:rsidR="006724DD" w:rsidRPr="00DC7310" w14:paraId="1641F409" w14:textId="77777777" w:rsidTr="000F5048">
        <w:trPr>
          <w:gridAfter w:val="1"/>
          <w:wAfter w:w="6" w:type="dxa"/>
          <w:jc w:val="center"/>
        </w:trPr>
        <w:tc>
          <w:tcPr>
            <w:tcW w:w="2552" w:type="dxa"/>
            <w:tcBorders>
              <w:bottom w:val="single" w:sz="4" w:space="0" w:color="auto"/>
            </w:tcBorders>
            <w:shd w:val="clear" w:color="auto" w:fill="auto"/>
          </w:tcPr>
          <w:p w14:paraId="4D7940AB"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TW"/>
              </w:rPr>
              <w:t>1</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3FB2B10B"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TW"/>
              </w:rPr>
              <w:t>0.5</w:t>
            </w:r>
          </w:p>
        </w:tc>
        <w:tc>
          <w:tcPr>
            <w:tcW w:w="2971" w:type="dxa"/>
          </w:tcPr>
          <w:p w14:paraId="453ED36E"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.5</w:t>
            </w:r>
          </w:p>
        </w:tc>
      </w:tr>
      <w:tr w:rsidR="006724DD" w:rsidRPr="00DC7310" w14:paraId="0987BEE4" w14:textId="77777777" w:rsidTr="000F5048">
        <w:trPr>
          <w:gridAfter w:val="1"/>
          <w:wAfter w:w="6" w:type="dxa"/>
          <w:jc w:val="center"/>
        </w:trPr>
        <w:tc>
          <w:tcPr>
            <w:tcW w:w="2552" w:type="dxa"/>
            <w:tcBorders>
              <w:bottom w:val="single" w:sz="4" w:space="0" w:color="auto"/>
            </w:tcBorders>
            <w:shd w:val="clear" w:color="auto" w:fill="auto"/>
          </w:tcPr>
          <w:p w14:paraId="7B3BC546" w14:textId="77777777" w:rsidR="006724DD" w:rsidRPr="00DC7310" w:rsidRDefault="006724DD" w:rsidP="000F5048">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3F0BFDA0"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zh-TW"/>
              </w:rPr>
              <w:t>0.6</w:t>
            </w:r>
          </w:p>
        </w:tc>
        <w:tc>
          <w:tcPr>
            <w:tcW w:w="2971" w:type="dxa"/>
          </w:tcPr>
          <w:p w14:paraId="4A0DABE1" w14:textId="77777777" w:rsidR="006724DD" w:rsidRPr="00DC7310" w:rsidRDefault="006724DD" w:rsidP="000F5048">
            <w:pPr>
              <w:spacing w:after="0"/>
              <w:jc w:val="center"/>
              <w:rPr>
                <w:rFonts w:ascii="Arial" w:hAnsi="Arial"/>
                <w:sz w:val="18"/>
              </w:rPr>
            </w:pPr>
            <w:r w:rsidRPr="00DC7310">
              <w:rPr>
                <w:rFonts w:ascii="Arial" w:eastAsia="Malgun Gothic" w:hAnsi="Arial"/>
                <w:sz w:val="18"/>
                <w:szCs w:val="18"/>
                <w:lang w:eastAsia="ko-KR"/>
              </w:rPr>
              <w:t>0.6</w:t>
            </w:r>
          </w:p>
        </w:tc>
      </w:tr>
      <w:tr w:rsidR="006724DD" w:rsidRPr="00DC7310" w14:paraId="2EA7B301" w14:textId="77777777" w:rsidTr="000F5048">
        <w:trPr>
          <w:gridAfter w:val="1"/>
          <w:wAfter w:w="6" w:type="dxa"/>
          <w:jc w:val="center"/>
        </w:trPr>
        <w:tc>
          <w:tcPr>
            <w:tcW w:w="2552" w:type="dxa"/>
            <w:tcBorders>
              <w:bottom w:val="single" w:sz="4" w:space="0" w:color="auto"/>
            </w:tcBorders>
            <w:shd w:val="clear" w:color="auto" w:fill="auto"/>
          </w:tcPr>
          <w:p w14:paraId="37B2F6BD" w14:textId="77777777" w:rsidR="006724DD" w:rsidRPr="00DC7310" w:rsidRDefault="006724DD" w:rsidP="000F5048">
            <w:pPr>
              <w:spacing w:after="0"/>
              <w:jc w:val="center"/>
              <w:rPr>
                <w:rFonts w:ascii="Arial" w:hAnsi="Arial"/>
                <w:sz w:val="18"/>
              </w:rPr>
            </w:pPr>
            <w:r w:rsidRPr="00DC7310">
              <w:rPr>
                <w:rFonts w:ascii="Arial" w:hAnsi="Arial" w:cs="Arial"/>
                <w:sz w:val="18"/>
              </w:rPr>
              <w:t>DC_1_n71</w:t>
            </w:r>
          </w:p>
        </w:tc>
        <w:tc>
          <w:tcPr>
            <w:tcW w:w="2835" w:type="dxa"/>
          </w:tcPr>
          <w:p w14:paraId="67B07631" w14:textId="77777777" w:rsidR="006724DD" w:rsidRPr="00DC7310" w:rsidRDefault="006724DD" w:rsidP="000F5048">
            <w:pPr>
              <w:spacing w:after="0"/>
              <w:jc w:val="center"/>
              <w:rPr>
                <w:rFonts w:ascii="Arial" w:hAnsi="Arial"/>
                <w:sz w:val="18"/>
                <w:szCs w:val="18"/>
                <w:lang w:eastAsia="zh-TW"/>
              </w:rPr>
            </w:pPr>
            <w:r w:rsidRPr="00DC7310">
              <w:rPr>
                <w:rFonts w:ascii="Arial" w:hAnsi="Arial" w:cs="Arial"/>
                <w:sz w:val="18"/>
                <w:lang w:eastAsia="zh-CN"/>
              </w:rPr>
              <w:t>0.3</w:t>
            </w:r>
          </w:p>
        </w:tc>
        <w:tc>
          <w:tcPr>
            <w:tcW w:w="2971" w:type="dxa"/>
          </w:tcPr>
          <w:p w14:paraId="77B32537" w14:textId="77777777" w:rsidR="006724DD" w:rsidRPr="00DC7310" w:rsidRDefault="006724DD" w:rsidP="000F5048">
            <w:pPr>
              <w:spacing w:after="0"/>
              <w:jc w:val="center"/>
              <w:rPr>
                <w:rFonts w:ascii="Arial" w:eastAsia="Malgun Gothic" w:hAnsi="Arial"/>
                <w:sz w:val="18"/>
                <w:szCs w:val="18"/>
                <w:lang w:eastAsia="ko-KR"/>
              </w:rPr>
            </w:pPr>
            <w:r w:rsidRPr="00DC7310">
              <w:rPr>
                <w:rFonts w:ascii="Arial" w:hAnsi="Arial" w:cs="Arial"/>
                <w:sz w:val="18"/>
                <w:szCs w:val="18"/>
                <w:lang w:eastAsia="ja-JP"/>
              </w:rPr>
              <w:t>0.3</w:t>
            </w:r>
          </w:p>
        </w:tc>
      </w:tr>
      <w:tr w:rsidR="006724DD" w:rsidRPr="00DC7310" w14:paraId="6CBF8508" w14:textId="77777777" w:rsidTr="000F5048">
        <w:trPr>
          <w:gridAfter w:val="1"/>
          <w:wAfter w:w="6" w:type="dxa"/>
          <w:jc w:val="center"/>
        </w:trPr>
        <w:tc>
          <w:tcPr>
            <w:tcW w:w="2552" w:type="dxa"/>
            <w:tcBorders>
              <w:bottom w:val="single" w:sz="4" w:space="0" w:color="auto"/>
            </w:tcBorders>
            <w:shd w:val="clear" w:color="auto" w:fill="auto"/>
          </w:tcPr>
          <w:p w14:paraId="728B094C"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DC_1_n77</w:t>
            </w:r>
          </w:p>
        </w:tc>
        <w:tc>
          <w:tcPr>
            <w:tcW w:w="2835" w:type="dxa"/>
          </w:tcPr>
          <w:p w14:paraId="5AF0A3F1"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ja-JP"/>
              </w:rPr>
              <w:t>0.6</w:t>
            </w:r>
          </w:p>
        </w:tc>
        <w:tc>
          <w:tcPr>
            <w:tcW w:w="2971" w:type="dxa"/>
          </w:tcPr>
          <w:p w14:paraId="5CCE2DCA"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6724DD" w:rsidRPr="00DC7310" w14:paraId="495AAA39" w14:textId="77777777" w:rsidTr="000F5048">
        <w:trPr>
          <w:gridAfter w:val="1"/>
          <w:wAfter w:w="6" w:type="dxa"/>
          <w:jc w:val="center"/>
        </w:trPr>
        <w:tc>
          <w:tcPr>
            <w:tcW w:w="2552" w:type="dxa"/>
            <w:tcBorders>
              <w:bottom w:val="single" w:sz="4" w:space="0" w:color="auto"/>
            </w:tcBorders>
            <w:shd w:val="clear" w:color="auto" w:fill="auto"/>
          </w:tcPr>
          <w:p w14:paraId="0A5F7E45"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DC_1_n78</w:t>
            </w:r>
          </w:p>
        </w:tc>
        <w:tc>
          <w:tcPr>
            <w:tcW w:w="2835" w:type="dxa"/>
          </w:tcPr>
          <w:p w14:paraId="0C7BC202" w14:textId="77777777" w:rsidR="006724DD" w:rsidRPr="00DC7310" w:rsidRDefault="006724DD" w:rsidP="000F5048">
            <w:pPr>
              <w:spacing w:after="0"/>
              <w:jc w:val="center"/>
              <w:rPr>
                <w:rFonts w:ascii="Arial" w:hAnsi="Arial"/>
                <w:sz w:val="18"/>
              </w:rPr>
            </w:pPr>
            <w:r w:rsidRPr="00DC7310">
              <w:rPr>
                <w:rFonts w:ascii="Arial" w:hAnsi="Arial"/>
                <w:sz w:val="18"/>
                <w:lang w:eastAsia="ja-JP"/>
              </w:rPr>
              <w:t>0.3</w:t>
            </w:r>
          </w:p>
        </w:tc>
        <w:tc>
          <w:tcPr>
            <w:tcW w:w="2971" w:type="dxa"/>
          </w:tcPr>
          <w:p w14:paraId="02CE8F43"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0.8</w:t>
            </w:r>
          </w:p>
        </w:tc>
      </w:tr>
      <w:tr w:rsidR="006724DD" w:rsidRPr="00DC7310" w14:paraId="1249B45E" w14:textId="77777777" w:rsidTr="000F5048">
        <w:trPr>
          <w:jc w:val="center"/>
        </w:trPr>
        <w:tc>
          <w:tcPr>
            <w:tcW w:w="2552" w:type="dxa"/>
            <w:tcBorders>
              <w:bottom w:val="single" w:sz="4" w:space="0" w:color="auto"/>
            </w:tcBorders>
            <w:shd w:val="clear" w:color="auto" w:fill="auto"/>
          </w:tcPr>
          <w:p w14:paraId="36411EFB" w14:textId="77777777" w:rsidR="006724DD" w:rsidRPr="00DC7310" w:rsidRDefault="006724DD" w:rsidP="000F5048">
            <w:pPr>
              <w:spacing w:after="0"/>
              <w:jc w:val="center"/>
              <w:rPr>
                <w:rFonts w:ascii="Arial" w:hAnsi="Arial"/>
                <w:sz w:val="18"/>
                <w:lang w:eastAsia="fi-FI"/>
              </w:rPr>
            </w:pPr>
            <w:r w:rsidRPr="00DC7310">
              <w:rPr>
                <w:rFonts w:ascii="Arial" w:hAnsi="Arial"/>
                <w:sz w:val="18"/>
                <w:lang w:eastAsia="fi-FI"/>
              </w:rPr>
              <w:t>DC_1_n105</w:t>
            </w:r>
          </w:p>
        </w:tc>
        <w:tc>
          <w:tcPr>
            <w:tcW w:w="2835" w:type="dxa"/>
          </w:tcPr>
          <w:p w14:paraId="7B4E5E98"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ja-JP"/>
              </w:rPr>
              <w:t>0.3</w:t>
            </w:r>
          </w:p>
        </w:tc>
        <w:tc>
          <w:tcPr>
            <w:tcW w:w="2977" w:type="dxa"/>
            <w:gridSpan w:val="2"/>
          </w:tcPr>
          <w:p w14:paraId="088FDE24"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lang w:eastAsia="ja-JP"/>
              </w:rPr>
              <w:t>0.6</w:t>
            </w:r>
          </w:p>
        </w:tc>
      </w:tr>
      <w:tr w:rsidR="006724DD" w:rsidRPr="00DC7310" w14:paraId="0FC21B31" w14:textId="77777777" w:rsidTr="000F5048">
        <w:trPr>
          <w:gridAfter w:val="1"/>
          <w:wAfter w:w="6" w:type="dxa"/>
          <w:jc w:val="center"/>
        </w:trPr>
        <w:tc>
          <w:tcPr>
            <w:tcW w:w="2552" w:type="dxa"/>
            <w:tcBorders>
              <w:bottom w:val="single" w:sz="4" w:space="0" w:color="auto"/>
            </w:tcBorders>
            <w:shd w:val="clear" w:color="auto" w:fill="auto"/>
          </w:tcPr>
          <w:p w14:paraId="309930D9"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szCs w:val="18"/>
                <w:lang w:eastAsia="fi-FI"/>
              </w:rPr>
              <w:t>DC_2_n5</w:t>
            </w:r>
          </w:p>
          <w:p w14:paraId="7FF3BF3B"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DC_2-2_n5</w:t>
            </w:r>
          </w:p>
        </w:tc>
        <w:tc>
          <w:tcPr>
            <w:tcW w:w="2835" w:type="dxa"/>
          </w:tcPr>
          <w:p w14:paraId="44FC48CC"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0.3</w:t>
            </w:r>
          </w:p>
        </w:tc>
        <w:tc>
          <w:tcPr>
            <w:tcW w:w="2971" w:type="dxa"/>
          </w:tcPr>
          <w:p w14:paraId="1D819872" w14:textId="77777777" w:rsidR="006724DD" w:rsidRPr="00DC7310" w:rsidRDefault="006724DD" w:rsidP="000F5048">
            <w:pPr>
              <w:spacing w:after="0"/>
              <w:jc w:val="center"/>
              <w:rPr>
                <w:rFonts w:ascii="Arial" w:hAnsi="Arial"/>
                <w:sz w:val="18"/>
              </w:rPr>
            </w:pPr>
            <w:r w:rsidRPr="00DC7310">
              <w:rPr>
                <w:rFonts w:ascii="Arial" w:eastAsia="MS Mincho" w:hAnsi="Arial"/>
                <w:sz w:val="18"/>
                <w:szCs w:val="18"/>
                <w:lang w:eastAsia="ja-JP"/>
              </w:rPr>
              <w:t>0.3</w:t>
            </w:r>
          </w:p>
        </w:tc>
      </w:tr>
      <w:tr w:rsidR="006724DD" w:rsidRPr="00DC7310" w14:paraId="2FCBF43F"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499EF1C"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szCs w:val="18"/>
                <w:lang w:eastAsia="fi-FI"/>
              </w:rPr>
              <w:t>DC_2_n7</w:t>
            </w:r>
          </w:p>
          <w:p w14:paraId="4076C383" w14:textId="77777777" w:rsidR="006724DD" w:rsidRPr="00DC7310" w:rsidRDefault="006724DD" w:rsidP="000F5048">
            <w:pPr>
              <w:spacing w:after="0"/>
              <w:jc w:val="center"/>
              <w:rPr>
                <w:rFonts w:ascii="Arial" w:hAnsi="Arial"/>
                <w:sz w:val="18"/>
              </w:rPr>
            </w:pPr>
            <w:r w:rsidRPr="00DC7310">
              <w:rPr>
                <w:rFonts w:ascii="Arial" w:hAnsi="Arial"/>
                <w:sz w:val="18"/>
              </w:rPr>
              <w:t>DC_2-2_n7</w:t>
            </w:r>
          </w:p>
        </w:tc>
        <w:tc>
          <w:tcPr>
            <w:tcW w:w="2835" w:type="dxa"/>
            <w:tcBorders>
              <w:top w:val="single" w:sz="4" w:space="0" w:color="auto"/>
              <w:left w:val="single" w:sz="4" w:space="0" w:color="auto"/>
              <w:bottom w:val="single" w:sz="4" w:space="0" w:color="auto"/>
              <w:right w:val="single" w:sz="4" w:space="0" w:color="auto"/>
            </w:tcBorders>
          </w:tcPr>
          <w:p w14:paraId="2737573A"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111A0F5C"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lang w:eastAsia="zh-CN"/>
              </w:rPr>
              <w:t>0.5</w:t>
            </w:r>
          </w:p>
        </w:tc>
      </w:tr>
      <w:tr w:rsidR="006724DD" w:rsidRPr="00DC7310" w14:paraId="33897EE0"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3E65D4BA"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_2</w:t>
            </w:r>
            <w:r w:rsidRPr="00DC7310">
              <w:rPr>
                <w:rFonts w:ascii="Arial" w:hAnsi="Arial"/>
                <w:sz w:val="18"/>
                <w:lang w:eastAsia="zh-CN"/>
              </w:rPr>
              <w:t>_</w:t>
            </w:r>
            <w:r w:rsidRPr="00DC7310">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639EB41E"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5A70C6DA"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rPr>
              <w:t>0.3</w:t>
            </w:r>
          </w:p>
        </w:tc>
      </w:tr>
      <w:tr w:rsidR="00BD267E" w:rsidRPr="00DC7310" w14:paraId="029A01DA" w14:textId="77777777" w:rsidTr="000F5048">
        <w:trPr>
          <w:gridAfter w:val="1"/>
          <w:wAfter w:w="6" w:type="dxa"/>
          <w:jc w:val="center"/>
          <w:ins w:id="186" w:author="Bo-Han Hsieh" w:date="2025-10-21T15:47:00Z"/>
        </w:trPr>
        <w:tc>
          <w:tcPr>
            <w:tcW w:w="2552" w:type="dxa"/>
            <w:tcBorders>
              <w:left w:val="single" w:sz="4" w:space="0" w:color="auto"/>
              <w:bottom w:val="single" w:sz="4" w:space="0" w:color="auto"/>
              <w:right w:val="single" w:sz="4" w:space="0" w:color="auto"/>
            </w:tcBorders>
            <w:shd w:val="clear" w:color="auto" w:fill="auto"/>
          </w:tcPr>
          <w:p w14:paraId="50BE3E37" w14:textId="2110580F" w:rsidR="00BD267E" w:rsidRPr="00DC7310" w:rsidRDefault="00BD267E" w:rsidP="000F5048">
            <w:pPr>
              <w:spacing w:after="0"/>
              <w:jc w:val="center"/>
              <w:rPr>
                <w:ins w:id="187" w:author="Bo-Han Hsieh" w:date="2025-10-21T15:47:00Z"/>
                <w:rFonts w:ascii="Arial" w:hAnsi="Arial"/>
                <w:sz w:val="18"/>
                <w:lang w:eastAsia="zh-CN"/>
              </w:rPr>
            </w:pPr>
            <w:ins w:id="188" w:author="Bo-Han Hsieh" w:date="2025-10-21T15:47:00Z">
              <w:r w:rsidRPr="00BD267E">
                <w:rPr>
                  <w:rFonts w:ascii="Arial" w:hAnsi="Arial"/>
                  <w:sz w:val="18"/>
                  <w:lang w:eastAsia="zh-CN"/>
                </w:rPr>
                <w:t>DC_2_n14</w:t>
              </w:r>
            </w:ins>
          </w:p>
        </w:tc>
        <w:tc>
          <w:tcPr>
            <w:tcW w:w="2835" w:type="dxa"/>
            <w:tcBorders>
              <w:top w:val="single" w:sz="4" w:space="0" w:color="auto"/>
              <w:left w:val="single" w:sz="4" w:space="0" w:color="auto"/>
              <w:bottom w:val="single" w:sz="4" w:space="0" w:color="auto"/>
              <w:right w:val="single" w:sz="4" w:space="0" w:color="auto"/>
            </w:tcBorders>
          </w:tcPr>
          <w:p w14:paraId="2D65B460" w14:textId="09117B05" w:rsidR="00BD267E" w:rsidRPr="00DC7310" w:rsidRDefault="00BD267E" w:rsidP="000F5048">
            <w:pPr>
              <w:spacing w:after="0"/>
              <w:jc w:val="center"/>
              <w:rPr>
                <w:ins w:id="189" w:author="Bo-Han Hsieh" w:date="2025-10-21T15:47:00Z"/>
                <w:rFonts w:ascii="Arial" w:hAnsi="Arial"/>
                <w:sz w:val="18"/>
                <w:lang w:eastAsia="zh-CN"/>
              </w:rPr>
            </w:pPr>
            <w:ins w:id="190" w:author="Bo-Han Hsieh" w:date="2025-10-21T15:48:00Z">
              <w:r w:rsidRPr="00506689">
                <w:rPr>
                  <w:rFonts w:ascii="Arial" w:hAnsi="Arial"/>
                  <w:sz w:val="18"/>
                  <w:lang w:eastAsia="ja-JP"/>
                </w:rPr>
                <w:t>0.3</w:t>
              </w:r>
            </w:ins>
          </w:p>
        </w:tc>
        <w:tc>
          <w:tcPr>
            <w:tcW w:w="2971" w:type="dxa"/>
            <w:tcBorders>
              <w:top w:val="single" w:sz="4" w:space="0" w:color="auto"/>
              <w:left w:val="single" w:sz="4" w:space="0" w:color="auto"/>
              <w:bottom w:val="single" w:sz="4" w:space="0" w:color="auto"/>
              <w:right w:val="single" w:sz="4" w:space="0" w:color="auto"/>
            </w:tcBorders>
          </w:tcPr>
          <w:p w14:paraId="31C58C09" w14:textId="7EA91D91" w:rsidR="00BD267E" w:rsidRPr="00DC7310" w:rsidRDefault="00BD267E" w:rsidP="000F5048">
            <w:pPr>
              <w:spacing w:after="0"/>
              <w:jc w:val="center"/>
              <w:rPr>
                <w:ins w:id="191" w:author="Bo-Han Hsieh" w:date="2025-10-21T15:47:00Z"/>
                <w:rFonts w:ascii="Arial" w:hAnsi="Arial"/>
                <w:sz w:val="18"/>
                <w:szCs w:val="18"/>
              </w:rPr>
            </w:pPr>
            <w:ins w:id="192" w:author="Bo-Han Hsieh" w:date="2025-10-21T15:48:00Z">
              <w:r w:rsidRPr="00506689">
                <w:rPr>
                  <w:rFonts w:ascii="Arial" w:hAnsi="Arial"/>
                  <w:sz w:val="18"/>
                </w:rPr>
                <w:t>0.3</w:t>
              </w:r>
            </w:ins>
          </w:p>
        </w:tc>
      </w:tr>
      <w:tr w:rsidR="006724DD" w:rsidRPr="00DC7310" w14:paraId="55B8C459"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CD51D82"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tcPr>
          <w:p w14:paraId="56D9DEAA"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F4002CF" w14:textId="77777777" w:rsidR="006724DD" w:rsidRPr="00DC7310" w:rsidRDefault="006724DD" w:rsidP="000F5048">
            <w:pPr>
              <w:spacing w:after="0"/>
              <w:jc w:val="center"/>
              <w:rPr>
                <w:rFonts w:ascii="Arial" w:hAnsi="Arial"/>
                <w:sz w:val="18"/>
                <w:szCs w:val="18"/>
              </w:rPr>
            </w:pPr>
            <w:r w:rsidRPr="00DC7310">
              <w:rPr>
                <w:rFonts w:ascii="Arial" w:eastAsia="Calibri" w:hAnsi="Arial"/>
                <w:sz w:val="18"/>
                <w:szCs w:val="18"/>
              </w:rPr>
              <w:t>0.3</w:t>
            </w:r>
          </w:p>
        </w:tc>
      </w:tr>
      <w:tr w:rsidR="006724DD" w:rsidRPr="00DC7310" w14:paraId="724ED957"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C515BA1" w14:textId="77777777" w:rsidR="006724DD" w:rsidRPr="00DC7310" w:rsidRDefault="006724DD" w:rsidP="000F5048">
            <w:pPr>
              <w:spacing w:after="0"/>
              <w:jc w:val="center"/>
              <w:rPr>
                <w:rFonts w:ascii="Arial" w:hAnsi="Arial"/>
                <w:sz w:val="18"/>
              </w:rPr>
            </w:pPr>
            <w:r w:rsidRPr="00DC7310">
              <w:rPr>
                <w:rFonts w:ascii="Arial" w:hAnsi="Arial"/>
                <w:sz w:val="18"/>
              </w:rPr>
              <w:t>DC_2_n30</w:t>
            </w:r>
            <w:r w:rsidRPr="00DC7310">
              <w:rPr>
                <w:rFonts w:ascii="Arial" w:hAnsi="Arial"/>
                <w:sz w:val="18"/>
              </w:rPr>
              <w:br/>
            </w:r>
            <w:r w:rsidRPr="00DC7310">
              <w:rPr>
                <w:rFonts w:ascii="Arial" w:hAnsi="Arial" w:hint="eastAsia"/>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48350C66" w14:textId="77777777" w:rsidR="006724DD" w:rsidRPr="00DC7310" w:rsidRDefault="006724DD" w:rsidP="000F5048">
            <w:pPr>
              <w:spacing w:after="0"/>
              <w:jc w:val="center"/>
              <w:rPr>
                <w:rFonts w:ascii="Arial" w:hAnsi="Arial"/>
                <w:sz w:val="18"/>
                <w:lang w:eastAsia="zh-CN"/>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362987E3" w14:textId="77777777" w:rsidR="006724DD" w:rsidRPr="00DC7310" w:rsidRDefault="006724DD" w:rsidP="000F5048">
            <w:pPr>
              <w:spacing w:after="0"/>
              <w:jc w:val="center"/>
              <w:rPr>
                <w:rFonts w:ascii="Arial" w:eastAsia="Calibri" w:hAnsi="Arial"/>
                <w:sz w:val="18"/>
                <w:szCs w:val="18"/>
              </w:rPr>
            </w:pPr>
            <w:r w:rsidRPr="00DC7310">
              <w:rPr>
                <w:rFonts w:ascii="Arial" w:hAnsi="Arial"/>
                <w:sz w:val="18"/>
              </w:rPr>
              <w:t>0.3</w:t>
            </w:r>
          </w:p>
        </w:tc>
      </w:tr>
      <w:tr w:rsidR="006724DD" w:rsidRPr="00DC7310" w14:paraId="4AF9DF6C"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5F4E28E"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szCs w:val="18"/>
                <w:lang w:eastAsia="fi-FI"/>
              </w:rPr>
              <w:t>DC_2_n38</w:t>
            </w:r>
          </w:p>
          <w:p w14:paraId="2EA4367B" w14:textId="77777777" w:rsidR="006724DD" w:rsidRPr="00DC7310" w:rsidRDefault="006724DD" w:rsidP="000F5048">
            <w:pPr>
              <w:spacing w:after="0"/>
              <w:jc w:val="center"/>
              <w:rPr>
                <w:rFonts w:ascii="Arial" w:hAnsi="Arial"/>
                <w:sz w:val="18"/>
                <w:szCs w:val="18"/>
                <w:lang w:eastAsia="zh-TW"/>
              </w:rPr>
            </w:pPr>
            <w:r w:rsidRPr="00DC7310">
              <w:rPr>
                <w:rFonts w:ascii="Arial" w:hAnsi="Arial" w:hint="eastAsia"/>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6CCADECD"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3DD261AC"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lang w:eastAsia="zh-CN"/>
              </w:rPr>
              <w:t>0.9</w:t>
            </w:r>
          </w:p>
        </w:tc>
      </w:tr>
      <w:tr w:rsidR="006724DD" w:rsidRPr="00DC7310" w14:paraId="201969FD" w14:textId="77777777" w:rsidTr="000F5048">
        <w:trPr>
          <w:gridAfter w:val="1"/>
          <w:wAfter w:w="6" w:type="dxa"/>
          <w:jc w:val="center"/>
        </w:trPr>
        <w:tc>
          <w:tcPr>
            <w:tcW w:w="2552" w:type="dxa"/>
            <w:tcBorders>
              <w:bottom w:val="single" w:sz="4" w:space="0" w:color="auto"/>
            </w:tcBorders>
            <w:shd w:val="clear" w:color="auto" w:fill="auto"/>
          </w:tcPr>
          <w:p w14:paraId="6EFD0733"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DC_2_n41</w:t>
            </w:r>
          </w:p>
          <w:p w14:paraId="7C0A2EFA" w14:textId="77777777" w:rsidR="006724DD" w:rsidRPr="00DC7310" w:rsidRDefault="006724DD" w:rsidP="000F5048">
            <w:pPr>
              <w:spacing w:after="0"/>
              <w:jc w:val="center"/>
              <w:rPr>
                <w:rFonts w:ascii="Arial" w:hAnsi="Arial"/>
                <w:sz w:val="18"/>
                <w:lang w:eastAsia="zh-TW"/>
              </w:rPr>
            </w:pPr>
            <w:r w:rsidRPr="00DC7310">
              <w:rPr>
                <w:rFonts w:ascii="Arial" w:hAnsi="Arial" w:hint="eastAsia"/>
                <w:sz w:val="18"/>
                <w:lang w:eastAsia="zh-TW"/>
              </w:rPr>
              <w:t>DC_2-2_n41</w:t>
            </w:r>
          </w:p>
        </w:tc>
        <w:tc>
          <w:tcPr>
            <w:tcW w:w="2835" w:type="dxa"/>
            <w:tcBorders>
              <w:bottom w:val="single" w:sz="4" w:space="0" w:color="auto"/>
            </w:tcBorders>
          </w:tcPr>
          <w:p w14:paraId="2DB92BFA" w14:textId="77777777" w:rsidR="006724DD" w:rsidRPr="00DC7310" w:rsidRDefault="006724DD" w:rsidP="000F5048">
            <w:pPr>
              <w:spacing w:after="0"/>
              <w:jc w:val="center"/>
              <w:rPr>
                <w:rFonts w:ascii="Arial" w:hAnsi="Arial"/>
                <w:sz w:val="18"/>
              </w:rPr>
            </w:pPr>
            <w:r w:rsidRPr="00DC7310">
              <w:rPr>
                <w:rFonts w:ascii="Arial" w:hAnsi="Arial"/>
                <w:sz w:val="18"/>
                <w:lang w:eastAsia="zh-CN"/>
              </w:rPr>
              <w:t>0.5</w:t>
            </w:r>
          </w:p>
        </w:tc>
        <w:tc>
          <w:tcPr>
            <w:tcW w:w="2971" w:type="dxa"/>
          </w:tcPr>
          <w:p w14:paraId="33D8D2BD"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0.4</w:t>
            </w:r>
            <w:r w:rsidRPr="00DC7310">
              <w:rPr>
                <w:rFonts w:ascii="Arial" w:hAnsi="Arial"/>
                <w:sz w:val="18"/>
                <w:szCs w:val="18"/>
                <w:vertAlign w:val="superscript"/>
                <w:lang w:eastAsia="ja-JP"/>
              </w:rPr>
              <w:t>1</w:t>
            </w:r>
            <w:r>
              <w:rPr>
                <w:rFonts w:ascii="Arial" w:hAnsi="Arial"/>
                <w:sz w:val="18"/>
                <w:szCs w:val="18"/>
                <w:lang w:eastAsia="zh-CN"/>
              </w:rPr>
              <w:t xml:space="preserve"> </w:t>
            </w:r>
            <w:r w:rsidRPr="00DC7310">
              <w:rPr>
                <w:rFonts w:ascii="Arial" w:hAnsi="Arial"/>
                <w:sz w:val="18"/>
                <w:szCs w:val="18"/>
                <w:lang w:eastAsia="zh-CN"/>
              </w:rPr>
              <w:t>/</w:t>
            </w:r>
            <w:r>
              <w:rPr>
                <w:rFonts w:ascii="Arial" w:hAnsi="Arial"/>
                <w:sz w:val="18"/>
                <w:szCs w:val="18"/>
                <w:lang w:eastAsia="zh-CN"/>
              </w:rPr>
              <w:t xml:space="preserve"> </w:t>
            </w:r>
            <w:r w:rsidRPr="00DC7310">
              <w:rPr>
                <w:rFonts w:ascii="Arial" w:hAnsi="Arial"/>
                <w:sz w:val="18"/>
                <w:szCs w:val="18"/>
                <w:lang w:eastAsia="ja-JP"/>
              </w:rPr>
              <w:t>0.9</w:t>
            </w:r>
            <w:r w:rsidRPr="00DC7310">
              <w:rPr>
                <w:rFonts w:ascii="Arial" w:hAnsi="Arial"/>
                <w:sz w:val="18"/>
                <w:szCs w:val="18"/>
                <w:vertAlign w:val="superscript"/>
                <w:lang w:eastAsia="ja-JP"/>
              </w:rPr>
              <w:t>2</w:t>
            </w:r>
          </w:p>
        </w:tc>
      </w:tr>
      <w:tr w:rsidR="006724DD" w:rsidRPr="00DC7310" w14:paraId="50DF0E93" w14:textId="77777777" w:rsidTr="000F5048">
        <w:trPr>
          <w:gridAfter w:val="1"/>
          <w:wAfter w:w="6" w:type="dxa"/>
          <w:jc w:val="center"/>
        </w:trPr>
        <w:tc>
          <w:tcPr>
            <w:tcW w:w="2552" w:type="dxa"/>
            <w:tcBorders>
              <w:bottom w:val="single" w:sz="4" w:space="0" w:color="auto"/>
            </w:tcBorders>
            <w:shd w:val="clear" w:color="auto" w:fill="auto"/>
          </w:tcPr>
          <w:p w14:paraId="0A03D3C6" w14:textId="77777777" w:rsidR="006724DD" w:rsidRPr="00DC7310" w:rsidRDefault="006724DD" w:rsidP="000F5048">
            <w:pPr>
              <w:spacing w:after="0"/>
              <w:jc w:val="center"/>
              <w:rPr>
                <w:rFonts w:ascii="Arial" w:hAnsi="Arial"/>
                <w:sz w:val="18"/>
                <w:szCs w:val="18"/>
                <w:lang w:eastAsia="fi-FI"/>
              </w:rPr>
            </w:pPr>
            <w:r w:rsidRPr="00DC7310">
              <w:rPr>
                <w:rFonts w:ascii="Arial" w:hAnsi="Arial"/>
                <w:sz w:val="18"/>
              </w:rPr>
              <w:t>DC_2</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4FE003A2"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TW"/>
              </w:rPr>
              <w:t>0.6</w:t>
            </w:r>
          </w:p>
        </w:tc>
        <w:tc>
          <w:tcPr>
            <w:tcW w:w="2971" w:type="dxa"/>
          </w:tcPr>
          <w:p w14:paraId="5FF83A3D"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lang w:eastAsia="zh-CN"/>
              </w:rPr>
              <w:t>0</w:t>
            </w:r>
            <w:r w:rsidRPr="00DC7310">
              <w:rPr>
                <w:rFonts w:ascii="Arial" w:hAnsi="Arial"/>
                <w:sz w:val="18"/>
                <w:lang w:eastAsia="zh-TW"/>
              </w:rPr>
              <w:t>.8</w:t>
            </w:r>
          </w:p>
        </w:tc>
      </w:tr>
      <w:tr w:rsidR="006724DD" w:rsidRPr="00DC7310" w14:paraId="0C06CDC9" w14:textId="77777777" w:rsidTr="000F5048">
        <w:trPr>
          <w:gridAfter w:val="1"/>
          <w:wAfter w:w="6" w:type="dxa"/>
          <w:jc w:val="center"/>
        </w:trPr>
        <w:tc>
          <w:tcPr>
            <w:tcW w:w="2552" w:type="dxa"/>
            <w:tcBorders>
              <w:bottom w:val="single" w:sz="4" w:space="0" w:color="auto"/>
            </w:tcBorders>
            <w:shd w:val="clear" w:color="auto" w:fill="auto"/>
          </w:tcPr>
          <w:p w14:paraId="183F0422"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szCs w:val="18"/>
                <w:lang w:eastAsia="fi-FI"/>
              </w:rPr>
              <w:t>DC_2_n66</w:t>
            </w:r>
          </w:p>
          <w:p w14:paraId="448E40F4"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DC_2-2_n66</w:t>
            </w:r>
          </w:p>
        </w:tc>
        <w:tc>
          <w:tcPr>
            <w:tcW w:w="2835" w:type="dxa"/>
          </w:tcPr>
          <w:p w14:paraId="205E97C0"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0.5</w:t>
            </w:r>
          </w:p>
        </w:tc>
        <w:tc>
          <w:tcPr>
            <w:tcW w:w="2971" w:type="dxa"/>
          </w:tcPr>
          <w:p w14:paraId="67F062AF" w14:textId="77777777" w:rsidR="006724DD" w:rsidRPr="00DC7310" w:rsidRDefault="006724DD" w:rsidP="000F5048">
            <w:pPr>
              <w:spacing w:after="0"/>
              <w:jc w:val="center"/>
              <w:rPr>
                <w:rFonts w:ascii="Arial" w:hAnsi="Arial"/>
                <w:sz w:val="18"/>
              </w:rPr>
            </w:pPr>
            <w:r w:rsidRPr="00DC7310">
              <w:rPr>
                <w:rFonts w:ascii="Arial" w:eastAsia="MS Mincho" w:hAnsi="Arial"/>
                <w:sz w:val="18"/>
                <w:szCs w:val="18"/>
                <w:lang w:eastAsia="ja-JP"/>
              </w:rPr>
              <w:t>0.5</w:t>
            </w:r>
          </w:p>
        </w:tc>
      </w:tr>
      <w:tr w:rsidR="006724DD" w:rsidRPr="00DC7310" w14:paraId="49C7A99C" w14:textId="77777777" w:rsidTr="000F5048">
        <w:trPr>
          <w:gridAfter w:val="1"/>
          <w:wAfter w:w="6" w:type="dxa"/>
          <w:jc w:val="center"/>
        </w:trPr>
        <w:tc>
          <w:tcPr>
            <w:tcW w:w="2552" w:type="dxa"/>
            <w:tcBorders>
              <w:bottom w:val="single" w:sz="4" w:space="0" w:color="auto"/>
            </w:tcBorders>
            <w:shd w:val="clear" w:color="auto" w:fill="auto"/>
          </w:tcPr>
          <w:p w14:paraId="7C11554F"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szCs w:val="18"/>
                <w:lang w:eastAsia="fi-FI"/>
              </w:rPr>
              <w:t>DC_2_n71</w:t>
            </w:r>
          </w:p>
          <w:p w14:paraId="4002A7DE" w14:textId="77777777" w:rsidR="006724DD" w:rsidRPr="00DC7310" w:rsidRDefault="006724DD" w:rsidP="000F5048">
            <w:pPr>
              <w:spacing w:after="0"/>
              <w:jc w:val="center"/>
              <w:rPr>
                <w:rFonts w:ascii="Arial" w:hAnsi="Arial"/>
                <w:sz w:val="18"/>
              </w:rPr>
            </w:pPr>
            <w:r w:rsidRPr="00DC7310">
              <w:rPr>
                <w:rFonts w:ascii="Arial" w:hAnsi="Arial" w:hint="eastAsia"/>
                <w:sz w:val="18"/>
                <w:lang w:eastAsia="zh-TW"/>
              </w:rPr>
              <w:t>DC_2-2_n71</w:t>
            </w:r>
          </w:p>
        </w:tc>
        <w:tc>
          <w:tcPr>
            <w:tcW w:w="2835" w:type="dxa"/>
          </w:tcPr>
          <w:p w14:paraId="40EEC657"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233BD784"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6724DD" w:rsidRPr="00DC7310" w14:paraId="50A1E8E4"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BC2AA87"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DC_2_n77</w:t>
            </w:r>
          </w:p>
          <w:p w14:paraId="4614C340"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DC_2-2_n77</w:t>
            </w:r>
          </w:p>
        </w:tc>
        <w:tc>
          <w:tcPr>
            <w:tcW w:w="2835" w:type="dxa"/>
          </w:tcPr>
          <w:p w14:paraId="25934FA9"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0.6</w:t>
            </w:r>
          </w:p>
        </w:tc>
        <w:tc>
          <w:tcPr>
            <w:tcW w:w="2971" w:type="dxa"/>
          </w:tcPr>
          <w:p w14:paraId="1F63BEF8"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lang w:eastAsia="zh-CN"/>
              </w:rPr>
              <w:t>0.8</w:t>
            </w:r>
          </w:p>
        </w:tc>
      </w:tr>
      <w:tr w:rsidR="006724DD" w:rsidRPr="00DC7310" w14:paraId="39F36987" w14:textId="77777777" w:rsidTr="000F5048">
        <w:trPr>
          <w:gridAfter w:val="1"/>
          <w:wAfter w:w="6" w:type="dxa"/>
          <w:jc w:val="center"/>
        </w:trPr>
        <w:tc>
          <w:tcPr>
            <w:tcW w:w="2552" w:type="dxa"/>
            <w:tcBorders>
              <w:bottom w:val="single" w:sz="4" w:space="0" w:color="auto"/>
            </w:tcBorders>
            <w:shd w:val="clear" w:color="auto" w:fill="auto"/>
          </w:tcPr>
          <w:p w14:paraId="6E704087" w14:textId="77777777" w:rsidR="006724DD" w:rsidRPr="00DC7310" w:rsidRDefault="006724DD" w:rsidP="000F5048">
            <w:pPr>
              <w:spacing w:after="0"/>
              <w:jc w:val="center"/>
              <w:rPr>
                <w:rFonts w:ascii="Arial" w:hAnsi="Arial"/>
                <w:sz w:val="18"/>
                <w:lang w:eastAsia="zh-TW"/>
              </w:rPr>
            </w:pPr>
            <w:r w:rsidRPr="00DC7310">
              <w:rPr>
                <w:rFonts w:ascii="Arial" w:hAnsi="Arial"/>
                <w:sz w:val="18"/>
              </w:rPr>
              <w:t>DC_2_n78</w:t>
            </w:r>
          </w:p>
          <w:p w14:paraId="636862BE" w14:textId="77777777" w:rsidR="006724DD" w:rsidRPr="00DC7310" w:rsidRDefault="006724DD" w:rsidP="000F5048">
            <w:pPr>
              <w:spacing w:after="0"/>
              <w:jc w:val="center"/>
              <w:rPr>
                <w:rFonts w:ascii="Arial" w:hAnsi="Arial"/>
                <w:sz w:val="18"/>
                <w:lang w:eastAsia="zh-TW"/>
              </w:rPr>
            </w:pPr>
            <w:r w:rsidRPr="00DC7310">
              <w:rPr>
                <w:rFonts w:ascii="Arial" w:hAnsi="Arial" w:hint="eastAsia"/>
                <w:sz w:val="18"/>
                <w:lang w:eastAsia="zh-TW"/>
              </w:rPr>
              <w:t>DC_2-2_n78</w:t>
            </w:r>
          </w:p>
        </w:tc>
        <w:tc>
          <w:tcPr>
            <w:tcW w:w="2835" w:type="dxa"/>
          </w:tcPr>
          <w:p w14:paraId="36A0FBD9" w14:textId="77777777" w:rsidR="006724DD" w:rsidRPr="00DC7310" w:rsidRDefault="006724DD" w:rsidP="000F5048">
            <w:pPr>
              <w:spacing w:after="0"/>
              <w:jc w:val="center"/>
              <w:rPr>
                <w:rFonts w:ascii="Arial" w:hAnsi="Arial"/>
                <w:sz w:val="18"/>
                <w:lang w:eastAsia="ja-JP"/>
              </w:rPr>
            </w:pPr>
            <w:r w:rsidRPr="00DC7310">
              <w:rPr>
                <w:rFonts w:ascii="Arial" w:eastAsia="MS Mincho" w:hAnsi="Arial"/>
                <w:sz w:val="18"/>
                <w:lang w:eastAsia="ja-JP"/>
              </w:rPr>
              <w:t>0.6</w:t>
            </w:r>
          </w:p>
        </w:tc>
        <w:tc>
          <w:tcPr>
            <w:tcW w:w="2971" w:type="dxa"/>
          </w:tcPr>
          <w:p w14:paraId="58EA9217"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6724DD" w:rsidRPr="00DC7310" w14:paraId="1504D8B9" w14:textId="77777777" w:rsidTr="000F5048">
        <w:trPr>
          <w:gridAfter w:val="1"/>
          <w:wAfter w:w="6" w:type="dxa"/>
          <w:jc w:val="center"/>
        </w:trPr>
        <w:tc>
          <w:tcPr>
            <w:tcW w:w="2552" w:type="dxa"/>
            <w:tcBorders>
              <w:bottom w:val="single" w:sz="4" w:space="0" w:color="auto"/>
            </w:tcBorders>
            <w:shd w:val="clear" w:color="auto" w:fill="auto"/>
          </w:tcPr>
          <w:p w14:paraId="4A242C78"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tc>
        <w:tc>
          <w:tcPr>
            <w:tcW w:w="2835" w:type="dxa"/>
          </w:tcPr>
          <w:p w14:paraId="68CADBEC"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TW"/>
              </w:rPr>
              <w:t>0.3</w:t>
            </w:r>
          </w:p>
        </w:tc>
        <w:tc>
          <w:tcPr>
            <w:tcW w:w="2971" w:type="dxa"/>
          </w:tcPr>
          <w:p w14:paraId="4963CEE4"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.3</w:t>
            </w:r>
          </w:p>
        </w:tc>
      </w:tr>
      <w:tr w:rsidR="006724DD" w:rsidRPr="00DC7310" w14:paraId="43D2A195" w14:textId="77777777" w:rsidTr="000F5048">
        <w:trPr>
          <w:gridAfter w:val="1"/>
          <w:wAfter w:w="6" w:type="dxa"/>
          <w:jc w:val="center"/>
        </w:trPr>
        <w:tc>
          <w:tcPr>
            <w:tcW w:w="2552" w:type="dxa"/>
            <w:tcBorders>
              <w:bottom w:val="single" w:sz="4" w:space="0" w:color="auto"/>
            </w:tcBorders>
            <w:shd w:val="clear" w:color="auto" w:fill="auto"/>
          </w:tcPr>
          <w:p w14:paraId="75FAE727"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_3_n5</w:t>
            </w:r>
          </w:p>
        </w:tc>
        <w:tc>
          <w:tcPr>
            <w:tcW w:w="2835" w:type="dxa"/>
          </w:tcPr>
          <w:p w14:paraId="3582BAFB" w14:textId="77777777" w:rsidR="006724DD" w:rsidRPr="00DC7310" w:rsidRDefault="006724DD" w:rsidP="000F5048">
            <w:pPr>
              <w:spacing w:after="0"/>
              <w:jc w:val="center"/>
              <w:rPr>
                <w:rFonts w:ascii="Arial" w:hAnsi="Arial"/>
                <w:sz w:val="18"/>
                <w:lang w:eastAsia="ja-JP"/>
              </w:rPr>
            </w:pPr>
            <w:r w:rsidRPr="00DC7310">
              <w:rPr>
                <w:rFonts w:ascii="Arial" w:hAnsi="Arial"/>
                <w:sz w:val="18"/>
              </w:rPr>
              <w:t>0.3</w:t>
            </w:r>
          </w:p>
        </w:tc>
        <w:tc>
          <w:tcPr>
            <w:tcW w:w="2971" w:type="dxa"/>
          </w:tcPr>
          <w:p w14:paraId="734BF3BD"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r>
      <w:tr w:rsidR="006724DD" w:rsidRPr="00DC7310" w14:paraId="33616907" w14:textId="77777777" w:rsidTr="000F5048">
        <w:trPr>
          <w:gridAfter w:val="1"/>
          <w:wAfter w:w="6" w:type="dxa"/>
          <w:jc w:val="center"/>
        </w:trPr>
        <w:tc>
          <w:tcPr>
            <w:tcW w:w="2552" w:type="dxa"/>
            <w:tcBorders>
              <w:bottom w:val="single" w:sz="4" w:space="0" w:color="auto"/>
            </w:tcBorders>
            <w:shd w:val="clear" w:color="auto" w:fill="auto"/>
          </w:tcPr>
          <w:p w14:paraId="028D97CA" w14:textId="77777777" w:rsidR="006724DD" w:rsidRPr="00DC7310" w:rsidRDefault="006724DD" w:rsidP="000F5048">
            <w:pPr>
              <w:spacing w:after="0"/>
              <w:jc w:val="center"/>
              <w:rPr>
                <w:rFonts w:ascii="Arial" w:hAnsi="Arial"/>
                <w:sz w:val="18"/>
                <w:lang w:eastAsia="zh-TW"/>
              </w:rPr>
            </w:pPr>
            <w:r w:rsidRPr="00DC7310">
              <w:rPr>
                <w:rFonts w:ascii="Arial" w:hAnsi="Arial"/>
                <w:sz w:val="18"/>
              </w:rPr>
              <w:t>DC_3_n8</w:t>
            </w:r>
          </w:p>
          <w:p w14:paraId="0D04DEE0" w14:textId="77777777" w:rsidR="006724DD" w:rsidRPr="00DC7310" w:rsidRDefault="006724DD" w:rsidP="000F5048">
            <w:pPr>
              <w:spacing w:after="0"/>
              <w:jc w:val="center"/>
              <w:rPr>
                <w:rFonts w:ascii="Arial" w:hAnsi="Arial"/>
                <w:sz w:val="18"/>
                <w:lang w:eastAsia="zh-TW"/>
              </w:rPr>
            </w:pPr>
            <w:r w:rsidRPr="00DC7310">
              <w:rPr>
                <w:rFonts w:ascii="Arial" w:hAnsi="Arial"/>
                <w:sz w:val="18"/>
                <w:szCs w:val="18"/>
                <w:lang w:eastAsia="zh-CN"/>
              </w:rPr>
              <w:t>DC_</w:t>
            </w:r>
            <w:r w:rsidRPr="00DC7310">
              <w:rPr>
                <w:rFonts w:ascii="Arial" w:hAnsi="Arial" w:hint="eastAsia"/>
                <w:sz w:val="18"/>
                <w:szCs w:val="18"/>
                <w:lang w:eastAsia="zh-TW"/>
              </w:rPr>
              <w:t>3-3_n8</w:t>
            </w:r>
          </w:p>
        </w:tc>
        <w:tc>
          <w:tcPr>
            <w:tcW w:w="2835" w:type="dxa"/>
          </w:tcPr>
          <w:p w14:paraId="0EE6FD97"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c>
          <w:tcPr>
            <w:tcW w:w="2971" w:type="dxa"/>
          </w:tcPr>
          <w:p w14:paraId="4E9B3587"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lang w:eastAsia="ja-JP"/>
              </w:rPr>
              <w:t>0.3</w:t>
            </w:r>
          </w:p>
        </w:tc>
      </w:tr>
      <w:tr w:rsidR="006724DD" w:rsidRPr="00DC7310" w14:paraId="7086A182" w14:textId="77777777" w:rsidTr="000F5048">
        <w:trPr>
          <w:gridAfter w:val="1"/>
          <w:wAfter w:w="6" w:type="dxa"/>
          <w:jc w:val="center"/>
        </w:trPr>
        <w:tc>
          <w:tcPr>
            <w:tcW w:w="2552" w:type="dxa"/>
            <w:tcBorders>
              <w:bottom w:val="single" w:sz="4" w:space="0" w:color="auto"/>
            </w:tcBorders>
            <w:shd w:val="clear" w:color="auto" w:fill="auto"/>
          </w:tcPr>
          <w:p w14:paraId="3B06FFC5"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szCs w:val="18"/>
                <w:lang w:eastAsia="fi-FI"/>
              </w:rPr>
              <w:t>DC_3_n7</w:t>
            </w:r>
          </w:p>
          <w:p w14:paraId="168EF452" w14:textId="77777777" w:rsidR="006724DD" w:rsidRPr="00DC7310" w:rsidRDefault="006724DD" w:rsidP="000F5048">
            <w:pPr>
              <w:spacing w:after="0"/>
              <w:jc w:val="center"/>
              <w:rPr>
                <w:rFonts w:ascii="Arial" w:hAnsi="Arial"/>
                <w:sz w:val="18"/>
                <w:szCs w:val="18"/>
                <w:lang w:eastAsia="zh-TW"/>
              </w:rPr>
            </w:pPr>
            <w:r w:rsidRPr="00DC7310">
              <w:rPr>
                <w:rFonts w:ascii="Arial" w:hAnsi="Arial" w:hint="eastAsia"/>
                <w:sz w:val="18"/>
                <w:szCs w:val="18"/>
                <w:lang w:eastAsia="zh-TW"/>
              </w:rPr>
              <w:t>DC_3-3_n7</w:t>
            </w:r>
          </w:p>
        </w:tc>
        <w:tc>
          <w:tcPr>
            <w:tcW w:w="2835" w:type="dxa"/>
          </w:tcPr>
          <w:p w14:paraId="053FB9C5"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0.5</w:t>
            </w:r>
          </w:p>
        </w:tc>
        <w:tc>
          <w:tcPr>
            <w:tcW w:w="2971" w:type="dxa"/>
          </w:tcPr>
          <w:p w14:paraId="78C67515"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szCs w:val="18"/>
                <w:lang w:eastAsia="ja-JP"/>
              </w:rPr>
              <w:t>0.5</w:t>
            </w:r>
          </w:p>
        </w:tc>
      </w:tr>
      <w:tr w:rsidR="006724DD" w:rsidRPr="00DC7310" w14:paraId="002FC429" w14:textId="77777777" w:rsidTr="000F5048">
        <w:trPr>
          <w:gridAfter w:val="1"/>
          <w:wAfter w:w="6" w:type="dxa"/>
          <w:jc w:val="center"/>
        </w:trPr>
        <w:tc>
          <w:tcPr>
            <w:tcW w:w="2552" w:type="dxa"/>
            <w:tcBorders>
              <w:bottom w:val="single" w:sz="4" w:space="0" w:color="auto"/>
            </w:tcBorders>
            <w:shd w:val="clear" w:color="auto" w:fill="auto"/>
          </w:tcPr>
          <w:p w14:paraId="77EEF43B" w14:textId="77777777" w:rsidR="006724DD" w:rsidRPr="00DC7310" w:rsidRDefault="006724DD" w:rsidP="000F5048">
            <w:pPr>
              <w:spacing w:after="0"/>
              <w:jc w:val="center"/>
              <w:rPr>
                <w:rFonts w:ascii="Arial" w:hAnsi="Arial"/>
                <w:sz w:val="18"/>
                <w:szCs w:val="18"/>
                <w:lang w:eastAsia="fi-FI"/>
              </w:rPr>
            </w:pPr>
            <w:r w:rsidRPr="00DC7310">
              <w:rPr>
                <w:rFonts w:ascii="Arial" w:hAnsi="Arial"/>
                <w:sz w:val="18"/>
                <w:lang w:eastAsia="fi-FI"/>
              </w:rPr>
              <w:t>DC_3_n105</w:t>
            </w:r>
          </w:p>
        </w:tc>
        <w:tc>
          <w:tcPr>
            <w:tcW w:w="2835" w:type="dxa"/>
          </w:tcPr>
          <w:p w14:paraId="251C6CF4"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ja-JP"/>
              </w:rPr>
              <w:t>0.3</w:t>
            </w:r>
          </w:p>
        </w:tc>
        <w:tc>
          <w:tcPr>
            <w:tcW w:w="2971" w:type="dxa"/>
          </w:tcPr>
          <w:p w14:paraId="4E8C874F"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eastAsia="MS Mincho" w:hAnsi="Arial"/>
                <w:sz w:val="18"/>
                <w:lang w:eastAsia="ja-JP"/>
              </w:rPr>
              <w:t>0.6</w:t>
            </w:r>
          </w:p>
        </w:tc>
      </w:tr>
      <w:tr w:rsidR="006724DD" w:rsidRPr="00DC7310" w14:paraId="53D16502" w14:textId="77777777" w:rsidTr="000F5048">
        <w:trPr>
          <w:gridAfter w:val="1"/>
          <w:wAfter w:w="6" w:type="dxa"/>
          <w:jc w:val="center"/>
        </w:trPr>
        <w:tc>
          <w:tcPr>
            <w:tcW w:w="2552" w:type="dxa"/>
            <w:tcBorders>
              <w:bottom w:val="single" w:sz="4" w:space="0" w:color="auto"/>
            </w:tcBorders>
            <w:shd w:val="clear" w:color="auto" w:fill="auto"/>
          </w:tcPr>
          <w:p w14:paraId="4384FFEF" w14:textId="77777777" w:rsidR="006724DD" w:rsidRDefault="006724DD" w:rsidP="000F5048">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_3_n20</w:t>
            </w:r>
          </w:p>
          <w:p w14:paraId="605B3FA7"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_3</w:t>
            </w:r>
            <w:r>
              <w:rPr>
                <w:rFonts w:ascii="Arial" w:hAnsi="Arial" w:hint="eastAsia"/>
                <w:sz w:val="18"/>
                <w:lang w:eastAsia="zh-TW"/>
              </w:rPr>
              <w:t>-3</w:t>
            </w:r>
            <w:r w:rsidRPr="00DC7310">
              <w:rPr>
                <w:rFonts w:ascii="Arial" w:hAnsi="Arial"/>
                <w:sz w:val="18"/>
              </w:rPr>
              <w:t>_n20</w:t>
            </w:r>
          </w:p>
        </w:tc>
        <w:tc>
          <w:tcPr>
            <w:tcW w:w="2835" w:type="dxa"/>
          </w:tcPr>
          <w:p w14:paraId="27A5CB00"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1E6996F8"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r>
      <w:tr w:rsidR="006724DD" w:rsidRPr="00DC7310" w14:paraId="7881CF62" w14:textId="77777777" w:rsidTr="000F5048">
        <w:trPr>
          <w:gridAfter w:val="1"/>
          <w:wAfter w:w="6" w:type="dxa"/>
          <w:jc w:val="center"/>
        </w:trPr>
        <w:tc>
          <w:tcPr>
            <w:tcW w:w="2552" w:type="dxa"/>
            <w:tcBorders>
              <w:bottom w:val="single" w:sz="4" w:space="0" w:color="auto"/>
            </w:tcBorders>
            <w:shd w:val="clear" w:color="auto" w:fill="auto"/>
          </w:tcPr>
          <w:p w14:paraId="231CF16B" w14:textId="77777777" w:rsidR="006724DD" w:rsidRPr="00DC7310" w:rsidRDefault="006724DD" w:rsidP="000F5048">
            <w:pPr>
              <w:spacing w:after="0"/>
              <w:jc w:val="center"/>
              <w:rPr>
                <w:rFonts w:ascii="Arial" w:hAnsi="Arial"/>
                <w:sz w:val="18"/>
                <w:lang w:eastAsia="zh-TW"/>
              </w:rPr>
            </w:pPr>
            <w:r w:rsidRPr="00DC7310">
              <w:rPr>
                <w:rFonts w:ascii="Arial" w:hAnsi="Arial"/>
                <w:sz w:val="18"/>
                <w:szCs w:val="18"/>
                <w:lang w:eastAsia="fi-FI"/>
              </w:rPr>
              <w:t>DC_3_n2</w:t>
            </w:r>
            <w:r w:rsidRPr="00DC7310">
              <w:rPr>
                <w:rFonts w:ascii="Arial" w:hAnsi="Arial" w:hint="eastAsia"/>
                <w:sz w:val="18"/>
                <w:szCs w:val="18"/>
                <w:lang w:eastAsia="zh-TW"/>
              </w:rPr>
              <w:t>6</w:t>
            </w:r>
          </w:p>
        </w:tc>
        <w:tc>
          <w:tcPr>
            <w:tcW w:w="2835" w:type="dxa"/>
          </w:tcPr>
          <w:p w14:paraId="28665ABB"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79B38EFF"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6724DD" w:rsidRPr="00DC7310" w14:paraId="3D065FDD" w14:textId="77777777" w:rsidTr="000F5048">
        <w:trPr>
          <w:gridAfter w:val="1"/>
          <w:wAfter w:w="6" w:type="dxa"/>
          <w:jc w:val="center"/>
        </w:trPr>
        <w:tc>
          <w:tcPr>
            <w:tcW w:w="2552" w:type="dxa"/>
            <w:tcBorders>
              <w:bottom w:val="single" w:sz="4" w:space="0" w:color="auto"/>
            </w:tcBorders>
            <w:shd w:val="clear" w:color="auto" w:fill="auto"/>
          </w:tcPr>
          <w:p w14:paraId="26FDE175"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DC_3_n28</w:t>
            </w:r>
          </w:p>
        </w:tc>
        <w:tc>
          <w:tcPr>
            <w:tcW w:w="2835" w:type="dxa"/>
          </w:tcPr>
          <w:p w14:paraId="74BF0CE8"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605F2474"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6724DD" w:rsidRPr="00DC7310" w14:paraId="7EBBF1D7" w14:textId="77777777" w:rsidTr="000F5048">
        <w:trPr>
          <w:gridAfter w:val="1"/>
          <w:wAfter w:w="6" w:type="dxa"/>
          <w:jc w:val="center"/>
        </w:trPr>
        <w:tc>
          <w:tcPr>
            <w:tcW w:w="2552" w:type="dxa"/>
            <w:tcBorders>
              <w:bottom w:val="single" w:sz="4" w:space="0" w:color="auto"/>
            </w:tcBorders>
            <w:shd w:val="clear" w:color="auto" w:fill="auto"/>
          </w:tcPr>
          <w:p w14:paraId="38988670"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DC_3_n34</w:t>
            </w:r>
          </w:p>
        </w:tc>
        <w:tc>
          <w:tcPr>
            <w:tcW w:w="2835" w:type="dxa"/>
          </w:tcPr>
          <w:p w14:paraId="4E6A58C5"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60DC4E7D"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lang w:eastAsia="zh-CN"/>
              </w:rPr>
              <w:t>0.5</w:t>
            </w:r>
          </w:p>
        </w:tc>
      </w:tr>
      <w:tr w:rsidR="006724DD" w:rsidRPr="00DC7310" w14:paraId="5F3CFA33" w14:textId="77777777" w:rsidTr="000F5048">
        <w:trPr>
          <w:gridAfter w:val="1"/>
          <w:wAfter w:w="6" w:type="dxa"/>
          <w:jc w:val="center"/>
        </w:trPr>
        <w:tc>
          <w:tcPr>
            <w:tcW w:w="2552" w:type="dxa"/>
            <w:tcBorders>
              <w:bottom w:val="single" w:sz="4" w:space="0" w:color="auto"/>
            </w:tcBorders>
            <w:shd w:val="clear" w:color="auto" w:fill="auto"/>
          </w:tcPr>
          <w:p w14:paraId="0B39BC8B"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CN"/>
              </w:rPr>
              <w:t>3_n38</w:t>
            </w:r>
          </w:p>
        </w:tc>
        <w:tc>
          <w:tcPr>
            <w:tcW w:w="2835" w:type="dxa"/>
          </w:tcPr>
          <w:p w14:paraId="4102E8A7"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0.5</w:t>
            </w:r>
          </w:p>
        </w:tc>
        <w:tc>
          <w:tcPr>
            <w:tcW w:w="2971" w:type="dxa"/>
          </w:tcPr>
          <w:p w14:paraId="27A42570"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0.5</w:t>
            </w:r>
          </w:p>
        </w:tc>
      </w:tr>
      <w:tr w:rsidR="006724DD" w:rsidRPr="00DC7310" w14:paraId="10103632" w14:textId="77777777" w:rsidTr="000F5048">
        <w:trPr>
          <w:gridAfter w:val="1"/>
          <w:wAfter w:w="6" w:type="dxa"/>
          <w:jc w:val="center"/>
        </w:trPr>
        <w:tc>
          <w:tcPr>
            <w:tcW w:w="2552" w:type="dxa"/>
            <w:tcBorders>
              <w:bottom w:val="single" w:sz="4" w:space="0" w:color="auto"/>
            </w:tcBorders>
            <w:shd w:val="clear" w:color="auto" w:fill="auto"/>
          </w:tcPr>
          <w:p w14:paraId="41575F6D"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3</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4FF4BDD3"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zh-TW"/>
              </w:rPr>
              <w:t>0.5</w:t>
            </w:r>
          </w:p>
        </w:tc>
        <w:tc>
          <w:tcPr>
            <w:tcW w:w="2971" w:type="dxa"/>
          </w:tcPr>
          <w:p w14:paraId="7B2330B3"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0.5</w:t>
            </w:r>
          </w:p>
        </w:tc>
      </w:tr>
      <w:tr w:rsidR="006724DD" w:rsidRPr="00DC7310" w14:paraId="2C02E447" w14:textId="77777777" w:rsidTr="000F5048">
        <w:trPr>
          <w:gridAfter w:val="1"/>
          <w:wAfter w:w="6" w:type="dxa"/>
          <w:jc w:val="center"/>
        </w:trPr>
        <w:tc>
          <w:tcPr>
            <w:tcW w:w="2552" w:type="dxa"/>
            <w:tcBorders>
              <w:bottom w:val="single" w:sz="4" w:space="0" w:color="auto"/>
            </w:tcBorders>
            <w:shd w:val="clear" w:color="auto" w:fill="auto"/>
          </w:tcPr>
          <w:p w14:paraId="58FBD6AF" w14:textId="77777777" w:rsidR="006724DD" w:rsidRDefault="006724DD" w:rsidP="000F5048">
            <w:pPr>
              <w:pStyle w:val="TAC"/>
              <w:rPr>
                <w:lang w:eastAsia="zh-TW"/>
              </w:rPr>
            </w:pPr>
            <w:r w:rsidRPr="00D67A9D">
              <w:t>DC_</w:t>
            </w:r>
            <w:r w:rsidRPr="00D67A9D">
              <w:rPr>
                <w:lang w:eastAsia="zh-CN"/>
              </w:rPr>
              <w:t>3</w:t>
            </w:r>
            <w:r w:rsidRPr="00D67A9D">
              <w:t>-</w:t>
            </w:r>
            <w:r w:rsidRPr="00D67A9D">
              <w:rPr>
                <w:lang w:eastAsia="ja-JP"/>
              </w:rPr>
              <w:t>n</w:t>
            </w:r>
            <w:r w:rsidRPr="00D67A9D">
              <w:rPr>
                <w:lang w:eastAsia="zh-CN"/>
              </w:rPr>
              <w:t>41</w:t>
            </w:r>
          </w:p>
          <w:p w14:paraId="5067CC18" w14:textId="77777777" w:rsidR="006724DD" w:rsidRPr="00DC7310" w:rsidRDefault="006724DD" w:rsidP="000F5048">
            <w:pPr>
              <w:pStyle w:val="TAC"/>
            </w:pPr>
            <w:r w:rsidRPr="006272A6">
              <w:rPr>
                <w:lang w:eastAsia="zh-TW"/>
              </w:rPr>
              <w:t>DC_3-3_n41</w:t>
            </w:r>
          </w:p>
        </w:tc>
        <w:tc>
          <w:tcPr>
            <w:tcW w:w="2835" w:type="dxa"/>
            <w:tcBorders>
              <w:bottom w:val="single" w:sz="4" w:space="0" w:color="auto"/>
            </w:tcBorders>
          </w:tcPr>
          <w:p w14:paraId="390D8A5D" w14:textId="77777777" w:rsidR="006724DD" w:rsidRPr="00DC7310" w:rsidRDefault="006724DD" w:rsidP="000F5048">
            <w:pPr>
              <w:pStyle w:val="TAC"/>
              <w:rPr>
                <w:lang w:eastAsia="ja-JP"/>
              </w:rPr>
            </w:pPr>
            <w:r>
              <w:rPr>
                <w:lang w:eastAsia="zh-CN"/>
              </w:rPr>
              <w:t>0.5</w:t>
            </w:r>
          </w:p>
        </w:tc>
        <w:tc>
          <w:tcPr>
            <w:tcW w:w="2971" w:type="dxa"/>
          </w:tcPr>
          <w:p w14:paraId="5781DCDD" w14:textId="77777777" w:rsidR="006724DD" w:rsidRPr="00DC7310" w:rsidRDefault="006724DD" w:rsidP="000F5048">
            <w:pPr>
              <w:pStyle w:val="TAC"/>
              <w:rPr>
                <w:rFonts w:eastAsia="MS Mincho"/>
                <w:lang w:eastAsia="ja-JP"/>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r>
      <w:tr w:rsidR="006724DD" w:rsidRPr="00DC7310" w14:paraId="59BB1B8F" w14:textId="77777777" w:rsidTr="000F5048">
        <w:trPr>
          <w:gridAfter w:val="1"/>
          <w:wAfter w:w="6" w:type="dxa"/>
          <w:jc w:val="center"/>
        </w:trPr>
        <w:tc>
          <w:tcPr>
            <w:tcW w:w="2552" w:type="dxa"/>
            <w:tcBorders>
              <w:bottom w:val="single" w:sz="4" w:space="0" w:color="auto"/>
            </w:tcBorders>
            <w:shd w:val="clear" w:color="auto" w:fill="auto"/>
          </w:tcPr>
          <w:p w14:paraId="05FC310B"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36F21DC8"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lang w:eastAsia="zh-TW"/>
              </w:rPr>
              <w:t>0.5</w:t>
            </w:r>
          </w:p>
        </w:tc>
        <w:tc>
          <w:tcPr>
            <w:tcW w:w="2971" w:type="dxa"/>
          </w:tcPr>
          <w:p w14:paraId="016D50A3" w14:textId="77777777" w:rsidR="006724DD" w:rsidRPr="00DC7310" w:rsidRDefault="006724DD" w:rsidP="000F5048">
            <w:pPr>
              <w:spacing w:after="0"/>
              <w:jc w:val="center"/>
              <w:rPr>
                <w:rFonts w:ascii="Arial" w:eastAsia="Malgun Gothic" w:hAnsi="Arial"/>
                <w:sz w:val="18"/>
                <w:szCs w:val="18"/>
                <w:lang w:eastAsia="ko-KR"/>
              </w:rPr>
            </w:pPr>
            <w:r w:rsidRPr="00DC7310">
              <w:rPr>
                <w:rFonts w:ascii="Arial" w:hAnsi="Arial"/>
                <w:sz w:val="18"/>
                <w:lang w:eastAsia="zh-CN"/>
              </w:rPr>
              <w:t>0</w:t>
            </w:r>
            <w:r w:rsidRPr="00DC7310">
              <w:rPr>
                <w:rFonts w:ascii="Arial" w:hAnsi="Arial"/>
                <w:sz w:val="18"/>
                <w:lang w:eastAsia="zh-TW"/>
              </w:rPr>
              <w:t>.5</w:t>
            </w:r>
          </w:p>
        </w:tc>
      </w:tr>
      <w:tr w:rsidR="006724DD" w:rsidRPr="00DC7310" w14:paraId="5446516A" w14:textId="77777777" w:rsidTr="000F5048">
        <w:trPr>
          <w:gridAfter w:val="1"/>
          <w:wAfter w:w="6" w:type="dxa"/>
          <w:jc w:val="center"/>
        </w:trPr>
        <w:tc>
          <w:tcPr>
            <w:tcW w:w="2552" w:type="dxa"/>
            <w:tcBorders>
              <w:bottom w:val="single" w:sz="4" w:space="0" w:color="auto"/>
            </w:tcBorders>
            <w:shd w:val="clear" w:color="auto" w:fill="auto"/>
          </w:tcPr>
          <w:p w14:paraId="7A1D2C71"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3</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4C3EDB25"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zh-TW"/>
              </w:rPr>
              <w:t>0.3</w:t>
            </w:r>
          </w:p>
        </w:tc>
        <w:tc>
          <w:tcPr>
            <w:tcW w:w="2971" w:type="dxa"/>
          </w:tcPr>
          <w:p w14:paraId="2269EA18" w14:textId="77777777" w:rsidR="006724DD" w:rsidRPr="00DC7310" w:rsidRDefault="006724DD" w:rsidP="000F5048">
            <w:pPr>
              <w:spacing w:after="0"/>
              <w:jc w:val="center"/>
              <w:rPr>
                <w:rFonts w:ascii="Arial" w:eastAsia="MS Mincho" w:hAnsi="Arial"/>
                <w:sz w:val="18"/>
                <w:lang w:eastAsia="ja-JP"/>
              </w:rPr>
            </w:pPr>
            <w:r w:rsidRPr="00DC7310">
              <w:rPr>
                <w:rFonts w:ascii="Arial" w:eastAsia="Malgun Gothic" w:hAnsi="Arial"/>
                <w:sz w:val="18"/>
                <w:szCs w:val="18"/>
                <w:lang w:eastAsia="ko-KR"/>
              </w:rPr>
              <w:t>0.3</w:t>
            </w:r>
          </w:p>
        </w:tc>
      </w:tr>
      <w:tr w:rsidR="006724DD" w:rsidRPr="00DC7310" w14:paraId="63747062" w14:textId="77777777" w:rsidTr="000F5048">
        <w:trPr>
          <w:gridAfter w:val="1"/>
          <w:wAfter w:w="6" w:type="dxa"/>
          <w:jc w:val="center"/>
        </w:trPr>
        <w:tc>
          <w:tcPr>
            <w:tcW w:w="2552" w:type="dxa"/>
            <w:tcBorders>
              <w:bottom w:val="single" w:sz="4" w:space="0" w:color="auto"/>
            </w:tcBorders>
            <w:shd w:val="clear" w:color="auto" w:fill="auto"/>
          </w:tcPr>
          <w:p w14:paraId="28AE4047" w14:textId="77777777" w:rsidR="006724DD" w:rsidRPr="00DC7310" w:rsidRDefault="006724DD" w:rsidP="000F5048">
            <w:pPr>
              <w:spacing w:after="0"/>
              <w:jc w:val="center"/>
              <w:rPr>
                <w:rFonts w:ascii="Arial" w:hAnsi="Arial"/>
                <w:sz w:val="18"/>
              </w:rPr>
            </w:pPr>
            <w:r w:rsidRPr="00DC7310">
              <w:rPr>
                <w:rFonts w:ascii="Arial" w:hAnsi="Arial" w:cs="Arial"/>
                <w:sz w:val="18"/>
              </w:rPr>
              <w:t>DC_3_n71</w:t>
            </w:r>
          </w:p>
        </w:tc>
        <w:tc>
          <w:tcPr>
            <w:tcW w:w="2835" w:type="dxa"/>
          </w:tcPr>
          <w:p w14:paraId="3FE4A56E" w14:textId="77777777" w:rsidR="006724DD" w:rsidRPr="00DC7310" w:rsidRDefault="006724DD" w:rsidP="000F5048">
            <w:pPr>
              <w:spacing w:after="0"/>
              <w:jc w:val="center"/>
              <w:rPr>
                <w:rFonts w:ascii="Arial" w:hAnsi="Arial"/>
                <w:sz w:val="18"/>
                <w:szCs w:val="18"/>
                <w:lang w:eastAsia="zh-TW"/>
              </w:rPr>
            </w:pPr>
            <w:r w:rsidRPr="00DC7310">
              <w:rPr>
                <w:rFonts w:ascii="Arial" w:hAnsi="Arial" w:cs="Arial"/>
                <w:sz w:val="18"/>
                <w:lang w:eastAsia="zh-CN"/>
              </w:rPr>
              <w:t>0.3</w:t>
            </w:r>
          </w:p>
        </w:tc>
        <w:tc>
          <w:tcPr>
            <w:tcW w:w="2971" w:type="dxa"/>
          </w:tcPr>
          <w:p w14:paraId="41AB4B4C" w14:textId="77777777" w:rsidR="006724DD" w:rsidRPr="00DC7310" w:rsidRDefault="006724DD" w:rsidP="000F5048">
            <w:pPr>
              <w:spacing w:after="0"/>
              <w:jc w:val="center"/>
              <w:rPr>
                <w:rFonts w:ascii="Arial" w:eastAsia="Malgun Gothic" w:hAnsi="Arial"/>
                <w:sz w:val="18"/>
                <w:szCs w:val="18"/>
                <w:lang w:eastAsia="ko-KR"/>
              </w:rPr>
            </w:pPr>
            <w:r w:rsidRPr="00DC7310">
              <w:rPr>
                <w:rFonts w:ascii="Arial" w:hAnsi="Arial" w:cs="Arial"/>
                <w:sz w:val="18"/>
                <w:szCs w:val="18"/>
                <w:lang w:eastAsia="ja-JP"/>
              </w:rPr>
              <w:t>0.3</w:t>
            </w:r>
          </w:p>
        </w:tc>
      </w:tr>
      <w:tr w:rsidR="006724DD" w:rsidRPr="00DC7310" w14:paraId="3C718B88" w14:textId="77777777" w:rsidTr="000F5048">
        <w:trPr>
          <w:gridAfter w:val="1"/>
          <w:wAfter w:w="6" w:type="dxa"/>
          <w:jc w:val="center"/>
        </w:trPr>
        <w:tc>
          <w:tcPr>
            <w:tcW w:w="2552" w:type="dxa"/>
            <w:tcBorders>
              <w:bottom w:val="single" w:sz="4" w:space="0" w:color="auto"/>
            </w:tcBorders>
            <w:shd w:val="clear" w:color="auto" w:fill="auto"/>
          </w:tcPr>
          <w:p w14:paraId="05084E46"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fi-FI"/>
              </w:rPr>
              <w:t>DC_3_n77</w:t>
            </w:r>
          </w:p>
          <w:p w14:paraId="2AAF91C6"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DC_3-3_n77</w:t>
            </w:r>
          </w:p>
        </w:tc>
        <w:tc>
          <w:tcPr>
            <w:tcW w:w="2835" w:type="dxa"/>
          </w:tcPr>
          <w:p w14:paraId="2C781134" w14:textId="77777777" w:rsidR="006724DD" w:rsidRPr="00DC7310" w:rsidRDefault="006724DD" w:rsidP="000F5048">
            <w:pPr>
              <w:spacing w:after="0"/>
              <w:jc w:val="center"/>
              <w:rPr>
                <w:rFonts w:ascii="Arial" w:hAnsi="Arial"/>
                <w:sz w:val="18"/>
              </w:rPr>
            </w:pPr>
            <w:r w:rsidRPr="00DC7310">
              <w:rPr>
                <w:rFonts w:ascii="Arial" w:hAnsi="Arial"/>
                <w:sz w:val="18"/>
                <w:lang w:eastAsia="ja-JP"/>
              </w:rPr>
              <w:t>0.6</w:t>
            </w:r>
          </w:p>
        </w:tc>
        <w:tc>
          <w:tcPr>
            <w:tcW w:w="2971" w:type="dxa"/>
          </w:tcPr>
          <w:p w14:paraId="1538BB2E"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0.8</w:t>
            </w:r>
          </w:p>
        </w:tc>
      </w:tr>
      <w:tr w:rsidR="006724DD" w:rsidRPr="00DC7310" w14:paraId="19CEEEE9" w14:textId="77777777" w:rsidTr="000F5048">
        <w:trPr>
          <w:gridAfter w:val="1"/>
          <w:wAfter w:w="6" w:type="dxa"/>
          <w:jc w:val="center"/>
        </w:trPr>
        <w:tc>
          <w:tcPr>
            <w:tcW w:w="2552" w:type="dxa"/>
            <w:tcBorders>
              <w:bottom w:val="single" w:sz="4" w:space="0" w:color="auto"/>
            </w:tcBorders>
            <w:shd w:val="clear" w:color="auto" w:fill="auto"/>
          </w:tcPr>
          <w:p w14:paraId="6B02C69B"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fi-FI"/>
              </w:rPr>
              <w:t>DC_3_n78</w:t>
            </w:r>
          </w:p>
          <w:p w14:paraId="648A1F38"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DC_3-3_n78</w:t>
            </w:r>
          </w:p>
        </w:tc>
        <w:tc>
          <w:tcPr>
            <w:tcW w:w="2835" w:type="dxa"/>
          </w:tcPr>
          <w:p w14:paraId="21DC8B60" w14:textId="77777777" w:rsidR="006724DD" w:rsidRPr="00DC7310" w:rsidRDefault="006724DD" w:rsidP="000F5048">
            <w:pPr>
              <w:spacing w:after="0"/>
              <w:jc w:val="center"/>
              <w:rPr>
                <w:rFonts w:ascii="Arial" w:hAnsi="Arial"/>
                <w:sz w:val="18"/>
              </w:rPr>
            </w:pPr>
            <w:r w:rsidRPr="00DC7310">
              <w:rPr>
                <w:rFonts w:ascii="Arial" w:hAnsi="Arial"/>
                <w:sz w:val="18"/>
                <w:lang w:eastAsia="ja-JP"/>
              </w:rPr>
              <w:t>0.6</w:t>
            </w:r>
          </w:p>
        </w:tc>
        <w:tc>
          <w:tcPr>
            <w:tcW w:w="2971" w:type="dxa"/>
          </w:tcPr>
          <w:p w14:paraId="24DBA829"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0.8</w:t>
            </w:r>
          </w:p>
        </w:tc>
      </w:tr>
      <w:tr w:rsidR="006724DD" w:rsidRPr="00DC7310" w14:paraId="17C2EAD8"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32B01518" w14:textId="77777777" w:rsidR="006724DD" w:rsidRPr="00DC7310" w:rsidRDefault="006724DD" w:rsidP="000F5048">
            <w:pPr>
              <w:spacing w:after="0"/>
              <w:jc w:val="center"/>
              <w:rPr>
                <w:rFonts w:ascii="Arial" w:hAnsi="Arial"/>
                <w:sz w:val="18"/>
              </w:rPr>
            </w:pPr>
            <w:r w:rsidRPr="00DC7310">
              <w:rPr>
                <w:rFonts w:ascii="Arial" w:hAnsi="Arial"/>
                <w:sz w:val="18"/>
              </w:rPr>
              <w:lastRenderedPageBreak/>
              <w:t>DC_4_n2</w:t>
            </w:r>
          </w:p>
        </w:tc>
        <w:tc>
          <w:tcPr>
            <w:tcW w:w="2835" w:type="dxa"/>
          </w:tcPr>
          <w:p w14:paraId="28261941" w14:textId="77777777" w:rsidR="006724DD" w:rsidRPr="00DC7310" w:rsidRDefault="006724DD" w:rsidP="000F5048">
            <w:pPr>
              <w:spacing w:after="0"/>
              <w:jc w:val="center"/>
              <w:rPr>
                <w:rFonts w:ascii="Arial" w:hAnsi="Arial"/>
                <w:sz w:val="18"/>
                <w:lang w:eastAsia="ja-JP"/>
              </w:rPr>
            </w:pPr>
            <w:r w:rsidRPr="00DC7310">
              <w:rPr>
                <w:rFonts w:ascii="Arial" w:eastAsia="Arial" w:hAnsi="Arial"/>
                <w:sz w:val="18"/>
              </w:rPr>
              <w:t>0.5</w:t>
            </w:r>
          </w:p>
        </w:tc>
        <w:tc>
          <w:tcPr>
            <w:tcW w:w="2971" w:type="dxa"/>
          </w:tcPr>
          <w:p w14:paraId="58A39CCB"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rPr>
              <w:t>0.5</w:t>
            </w:r>
          </w:p>
        </w:tc>
      </w:tr>
      <w:tr w:rsidR="006724DD" w:rsidRPr="00DC7310" w14:paraId="2EE32CF3"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2BB824CE"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_4_n5</w:t>
            </w:r>
          </w:p>
        </w:tc>
        <w:tc>
          <w:tcPr>
            <w:tcW w:w="2835" w:type="dxa"/>
            <w:tcBorders>
              <w:bottom w:val="single" w:sz="4" w:space="0" w:color="auto"/>
            </w:tcBorders>
          </w:tcPr>
          <w:p w14:paraId="5268BF7D" w14:textId="77777777" w:rsidR="006724DD" w:rsidRPr="00DC7310" w:rsidRDefault="006724DD" w:rsidP="000F5048">
            <w:pPr>
              <w:spacing w:after="0"/>
              <w:jc w:val="center"/>
              <w:rPr>
                <w:rFonts w:ascii="Arial" w:hAnsi="Arial"/>
                <w:sz w:val="18"/>
                <w:lang w:eastAsia="ja-JP"/>
              </w:rPr>
            </w:pPr>
            <w:r w:rsidRPr="00DC7310">
              <w:rPr>
                <w:rFonts w:ascii="Arial" w:hAnsi="Arial"/>
                <w:sz w:val="18"/>
              </w:rPr>
              <w:t>0.3</w:t>
            </w:r>
          </w:p>
        </w:tc>
        <w:tc>
          <w:tcPr>
            <w:tcW w:w="2971" w:type="dxa"/>
          </w:tcPr>
          <w:p w14:paraId="1786F149"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r>
      <w:tr w:rsidR="006724DD" w:rsidRPr="00DC7310" w14:paraId="71F879F4"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C403F4A"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_4_n7</w:t>
            </w:r>
          </w:p>
        </w:tc>
        <w:tc>
          <w:tcPr>
            <w:tcW w:w="2835" w:type="dxa"/>
            <w:tcBorders>
              <w:bottom w:val="single" w:sz="4" w:space="0" w:color="auto"/>
            </w:tcBorders>
          </w:tcPr>
          <w:p w14:paraId="27C8F1FF" w14:textId="77777777" w:rsidR="006724DD" w:rsidRPr="00DC7310" w:rsidRDefault="006724DD" w:rsidP="000F5048">
            <w:pPr>
              <w:spacing w:after="0"/>
              <w:jc w:val="center"/>
              <w:rPr>
                <w:rFonts w:ascii="Arial" w:hAnsi="Arial"/>
                <w:sz w:val="18"/>
                <w:lang w:eastAsia="ja-JP"/>
              </w:rPr>
            </w:pPr>
            <w:r w:rsidRPr="00DC7310">
              <w:rPr>
                <w:rFonts w:ascii="Arial" w:hAnsi="Arial"/>
                <w:sz w:val="18"/>
              </w:rPr>
              <w:t>0.5</w:t>
            </w:r>
          </w:p>
        </w:tc>
        <w:tc>
          <w:tcPr>
            <w:tcW w:w="2971" w:type="dxa"/>
          </w:tcPr>
          <w:p w14:paraId="62F87DA1"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0.5</w:t>
            </w:r>
          </w:p>
        </w:tc>
      </w:tr>
      <w:tr w:rsidR="006724DD" w:rsidRPr="00DC7310" w14:paraId="625243B6"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646B7821" w14:textId="77777777" w:rsidR="006724DD" w:rsidRPr="00DC7310" w:rsidRDefault="006724DD" w:rsidP="000F5048">
            <w:pPr>
              <w:spacing w:after="0"/>
              <w:jc w:val="center"/>
              <w:rPr>
                <w:rFonts w:ascii="Arial" w:hAnsi="Arial"/>
                <w:sz w:val="18"/>
              </w:rPr>
            </w:pPr>
            <w:r w:rsidRPr="00DC7310">
              <w:rPr>
                <w:rFonts w:ascii="Arial" w:hAnsi="Arial"/>
                <w:sz w:val="18"/>
              </w:rPr>
              <w:t>DC_4_n28</w:t>
            </w:r>
          </w:p>
        </w:tc>
        <w:tc>
          <w:tcPr>
            <w:tcW w:w="2835" w:type="dxa"/>
            <w:tcBorders>
              <w:top w:val="single" w:sz="4" w:space="0" w:color="auto"/>
            </w:tcBorders>
          </w:tcPr>
          <w:p w14:paraId="09EC78D0"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4FE3697A"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szCs w:val="18"/>
                <w:lang w:eastAsia="ja-JP"/>
              </w:rPr>
              <w:t>0.6</w:t>
            </w:r>
          </w:p>
        </w:tc>
      </w:tr>
      <w:tr w:rsidR="006724DD" w:rsidRPr="00DC7310" w14:paraId="20DB3333" w14:textId="77777777" w:rsidTr="000F5048">
        <w:trPr>
          <w:gridAfter w:val="1"/>
          <w:wAfter w:w="6" w:type="dxa"/>
          <w:jc w:val="center"/>
        </w:trPr>
        <w:tc>
          <w:tcPr>
            <w:tcW w:w="2552" w:type="dxa"/>
            <w:tcBorders>
              <w:bottom w:val="single" w:sz="4" w:space="0" w:color="auto"/>
            </w:tcBorders>
            <w:shd w:val="clear" w:color="auto" w:fill="auto"/>
          </w:tcPr>
          <w:p w14:paraId="08FC8785" w14:textId="77777777" w:rsidR="006724DD" w:rsidRPr="00DC7310" w:rsidRDefault="006724DD" w:rsidP="000F5048">
            <w:pPr>
              <w:spacing w:after="0"/>
              <w:jc w:val="center"/>
              <w:rPr>
                <w:rFonts w:ascii="Arial" w:hAnsi="Arial"/>
                <w:sz w:val="18"/>
                <w:lang w:eastAsia="zh-CN"/>
              </w:rPr>
            </w:pPr>
            <w:r w:rsidRPr="00DC7310">
              <w:rPr>
                <w:rFonts w:ascii="Arial" w:hAnsi="Arial"/>
                <w:sz w:val="18"/>
              </w:rPr>
              <w:t>DC_4_n38</w:t>
            </w:r>
          </w:p>
        </w:tc>
        <w:tc>
          <w:tcPr>
            <w:tcW w:w="2835" w:type="dxa"/>
          </w:tcPr>
          <w:p w14:paraId="5AE7AA18"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ja-JP"/>
              </w:rPr>
              <w:t>0.5</w:t>
            </w:r>
          </w:p>
        </w:tc>
        <w:tc>
          <w:tcPr>
            <w:tcW w:w="2971" w:type="dxa"/>
          </w:tcPr>
          <w:p w14:paraId="04753E14"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lang w:eastAsia="ja-JP"/>
              </w:rPr>
              <w:t>0.8</w:t>
            </w:r>
          </w:p>
        </w:tc>
      </w:tr>
      <w:tr w:rsidR="006724DD" w:rsidRPr="00DC7310" w14:paraId="0363D283" w14:textId="77777777" w:rsidTr="000F5048">
        <w:trPr>
          <w:gridAfter w:val="1"/>
          <w:wAfter w:w="6" w:type="dxa"/>
          <w:jc w:val="center"/>
        </w:trPr>
        <w:tc>
          <w:tcPr>
            <w:tcW w:w="2552" w:type="dxa"/>
            <w:tcBorders>
              <w:bottom w:val="single" w:sz="4" w:space="0" w:color="auto"/>
            </w:tcBorders>
            <w:shd w:val="clear" w:color="auto" w:fill="auto"/>
          </w:tcPr>
          <w:p w14:paraId="1447EC45" w14:textId="77777777" w:rsidR="006724DD" w:rsidRPr="00DC7310" w:rsidRDefault="006724DD" w:rsidP="000F5048">
            <w:pPr>
              <w:spacing w:after="0"/>
              <w:jc w:val="center"/>
              <w:rPr>
                <w:rFonts w:ascii="Arial" w:hAnsi="Arial"/>
                <w:sz w:val="18"/>
                <w:lang w:eastAsia="zh-CN"/>
              </w:rPr>
            </w:pPr>
            <w:r w:rsidRPr="00DC7310">
              <w:rPr>
                <w:rFonts w:ascii="Arial" w:hAnsi="Arial"/>
                <w:sz w:val="18"/>
              </w:rPr>
              <w:t>DC_4_n41</w:t>
            </w:r>
          </w:p>
        </w:tc>
        <w:tc>
          <w:tcPr>
            <w:tcW w:w="2835" w:type="dxa"/>
            <w:tcBorders>
              <w:bottom w:val="single" w:sz="4" w:space="0" w:color="auto"/>
            </w:tcBorders>
          </w:tcPr>
          <w:p w14:paraId="263FC425"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ja-JP"/>
              </w:rPr>
              <w:t>0.5</w:t>
            </w:r>
          </w:p>
        </w:tc>
        <w:tc>
          <w:tcPr>
            <w:tcW w:w="2971" w:type="dxa"/>
          </w:tcPr>
          <w:p w14:paraId="7754984E"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lang w:eastAsia="ja-JP"/>
              </w:rPr>
              <w:t>0.8</w:t>
            </w:r>
            <w:r w:rsidRPr="00DC7310">
              <w:rPr>
                <w:rFonts w:ascii="Arial" w:hAnsi="Arial"/>
                <w:sz w:val="18"/>
                <w:szCs w:val="18"/>
                <w:vertAlign w:val="superscript"/>
                <w:lang w:eastAsia="ja-JP"/>
              </w:rPr>
              <w:t>1</w:t>
            </w:r>
            <w:r>
              <w:rPr>
                <w:rFonts w:ascii="Arial" w:hAnsi="Arial"/>
                <w:sz w:val="18"/>
                <w:szCs w:val="18"/>
                <w:lang w:eastAsia="ja-JP"/>
              </w:rPr>
              <w:t xml:space="preserve"> </w:t>
            </w:r>
            <w:r w:rsidRPr="00DC7310">
              <w:rPr>
                <w:rFonts w:ascii="Arial" w:hAnsi="Arial"/>
                <w:sz w:val="18"/>
                <w:szCs w:val="18"/>
                <w:lang w:eastAsia="ja-JP"/>
              </w:rPr>
              <w:t>/</w:t>
            </w:r>
            <w:r>
              <w:rPr>
                <w:rFonts w:ascii="Arial" w:hAnsi="Arial"/>
                <w:sz w:val="18"/>
                <w:szCs w:val="18"/>
                <w:lang w:eastAsia="ja-JP"/>
              </w:rPr>
              <w:t xml:space="preserve"> </w:t>
            </w:r>
            <w:r w:rsidRPr="00DC7310">
              <w:rPr>
                <w:rFonts w:ascii="Arial" w:hAnsi="Arial"/>
                <w:sz w:val="18"/>
                <w:szCs w:val="18"/>
                <w:lang w:eastAsia="ja-JP"/>
              </w:rPr>
              <w:t>1.3</w:t>
            </w:r>
            <w:r w:rsidRPr="00DC7310">
              <w:rPr>
                <w:rFonts w:ascii="Arial" w:hAnsi="Arial"/>
                <w:sz w:val="18"/>
                <w:szCs w:val="18"/>
                <w:vertAlign w:val="superscript"/>
                <w:lang w:eastAsia="ja-JP"/>
              </w:rPr>
              <w:t>2</w:t>
            </w:r>
          </w:p>
        </w:tc>
      </w:tr>
      <w:tr w:rsidR="006724DD" w:rsidRPr="00DC7310" w14:paraId="4449A714" w14:textId="77777777" w:rsidTr="000F5048">
        <w:trPr>
          <w:gridAfter w:val="1"/>
          <w:wAfter w:w="6" w:type="dxa"/>
          <w:jc w:val="center"/>
        </w:trPr>
        <w:tc>
          <w:tcPr>
            <w:tcW w:w="2552" w:type="dxa"/>
            <w:tcBorders>
              <w:bottom w:val="single" w:sz="4" w:space="0" w:color="auto"/>
            </w:tcBorders>
            <w:shd w:val="clear" w:color="auto" w:fill="auto"/>
          </w:tcPr>
          <w:p w14:paraId="278FADE7" w14:textId="77777777" w:rsidR="006724DD" w:rsidRPr="00DC7310" w:rsidRDefault="006724DD" w:rsidP="000F5048">
            <w:pPr>
              <w:spacing w:after="0"/>
              <w:jc w:val="center"/>
              <w:rPr>
                <w:rFonts w:ascii="Arial" w:hAnsi="Arial"/>
                <w:sz w:val="18"/>
                <w:lang w:eastAsia="zh-CN"/>
              </w:rPr>
            </w:pPr>
            <w:r w:rsidRPr="00DC7310">
              <w:rPr>
                <w:rFonts w:ascii="Arial" w:hAnsi="Arial"/>
                <w:sz w:val="18"/>
              </w:rPr>
              <w:t>DC_4_n78</w:t>
            </w:r>
          </w:p>
        </w:tc>
        <w:tc>
          <w:tcPr>
            <w:tcW w:w="2835" w:type="dxa"/>
            <w:tcBorders>
              <w:bottom w:val="single" w:sz="4" w:space="0" w:color="auto"/>
            </w:tcBorders>
          </w:tcPr>
          <w:p w14:paraId="4E0F473E"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ja-JP"/>
              </w:rPr>
              <w:t>0.6</w:t>
            </w:r>
          </w:p>
        </w:tc>
        <w:tc>
          <w:tcPr>
            <w:tcW w:w="2971" w:type="dxa"/>
          </w:tcPr>
          <w:p w14:paraId="3B2CE493"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lang w:eastAsia="ja-JP"/>
              </w:rPr>
              <w:t>0.8</w:t>
            </w:r>
          </w:p>
        </w:tc>
      </w:tr>
      <w:tr w:rsidR="006724DD" w:rsidRPr="00DC7310" w14:paraId="3A6E3793" w14:textId="77777777" w:rsidTr="000F5048">
        <w:trPr>
          <w:gridAfter w:val="1"/>
          <w:wAfter w:w="6" w:type="dxa"/>
          <w:jc w:val="center"/>
        </w:trPr>
        <w:tc>
          <w:tcPr>
            <w:tcW w:w="2552" w:type="dxa"/>
            <w:tcBorders>
              <w:bottom w:val="single" w:sz="4" w:space="0" w:color="auto"/>
            </w:tcBorders>
            <w:shd w:val="clear" w:color="auto" w:fill="auto"/>
          </w:tcPr>
          <w:p w14:paraId="589B95A3" w14:textId="77777777" w:rsidR="006724DD" w:rsidRPr="00DC7310" w:rsidRDefault="006724DD" w:rsidP="000F5048">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5</w:t>
            </w:r>
            <w:r w:rsidRPr="00DC7310">
              <w:rPr>
                <w:rFonts w:ascii="Arial" w:hAnsi="Arial" w:cs="Arial" w:hint="eastAsia"/>
                <w:sz w:val="18"/>
                <w:lang w:eastAsia="zh-CN"/>
              </w:rPr>
              <w:t>_n</w:t>
            </w:r>
            <w:r w:rsidRPr="00DC7310">
              <w:rPr>
                <w:rFonts w:ascii="Arial" w:hAnsi="Arial" w:cs="Arial"/>
                <w:sz w:val="18"/>
                <w:lang w:eastAsia="zh-CN"/>
              </w:rPr>
              <w:t>1</w:t>
            </w:r>
          </w:p>
        </w:tc>
        <w:tc>
          <w:tcPr>
            <w:tcW w:w="2835" w:type="dxa"/>
            <w:tcBorders>
              <w:bottom w:val="single" w:sz="4" w:space="0" w:color="auto"/>
            </w:tcBorders>
            <w:vAlign w:val="center"/>
          </w:tcPr>
          <w:p w14:paraId="63C87337"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1BF8FF7E"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rPr>
              <w:t>0.3</w:t>
            </w:r>
          </w:p>
        </w:tc>
      </w:tr>
      <w:tr w:rsidR="006724DD" w:rsidRPr="00DC7310" w14:paraId="569F8DF7"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3156E216"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_5_n2</w:t>
            </w:r>
          </w:p>
          <w:p w14:paraId="6D2C3E1B"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TW"/>
              </w:rPr>
              <w:t>DC_5-5_n2</w:t>
            </w:r>
          </w:p>
        </w:tc>
        <w:tc>
          <w:tcPr>
            <w:tcW w:w="2835" w:type="dxa"/>
            <w:tcBorders>
              <w:bottom w:val="single" w:sz="4" w:space="0" w:color="auto"/>
            </w:tcBorders>
          </w:tcPr>
          <w:p w14:paraId="55578306"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194A68B4"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r>
      <w:tr w:rsidR="006724DD" w:rsidRPr="00DC7310" w14:paraId="07C1DE8F"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2162EFF" w14:textId="77777777" w:rsidR="006724DD" w:rsidRPr="00DC7310" w:rsidRDefault="006724DD" w:rsidP="000F5048">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5</w:t>
            </w:r>
            <w:r w:rsidRPr="00DC7310">
              <w:rPr>
                <w:rFonts w:ascii="Arial" w:hAnsi="Arial" w:cs="Arial" w:hint="eastAsia"/>
                <w:sz w:val="18"/>
                <w:lang w:eastAsia="zh-CN"/>
              </w:rPr>
              <w:t>_n3</w:t>
            </w:r>
          </w:p>
        </w:tc>
        <w:tc>
          <w:tcPr>
            <w:tcW w:w="2835" w:type="dxa"/>
            <w:tcBorders>
              <w:top w:val="single" w:sz="4" w:space="0" w:color="auto"/>
              <w:left w:val="single" w:sz="4" w:space="0" w:color="auto"/>
              <w:bottom w:val="single" w:sz="4" w:space="0" w:color="auto"/>
              <w:right w:val="single" w:sz="4" w:space="0" w:color="auto"/>
            </w:tcBorders>
            <w:vAlign w:val="center"/>
          </w:tcPr>
          <w:p w14:paraId="6815C68C"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266EE7DD"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rPr>
              <w:t>0.3</w:t>
            </w:r>
          </w:p>
        </w:tc>
      </w:tr>
      <w:tr w:rsidR="006724DD" w:rsidRPr="00DC7310" w14:paraId="57AD4A50"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383BC30"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tcPr>
          <w:p w14:paraId="5FD745AB"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0988EDB"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6E9AD9E1"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2E08C857"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21FA6CF3"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tcPr>
          <w:p w14:paraId="1F327AB9"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rPr>
              <w:t>0.4</w:t>
            </w:r>
          </w:p>
        </w:tc>
      </w:tr>
      <w:tr w:rsidR="006724DD" w:rsidRPr="00DC7310" w14:paraId="191A3168"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45A5824D"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DC_5_n25</w:t>
            </w:r>
          </w:p>
        </w:tc>
        <w:tc>
          <w:tcPr>
            <w:tcW w:w="2835" w:type="dxa"/>
            <w:tcBorders>
              <w:top w:val="single" w:sz="4" w:space="0" w:color="auto"/>
              <w:left w:val="single" w:sz="4" w:space="0" w:color="auto"/>
              <w:bottom w:val="single" w:sz="4" w:space="0" w:color="auto"/>
              <w:right w:val="single" w:sz="4" w:space="0" w:color="auto"/>
            </w:tcBorders>
            <w:vAlign w:val="center"/>
          </w:tcPr>
          <w:p w14:paraId="79849DA9" w14:textId="77777777" w:rsidR="006724DD" w:rsidRPr="00DC7310" w:rsidRDefault="006724DD" w:rsidP="000F5048">
            <w:pPr>
              <w:spacing w:after="0"/>
              <w:jc w:val="center"/>
              <w:rPr>
                <w:rFonts w:ascii="Arial" w:hAnsi="Arial"/>
                <w:sz w:val="18"/>
                <w:lang w:eastAsia="zh-CN"/>
              </w:rPr>
            </w:pPr>
            <w:r w:rsidRPr="00DC7310">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6FA1467E" w14:textId="77777777" w:rsidR="006724DD" w:rsidRPr="00DC7310" w:rsidRDefault="006724DD" w:rsidP="000F5048">
            <w:pPr>
              <w:spacing w:after="0"/>
              <w:jc w:val="center"/>
              <w:rPr>
                <w:rFonts w:ascii="Arial" w:hAnsi="Arial"/>
                <w:sz w:val="18"/>
                <w:szCs w:val="18"/>
              </w:rPr>
            </w:pPr>
            <w:r w:rsidRPr="00DC7310">
              <w:rPr>
                <w:rFonts w:ascii="Arial" w:hAnsi="Arial" w:cs="Arial"/>
                <w:sz w:val="18"/>
              </w:rPr>
              <w:t>0.3</w:t>
            </w:r>
          </w:p>
        </w:tc>
      </w:tr>
      <w:tr w:rsidR="006724DD" w:rsidRPr="00DC7310" w14:paraId="14324174"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1CE63056"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rPr>
              <w:t>DC_5_n28</w:t>
            </w:r>
          </w:p>
        </w:tc>
        <w:tc>
          <w:tcPr>
            <w:tcW w:w="2835" w:type="dxa"/>
            <w:tcBorders>
              <w:top w:val="single" w:sz="4" w:space="0" w:color="auto"/>
              <w:left w:val="single" w:sz="4" w:space="0" w:color="auto"/>
              <w:bottom w:val="single" w:sz="4" w:space="0" w:color="auto"/>
              <w:right w:val="single" w:sz="4" w:space="0" w:color="auto"/>
            </w:tcBorders>
            <w:vAlign w:val="center"/>
          </w:tcPr>
          <w:p w14:paraId="45D906A5" w14:textId="77777777" w:rsidR="006724DD" w:rsidRPr="00DC7310" w:rsidRDefault="006724DD" w:rsidP="000F5048">
            <w:pPr>
              <w:spacing w:after="0"/>
              <w:jc w:val="center"/>
              <w:rPr>
                <w:rFonts w:ascii="Arial" w:hAnsi="Arial"/>
                <w:sz w:val="18"/>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31E0B2A5" w14:textId="77777777" w:rsidR="006724DD" w:rsidRPr="00DC7310" w:rsidRDefault="006724DD" w:rsidP="000F5048">
            <w:pPr>
              <w:spacing w:after="0"/>
              <w:jc w:val="center"/>
              <w:rPr>
                <w:rFonts w:ascii="Arial" w:hAnsi="Arial" w:cs="Arial"/>
                <w:sz w:val="18"/>
              </w:rPr>
            </w:pPr>
            <w:r w:rsidRPr="00DC7310">
              <w:rPr>
                <w:rFonts w:ascii="Arial" w:hAnsi="Arial"/>
                <w:sz w:val="18"/>
              </w:rPr>
              <w:t>0.5</w:t>
            </w:r>
          </w:p>
        </w:tc>
      </w:tr>
      <w:tr w:rsidR="006724DD" w:rsidRPr="00DC7310" w14:paraId="75FD700F"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705CCFD" w14:textId="77777777" w:rsidR="006724DD" w:rsidRPr="00DC7310" w:rsidRDefault="006724DD" w:rsidP="000F5048">
            <w:pPr>
              <w:spacing w:after="0"/>
              <w:jc w:val="center"/>
              <w:rPr>
                <w:rFonts w:ascii="Arial" w:hAnsi="Arial"/>
                <w:sz w:val="18"/>
              </w:rPr>
            </w:pPr>
            <w:r w:rsidRPr="00DC7310">
              <w:rPr>
                <w:rFonts w:ascii="Arial"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tcPr>
          <w:p w14:paraId="6495FB8C" w14:textId="77777777" w:rsidR="006724DD" w:rsidRPr="00DC7310" w:rsidRDefault="006724DD" w:rsidP="000F5048">
            <w:pPr>
              <w:spacing w:after="0"/>
              <w:jc w:val="center"/>
              <w:rPr>
                <w:rFonts w:ascii="Arial" w:hAnsi="Arial"/>
                <w:sz w:val="18"/>
                <w:lang w:eastAsia="zh-CN"/>
              </w:rPr>
            </w:pPr>
            <w:r w:rsidRPr="00DC7310">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68E00A71" w14:textId="77777777" w:rsidR="006724DD" w:rsidRPr="00DC7310" w:rsidRDefault="006724DD" w:rsidP="000F5048">
            <w:pPr>
              <w:spacing w:after="0"/>
              <w:jc w:val="center"/>
              <w:rPr>
                <w:rFonts w:ascii="Arial" w:hAnsi="Arial"/>
                <w:sz w:val="18"/>
                <w:szCs w:val="18"/>
              </w:rPr>
            </w:pPr>
            <w:r w:rsidRPr="00DC7310">
              <w:rPr>
                <w:rFonts w:ascii="Arial" w:hAnsi="Arial" w:cs="Arial"/>
                <w:sz w:val="18"/>
              </w:rPr>
              <w:t>0.3</w:t>
            </w:r>
          </w:p>
        </w:tc>
      </w:tr>
      <w:tr w:rsidR="006724DD" w:rsidRPr="00DC7310" w14:paraId="505AC557"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6C0D594"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tcPr>
          <w:p w14:paraId="7ECE586B"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D22EFEA"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533FBCC2" w14:textId="77777777" w:rsidTr="000F5048">
        <w:trPr>
          <w:gridAfter w:val="1"/>
          <w:wAfter w:w="6" w:type="dxa"/>
          <w:jc w:val="center"/>
        </w:trPr>
        <w:tc>
          <w:tcPr>
            <w:tcW w:w="2552" w:type="dxa"/>
            <w:tcBorders>
              <w:bottom w:val="single" w:sz="4" w:space="0" w:color="auto"/>
            </w:tcBorders>
            <w:shd w:val="clear" w:color="auto" w:fill="auto"/>
          </w:tcPr>
          <w:p w14:paraId="45517292"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n40</w:t>
            </w:r>
          </w:p>
        </w:tc>
        <w:tc>
          <w:tcPr>
            <w:tcW w:w="2835" w:type="dxa"/>
          </w:tcPr>
          <w:p w14:paraId="60A52E51"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3BEECD1E"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r>
      <w:tr w:rsidR="006724DD" w:rsidRPr="00DC7310" w14:paraId="530605AE" w14:textId="77777777" w:rsidTr="000F5048">
        <w:trPr>
          <w:gridAfter w:val="1"/>
          <w:wAfter w:w="6" w:type="dxa"/>
          <w:jc w:val="center"/>
        </w:trPr>
        <w:tc>
          <w:tcPr>
            <w:tcW w:w="2552" w:type="dxa"/>
            <w:tcBorders>
              <w:bottom w:val="single" w:sz="4" w:space="0" w:color="auto"/>
            </w:tcBorders>
            <w:shd w:val="clear" w:color="auto" w:fill="auto"/>
          </w:tcPr>
          <w:p w14:paraId="4F39358B"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n4</w:t>
            </w:r>
            <w:r w:rsidRPr="00DC7310">
              <w:rPr>
                <w:rFonts w:ascii="Arial" w:hAnsi="Arial" w:hint="eastAsia"/>
                <w:sz w:val="18"/>
                <w:lang w:eastAsia="zh-TW"/>
              </w:rPr>
              <w:t>1</w:t>
            </w:r>
          </w:p>
        </w:tc>
        <w:tc>
          <w:tcPr>
            <w:tcW w:w="2835" w:type="dxa"/>
          </w:tcPr>
          <w:p w14:paraId="60C7F1E2"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w:t>
            </w:r>
            <w:r w:rsidRPr="00DC7310">
              <w:rPr>
                <w:rFonts w:ascii="Arial" w:hAnsi="Arial" w:hint="eastAsia"/>
                <w:sz w:val="18"/>
                <w:lang w:eastAsia="zh-TW"/>
              </w:rPr>
              <w:t>6</w:t>
            </w:r>
          </w:p>
        </w:tc>
        <w:tc>
          <w:tcPr>
            <w:tcW w:w="2971" w:type="dxa"/>
          </w:tcPr>
          <w:p w14:paraId="71974384"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4D8B1D19" w14:textId="77777777" w:rsidTr="000F5048">
        <w:trPr>
          <w:gridAfter w:val="1"/>
          <w:wAfter w:w="6" w:type="dxa"/>
          <w:jc w:val="center"/>
        </w:trPr>
        <w:tc>
          <w:tcPr>
            <w:tcW w:w="2552" w:type="dxa"/>
            <w:tcBorders>
              <w:bottom w:val="single" w:sz="4" w:space="0" w:color="auto"/>
            </w:tcBorders>
            <w:shd w:val="clear" w:color="auto" w:fill="auto"/>
          </w:tcPr>
          <w:p w14:paraId="2914BF40" w14:textId="77777777" w:rsidR="006724DD" w:rsidRPr="00DC7310" w:rsidRDefault="006724DD" w:rsidP="000F5048">
            <w:pPr>
              <w:spacing w:after="0"/>
              <w:jc w:val="center"/>
              <w:rPr>
                <w:rFonts w:ascii="Arial" w:hAnsi="Arial"/>
                <w:sz w:val="18"/>
              </w:rPr>
            </w:pPr>
            <w:r w:rsidRPr="00DC7310">
              <w:rPr>
                <w:rFonts w:ascii="Arial" w:hAnsi="Arial"/>
                <w:sz w:val="18"/>
              </w:rPr>
              <w:t>DC_5</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1BF9C854"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TW"/>
              </w:rPr>
              <w:t>0.3</w:t>
            </w:r>
          </w:p>
        </w:tc>
        <w:tc>
          <w:tcPr>
            <w:tcW w:w="2971" w:type="dxa"/>
          </w:tcPr>
          <w:p w14:paraId="5886FC55"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.3</w:t>
            </w:r>
          </w:p>
        </w:tc>
      </w:tr>
      <w:tr w:rsidR="006724DD" w:rsidRPr="00DC7310" w14:paraId="4C517325" w14:textId="77777777" w:rsidTr="000F5048">
        <w:trPr>
          <w:gridAfter w:val="1"/>
          <w:wAfter w:w="6" w:type="dxa"/>
          <w:jc w:val="center"/>
        </w:trPr>
        <w:tc>
          <w:tcPr>
            <w:tcW w:w="2552" w:type="dxa"/>
            <w:tcBorders>
              <w:bottom w:val="single" w:sz="4" w:space="0" w:color="auto"/>
            </w:tcBorders>
            <w:shd w:val="clear" w:color="auto" w:fill="auto"/>
          </w:tcPr>
          <w:p w14:paraId="6CE82836"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n66</w:t>
            </w:r>
          </w:p>
          <w:p w14:paraId="215BA18C"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TW"/>
              </w:rPr>
              <w:t>DC_5-5_n66</w:t>
            </w:r>
          </w:p>
        </w:tc>
        <w:tc>
          <w:tcPr>
            <w:tcW w:w="2835" w:type="dxa"/>
            <w:tcBorders>
              <w:bottom w:val="single" w:sz="4" w:space="0" w:color="auto"/>
            </w:tcBorders>
          </w:tcPr>
          <w:p w14:paraId="53512A23"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6BCA55FB"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r>
      <w:tr w:rsidR="006724DD" w:rsidRPr="00DC7310" w14:paraId="1FA47161" w14:textId="77777777" w:rsidTr="000F5048">
        <w:trPr>
          <w:gridAfter w:val="1"/>
          <w:wAfter w:w="6" w:type="dxa"/>
          <w:jc w:val="center"/>
        </w:trPr>
        <w:tc>
          <w:tcPr>
            <w:tcW w:w="2552" w:type="dxa"/>
            <w:tcBorders>
              <w:bottom w:val="single" w:sz="4" w:space="0" w:color="auto"/>
            </w:tcBorders>
            <w:shd w:val="clear" w:color="auto" w:fill="auto"/>
          </w:tcPr>
          <w:p w14:paraId="6BBB411C"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CN"/>
              </w:rPr>
              <w:t>5_</w:t>
            </w:r>
            <w:r w:rsidRPr="00DC7310">
              <w:rPr>
                <w:rFonts w:ascii="Arial" w:eastAsia="MS Mincho" w:hAnsi="Arial"/>
                <w:sz w:val="18"/>
                <w:lang w:eastAsia="ja-JP"/>
              </w:rPr>
              <w:t>n7</w:t>
            </w:r>
            <w:r w:rsidRPr="00DC7310">
              <w:rPr>
                <w:rFonts w:ascii="Arial" w:hAnsi="Arial"/>
                <w:sz w:val="18"/>
                <w:lang w:eastAsia="zh-CN"/>
              </w:rPr>
              <w:t>1</w:t>
            </w:r>
          </w:p>
        </w:tc>
        <w:tc>
          <w:tcPr>
            <w:tcW w:w="2835" w:type="dxa"/>
            <w:tcBorders>
              <w:bottom w:val="single" w:sz="4" w:space="0" w:color="auto"/>
            </w:tcBorders>
          </w:tcPr>
          <w:p w14:paraId="09BDB3E1" w14:textId="77777777" w:rsidR="006724DD" w:rsidRPr="00DC7310" w:rsidRDefault="006724DD" w:rsidP="000F5048">
            <w:pPr>
              <w:spacing w:after="0"/>
              <w:jc w:val="center"/>
              <w:rPr>
                <w:rFonts w:ascii="Arial" w:hAnsi="Arial"/>
                <w:sz w:val="18"/>
              </w:rPr>
            </w:pPr>
            <w:r w:rsidRPr="00DC7310">
              <w:rPr>
                <w:rFonts w:ascii="Arial" w:hAnsi="Arial"/>
                <w:sz w:val="18"/>
                <w:lang w:eastAsia="zh-CN"/>
              </w:rPr>
              <w:t>0.5</w:t>
            </w:r>
          </w:p>
        </w:tc>
        <w:tc>
          <w:tcPr>
            <w:tcW w:w="2971" w:type="dxa"/>
          </w:tcPr>
          <w:p w14:paraId="4DAA7702" w14:textId="77777777" w:rsidR="006724DD" w:rsidRPr="00DC7310" w:rsidRDefault="006724DD" w:rsidP="000F5048">
            <w:pPr>
              <w:spacing w:after="0"/>
              <w:jc w:val="center"/>
              <w:rPr>
                <w:rFonts w:ascii="Arial" w:hAnsi="Arial"/>
                <w:sz w:val="18"/>
              </w:rPr>
            </w:pPr>
            <w:r w:rsidRPr="00DC7310">
              <w:rPr>
                <w:rFonts w:ascii="Arial" w:hAnsi="Arial"/>
                <w:sz w:val="18"/>
                <w:lang w:eastAsia="zh-CN"/>
              </w:rPr>
              <w:t>0.5</w:t>
            </w:r>
          </w:p>
        </w:tc>
      </w:tr>
      <w:tr w:rsidR="006724DD" w:rsidRPr="00DC7310" w14:paraId="21FAE6F1" w14:textId="77777777" w:rsidTr="000F5048">
        <w:trPr>
          <w:gridAfter w:val="1"/>
          <w:wAfter w:w="6" w:type="dxa"/>
          <w:jc w:val="center"/>
        </w:trPr>
        <w:tc>
          <w:tcPr>
            <w:tcW w:w="2552" w:type="dxa"/>
            <w:tcBorders>
              <w:top w:val="single" w:sz="4" w:space="0" w:color="auto"/>
              <w:bottom w:val="single" w:sz="4" w:space="0" w:color="auto"/>
            </w:tcBorders>
            <w:shd w:val="clear" w:color="auto" w:fill="auto"/>
            <w:vAlign w:val="center"/>
          </w:tcPr>
          <w:p w14:paraId="029E4E10" w14:textId="77777777" w:rsidR="006724DD" w:rsidRPr="00DC7310" w:rsidRDefault="006724DD" w:rsidP="000F5048">
            <w:pPr>
              <w:spacing w:after="0"/>
              <w:jc w:val="center"/>
              <w:rPr>
                <w:rFonts w:ascii="Arial" w:hAnsi="Arial"/>
                <w:sz w:val="18"/>
              </w:rPr>
            </w:pPr>
            <w:r w:rsidRPr="00DC7310">
              <w:rPr>
                <w:rFonts w:ascii="Arial" w:hAnsi="Arial"/>
                <w:sz w:val="18"/>
                <w:szCs w:val="18"/>
                <w:lang w:eastAsia="zh-CN"/>
              </w:rPr>
              <w:t>DC_5_n77</w:t>
            </w:r>
          </w:p>
        </w:tc>
        <w:tc>
          <w:tcPr>
            <w:tcW w:w="2835" w:type="dxa"/>
            <w:tcBorders>
              <w:top w:val="single" w:sz="4" w:space="0" w:color="auto"/>
            </w:tcBorders>
            <w:vAlign w:val="center"/>
          </w:tcPr>
          <w:p w14:paraId="0E257BA8"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szCs w:val="18"/>
                <w:lang w:eastAsia="zh-CN"/>
              </w:rPr>
              <w:t>0.6</w:t>
            </w:r>
          </w:p>
        </w:tc>
        <w:tc>
          <w:tcPr>
            <w:tcW w:w="2971" w:type="dxa"/>
            <w:vAlign w:val="center"/>
          </w:tcPr>
          <w:p w14:paraId="4F058638"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lang w:eastAsia="ja-JP"/>
              </w:rPr>
              <w:t>0.</w:t>
            </w:r>
            <w:r w:rsidRPr="00DC7310">
              <w:rPr>
                <w:rFonts w:ascii="Arial" w:hAnsi="Arial"/>
                <w:sz w:val="18"/>
                <w:szCs w:val="18"/>
                <w:lang w:eastAsia="zh-CN"/>
              </w:rPr>
              <w:t>8</w:t>
            </w:r>
          </w:p>
        </w:tc>
      </w:tr>
      <w:tr w:rsidR="006724DD" w:rsidRPr="00DC7310" w14:paraId="089B263E" w14:textId="77777777" w:rsidTr="000F5048">
        <w:trPr>
          <w:gridAfter w:val="1"/>
          <w:wAfter w:w="6" w:type="dxa"/>
          <w:jc w:val="center"/>
        </w:trPr>
        <w:tc>
          <w:tcPr>
            <w:tcW w:w="2552" w:type="dxa"/>
            <w:tcBorders>
              <w:bottom w:val="single" w:sz="4" w:space="0" w:color="auto"/>
            </w:tcBorders>
            <w:shd w:val="clear" w:color="auto" w:fill="auto"/>
          </w:tcPr>
          <w:p w14:paraId="317A61CD"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DC_5_n78</w:t>
            </w:r>
          </w:p>
        </w:tc>
        <w:tc>
          <w:tcPr>
            <w:tcW w:w="2835" w:type="dxa"/>
          </w:tcPr>
          <w:p w14:paraId="3F06BC6E" w14:textId="77777777" w:rsidR="006724DD" w:rsidRPr="00DC7310" w:rsidRDefault="006724DD" w:rsidP="000F5048">
            <w:pPr>
              <w:spacing w:after="0"/>
              <w:jc w:val="center"/>
              <w:rPr>
                <w:rFonts w:ascii="Arial" w:hAnsi="Arial"/>
                <w:sz w:val="18"/>
              </w:rPr>
            </w:pPr>
            <w:r w:rsidRPr="00DC7310">
              <w:rPr>
                <w:rFonts w:ascii="Arial" w:hAnsi="Arial"/>
                <w:sz w:val="18"/>
                <w:lang w:eastAsia="ja-JP"/>
              </w:rPr>
              <w:t>0.6</w:t>
            </w:r>
          </w:p>
        </w:tc>
        <w:tc>
          <w:tcPr>
            <w:tcW w:w="2971" w:type="dxa"/>
          </w:tcPr>
          <w:p w14:paraId="0077A254" w14:textId="77777777" w:rsidR="006724DD" w:rsidRPr="00DC7310" w:rsidRDefault="006724DD" w:rsidP="000F5048">
            <w:pPr>
              <w:spacing w:after="0"/>
              <w:jc w:val="center"/>
              <w:rPr>
                <w:rFonts w:ascii="Arial" w:hAnsi="Arial"/>
                <w:sz w:val="18"/>
              </w:rPr>
            </w:pPr>
            <w:r w:rsidRPr="00DC7310">
              <w:rPr>
                <w:rFonts w:ascii="Arial" w:eastAsia="Malgun Gothic" w:hAnsi="Arial"/>
                <w:sz w:val="18"/>
                <w:lang w:eastAsia="ko-KR"/>
              </w:rPr>
              <w:t>0.8</w:t>
            </w:r>
          </w:p>
        </w:tc>
      </w:tr>
      <w:tr w:rsidR="006724DD" w:rsidRPr="00DC7310" w14:paraId="256FF26B" w14:textId="77777777" w:rsidTr="000F5048">
        <w:trPr>
          <w:gridAfter w:val="1"/>
          <w:wAfter w:w="6" w:type="dxa"/>
          <w:jc w:val="center"/>
        </w:trPr>
        <w:tc>
          <w:tcPr>
            <w:tcW w:w="2552" w:type="dxa"/>
            <w:tcBorders>
              <w:bottom w:val="single" w:sz="4" w:space="0" w:color="auto"/>
            </w:tcBorders>
            <w:shd w:val="clear" w:color="auto" w:fill="auto"/>
          </w:tcPr>
          <w:p w14:paraId="4316D511" w14:textId="77777777" w:rsidR="006724DD" w:rsidRPr="00DC7310" w:rsidRDefault="006724DD" w:rsidP="000F5048">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CN"/>
              </w:rPr>
              <w:t>7_</w:t>
            </w:r>
            <w:r w:rsidRPr="00DC7310">
              <w:rPr>
                <w:rFonts w:ascii="Arial" w:eastAsia="MS Mincho" w:hAnsi="Arial"/>
                <w:sz w:val="18"/>
                <w:lang w:eastAsia="ja-JP"/>
              </w:rPr>
              <w:t>n1</w:t>
            </w:r>
          </w:p>
          <w:p w14:paraId="5DF8C986"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DC_7-7_n1</w:t>
            </w:r>
          </w:p>
        </w:tc>
        <w:tc>
          <w:tcPr>
            <w:tcW w:w="2835" w:type="dxa"/>
          </w:tcPr>
          <w:p w14:paraId="2C5801D5"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0.6</w:t>
            </w:r>
          </w:p>
        </w:tc>
        <w:tc>
          <w:tcPr>
            <w:tcW w:w="2971" w:type="dxa"/>
          </w:tcPr>
          <w:p w14:paraId="474B0E49" w14:textId="77777777" w:rsidR="006724DD" w:rsidRPr="00DC7310" w:rsidRDefault="006724DD" w:rsidP="000F5048">
            <w:pPr>
              <w:spacing w:after="0"/>
              <w:jc w:val="center"/>
              <w:rPr>
                <w:rFonts w:ascii="Arial" w:eastAsia="Malgun Gothic" w:hAnsi="Arial"/>
                <w:sz w:val="18"/>
                <w:lang w:eastAsia="ko-KR"/>
              </w:rPr>
            </w:pPr>
            <w:r w:rsidRPr="00DC7310">
              <w:rPr>
                <w:rFonts w:ascii="Arial" w:hAnsi="Arial"/>
                <w:sz w:val="18"/>
                <w:lang w:eastAsia="zh-CN"/>
              </w:rPr>
              <w:t>0.</w:t>
            </w:r>
            <w:r w:rsidRPr="00DC7310">
              <w:rPr>
                <w:rFonts w:ascii="Arial" w:hAnsi="Arial"/>
                <w:sz w:val="18"/>
                <w:lang w:eastAsia="zh-TW"/>
              </w:rPr>
              <w:t>5</w:t>
            </w:r>
          </w:p>
        </w:tc>
      </w:tr>
      <w:tr w:rsidR="006724DD" w:rsidRPr="00DC7310" w14:paraId="4ADA3DBC"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2B3BBED"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DC_7_n2</w:t>
            </w:r>
          </w:p>
        </w:tc>
        <w:tc>
          <w:tcPr>
            <w:tcW w:w="2835" w:type="dxa"/>
          </w:tcPr>
          <w:p w14:paraId="543D50C2"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0.5</w:t>
            </w:r>
          </w:p>
        </w:tc>
        <w:tc>
          <w:tcPr>
            <w:tcW w:w="2971" w:type="dxa"/>
          </w:tcPr>
          <w:p w14:paraId="4F4FFE43" w14:textId="77777777" w:rsidR="006724DD" w:rsidRPr="00DC7310" w:rsidRDefault="006724DD" w:rsidP="000F5048">
            <w:pPr>
              <w:spacing w:after="0"/>
              <w:jc w:val="center"/>
              <w:rPr>
                <w:rFonts w:ascii="Arial" w:hAnsi="Arial"/>
                <w:sz w:val="18"/>
                <w:lang w:eastAsia="zh-CN"/>
              </w:rPr>
            </w:pPr>
            <w:r w:rsidRPr="00DC7310">
              <w:rPr>
                <w:rFonts w:ascii="Arial" w:eastAsia="Calibri" w:hAnsi="Arial"/>
                <w:sz w:val="18"/>
                <w:szCs w:val="18"/>
              </w:rPr>
              <w:t>0.5</w:t>
            </w:r>
          </w:p>
        </w:tc>
      </w:tr>
      <w:tr w:rsidR="006724DD" w:rsidRPr="00DC7310" w14:paraId="7224D3A2"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FAD726D" w14:textId="77777777" w:rsidR="006724DD" w:rsidRDefault="006724DD" w:rsidP="000F5048">
            <w:pPr>
              <w:spacing w:after="0"/>
              <w:jc w:val="center"/>
              <w:rPr>
                <w:ins w:id="193" w:author="Bo-Han Hsieh" w:date="2025-11-22T02:55:00Z"/>
                <w:rFonts w:ascii="Arial" w:hAnsi="Arial"/>
                <w:sz w:val="18"/>
                <w:lang w:eastAsia="zh-TW"/>
              </w:rPr>
            </w:pPr>
            <w:r w:rsidRPr="00DC7310">
              <w:rPr>
                <w:rFonts w:ascii="Arial" w:hAnsi="Arial"/>
                <w:sz w:val="18"/>
              </w:rPr>
              <w:t>DC_7_n3</w:t>
            </w:r>
          </w:p>
          <w:p w14:paraId="317F36A1" w14:textId="1C0BA07C" w:rsidR="001C4E85" w:rsidRPr="00DC7310" w:rsidRDefault="001C4E85" w:rsidP="000F5048">
            <w:pPr>
              <w:spacing w:after="0"/>
              <w:jc w:val="center"/>
              <w:rPr>
                <w:rFonts w:ascii="Arial" w:hAnsi="Arial"/>
                <w:sz w:val="18"/>
                <w:lang w:eastAsia="zh-TW"/>
              </w:rPr>
            </w:pPr>
            <w:ins w:id="194" w:author="Bo-Han Hsieh" w:date="2025-11-22T02:55:00Z">
              <w:r w:rsidRPr="00A56AEE">
                <w:rPr>
                  <w:rFonts w:ascii="Arial" w:eastAsia="Times New Roman" w:hAnsi="Arial"/>
                  <w:sz w:val="18"/>
                </w:rPr>
                <w:t>DC_7</w:t>
              </w:r>
              <w:r>
                <w:rPr>
                  <w:rFonts w:ascii="Arial" w:eastAsiaTheme="minorEastAsia" w:hAnsi="Arial" w:hint="eastAsia"/>
                  <w:sz w:val="18"/>
                  <w:lang w:eastAsia="ko-KR"/>
                </w:rPr>
                <w:t>-7</w:t>
              </w:r>
              <w:r w:rsidRPr="00A56AEE">
                <w:rPr>
                  <w:rFonts w:ascii="Arial" w:eastAsia="Times New Roman" w:hAnsi="Arial"/>
                  <w:sz w:val="18"/>
                </w:rPr>
                <w:t>_n3</w:t>
              </w:r>
            </w:ins>
          </w:p>
        </w:tc>
        <w:tc>
          <w:tcPr>
            <w:tcW w:w="2835" w:type="dxa"/>
            <w:tcBorders>
              <w:top w:val="single" w:sz="4" w:space="0" w:color="auto"/>
              <w:left w:val="single" w:sz="4" w:space="0" w:color="auto"/>
              <w:bottom w:val="single" w:sz="4" w:space="0" w:color="auto"/>
              <w:right w:val="single" w:sz="4" w:space="0" w:color="auto"/>
            </w:tcBorders>
          </w:tcPr>
          <w:p w14:paraId="785F9673"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061BC36D" w14:textId="77777777" w:rsidR="006724DD" w:rsidRPr="00DC7310" w:rsidRDefault="006724DD" w:rsidP="000F5048">
            <w:pPr>
              <w:spacing w:after="0"/>
              <w:jc w:val="center"/>
              <w:rPr>
                <w:rFonts w:ascii="Arial" w:hAnsi="Arial"/>
                <w:sz w:val="18"/>
                <w:lang w:eastAsia="zh-CN"/>
              </w:rPr>
            </w:pPr>
            <w:r w:rsidRPr="00DC7310">
              <w:rPr>
                <w:rFonts w:ascii="Arial" w:eastAsia="Calibri" w:hAnsi="Arial"/>
                <w:sz w:val="18"/>
                <w:szCs w:val="18"/>
                <w:lang w:eastAsia="ja-JP"/>
              </w:rPr>
              <w:t>0.5</w:t>
            </w:r>
          </w:p>
        </w:tc>
      </w:tr>
      <w:tr w:rsidR="006724DD" w:rsidRPr="00DC7310" w14:paraId="4BA7F820" w14:textId="77777777" w:rsidTr="000F5048">
        <w:trPr>
          <w:gridAfter w:val="1"/>
          <w:wAfter w:w="6" w:type="dxa"/>
          <w:jc w:val="center"/>
        </w:trPr>
        <w:tc>
          <w:tcPr>
            <w:tcW w:w="2552" w:type="dxa"/>
            <w:tcBorders>
              <w:bottom w:val="single" w:sz="4" w:space="0" w:color="auto"/>
            </w:tcBorders>
            <w:shd w:val="clear" w:color="auto" w:fill="auto"/>
          </w:tcPr>
          <w:p w14:paraId="09D7E00C"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_7_n5</w:t>
            </w:r>
          </w:p>
          <w:p w14:paraId="39BAD8F1" w14:textId="77777777" w:rsidR="006724DD" w:rsidRPr="00DC7310" w:rsidRDefault="006724DD" w:rsidP="000F5048">
            <w:pPr>
              <w:spacing w:after="0"/>
              <w:jc w:val="center"/>
              <w:rPr>
                <w:rFonts w:ascii="Arial" w:hAnsi="Arial"/>
                <w:sz w:val="18"/>
                <w:lang w:eastAsia="zh-TW"/>
              </w:rPr>
            </w:pPr>
            <w:r w:rsidRPr="00DC7310">
              <w:rPr>
                <w:rFonts w:ascii="Arial" w:hAnsi="Arial" w:hint="eastAsia"/>
                <w:sz w:val="18"/>
                <w:lang w:eastAsia="zh-TW"/>
              </w:rPr>
              <w:t>DC_7-7_n5</w:t>
            </w:r>
          </w:p>
        </w:tc>
        <w:tc>
          <w:tcPr>
            <w:tcW w:w="2835" w:type="dxa"/>
          </w:tcPr>
          <w:p w14:paraId="50217250" w14:textId="77777777" w:rsidR="006724DD" w:rsidRPr="00DC7310" w:rsidRDefault="006724DD" w:rsidP="000F5048">
            <w:pPr>
              <w:spacing w:after="0"/>
              <w:jc w:val="center"/>
              <w:rPr>
                <w:rFonts w:ascii="Arial" w:hAnsi="Arial"/>
                <w:sz w:val="18"/>
                <w:lang w:eastAsia="ja-JP"/>
              </w:rPr>
            </w:pPr>
            <w:r w:rsidRPr="00DC7310">
              <w:rPr>
                <w:rFonts w:ascii="Arial" w:hAnsi="Arial"/>
                <w:sz w:val="18"/>
              </w:rPr>
              <w:t>0.3</w:t>
            </w:r>
          </w:p>
        </w:tc>
        <w:tc>
          <w:tcPr>
            <w:tcW w:w="2971" w:type="dxa"/>
          </w:tcPr>
          <w:p w14:paraId="2E2B3BF5" w14:textId="77777777" w:rsidR="006724DD" w:rsidRPr="00DC7310" w:rsidRDefault="006724DD" w:rsidP="000F5048">
            <w:pPr>
              <w:spacing w:after="0"/>
              <w:jc w:val="center"/>
              <w:rPr>
                <w:rFonts w:ascii="Arial" w:eastAsia="Malgun Gothic" w:hAnsi="Arial"/>
                <w:sz w:val="18"/>
                <w:lang w:eastAsia="ko-KR"/>
              </w:rPr>
            </w:pPr>
            <w:r w:rsidRPr="00DC7310">
              <w:rPr>
                <w:rFonts w:ascii="Arial" w:hAnsi="Arial"/>
                <w:sz w:val="18"/>
                <w:lang w:eastAsia="zh-CN"/>
              </w:rPr>
              <w:t>0.3</w:t>
            </w:r>
          </w:p>
        </w:tc>
      </w:tr>
      <w:tr w:rsidR="006724DD" w:rsidRPr="00DC7310" w14:paraId="63719012" w14:textId="77777777" w:rsidTr="000F5048">
        <w:trPr>
          <w:gridAfter w:val="1"/>
          <w:wAfter w:w="6" w:type="dxa"/>
          <w:jc w:val="center"/>
        </w:trPr>
        <w:tc>
          <w:tcPr>
            <w:tcW w:w="2552" w:type="dxa"/>
            <w:tcBorders>
              <w:bottom w:val="single" w:sz="4" w:space="0" w:color="auto"/>
            </w:tcBorders>
            <w:shd w:val="clear" w:color="auto" w:fill="auto"/>
          </w:tcPr>
          <w:p w14:paraId="05E6C077" w14:textId="77777777" w:rsidR="006724DD" w:rsidRPr="00DC7310" w:rsidRDefault="006724DD" w:rsidP="000F5048">
            <w:pPr>
              <w:spacing w:after="0"/>
              <w:jc w:val="center"/>
              <w:rPr>
                <w:rFonts w:ascii="Arial" w:hAnsi="Arial"/>
                <w:sz w:val="18"/>
                <w:lang w:eastAsia="zh-TW"/>
              </w:rPr>
            </w:pPr>
            <w:r w:rsidRPr="00DC7310">
              <w:rPr>
                <w:rFonts w:ascii="Arial" w:hAnsi="Arial"/>
                <w:sz w:val="18"/>
              </w:rPr>
              <w:t>DC_7_n8</w:t>
            </w:r>
          </w:p>
          <w:p w14:paraId="00724ABC" w14:textId="77777777" w:rsidR="006724DD" w:rsidRPr="00DC7310" w:rsidRDefault="006724DD" w:rsidP="000F5048">
            <w:pPr>
              <w:spacing w:after="0"/>
              <w:jc w:val="center"/>
              <w:rPr>
                <w:rFonts w:ascii="Arial" w:hAnsi="Arial"/>
                <w:sz w:val="18"/>
              </w:rPr>
            </w:pPr>
            <w:r w:rsidRPr="00DC7310">
              <w:rPr>
                <w:rFonts w:ascii="Arial" w:hAnsi="Arial" w:hint="eastAsia"/>
                <w:sz w:val="18"/>
                <w:lang w:eastAsia="zh-TW"/>
              </w:rPr>
              <w:t>DC_7-7_n8</w:t>
            </w:r>
          </w:p>
        </w:tc>
        <w:tc>
          <w:tcPr>
            <w:tcW w:w="2835" w:type="dxa"/>
            <w:tcBorders>
              <w:bottom w:val="single" w:sz="4" w:space="0" w:color="auto"/>
            </w:tcBorders>
          </w:tcPr>
          <w:p w14:paraId="3BA9B5EF"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c>
          <w:tcPr>
            <w:tcW w:w="2971" w:type="dxa"/>
          </w:tcPr>
          <w:p w14:paraId="78B56F08"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lang w:eastAsia="ja-JP"/>
              </w:rPr>
              <w:t>0.6</w:t>
            </w:r>
          </w:p>
        </w:tc>
      </w:tr>
      <w:tr w:rsidR="006724DD" w:rsidRPr="00DC7310" w14:paraId="6007F3A2" w14:textId="77777777" w:rsidTr="000F5048">
        <w:trPr>
          <w:gridAfter w:val="1"/>
          <w:wAfter w:w="6" w:type="dxa"/>
          <w:jc w:val="center"/>
        </w:trPr>
        <w:tc>
          <w:tcPr>
            <w:tcW w:w="2552" w:type="dxa"/>
            <w:tcBorders>
              <w:bottom w:val="single" w:sz="4" w:space="0" w:color="auto"/>
            </w:tcBorders>
            <w:shd w:val="clear" w:color="auto" w:fill="auto"/>
          </w:tcPr>
          <w:p w14:paraId="16B100A5" w14:textId="77777777" w:rsidR="006724DD" w:rsidRPr="00DC7310" w:rsidRDefault="006724DD" w:rsidP="000F5048">
            <w:pPr>
              <w:spacing w:after="0"/>
              <w:jc w:val="center"/>
              <w:rPr>
                <w:rFonts w:ascii="Arial" w:hAnsi="Arial"/>
                <w:sz w:val="18"/>
              </w:rPr>
            </w:pPr>
            <w:r w:rsidRPr="00DC7310">
              <w:rPr>
                <w:rFonts w:ascii="Arial" w:hAnsi="Arial"/>
                <w:sz w:val="18"/>
              </w:rPr>
              <w:t>DC_7_n12</w:t>
            </w:r>
          </w:p>
        </w:tc>
        <w:tc>
          <w:tcPr>
            <w:tcW w:w="2835" w:type="dxa"/>
            <w:tcBorders>
              <w:bottom w:val="single" w:sz="4" w:space="0" w:color="auto"/>
            </w:tcBorders>
          </w:tcPr>
          <w:p w14:paraId="1F728852" w14:textId="77777777" w:rsidR="006724DD" w:rsidRPr="00DC7310" w:rsidRDefault="006724DD" w:rsidP="000F5048">
            <w:pPr>
              <w:spacing w:after="0"/>
              <w:jc w:val="center"/>
              <w:rPr>
                <w:rFonts w:ascii="Arial" w:hAnsi="Arial"/>
                <w:sz w:val="18"/>
                <w:lang w:eastAsia="zh-CN"/>
              </w:rPr>
            </w:pPr>
            <w:r w:rsidRPr="00DC7310">
              <w:rPr>
                <w:rFonts w:ascii="Arial" w:hAnsi="Arial"/>
                <w:sz w:val="18"/>
              </w:rPr>
              <w:t>0.3</w:t>
            </w:r>
          </w:p>
        </w:tc>
        <w:tc>
          <w:tcPr>
            <w:tcW w:w="2971" w:type="dxa"/>
          </w:tcPr>
          <w:p w14:paraId="07E4651E"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0.3</w:t>
            </w:r>
          </w:p>
        </w:tc>
      </w:tr>
      <w:tr w:rsidR="006724DD" w:rsidRPr="00DC7310" w14:paraId="6D971F24" w14:textId="77777777" w:rsidTr="000F5048">
        <w:trPr>
          <w:gridAfter w:val="1"/>
          <w:wAfter w:w="6" w:type="dxa"/>
          <w:jc w:val="center"/>
        </w:trPr>
        <w:tc>
          <w:tcPr>
            <w:tcW w:w="2552" w:type="dxa"/>
            <w:tcBorders>
              <w:bottom w:val="single" w:sz="4" w:space="0" w:color="auto"/>
            </w:tcBorders>
            <w:shd w:val="clear" w:color="auto" w:fill="auto"/>
          </w:tcPr>
          <w:p w14:paraId="2C1A6F7C" w14:textId="77777777" w:rsidR="006724DD" w:rsidRPr="00DC7310" w:rsidRDefault="006724DD" w:rsidP="000F5048">
            <w:pPr>
              <w:spacing w:after="0"/>
              <w:jc w:val="center"/>
              <w:rPr>
                <w:rFonts w:ascii="Arial" w:hAnsi="Arial"/>
                <w:sz w:val="18"/>
                <w:szCs w:val="18"/>
                <w:lang w:eastAsia="fi-FI"/>
              </w:rPr>
            </w:pPr>
            <w:r w:rsidRPr="00DC7310">
              <w:rPr>
                <w:rFonts w:ascii="Arial" w:hAnsi="Arial" w:cs="Arial"/>
                <w:sz w:val="18"/>
              </w:rPr>
              <w:t>DC_7_n20</w:t>
            </w:r>
          </w:p>
        </w:tc>
        <w:tc>
          <w:tcPr>
            <w:tcW w:w="2835" w:type="dxa"/>
            <w:tcBorders>
              <w:bottom w:val="single" w:sz="4" w:space="0" w:color="auto"/>
            </w:tcBorders>
          </w:tcPr>
          <w:p w14:paraId="0D33B587" w14:textId="77777777" w:rsidR="006724DD" w:rsidRPr="00DC7310" w:rsidRDefault="006724DD" w:rsidP="000F5048">
            <w:pPr>
              <w:spacing w:after="0"/>
              <w:jc w:val="center"/>
              <w:rPr>
                <w:rFonts w:ascii="Arial" w:hAnsi="Arial"/>
                <w:sz w:val="18"/>
                <w:szCs w:val="18"/>
                <w:lang w:eastAsia="ja-JP"/>
              </w:rPr>
            </w:pPr>
            <w:r w:rsidRPr="00DC7310">
              <w:rPr>
                <w:rFonts w:ascii="Arial" w:hAnsi="Arial" w:cs="Arial"/>
                <w:sz w:val="18"/>
                <w:lang w:eastAsia="zh-CN"/>
              </w:rPr>
              <w:t>0.3</w:t>
            </w:r>
          </w:p>
        </w:tc>
        <w:tc>
          <w:tcPr>
            <w:tcW w:w="2971" w:type="dxa"/>
          </w:tcPr>
          <w:p w14:paraId="13C7A87A"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cs="Arial"/>
                <w:sz w:val="18"/>
                <w:szCs w:val="18"/>
                <w:lang w:eastAsia="ja-JP"/>
              </w:rPr>
              <w:t>0.3</w:t>
            </w:r>
          </w:p>
        </w:tc>
      </w:tr>
      <w:tr w:rsidR="006724DD" w:rsidRPr="00DC7310" w14:paraId="3C3EF7F8"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992AB93" w14:textId="77777777" w:rsidR="006724DD" w:rsidRPr="00DC7310" w:rsidRDefault="006724DD" w:rsidP="000F5048">
            <w:pPr>
              <w:spacing w:after="0"/>
              <w:jc w:val="center"/>
              <w:rPr>
                <w:rFonts w:ascii="Arial" w:hAnsi="Arial"/>
                <w:sz w:val="18"/>
                <w:szCs w:val="18"/>
                <w:lang w:eastAsia="fi-FI"/>
              </w:rPr>
            </w:pPr>
            <w:r w:rsidRPr="00DC7310">
              <w:rPr>
                <w:rFonts w:ascii="Arial" w:hAnsi="Arial" w:cs="Arial" w:hint="eastAsia"/>
                <w:sz w:val="18"/>
                <w:lang w:eastAsia="zh-CN"/>
              </w:rPr>
              <w:t>DC_7_n25</w:t>
            </w:r>
          </w:p>
        </w:tc>
        <w:tc>
          <w:tcPr>
            <w:tcW w:w="2835" w:type="dxa"/>
            <w:tcBorders>
              <w:top w:val="single" w:sz="4" w:space="0" w:color="auto"/>
            </w:tcBorders>
            <w:vAlign w:val="center"/>
          </w:tcPr>
          <w:p w14:paraId="6ACD1E36" w14:textId="77777777" w:rsidR="006724DD" w:rsidRPr="00DC7310" w:rsidRDefault="006724DD" w:rsidP="000F5048">
            <w:pPr>
              <w:spacing w:after="0"/>
              <w:jc w:val="center"/>
              <w:rPr>
                <w:rFonts w:ascii="Arial" w:hAnsi="Arial" w:cs="Arial"/>
                <w:sz w:val="18"/>
              </w:rPr>
            </w:pPr>
            <w:r w:rsidRPr="00DC7310">
              <w:rPr>
                <w:rFonts w:ascii="Arial" w:hAnsi="Arial" w:cs="Arial"/>
                <w:sz w:val="18"/>
                <w:lang w:eastAsia="zh-CN"/>
              </w:rPr>
              <w:t>0.5</w:t>
            </w:r>
          </w:p>
        </w:tc>
        <w:tc>
          <w:tcPr>
            <w:tcW w:w="2971" w:type="dxa"/>
            <w:vAlign w:val="center"/>
          </w:tcPr>
          <w:p w14:paraId="5A0CE877" w14:textId="77777777" w:rsidR="006724DD" w:rsidRPr="00DC7310" w:rsidRDefault="006724DD" w:rsidP="000F5048">
            <w:pPr>
              <w:spacing w:after="0"/>
              <w:jc w:val="center"/>
              <w:rPr>
                <w:rFonts w:ascii="Arial" w:hAnsi="Arial" w:cs="Arial"/>
                <w:sz w:val="18"/>
                <w:szCs w:val="18"/>
                <w:lang w:eastAsia="ja-JP"/>
              </w:rPr>
            </w:pPr>
            <w:r w:rsidRPr="00DC7310">
              <w:rPr>
                <w:rFonts w:ascii="Arial" w:hAnsi="Arial" w:cs="Arial"/>
                <w:sz w:val="18"/>
                <w:szCs w:val="18"/>
              </w:rPr>
              <w:t>0.5</w:t>
            </w:r>
          </w:p>
        </w:tc>
      </w:tr>
      <w:tr w:rsidR="006724DD" w:rsidRPr="00DC7310" w14:paraId="0FEE5AD3"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6BBBDA8" w14:textId="77777777" w:rsidR="006724DD" w:rsidRPr="00DC7310" w:rsidRDefault="006724DD" w:rsidP="000F5048">
            <w:pPr>
              <w:spacing w:after="0"/>
              <w:jc w:val="center"/>
              <w:rPr>
                <w:rFonts w:ascii="Arial" w:hAnsi="Arial"/>
                <w:sz w:val="18"/>
                <w:szCs w:val="18"/>
                <w:lang w:eastAsia="zh-TW"/>
              </w:rPr>
            </w:pPr>
            <w:r w:rsidRPr="00DC7310">
              <w:rPr>
                <w:rFonts w:ascii="Arial" w:hAnsi="Arial" w:cs="Arial" w:hint="eastAsia"/>
                <w:sz w:val="18"/>
                <w:lang w:eastAsia="zh-CN"/>
              </w:rPr>
              <w:t>DC_7_n2</w:t>
            </w:r>
            <w:r w:rsidRPr="00DC7310">
              <w:rPr>
                <w:rFonts w:ascii="Arial" w:hAnsi="Arial" w:cs="Arial" w:hint="eastAsia"/>
                <w:sz w:val="18"/>
                <w:lang w:eastAsia="zh-TW"/>
              </w:rPr>
              <w:t>6</w:t>
            </w:r>
          </w:p>
        </w:tc>
        <w:tc>
          <w:tcPr>
            <w:tcW w:w="2835" w:type="dxa"/>
            <w:tcBorders>
              <w:top w:val="single" w:sz="4" w:space="0" w:color="auto"/>
            </w:tcBorders>
            <w:vAlign w:val="center"/>
          </w:tcPr>
          <w:p w14:paraId="7B67CAB1" w14:textId="77777777" w:rsidR="006724DD" w:rsidRPr="00DC7310" w:rsidRDefault="006724DD" w:rsidP="000F5048">
            <w:pPr>
              <w:spacing w:after="0"/>
              <w:jc w:val="center"/>
              <w:rPr>
                <w:rFonts w:ascii="Arial" w:hAnsi="Arial" w:cs="Arial"/>
                <w:sz w:val="18"/>
                <w:lang w:eastAsia="zh-TW"/>
              </w:rPr>
            </w:pPr>
            <w:r w:rsidRPr="00DC7310">
              <w:rPr>
                <w:rFonts w:ascii="Arial" w:hAnsi="Arial" w:cs="Arial"/>
                <w:sz w:val="18"/>
                <w:lang w:eastAsia="zh-CN"/>
              </w:rPr>
              <w:t>0.</w:t>
            </w:r>
            <w:r w:rsidRPr="00DC7310">
              <w:rPr>
                <w:rFonts w:ascii="Arial" w:hAnsi="Arial" w:cs="Arial" w:hint="eastAsia"/>
                <w:sz w:val="18"/>
                <w:lang w:eastAsia="zh-TW"/>
              </w:rPr>
              <w:t>3</w:t>
            </w:r>
          </w:p>
        </w:tc>
        <w:tc>
          <w:tcPr>
            <w:tcW w:w="2971" w:type="dxa"/>
            <w:vAlign w:val="center"/>
          </w:tcPr>
          <w:p w14:paraId="57D7E162" w14:textId="77777777" w:rsidR="006724DD" w:rsidRPr="00DC7310" w:rsidRDefault="006724DD" w:rsidP="000F5048">
            <w:pPr>
              <w:spacing w:after="0"/>
              <w:jc w:val="center"/>
              <w:rPr>
                <w:rFonts w:ascii="Arial" w:hAnsi="Arial" w:cs="Arial"/>
                <w:sz w:val="18"/>
                <w:szCs w:val="18"/>
                <w:lang w:eastAsia="zh-TW"/>
              </w:rPr>
            </w:pPr>
            <w:r w:rsidRPr="00DC7310">
              <w:rPr>
                <w:rFonts w:ascii="Arial" w:hAnsi="Arial" w:cs="Arial"/>
                <w:sz w:val="18"/>
                <w:szCs w:val="18"/>
              </w:rPr>
              <w:t>0.</w:t>
            </w:r>
            <w:r w:rsidRPr="00DC7310">
              <w:rPr>
                <w:rFonts w:ascii="Arial" w:hAnsi="Arial" w:cs="Arial" w:hint="eastAsia"/>
                <w:sz w:val="18"/>
                <w:szCs w:val="18"/>
                <w:lang w:eastAsia="zh-TW"/>
              </w:rPr>
              <w:t>3</w:t>
            </w:r>
          </w:p>
        </w:tc>
      </w:tr>
      <w:tr w:rsidR="006724DD" w:rsidRPr="00DC7310" w14:paraId="17233E2C" w14:textId="77777777" w:rsidTr="000F5048">
        <w:trPr>
          <w:gridAfter w:val="1"/>
          <w:wAfter w:w="6" w:type="dxa"/>
          <w:jc w:val="center"/>
        </w:trPr>
        <w:tc>
          <w:tcPr>
            <w:tcW w:w="2552" w:type="dxa"/>
            <w:tcBorders>
              <w:bottom w:val="single" w:sz="4" w:space="0" w:color="auto"/>
            </w:tcBorders>
            <w:shd w:val="clear" w:color="auto" w:fill="auto"/>
          </w:tcPr>
          <w:p w14:paraId="461F0B8C"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szCs w:val="18"/>
                <w:lang w:eastAsia="fi-FI"/>
              </w:rPr>
              <w:t>DC_7_n28</w:t>
            </w:r>
            <w:r w:rsidRPr="00DC7310">
              <w:rPr>
                <w:rFonts w:ascii="Arial" w:hAnsi="Arial" w:hint="eastAsia"/>
                <w:sz w:val="18"/>
                <w:szCs w:val="18"/>
                <w:lang w:eastAsia="zh-TW"/>
              </w:rPr>
              <w:t>,</w:t>
            </w:r>
            <w:r>
              <w:rPr>
                <w:rFonts w:ascii="Arial" w:hAnsi="Arial" w:hint="eastAsia"/>
                <w:sz w:val="18"/>
                <w:szCs w:val="18"/>
                <w:lang w:eastAsia="zh-TW"/>
              </w:rPr>
              <w:t xml:space="preserve"> </w:t>
            </w:r>
          </w:p>
          <w:p w14:paraId="300ACADC" w14:textId="77777777" w:rsidR="006724DD" w:rsidRPr="00DC7310" w:rsidRDefault="006724DD" w:rsidP="000F5048">
            <w:pPr>
              <w:spacing w:after="0"/>
              <w:jc w:val="center"/>
              <w:rPr>
                <w:rFonts w:ascii="Arial" w:hAnsi="Arial"/>
                <w:sz w:val="18"/>
                <w:lang w:eastAsia="zh-TW"/>
              </w:rPr>
            </w:pPr>
            <w:r w:rsidRPr="00DC7310">
              <w:rPr>
                <w:rFonts w:ascii="Arial" w:hAnsi="Arial" w:hint="eastAsia"/>
                <w:sz w:val="18"/>
                <w:szCs w:val="18"/>
                <w:lang w:eastAsia="zh-TW"/>
              </w:rPr>
              <w:t>DC_7-7_n28</w:t>
            </w:r>
          </w:p>
        </w:tc>
        <w:tc>
          <w:tcPr>
            <w:tcW w:w="2835" w:type="dxa"/>
          </w:tcPr>
          <w:p w14:paraId="29151AF6"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29B81C52" w14:textId="77777777" w:rsidR="006724DD" w:rsidRPr="00DC7310" w:rsidRDefault="006724DD" w:rsidP="000F5048">
            <w:pPr>
              <w:spacing w:after="0"/>
              <w:jc w:val="center"/>
              <w:rPr>
                <w:rFonts w:ascii="Arial" w:eastAsia="Malgun Gothic" w:hAnsi="Arial"/>
                <w:sz w:val="18"/>
                <w:lang w:eastAsia="ko-KR"/>
              </w:rPr>
            </w:pPr>
            <w:r w:rsidRPr="00DC7310">
              <w:rPr>
                <w:rFonts w:ascii="Arial" w:eastAsia="MS Mincho" w:hAnsi="Arial"/>
                <w:sz w:val="18"/>
                <w:szCs w:val="18"/>
                <w:lang w:eastAsia="ja-JP"/>
              </w:rPr>
              <w:t>0.3</w:t>
            </w:r>
          </w:p>
        </w:tc>
      </w:tr>
      <w:tr w:rsidR="006724DD" w:rsidRPr="00DC7310" w14:paraId="52E203DB" w14:textId="77777777" w:rsidTr="000F5048">
        <w:trPr>
          <w:gridAfter w:val="1"/>
          <w:wAfter w:w="6" w:type="dxa"/>
          <w:jc w:val="center"/>
        </w:trPr>
        <w:tc>
          <w:tcPr>
            <w:tcW w:w="2552" w:type="dxa"/>
            <w:tcBorders>
              <w:bottom w:val="single" w:sz="4" w:space="0" w:color="auto"/>
            </w:tcBorders>
            <w:shd w:val="clear" w:color="auto" w:fill="auto"/>
          </w:tcPr>
          <w:p w14:paraId="3E14E34B" w14:textId="77777777" w:rsidR="006724DD" w:rsidRPr="00DC7310" w:rsidRDefault="006724DD" w:rsidP="000F5048">
            <w:pPr>
              <w:spacing w:after="0"/>
              <w:jc w:val="center"/>
              <w:rPr>
                <w:rFonts w:ascii="Arial" w:hAnsi="Arial" w:cs="Arial"/>
                <w:sz w:val="18"/>
                <w:lang w:eastAsia="zh-TW"/>
              </w:rPr>
            </w:pPr>
            <w:r w:rsidRPr="00DC7310">
              <w:rPr>
                <w:rFonts w:ascii="Arial" w:hAnsi="Arial" w:cs="Arial"/>
                <w:sz w:val="18"/>
                <w:lang w:eastAsia="zh-CN"/>
              </w:rPr>
              <w:t>DC_7_n40</w:t>
            </w:r>
            <w:r>
              <w:rPr>
                <w:rFonts w:ascii="Arial" w:hAnsi="Arial" w:cs="Arial"/>
                <w:sz w:val="18"/>
                <w:lang w:eastAsia="zh-TW"/>
              </w:rPr>
              <w:t xml:space="preserve"> </w:t>
            </w:r>
          </w:p>
          <w:p w14:paraId="42608EC2" w14:textId="77777777" w:rsidR="006724DD" w:rsidRPr="00DC7310" w:rsidRDefault="006724DD" w:rsidP="000F5048">
            <w:pPr>
              <w:spacing w:after="0"/>
              <w:jc w:val="center"/>
              <w:rPr>
                <w:rFonts w:ascii="Arial" w:hAnsi="Arial"/>
                <w:sz w:val="18"/>
              </w:rPr>
            </w:pPr>
            <w:r w:rsidRPr="00DC7310">
              <w:rPr>
                <w:rFonts w:ascii="Arial" w:hAnsi="Arial"/>
                <w:sz w:val="18"/>
              </w:rPr>
              <w:t>DC_7-7_n40</w:t>
            </w:r>
          </w:p>
        </w:tc>
        <w:tc>
          <w:tcPr>
            <w:tcW w:w="2835" w:type="dxa"/>
          </w:tcPr>
          <w:p w14:paraId="0D519281" w14:textId="77777777" w:rsidR="006724DD" w:rsidRPr="00DC7310" w:rsidRDefault="006724DD" w:rsidP="000F5048">
            <w:pPr>
              <w:spacing w:after="0"/>
              <w:jc w:val="center"/>
              <w:rPr>
                <w:rFonts w:ascii="Arial" w:hAnsi="Arial"/>
                <w:sz w:val="18"/>
                <w:szCs w:val="18"/>
                <w:lang w:eastAsia="ja-JP"/>
              </w:rPr>
            </w:pPr>
            <w:r w:rsidRPr="00DC7310">
              <w:rPr>
                <w:rFonts w:ascii="Arial" w:hAnsi="Arial" w:cs="Arial"/>
                <w:sz w:val="18"/>
                <w:lang w:eastAsia="zh-CN"/>
              </w:rPr>
              <w:t>0.5</w:t>
            </w:r>
          </w:p>
        </w:tc>
        <w:tc>
          <w:tcPr>
            <w:tcW w:w="2971" w:type="dxa"/>
          </w:tcPr>
          <w:p w14:paraId="0D6E132B"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eastAsia="Calibri" w:hAnsi="Arial" w:cs="Arial"/>
                <w:sz w:val="18"/>
                <w:szCs w:val="18"/>
                <w:lang w:eastAsia="ja-JP"/>
              </w:rPr>
              <w:t>0.6</w:t>
            </w:r>
          </w:p>
        </w:tc>
      </w:tr>
      <w:tr w:rsidR="006724DD" w:rsidRPr="00DC7310" w14:paraId="4C41B3AB" w14:textId="77777777" w:rsidTr="000F5048">
        <w:trPr>
          <w:gridAfter w:val="1"/>
          <w:wAfter w:w="6" w:type="dxa"/>
          <w:jc w:val="center"/>
        </w:trPr>
        <w:tc>
          <w:tcPr>
            <w:tcW w:w="2552" w:type="dxa"/>
            <w:tcBorders>
              <w:bottom w:val="single" w:sz="4" w:space="0" w:color="auto"/>
            </w:tcBorders>
            <w:shd w:val="clear" w:color="auto" w:fill="auto"/>
          </w:tcPr>
          <w:p w14:paraId="43BABAFB"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7</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6DA40187" w14:textId="77777777" w:rsidR="006724DD" w:rsidRPr="00DC7310" w:rsidRDefault="006724DD" w:rsidP="000F5048">
            <w:pPr>
              <w:spacing w:after="0"/>
              <w:jc w:val="center"/>
              <w:rPr>
                <w:rFonts w:ascii="Arial" w:hAnsi="Arial"/>
                <w:sz w:val="18"/>
              </w:rPr>
            </w:pPr>
            <w:r w:rsidRPr="00DC7310">
              <w:rPr>
                <w:rFonts w:ascii="Arial" w:hAnsi="Arial"/>
                <w:sz w:val="18"/>
                <w:szCs w:val="18"/>
                <w:lang w:eastAsia="zh-TW"/>
              </w:rPr>
              <w:t>0.3</w:t>
            </w:r>
          </w:p>
        </w:tc>
        <w:tc>
          <w:tcPr>
            <w:tcW w:w="2971" w:type="dxa"/>
          </w:tcPr>
          <w:p w14:paraId="47DB89C9" w14:textId="77777777" w:rsidR="006724DD" w:rsidRPr="00DC7310" w:rsidRDefault="006724DD" w:rsidP="000F5048">
            <w:pPr>
              <w:spacing w:after="0"/>
              <w:jc w:val="center"/>
              <w:rPr>
                <w:rFonts w:ascii="Arial" w:hAnsi="Arial"/>
                <w:sz w:val="18"/>
              </w:rPr>
            </w:pPr>
            <w:r w:rsidRPr="00DC7310">
              <w:rPr>
                <w:rFonts w:ascii="Arial" w:eastAsia="Malgun Gothic" w:hAnsi="Arial"/>
                <w:sz w:val="18"/>
                <w:szCs w:val="18"/>
                <w:lang w:eastAsia="ko-KR"/>
              </w:rPr>
              <w:t>0.3</w:t>
            </w:r>
          </w:p>
        </w:tc>
      </w:tr>
      <w:tr w:rsidR="006724DD" w:rsidRPr="00DC7310" w14:paraId="19716920" w14:textId="77777777" w:rsidTr="000F5048">
        <w:trPr>
          <w:gridAfter w:val="1"/>
          <w:wAfter w:w="6" w:type="dxa"/>
          <w:jc w:val="center"/>
        </w:trPr>
        <w:tc>
          <w:tcPr>
            <w:tcW w:w="2552" w:type="dxa"/>
            <w:tcBorders>
              <w:bottom w:val="single" w:sz="4" w:space="0" w:color="auto"/>
            </w:tcBorders>
            <w:shd w:val="clear" w:color="auto" w:fill="auto"/>
          </w:tcPr>
          <w:p w14:paraId="0F96842F" w14:textId="77777777" w:rsidR="006724DD" w:rsidRPr="00DC7310" w:rsidRDefault="006724DD" w:rsidP="000F5048">
            <w:pPr>
              <w:spacing w:after="0"/>
              <w:jc w:val="center"/>
              <w:rPr>
                <w:rFonts w:ascii="Arial" w:hAnsi="Arial"/>
                <w:sz w:val="18"/>
              </w:rPr>
            </w:pPr>
            <w:r w:rsidRPr="00DC7310">
              <w:rPr>
                <w:rFonts w:ascii="Arial" w:hAnsi="Arial"/>
                <w:sz w:val="18"/>
              </w:rPr>
              <w:t>DC_7_n71</w:t>
            </w:r>
          </w:p>
        </w:tc>
        <w:tc>
          <w:tcPr>
            <w:tcW w:w="2835" w:type="dxa"/>
          </w:tcPr>
          <w:p w14:paraId="1C59C97B"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c>
          <w:tcPr>
            <w:tcW w:w="2971" w:type="dxa"/>
          </w:tcPr>
          <w:p w14:paraId="3B933552" w14:textId="77777777" w:rsidR="006724DD" w:rsidRPr="00DC7310" w:rsidRDefault="006724DD" w:rsidP="000F5048">
            <w:pPr>
              <w:spacing w:after="0"/>
              <w:jc w:val="center"/>
              <w:rPr>
                <w:rFonts w:ascii="Arial" w:hAnsi="Arial"/>
                <w:sz w:val="18"/>
              </w:rPr>
            </w:pPr>
            <w:r w:rsidRPr="00DC7310">
              <w:rPr>
                <w:rFonts w:ascii="Arial" w:hAnsi="Arial"/>
                <w:sz w:val="18"/>
                <w:lang w:eastAsia="zh-CN"/>
              </w:rPr>
              <w:t>0.6</w:t>
            </w:r>
          </w:p>
        </w:tc>
      </w:tr>
      <w:tr w:rsidR="006724DD" w:rsidRPr="00DC7310" w14:paraId="6FA20870" w14:textId="77777777" w:rsidTr="000F5048">
        <w:trPr>
          <w:gridAfter w:val="1"/>
          <w:wAfter w:w="6" w:type="dxa"/>
          <w:jc w:val="center"/>
        </w:trPr>
        <w:tc>
          <w:tcPr>
            <w:tcW w:w="2552" w:type="dxa"/>
            <w:tcBorders>
              <w:bottom w:val="single" w:sz="4" w:space="0" w:color="auto"/>
            </w:tcBorders>
            <w:shd w:val="clear" w:color="auto" w:fill="auto"/>
          </w:tcPr>
          <w:p w14:paraId="2EDABE67"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ja-JP"/>
              </w:rPr>
              <w:t>DC</w:t>
            </w:r>
            <w:r w:rsidRPr="00DC7310">
              <w:rPr>
                <w:rFonts w:ascii="Arial" w:hAnsi="Arial"/>
                <w:sz w:val="18"/>
                <w:lang w:eastAsia="zh-CN"/>
              </w:rPr>
              <w:t>_7_</w:t>
            </w:r>
            <w:r w:rsidRPr="00DC7310">
              <w:rPr>
                <w:rFonts w:ascii="Arial" w:hAnsi="Arial"/>
                <w:sz w:val="18"/>
                <w:lang w:eastAsia="ja-JP"/>
              </w:rPr>
              <w:t>n</w:t>
            </w:r>
            <w:r w:rsidRPr="00DC7310">
              <w:rPr>
                <w:rFonts w:ascii="Arial" w:hAnsi="Arial"/>
                <w:sz w:val="18"/>
                <w:lang w:eastAsia="zh-CN"/>
              </w:rPr>
              <w:t>66</w:t>
            </w:r>
          </w:p>
          <w:p w14:paraId="18C73DBA"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DC_7-7_n66</w:t>
            </w:r>
          </w:p>
        </w:tc>
        <w:tc>
          <w:tcPr>
            <w:tcW w:w="2835" w:type="dxa"/>
          </w:tcPr>
          <w:p w14:paraId="2E97C6E9"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0.5</w:t>
            </w:r>
          </w:p>
        </w:tc>
        <w:tc>
          <w:tcPr>
            <w:tcW w:w="2971" w:type="dxa"/>
          </w:tcPr>
          <w:p w14:paraId="0FB6B748" w14:textId="77777777" w:rsidR="006724DD" w:rsidRPr="00DC7310" w:rsidRDefault="006724DD" w:rsidP="000F5048">
            <w:pPr>
              <w:spacing w:after="0"/>
              <w:jc w:val="center"/>
              <w:rPr>
                <w:rFonts w:ascii="Arial" w:hAnsi="Arial"/>
                <w:sz w:val="18"/>
                <w:lang w:eastAsia="zh-CN"/>
              </w:rPr>
            </w:pPr>
            <w:r w:rsidRPr="00DC7310">
              <w:rPr>
                <w:rFonts w:ascii="Arial" w:eastAsia="Malgun Gothic" w:hAnsi="Arial"/>
                <w:sz w:val="18"/>
                <w:lang w:eastAsia="ko-KR"/>
              </w:rPr>
              <w:t>0.5</w:t>
            </w:r>
          </w:p>
        </w:tc>
      </w:tr>
      <w:tr w:rsidR="006724DD" w:rsidRPr="00DC7310" w14:paraId="78979071" w14:textId="77777777" w:rsidTr="000F5048">
        <w:trPr>
          <w:gridAfter w:val="1"/>
          <w:wAfter w:w="6" w:type="dxa"/>
          <w:jc w:val="center"/>
        </w:trPr>
        <w:tc>
          <w:tcPr>
            <w:tcW w:w="2552" w:type="dxa"/>
            <w:tcBorders>
              <w:bottom w:val="single" w:sz="4" w:space="0" w:color="auto"/>
            </w:tcBorders>
            <w:shd w:val="clear" w:color="auto" w:fill="auto"/>
          </w:tcPr>
          <w:p w14:paraId="362AB53D" w14:textId="77777777" w:rsidR="006724DD" w:rsidRPr="00DC7310" w:rsidRDefault="006724DD" w:rsidP="000F5048">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1F77A514" w14:textId="77777777" w:rsidR="006724DD" w:rsidRPr="00DC7310" w:rsidRDefault="006724DD" w:rsidP="000F5048">
            <w:pPr>
              <w:spacing w:after="0"/>
              <w:jc w:val="center"/>
              <w:rPr>
                <w:rFonts w:ascii="Arial" w:hAnsi="Arial"/>
                <w:sz w:val="18"/>
              </w:rPr>
            </w:pPr>
            <w:r w:rsidRPr="00DC7310">
              <w:rPr>
                <w:rFonts w:ascii="Arial" w:hAnsi="Arial"/>
                <w:sz w:val="18"/>
                <w:lang w:eastAsia="zh-TW"/>
              </w:rPr>
              <w:t>DC_7-7_n77</w:t>
            </w:r>
          </w:p>
        </w:tc>
        <w:tc>
          <w:tcPr>
            <w:tcW w:w="2835" w:type="dxa"/>
          </w:tcPr>
          <w:p w14:paraId="4C04A16B" w14:textId="77777777" w:rsidR="006724DD" w:rsidRPr="00DC7310" w:rsidRDefault="006724DD" w:rsidP="000F5048">
            <w:pPr>
              <w:spacing w:after="0"/>
              <w:jc w:val="center"/>
              <w:rPr>
                <w:rFonts w:ascii="Arial" w:hAnsi="Arial"/>
                <w:sz w:val="18"/>
              </w:rPr>
            </w:pPr>
            <w:r w:rsidRPr="00DC7310">
              <w:rPr>
                <w:rFonts w:ascii="Arial" w:hAnsi="Arial"/>
                <w:sz w:val="18"/>
                <w:lang w:eastAsia="zh-TW"/>
              </w:rPr>
              <w:t>0.5</w:t>
            </w:r>
          </w:p>
        </w:tc>
        <w:tc>
          <w:tcPr>
            <w:tcW w:w="2971" w:type="dxa"/>
          </w:tcPr>
          <w:p w14:paraId="68B165B4" w14:textId="77777777" w:rsidR="006724DD" w:rsidRPr="00DC7310" w:rsidRDefault="006724DD" w:rsidP="000F5048">
            <w:pPr>
              <w:spacing w:after="0"/>
              <w:jc w:val="center"/>
              <w:rPr>
                <w:rFonts w:ascii="Arial" w:hAnsi="Arial"/>
                <w:sz w:val="18"/>
              </w:rPr>
            </w:pPr>
            <w:r w:rsidRPr="00DC7310">
              <w:rPr>
                <w:rFonts w:ascii="Arial" w:hAnsi="Arial"/>
                <w:sz w:val="18"/>
                <w:lang w:eastAsia="zh-CN"/>
              </w:rPr>
              <w:t>0</w:t>
            </w:r>
            <w:r w:rsidRPr="00DC7310">
              <w:rPr>
                <w:rFonts w:ascii="Arial" w:hAnsi="Arial"/>
                <w:sz w:val="18"/>
                <w:lang w:eastAsia="zh-TW"/>
              </w:rPr>
              <w:t>.8</w:t>
            </w:r>
          </w:p>
        </w:tc>
      </w:tr>
      <w:tr w:rsidR="006724DD" w:rsidRPr="00DC7310" w14:paraId="3E3F9D94" w14:textId="77777777" w:rsidTr="000F5048">
        <w:trPr>
          <w:gridAfter w:val="1"/>
          <w:wAfter w:w="6" w:type="dxa"/>
          <w:jc w:val="center"/>
        </w:trPr>
        <w:tc>
          <w:tcPr>
            <w:tcW w:w="2552" w:type="dxa"/>
            <w:tcBorders>
              <w:bottom w:val="single" w:sz="4" w:space="0" w:color="auto"/>
            </w:tcBorders>
            <w:shd w:val="clear" w:color="auto" w:fill="auto"/>
          </w:tcPr>
          <w:p w14:paraId="698D2806"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fi-FI"/>
              </w:rPr>
              <w:t>DC_7_n78</w:t>
            </w:r>
          </w:p>
          <w:p w14:paraId="67455A73"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DC_7-7_n78</w:t>
            </w:r>
          </w:p>
        </w:tc>
        <w:tc>
          <w:tcPr>
            <w:tcW w:w="2835" w:type="dxa"/>
          </w:tcPr>
          <w:p w14:paraId="6AABD9AC"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ja-JP"/>
              </w:rPr>
              <w:t>0.5</w:t>
            </w:r>
          </w:p>
        </w:tc>
        <w:tc>
          <w:tcPr>
            <w:tcW w:w="2971" w:type="dxa"/>
          </w:tcPr>
          <w:p w14:paraId="5DCA8AE7" w14:textId="77777777" w:rsidR="006724DD" w:rsidRPr="00DC7310" w:rsidRDefault="006724DD" w:rsidP="000F5048">
            <w:pPr>
              <w:spacing w:after="0"/>
              <w:jc w:val="center"/>
              <w:rPr>
                <w:rFonts w:ascii="Arial" w:eastAsia="MS Mincho" w:hAnsi="Arial"/>
                <w:sz w:val="18"/>
                <w:lang w:eastAsia="ja-JP"/>
              </w:rPr>
            </w:pPr>
            <w:r w:rsidRPr="00DC7310">
              <w:rPr>
                <w:rFonts w:ascii="Arial" w:eastAsia="Malgun Gothic" w:hAnsi="Arial"/>
                <w:sz w:val="18"/>
                <w:lang w:eastAsia="ko-KR"/>
              </w:rPr>
              <w:t>0.8</w:t>
            </w:r>
          </w:p>
        </w:tc>
      </w:tr>
      <w:tr w:rsidR="006724DD" w:rsidRPr="00DC7310" w14:paraId="636319D5" w14:textId="77777777" w:rsidTr="000F5048">
        <w:trPr>
          <w:gridAfter w:val="1"/>
          <w:wAfter w:w="6" w:type="dxa"/>
          <w:jc w:val="center"/>
        </w:trPr>
        <w:tc>
          <w:tcPr>
            <w:tcW w:w="2552" w:type="dxa"/>
            <w:tcBorders>
              <w:bottom w:val="single" w:sz="4" w:space="0" w:color="auto"/>
            </w:tcBorders>
            <w:shd w:val="clear" w:color="auto" w:fill="auto"/>
          </w:tcPr>
          <w:p w14:paraId="298D128E" w14:textId="77777777" w:rsidR="006724DD" w:rsidRPr="00DC7310" w:rsidRDefault="006724DD" w:rsidP="000F5048">
            <w:pPr>
              <w:spacing w:after="0"/>
              <w:jc w:val="center"/>
              <w:rPr>
                <w:rFonts w:ascii="Arial" w:hAnsi="Arial" w:cs="Arial"/>
                <w:sz w:val="18"/>
                <w:lang w:eastAsia="zh-TW"/>
              </w:rPr>
            </w:pPr>
            <w:r w:rsidRPr="00DC7310">
              <w:rPr>
                <w:rFonts w:ascii="Arial" w:hAnsi="Arial" w:cs="Arial"/>
                <w:sz w:val="18"/>
              </w:rPr>
              <w:t>DC_7_n79</w:t>
            </w:r>
          </w:p>
          <w:p w14:paraId="240D989F" w14:textId="77777777" w:rsidR="006724DD" w:rsidRPr="00DC7310" w:rsidRDefault="006724DD" w:rsidP="000F5048">
            <w:pPr>
              <w:spacing w:after="0"/>
              <w:jc w:val="center"/>
              <w:rPr>
                <w:rFonts w:ascii="Arial" w:hAnsi="Arial"/>
                <w:sz w:val="18"/>
                <w:lang w:eastAsia="fi-FI"/>
              </w:rPr>
            </w:pPr>
            <w:r w:rsidRPr="00DC7310">
              <w:rPr>
                <w:rFonts w:ascii="Arial" w:hAnsi="Arial"/>
                <w:sz w:val="18"/>
                <w:lang w:eastAsia="fi-FI"/>
              </w:rPr>
              <w:t>DC_7-7_n7</w:t>
            </w:r>
            <w:r w:rsidRPr="00DC7310">
              <w:rPr>
                <w:rFonts w:ascii="Arial" w:hAnsi="Arial" w:hint="eastAsia"/>
                <w:sz w:val="18"/>
                <w:lang w:eastAsia="zh-TW"/>
              </w:rPr>
              <w:t>9</w:t>
            </w:r>
          </w:p>
        </w:tc>
        <w:tc>
          <w:tcPr>
            <w:tcW w:w="2835" w:type="dxa"/>
            <w:tcBorders>
              <w:bottom w:val="single" w:sz="4" w:space="0" w:color="auto"/>
            </w:tcBorders>
            <w:vAlign w:val="center"/>
          </w:tcPr>
          <w:p w14:paraId="38A4C6BB" w14:textId="77777777" w:rsidR="006724DD" w:rsidRPr="00DC7310" w:rsidRDefault="006724DD" w:rsidP="000F5048">
            <w:pPr>
              <w:spacing w:after="0"/>
              <w:jc w:val="center"/>
              <w:rPr>
                <w:rFonts w:ascii="Arial" w:hAnsi="Arial"/>
                <w:sz w:val="18"/>
                <w:lang w:eastAsia="ja-JP"/>
              </w:rPr>
            </w:pPr>
            <w:r w:rsidRPr="00DC7310">
              <w:rPr>
                <w:rFonts w:ascii="Arial" w:hAnsi="Arial" w:cs="Arial"/>
                <w:sz w:val="18"/>
              </w:rPr>
              <w:t>0.5</w:t>
            </w:r>
          </w:p>
        </w:tc>
        <w:tc>
          <w:tcPr>
            <w:tcW w:w="2971" w:type="dxa"/>
            <w:vAlign w:val="center"/>
          </w:tcPr>
          <w:p w14:paraId="2468CBE7" w14:textId="77777777" w:rsidR="006724DD" w:rsidRPr="00DC7310" w:rsidRDefault="006724DD" w:rsidP="000F5048">
            <w:pPr>
              <w:spacing w:after="0"/>
              <w:jc w:val="center"/>
              <w:rPr>
                <w:rFonts w:ascii="Arial" w:eastAsia="Malgun Gothic" w:hAnsi="Arial"/>
                <w:sz w:val="18"/>
                <w:lang w:eastAsia="ko-KR"/>
              </w:rPr>
            </w:pPr>
            <w:r w:rsidRPr="00DC7310">
              <w:rPr>
                <w:rFonts w:ascii="Arial" w:hAnsi="Arial" w:cs="Arial"/>
                <w:sz w:val="18"/>
                <w:szCs w:val="18"/>
                <w:lang w:eastAsia="ja-JP"/>
              </w:rPr>
              <w:t>0.8</w:t>
            </w:r>
          </w:p>
        </w:tc>
      </w:tr>
      <w:tr w:rsidR="006724DD" w:rsidRPr="00DC7310" w14:paraId="1A1A3499" w14:textId="77777777" w:rsidTr="000F5048">
        <w:trPr>
          <w:gridAfter w:val="1"/>
          <w:wAfter w:w="6" w:type="dxa"/>
          <w:jc w:val="center"/>
        </w:trPr>
        <w:tc>
          <w:tcPr>
            <w:tcW w:w="2552" w:type="dxa"/>
            <w:tcBorders>
              <w:bottom w:val="single" w:sz="4" w:space="0" w:color="auto"/>
            </w:tcBorders>
            <w:shd w:val="clear" w:color="auto" w:fill="auto"/>
          </w:tcPr>
          <w:p w14:paraId="6BE2F411" w14:textId="77777777" w:rsidR="006724DD" w:rsidRPr="00DC7310" w:rsidRDefault="006724DD" w:rsidP="000F5048">
            <w:pPr>
              <w:spacing w:after="0"/>
              <w:jc w:val="center"/>
              <w:rPr>
                <w:rFonts w:ascii="Arial" w:hAnsi="Arial" w:cs="Arial"/>
                <w:sz w:val="18"/>
              </w:rPr>
            </w:pPr>
            <w:r w:rsidRPr="00DC7310">
              <w:rPr>
                <w:rFonts w:ascii="Arial" w:hAnsi="Arial"/>
                <w:sz w:val="18"/>
                <w:lang w:eastAsia="fi-FI"/>
              </w:rPr>
              <w:t>DC_7_n105</w:t>
            </w:r>
          </w:p>
        </w:tc>
        <w:tc>
          <w:tcPr>
            <w:tcW w:w="2835" w:type="dxa"/>
            <w:tcBorders>
              <w:bottom w:val="single" w:sz="4" w:space="0" w:color="auto"/>
            </w:tcBorders>
          </w:tcPr>
          <w:p w14:paraId="7CBA1B65" w14:textId="77777777" w:rsidR="006724DD" w:rsidRPr="00DC7310" w:rsidRDefault="006724DD" w:rsidP="000F5048">
            <w:pPr>
              <w:spacing w:after="0"/>
              <w:jc w:val="center"/>
              <w:rPr>
                <w:rFonts w:ascii="Arial" w:hAnsi="Arial" w:cs="Arial"/>
                <w:sz w:val="18"/>
              </w:rPr>
            </w:pPr>
            <w:r w:rsidRPr="00DC7310">
              <w:rPr>
                <w:rFonts w:ascii="Arial" w:hAnsi="Arial"/>
                <w:sz w:val="18"/>
                <w:lang w:eastAsia="ja-JP"/>
              </w:rPr>
              <w:t>0.3</w:t>
            </w:r>
          </w:p>
        </w:tc>
        <w:tc>
          <w:tcPr>
            <w:tcW w:w="2971" w:type="dxa"/>
          </w:tcPr>
          <w:p w14:paraId="0AB9EF33" w14:textId="77777777" w:rsidR="006724DD" w:rsidRPr="00DC7310" w:rsidRDefault="006724DD" w:rsidP="000F5048">
            <w:pPr>
              <w:spacing w:after="0"/>
              <w:jc w:val="center"/>
              <w:rPr>
                <w:rFonts w:ascii="Arial" w:hAnsi="Arial" w:cs="Arial"/>
                <w:sz w:val="18"/>
                <w:szCs w:val="18"/>
                <w:lang w:eastAsia="ja-JP"/>
              </w:rPr>
            </w:pPr>
            <w:r w:rsidRPr="00DC7310">
              <w:rPr>
                <w:rFonts w:ascii="Arial" w:eastAsia="MS Mincho" w:hAnsi="Arial"/>
                <w:sz w:val="18"/>
                <w:lang w:eastAsia="ja-JP"/>
              </w:rPr>
              <w:t>0.6</w:t>
            </w:r>
          </w:p>
        </w:tc>
      </w:tr>
      <w:tr w:rsidR="006724DD" w:rsidRPr="00DC7310" w14:paraId="400D609E" w14:textId="77777777" w:rsidTr="000F5048">
        <w:trPr>
          <w:gridAfter w:val="1"/>
          <w:wAfter w:w="6" w:type="dxa"/>
          <w:jc w:val="center"/>
        </w:trPr>
        <w:tc>
          <w:tcPr>
            <w:tcW w:w="2552" w:type="dxa"/>
            <w:tcBorders>
              <w:bottom w:val="single" w:sz="4" w:space="0" w:color="auto"/>
            </w:tcBorders>
            <w:shd w:val="clear" w:color="auto" w:fill="auto"/>
          </w:tcPr>
          <w:p w14:paraId="7A60867A"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DC_8_n1</w:t>
            </w:r>
          </w:p>
        </w:tc>
        <w:tc>
          <w:tcPr>
            <w:tcW w:w="2835" w:type="dxa"/>
            <w:tcBorders>
              <w:bottom w:val="single" w:sz="4" w:space="0" w:color="auto"/>
            </w:tcBorders>
          </w:tcPr>
          <w:p w14:paraId="6413FFA9"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6E43F4A5" w14:textId="77777777" w:rsidR="006724DD" w:rsidRPr="00DC7310" w:rsidRDefault="006724DD" w:rsidP="000F5048">
            <w:pPr>
              <w:spacing w:after="0"/>
              <w:jc w:val="center"/>
              <w:rPr>
                <w:rFonts w:ascii="Arial" w:eastAsia="Malgun Gothic" w:hAnsi="Arial"/>
                <w:sz w:val="18"/>
                <w:lang w:eastAsia="ko-KR"/>
              </w:rPr>
            </w:pPr>
            <w:r w:rsidRPr="00DC7310">
              <w:rPr>
                <w:rFonts w:ascii="Arial" w:hAnsi="Arial"/>
                <w:sz w:val="18"/>
                <w:lang w:eastAsia="zh-CN"/>
              </w:rPr>
              <w:t>0.3</w:t>
            </w:r>
          </w:p>
        </w:tc>
      </w:tr>
      <w:tr w:rsidR="006724DD" w:rsidRPr="00DC7310" w14:paraId="75FAD114" w14:textId="77777777" w:rsidTr="000F5048">
        <w:trPr>
          <w:gridAfter w:val="1"/>
          <w:wAfter w:w="6" w:type="dxa"/>
          <w:jc w:val="center"/>
        </w:trPr>
        <w:tc>
          <w:tcPr>
            <w:tcW w:w="2552" w:type="dxa"/>
            <w:tcBorders>
              <w:top w:val="single" w:sz="4" w:space="0" w:color="auto"/>
              <w:bottom w:val="single" w:sz="4" w:space="0" w:color="auto"/>
            </w:tcBorders>
            <w:shd w:val="clear" w:color="auto" w:fill="auto"/>
            <w:vAlign w:val="center"/>
          </w:tcPr>
          <w:p w14:paraId="5C405ED8" w14:textId="77777777" w:rsidR="006724DD" w:rsidRPr="00DC7310" w:rsidRDefault="006724DD" w:rsidP="000F5048">
            <w:pPr>
              <w:spacing w:after="0"/>
              <w:jc w:val="center"/>
              <w:rPr>
                <w:rFonts w:ascii="Arial" w:hAnsi="Arial"/>
                <w:sz w:val="18"/>
              </w:rPr>
            </w:pPr>
            <w:r w:rsidRPr="00DC7310">
              <w:rPr>
                <w:rFonts w:ascii="Arial" w:hAnsi="Arial" w:cs="Arial"/>
                <w:sz w:val="18"/>
                <w:lang w:eastAsia="zh-CN"/>
              </w:rPr>
              <w:t>DC</w:t>
            </w:r>
            <w:r w:rsidRPr="00DC7310">
              <w:rPr>
                <w:rFonts w:ascii="Arial" w:hAnsi="Arial" w:cs="Arial"/>
                <w:sz w:val="18"/>
              </w:rPr>
              <w:t>_8</w:t>
            </w:r>
            <w:r w:rsidRPr="00DC7310">
              <w:rPr>
                <w:rFonts w:ascii="Arial" w:hAnsi="Arial" w:cs="Arial"/>
                <w:sz w:val="18"/>
                <w:lang w:eastAsia="zh-CN"/>
              </w:rPr>
              <w:t>_</w:t>
            </w:r>
            <w:r w:rsidRPr="00DC7310">
              <w:rPr>
                <w:rFonts w:ascii="Arial" w:hAnsi="Arial" w:cs="Arial"/>
                <w:sz w:val="18"/>
              </w:rPr>
              <w:t>n2</w:t>
            </w:r>
          </w:p>
        </w:tc>
        <w:tc>
          <w:tcPr>
            <w:tcW w:w="2835" w:type="dxa"/>
            <w:tcBorders>
              <w:top w:val="single" w:sz="4" w:space="0" w:color="auto"/>
              <w:bottom w:val="single" w:sz="4" w:space="0" w:color="auto"/>
            </w:tcBorders>
            <w:vAlign w:val="center"/>
          </w:tcPr>
          <w:p w14:paraId="2C836F51"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49525104" w14:textId="77777777" w:rsidR="006724DD" w:rsidRPr="00DC7310" w:rsidRDefault="006724DD" w:rsidP="000F5048">
            <w:pPr>
              <w:spacing w:after="0"/>
              <w:jc w:val="center"/>
              <w:rPr>
                <w:rFonts w:ascii="Arial" w:hAnsi="Arial"/>
                <w:sz w:val="18"/>
                <w:lang w:eastAsia="zh-CN"/>
              </w:rPr>
            </w:pPr>
            <w:r w:rsidRPr="00DC7310">
              <w:rPr>
                <w:rFonts w:ascii="Arial" w:eastAsia="MS Mincho" w:hAnsi="Arial" w:cs="Arial"/>
                <w:sz w:val="18"/>
                <w:szCs w:val="18"/>
              </w:rPr>
              <w:t>0.3</w:t>
            </w:r>
          </w:p>
        </w:tc>
      </w:tr>
      <w:tr w:rsidR="006724DD" w:rsidRPr="00DC7310" w14:paraId="45FF3AEA" w14:textId="77777777" w:rsidTr="000F5048">
        <w:trPr>
          <w:gridAfter w:val="1"/>
          <w:wAfter w:w="6" w:type="dxa"/>
          <w:jc w:val="center"/>
        </w:trPr>
        <w:tc>
          <w:tcPr>
            <w:tcW w:w="2552" w:type="dxa"/>
            <w:tcBorders>
              <w:bottom w:val="single" w:sz="4" w:space="0" w:color="auto"/>
            </w:tcBorders>
            <w:shd w:val="clear" w:color="auto" w:fill="auto"/>
          </w:tcPr>
          <w:p w14:paraId="3233E92C"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DC_8_n3</w:t>
            </w:r>
          </w:p>
        </w:tc>
        <w:tc>
          <w:tcPr>
            <w:tcW w:w="2835" w:type="dxa"/>
            <w:tcBorders>
              <w:bottom w:val="single" w:sz="4" w:space="0" w:color="auto"/>
            </w:tcBorders>
          </w:tcPr>
          <w:p w14:paraId="0C850F09"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679E7BC6" w14:textId="77777777" w:rsidR="006724DD" w:rsidRPr="00DC7310" w:rsidRDefault="006724DD" w:rsidP="000F5048">
            <w:pPr>
              <w:spacing w:after="0"/>
              <w:jc w:val="center"/>
              <w:rPr>
                <w:rFonts w:ascii="Arial" w:eastAsia="Malgun Gothic" w:hAnsi="Arial"/>
                <w:sz w:val="18"/>
                <w:lang w:eastAsia="ko-KR"/>
              </w:rPr>
            </w:pPr>
            <w:r w:rsidRPr="00DC7310">
              <w:rPr>
                <w:rFonts w:ascii="Arial" w:hAnsi="Arial"/>
                <w:sz w:val="18"/>
                <w:lang w:eastAsia="zh-CN"/>
              </w:rPr>
              <w:t>0.3</w:t>
            </w:r>
          </w:p>
        </w:tc>
      </w:tr>
      <w:tr w:rsidR="006724DD" w:rsidRPr="00DC7310" w14:paraId="069182A9" w14:textId="77777777" w:rsidTr="000F5048">
        <w:trPr>
          <w:gridAfter w:val="1"/>
          <w:wAfter w:w="6" w:type="dxa"/>
          <w:jc w:val="center"/>
        </w:trPr>
        <w:tc>
          <w:tcPr>
            <w:tcW w:w="2552" w:type="dxa"/>
            <w:tcBorders>
              <w:top w:val="single" w:sz="4" w:space="0" w:color="auto"/>
              <w:bottom w:val="single" w:sz="4" w:space="0" w:color="auto"/>
            </w:tcBorders>
            <w:shd w:val="clear" w:color="auto" w:fill="auto"/>
            <w:vAlign w:val="center"/>
          </w:tcPr>
          <w:p w14:paraId="6B83F0A2" w14:textId="77777777" w:rsidR="006724DD" w:rsidRPr="00DC7310" w:rsidRDefault="006724DD" w:rsidP="000F5048">
            <w:pPr>
              <w:spacing w:after="0"/>
              <w:jc w:val="center"/>
              <w:rPr>
                <w:rFonts w:ascii="Arial" w:hAnsi="Arial"/>
                <w:sz w:val="18"/>
              </w:rPr>
            </w:pPr>
            <w:r w:rsidRPr="00DC7310">
              <w:rPr>
                <w:rFonts w:ascii="Arial" w:hAnsi="Arial" w:cs="Arial"/>
                <w:sz w:val="18"/>
              </w:rPr>
              <w:t>DC_</w:t>
            </w:r>
            <w:r w:rsidRPr="00DC7310">
              <w:rPr>
                <w:rFonts w:ascii="Arial" w:hAnsi="Arial" w:cs="Arial"/>
                <w:sz w:val="18"/>
                <w:lang w:eastAsia="zh-CN"/>
              </w:rPr>
              <w:t>8_</w:t>
            </w:r>
            <w:r w:rsidRPr="00DC7310">
              <w:rPr>
                <w:rFonts w:ascii="Arial" w:eastAsia="MS Mincho" w:hAnsi="Arial" w:cs="Arial"/>
                <w:sz w:val="18"/>
                <w:lang w:eastAsia="ja-JP"/>
              </w:rPr>
              <w:t>n7</w:t>
            </w:r>
          </w:p>
        </w:tc>
        <w:tc>
          <w:tcPr>
            <w:tcW w:w="2835" w:type="dxa"/>
            <w:tcBorders>
              <w:top w:val="single" w:sz="4" w:space="0" w:color="auto"/>
            </w:tcBorders>
            <w:vAlign w:val="center"/>
          </w:tcPr>
          <w:p w14:paraId="3FB35796"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0.6</w:t>
            </w:r>
          </w:p>
        </w:tc>
        <w:tc>
          <w:tcPr>
            <w:tcW w:w="2971" w:type="dxa"/>
            <w:vAlign w:val="center"/>
          </w:tcPr>
          <w:p w14:paraId="5E33DC26"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0.3</w:t>
            </w:r>
          </w:p>
        </w:tc>
      </w:tr>
      <w:tr w:rsidR="006724DD" w:rsidRPr="00DC7310" w14:paraId="11B60AA6" w14:textId="77777777" w:rsidTr="000F5048">
        <w:trPr>
          <w:gridAfter w:val="1"/>
          <w:wAfter w:w="6" w:type="dxa"/>
          <w:jc w:val="center"/>
        </w:trPr>
        <w:tc>
          <w:tcPr>
            <w:tcW w:w="2552" w:type="dxa"/>
            <w:tcBorders>
              <w:bottom w:val="single" w:sz="4" w:space="0" w:color="auto"/>
            </w:tcBorders>
            <w:shd w:val="clear" w:color="auto" w:fill="auto"/>
          </w:tcPr>
          <w:p w14:paraId="174E539B" w14:textId="77777777" w:rsidR="006724DD" w:rsidRPr="00DC7310" w:rsidRDefault="006724DD" w:rsidP="000F5048">
            <w:pPr>
              <w:spacing w:after="0"/>
              <w:jc w:val="center"/>
              <w:rPr>
                <w:rFonts w:ascii="Arial" w:hAnsi="Arial"/>
                <w:sz w:val="18"/>
              </w:rPr>
            </w:pPr>
            <w:r w:rsidRPr="00DC7310">
              <w:rPr>
                <w:rFonts w:ascii="Arial" w:hAnsi="Arial" w:cs="Arial"/>
                <w:sz w:val="18"/>
              </w:rPr>
              <w:t>DC_8_n20</w:t>
            </w:r>
          </w:p>
        </w:tc>
        <w:tc>
          <w:tcPr>
            <w:tcW w:w="2835" w:type="dxa"/>
          </w:tcPr>
          <w:p w14:paraId="32EA1C5A"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0.4</w:t>
            </w:r>
          </w:p>
        </w:tc>
        <w:tc>
          <w:tcPr>
            <w:tcW w:w="2971" w:type="dxa"/>
          </w:tcPr>
          <w:p w14:paraId="5A4E87A1"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lang w:eastAsia="ja-JP"/>
              </w:rPr>
              <w:t>0.4</w:t>
            </w:r>
          </w:p>
        </w:tc>
      </w:tr>
      <w:tr w:rsidR="006724DD" w:rsidRPr="00DC7310" w14:paraId="5D2F2F79"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FC35002"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tcPr>
          <w:p w14:paraId="52E11E10"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rPr>
              <w:t>0.6</w:t>
            </w:r>
          </w:p>
        </w:tc>
        <w:tc>
          <w:tcPr>
            <w:tcW w:w="2971" w:type="dxa"/>
            <w:tcBorders>
              <w:top w:val="single" w:sz="4" w:space="0" w:color="auto"/>
              <w:left w:val="single" w:sz="4" w:space="0" w:color="auto"/>
              <w:bottom w:val="single" w:sz="4" w:space="0" w:color="auto"/>
              <w:right w:val="single" w:sz="4" w:space="0" w:color="auto"/>
            </w:tcBorders>
          </w:tcPr>
          <w:p w14:paraId="214B34A4" w14:textId="77777777" w:rsidR="006724DD" w:rsidRPr="00DC7310" w:rsidRDefault="006724DD" w:rsidP="000F5048">
            <w:pPr>
              <w:spacing w:after="0"/>
              <w:jc w:val="center"/>
              <w:rPr>
                <w:rFonts w:ascii="Arial" w:hAnsi="Arial"/>
                <w:sz w:val="18"/>
                <w:lang w:eastAsia="zh-CN"/>
              </w:rPr>
            </w:pPr>
            <w:r w:rsidRPr="00DC7310">
              <w:rPr>
                <w:rFonts w:ascii="Arial" w:hAnsi="Arial"/>
                <w:sz w:val="18"/>
                <w:szCs w:val="18"/>
              </w:rPr>
              <w:t>0.5</w:t>
            </w:r>
          </w:p>
        </w:tc>
      </w:tr>
      <w:tr w:rsidR="006724DD" w:rsidRPr="00DC7310" w14:paraId="6DFAB9E5"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763D2220"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DC_8_n</w:t>
            </w:r>
            <w:r w:rsidRPr="00DC7310">
              <w:rPr>
                <w:rFonts w:ascii="Arial"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tcPr>
          <w:p w14:paraId="2253186B" w14:textId="77777777" w:rsidR="006724DD" w:rsidRPr="00DC7310" w:rsidRDefault="006724DD" w:rsidP="000F5048">
            <w:pPr>
              <w:spacing w:after="0"/>
              <w:jc w:val="center"/>
              <w:rPr>
                <w:rFonts w:ascii="Arial" w:hAnsi="Arial"/>
                <w:sz w:val="18"/>
                <w:szCs w:val="18"/>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8DC7ED6" w14:textId="77777777" w:rsidR="006724DD" w:rsidRPr="00DC7310" w:rsidRDefault="006724DD" w:rsidP="000F5048">
            <w:pPr>
              <w:spacing w:after="0"/>
              <w:jc w:val="center"/>
              <w:rPr>
                <w:rFonts w:ascii="Arial" w:hAnsi="Arial"/>
                <w:sz w:val="18"/>
                <w:szCs w:val="18"/>
              </w:rPr>
            </w:pPr>
            <w:r w:rsidRPr="00DC7310">
              <w:rPr>
                <w:rFonts w:ascii="Arial" w:hAnsi="Arial"/>
                <w:sz w:val="18"/>
                <w:lang w:eastAsia="zh-CN"/>
              </w:rPr>
              <w:t>0.3</w:t>
            </w:r>
          </w:p>
        </w:tc>
      </w:tr>
      <w:tr w:rsidR="006724DD" w:rsidRPr="00DC7310" w14:paraId="0A960832"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6BA8472"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DC_8_n3</w:t>
            </w:r>
            <w:r w:rsidRPr="00DC7310">
              <w:rPr>
                <w:rFonts w:ascii="Arial" w:hAnsi="Arial" w:hint="eastAsia"/>
                <w:sz w:val="18"/>
                <w:lang w:eastAsia="zh-TW"/>
              </w:rPr>
              <w:t>8</w:t>
            </w:r>
          </w:p>
        </w:tc>
        <w:tc>
          <w:tcPr>
            <w:tcW w:w="2835" w:type="dxa"/>
            <w:tcBorders>
              <w:top w:val="single" w:sz="4" w:space="0" w:color="auto"/>
              <w:left w:val="single" w:sz="4" w:space="0" w:color="auto"/>
              <w:bottom w:val="single" w:sz="4" w:space="0" w:color="auto"/>
              <w:right w:val="single" w:sz="4" w:space="0" w:color="auto"/>
            </w:tcBorders>
          </w:tcPr>
          <w:p w14:paraId="7C77E5CC"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0.</w:t>
            </w:r>
            <w:r w:rsidRPr="00DC7310">
              <w:rPr>
                <w:rFonts w:ascii="Arial" w:hAnsi="Arial" w:hint="eastAsia"/>
                <w:sz w:val="18"/>
                <w:lang w:eastAsia="zh-TW"/>
              </w:rPr>
              <w:t>6</w:t>
            </w:r>
          </w:p>
        </w:tc>
        <w:tc>
          <w:tcPr>
            <w:tcW w:w="2971" w:type="dxa"/>
            <w:tcBorders>
              <w:top w:val="single" w:sz="4" w:space="0" w:color="auto"/>
              <w:left w:val="single" w:sz="4" w:space="0" w:color="auto"/>
              <w:bottom w:val="single" w:sz="4" w:space="0" w:color="auto"/>
              <w:right w:val="single" w:sz="4" w:space="0" w:color="auto"/>
            </w:tcBorders>
          </w:tcPr>
          <w:p w14:paraId="1EB7C1E4"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CN"/>
              </w:rPr>
              <w:t>0.</w:t>
            </w:r>
            <w:r w:rsidRPr="00DC7310">
              <w:rPr>
                <w:rFonts w:ascii="Arial" w:hAnsi="Arial" w:hint="eastAsia"/>
                <w:sz w:val="18"/>
                <w:lang w:eastAsia="zh-TW"/>
              </w:rPr>
              <w:t>3</w:t>
            </w:r>
          </w:p>
        </w:tc>
      </w:tr>
      <w:tr w:rsidR="006724DD" w:rsidRPr="00DC7310" w14:paraId="71B38ED8"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8C51AC4"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DC_8_n39</w:t>
            </w:r>
          </w:p>
        </w:tc>
        <w:tc>
          <w:tcPr>
            <w:tcW w:w="2835" w:type="dxa"/>
            <w:tcBorders>
              <w:top w:val="single" w:sz="4" w:space="0" w:color="auto"/>
              <w:left w:val="single" w:sz="4" w:space="0" w:color="auto"/>
              <w:bottom w:val="single" w:sz="4" w:space="0" w:color="auto"/>
              <w:right w:val="single" w:sz="4" w:space="0" w:color="auto"/>
            </w:tcBorders>
          </w:tcPr>
          <w:p w14:paraId="7CA0984F"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37FFF700"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2D7CD9A3" w14:textId="77777777" w:rsidTr="000F5048">
        <w:trPr>
          <w:gridAfter w:val="1"/>
          <w:wAfter w:w="6" w:type="dxa"/>
          <w:jc w:val="center"/>
        </w:trPr>
        <w:tc>
          <w:tcPr>
            <w:tcW w:w="2552" w:type="dxa"/>
            <w:tcBorders>
              <w:bottom w:val="single" w:sz="4" w:space="0" w:color="auto"/>
            </w:tcBorders>
            <w:shd w:val="clear" w:color="auto" w:fill="auto"/>
          </w:tcPr>
          <w:p w14:paraId="107BD820"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DC_8_n40</w:t>
            </w:r>
          </w:p>
        </w:tc>
        <w:tc>
          <w:tcPr>
            <w:tcW w:w="2835" w:type="dxa"/>
          </w:tcPr>
          <w:p w14:paraId="7A1F0D93"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ja-JP"/>
              </w:rPr>
              <w:t>0.3</w:t>
            </w:r>
          </w:p>
        </w:tc>
        <w:tc>
          <w:tcPr>
            <w:tcW w:w="2971" w:type="dxa"/>
          </w:tcPr>
          <w:p w14:paraId="1458CB53" w14:textId="77777777" w:rsidR="006724DD" w:rsidRPr="00DC7310" w:rsidRDefault="006724DD" w:rsidP="000F5048">
            <w:pPr>
              <w:spacing w:after="0"/>
              <w:jc w:val="center"/>
              <w:rPr>
                <w:rFonts w:ascii="Arial" w:eastAsia="Malgun Gothic" w:hAnsi="Arial"/>
                <w:sz w:val="18"/>
                <w:lang w:eastAsia="ko-KR"/>
              </w:rPr>
            </w:pPr>
            <w:r w:rsidRPr="00DC7310">
              <w:rPr>
                <w:rFonts w:ascii="Arial" w:eastAsia="MS Mincho" w:hAnsi="Arial"/>
                <w:sz w:val="18"/>
                <w:lang w:eastAsia="ja-JP"/>
              </w:rPr>
              <w:t>0.3</w:t>
            </w:r>
          </w:p>
        </w:tc>
      </w:tr>
      <w:tr w:rsidR="006724DD" w:rsidRPr="00DC7310" w14:paraId="23B326DD" w14:textId="77777777" w:rsidTr="000F5048">
        <w:trPr>
          <w:gridAfter w:val="1"/>
          <w:wAfter w:w="6" w:type="dxa"/>
          <w:jc w:val="center"/>
        </w:trPr>
        <w:tc>
          <w:tcPr>
            <w:tcW w:w="2552" w:type="dxa"/>
            <w:tcBorders>
              <w:bottom w:val="single" w:sz="4" w:space="0" w:color="auto"/>
            </w:tcBorders>
            <w:shd w:val="clear" w:color="auto" w:fill="auto"/>
          </w:tcPr>
          <w:p w14:paraId="29B61BAE"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CN"/>
              </w:rPr>
              <w:t>8_</w:t>
            </w:r>
            <w:r w:rsidRPr="00DC7310">
              <w:rPr>
                <w:rFonts w:ascii="Arial" w:eastAsia="MS Mincho" w:hAnsi="Arial"/>
                <w:sz w:val="18"/>
                <w:lang w:eastAsia="ja-JP"/>
              </w:rPr>
              <w:t>n41</w:t>
            </w:r>
          </w:p>
        </w:tc>
        <w:tc>
          <w:tcPr>
            <w:tcW w:w="2835" w:type="dxa"/>
          </w:tcPr>
          <w:p w14:paraId="4A50B767"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1598D86A"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r>
      <w:tr w:rsidR="006724DD" w:rsidRPr="00DC7310" w14:paraId="463A6BF0" w14:textId="77777777" w:rsidTr="000F5048">
        <w:trPr>
          <w:gridAfter w:val="1"/>
          <w:wAfter w:w="6" w:type="dxa"/>
          <w:jc w:val="center"/>
        </w:trPr>
        <w:tc>
          <w:tcPr>
            <w:tcW w:w="2552" w:type="dxa"/>
            <w:tcBorders>
              <w:bottom w:val="single" w:sz="4" w:space="0" w:color="auto"/>
            </w:tcBorders>
            <w:shd w:val="clear" w:color="auto" w:fill="auto"/>
          </w:tcPr>
          <w:p w14:paraId="2AE6A349" w14:textId="77777777" w:rsidR="006724DD" w:rsidRPr="00DC7310" w:rsidRDefault="006724DD" w:rsidP="000F5048">
            <w:pPr>
              <w:spacing w:after="0"/>
              <w:jc w:val="center"/>
              <w:rPr>
                <w:rFonts w:ascii="Arial" w:hAnsi="Arial"/>
                <w:sz w:val="18"/>
              </w:rPr>
            </w:pPr>
            <w:r>
              <w:rPr>
                <w:rFonts w:ascii="Arial" w:hAnsi="Arial"/>
                <w:sz w:val="18"/>
                <w:lang w:eastAsia="zh-CN"/>
              </w:rPr>
              <w:lastRenderedPageBreak/>
              <w:t>DC_8_n71</w:t>
            </w:r>
          </w:p>
        </w:tc>
        <w:tc>
          <w:tcPr>
            <w:tcW w:w="2835" w:type="dxa"/>
          </w:tcPr>
          <w:p w14:paraId="6D12E76E" w14:textId="77777777" w:rsidR="006724DD" w:rsidRPr="00DC7310" w:rsidRDefault="006724DD" w:rsidP="000F5048">
            <w:pPr>
              <w:spacing w:after="0"/>
              <w:jc w:val="center"/>
              <w:rPr>
                <w:rFonts w:ascii="Arial" w:hAnsi="Arial"/>
                <w:sz w:val="18"/>
                <w:lang w:eastAsia="zh-CN"/>
              </w:rPr>
            </w:pPr>
            <w:r>
              <w:rPr>
                <w:rFonts w:ascii="Arial" w:hAnsi="Arial"/>
                <w:sz w:val="18"/>
                <w:lang w:eastAsia="ja-JP"/>
              </w:rPr>
              <w:t>0.5</w:t>
            </w:r>
          </w:p>
        </w:tc>
        <w:tc>
          <w:tcPr>
            <w:tcW w:w="2971" w:type="dxa"/>
          </w:tcPr>
          <w:p w14:paraId="094564D8" w14:textId="77777777" w:rsidR="006724DD" w:rsidRPr="00DC7310" w:rsidRDefault="006724DD" w:rsidP="000F5048">
            <w:pPr>
              <w:spacing w:after="0"/>
              <w:jc w:val="center"/>
              <w:rPr>
                <w:rFonts w:ascii="Arial" w:hAnsi="Arial"/>
                <w:sz w:val="18"/>
                <w:lang w:eastAsia="zh-CN"/>
              </w:rPr>
            </w:pPr>
            <w:r>
              <w:rPr>
                <w:rFonts w:ascii="Arial" w:hAnsi="Arial"/>
                <w:sz w:val="18"/>
              </w:rPr>
              <w:t>0.5</w:t>
            </w:r>
          </w:p>
        </w:tc>
      </w:tr>
      <w:tr w:rsidR="006724DD" w:rsidRPr="00DC7310" w14:paraId="6E8934C9" w14:textId="77777777" w:rsidTr="000F5048">
        <w:trPr>
          <w:gridAfter w:val="1"/>
          <w:wAfter w:w="6" w:type="dxa"/>
          <w:jc w:val="center"/>
        </w:trPr>
        <w:tc>
          <w:tcPr>
            <w:tcW w:w="2552" w:type="dxa"/>
            <w:tcBorders>
              <w:bottom w:val="single" w:sz="4" w:space="0" w:color="auto"/>
            </w:tcBorders>
            <w:shd w:val="clear" w:color="auto" w:fill="auto"/>
          </w:tcPr>
          <w:p w14:paraId="4A4BBC3D"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DC_8_n77</w:t>
            </w:r>
          </w:p>
        </w:tc>
        <w:tc>
          <w:tcPr>
            <w:tcW w:w="2835" w:type="dxa"/>
            <w:tcBorders>
              <w:bottom w:val="single" w:sz="4" w:space="0" w:color="auto"/>
            </w:tcBorders>
          </w:tcPr>
          <w:p w14:paraId="56815922"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ja-JP"/>
              </w:rPr>
              <w:t>0.6</w:t>
            </w:r>
          </w:p>
        </w:tc>
        <w:tc>
          <w:tcPr>
            <w:tcW w:w="2971" w:type="dxa"/>
          </w:tcPr>
          <w:p w14:paraId="3B45598C"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6724DD" w:rsidRPr="00DC7310" w14:paraId="177FB53B" w14:textId="77777777" w:rsidTr="000F5048">
        <w:trPr>
          <w:gridAfter w:val="1"/>
          <w:wAfter w:w="6" w:type="dxa"/>
          <w:jc w:val="center"/>
        </w:trPr>
        <w:tc>
          <w:tcPr>
            <w:tcW w:w="2552" w:type="dxa"/>
            <w:tcBorders>
              <w:bottom w:val="single" w:sz="4" w:space="0" w:color="auto"/>
            </w:tcBorders>
            <w:shd w:val="clear" w:color="auto" w:fill="auto"/>
          </w:tcPr>
          <w:p w14:paraId="20BAF690"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DC_8_n78</w:t>
            </w:r>
          </w:p>
        </w:tc>
        <w:tc>
          <w:tcPr>
            <w:tcW w:w="2835" w:type="dxa"/>
            <w:tcBorders>
              <w:bottom w:val="single" w:sz="4" w:space="0" w:color="auto"/>
            </w:tcBorders>
          </w:tcPr>
          <w:p w14:paraId="3F91A963"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ja-JP"/>
              </w:rPr>
              <w:t>0.6</w:t>
            </w:r>
          </w:p>
        </w:tc>
        <w:tc>
          <w:tcPr>
            <w:tcW w:w="2971" w:type="dxa"/>
          </w:tcPr>
          <w:p w14:paraId="521C01D9" w14:textId="77777777" w:rsidR="006724DD" w:rsidRPr="00DC7310" w:rsidRDefault="006724DD" w:rsidP="000F5048">
            <w:pPr>
              <w:spacing w:after="0"/>
              <w:jc w:val="center"/>
              <w:rPr>
                <w:rFonts w:ascii="Arial" w:eastAsia="Malgun Gothic" w:hAnsi="Arial"/>
                <w:sz w:val="18"/>
                <w:lang w:eastAsia="ko-KR"/>
              </w:rPr>
            </w:pPr>
            <w:r w:rsidRPr="00DC7310">
              <w:rPr>
                <w:rFonts w:ascii="Arial" w:eastAsia="MS Mincho" w:hAnsi="Arial"/>
                <w:sz w:val="18"/>
                <w:lang w:eastAsia="ja-JP"/>
              </w:rPr>
              <w:t>0.8</w:t>
            </w:r>
          </w:p>
        </w:tc>
      </w:tr>
      <w:tr w:rsidR="006724DD" w:rsidRPr="00DC7310" w14:paraId="65966089" w14:textId="77777777" w:rsidTr="000F5048">
        <w:trPr>
          <w:gridAfter w:val="1"/>
          <w:wAfter w:w="6" w:type="dxa"/>
          <w:jc w:val="center"/>
        </w:trPr>
        <w:tc>
          <w:tcPr>
            <w:tcW w:w="2552" w:type="dxa"/>
            <w:tcBorders>
              <w:bottom w:val="single" w:sz="4" w:space="0" w:color="auto"/>
            </w:tcBorders>
            <w:shd w:val="clear" w:color="auto" w:fill="auto"/>
          </w:tcPr>
          <w:p w14:paraId="19585248" w14:textId="77777777" w:rsidR="006724DD" w:rsidRPr="00DC7310" w:rsidRDefault="006724DD" w:rsidP="000F5048">
            <w:pPr>
              <w:spacing w:after="0"/>
              <w:jc w:val="center"/>
              <w:rPr>
                <w:rFonts w:ascii="Arial" w:hAnsi="Arial"/>
                <w:sz w:val="18"/>
              </w:rPr>
            </w:pPr>
            <w:r w:rsidRPr="00DC7310">
              <w:rPr>
                <w:rFonts w:ascii="Arial" w:hAnsi="Arial"/>
                <w:sz w:val="18"/>
              </w:rPr>
              <w:t>DC_11_n1</w:t>
            </w:r>
          </w:p>
        </w:tc>
        <w:tc>
          <w:tcPr>
            <w:tcW w:w="2835" w:type="dxa"/>
            <w:vAlign w:val="center"/>
          </w:tcPr>
          <w:p w14:paraId="6C595052" w14:textId="77777777" w:rsidR="006724DD" w:rsidRPr="00DC7310" w:rsidRDefault="006724DD" w:rsidP="000F5048">
            <w:pPr>
              <w:spacing w:after="0"/>
              <w:jc w:val="center"/>
              <w:rPr>
                <w:rFonts w:ascii="Arial" w:hAnsi="Arial"/>
                <w:sz w:val="18"/>
                <w:szCs w:val="18"/>
              </w:rPr>
            </w:pPr>
            <w:r w:rsidRPr="00DC7310">
              <w:rPr>
                <w:rFonts w:ascii="Arial" w:hAnsi="Arial" w:cs="Arial"/>
                <w:sz w:val="18"/>
                <w:szCs w:val="18"/>
              </w:rPr>
              <w:t>0.3</w:t>
            </w:r>
          </w:p>
        </w:tc>
        <w:tc>
          <w:tcPr>
            <w:tcW w:w="2971" w:type="dxa"/>
            <w:vAlign w:val="center"/>
          </w:tcPr>
          <w:p w14:paraId="396B5486" w14:textId="77777777" w:rsidR="006724DD" w:rsidRPr="00DC7310" w:rsidRDefault="006724DD" w:rsidP="000F5048">
            <w:pPr>
              <w:spacing w:after="0"/>
              <w:jc w:val="center"/>
              <w:rPr>
                <w:rFonts w:ascii="Arial" w:hAnsi="Arial"/>
                <w:sz w:val="18"/>
                <w:szCs w:val="18"/>
              </w:rPr>
            </w:pPr>
            <w:r w:rsidRPr="00DC7310">
              <w:rPr>
                <w:rFonts w:ascii="Arial" w:hAnsi="Arial" w:cs="Arial" w:hint="eastAsia"/>
                <w:sz w:val="18"/>
                <w:szCs w:val="18"/>
              </w:rPr>
              <w:t>0</w:t>
            </w:r>
            <w:r w:rsidRPr="00DC7310">
              <w:rPr>
                <w:rFonts w:ascii="Arial" w:hAnsi="Arial" w:cs="Arial"/>
                <w:sz w:val="18"/>
                <w:szCs w:val="18"/>
              </w:rPr>
              <w:t>.3</w:t>
            </w:r>
          </w:p>
        </w:tc>
      </w:tr>
      <w:tr w:rsidR="006724DD" w:rsidRPr="00DC7310" w14:paraId="6C9167B8"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5024907" w14:textId="77777777" w:rsidR="006724DD" w:rsidRPr="00DC7310" w:rsidRDefault="006724DD" w:rsidP="000F5048">
            <w:pPr>
              <w:spacing w:after="0"/>
              <w:jc w:val="center"/>
              <w:rPr>
                <w:rFonts w:ascii="Arial" w:hAnsi="Arial"/>
                <w:sz w:val="18"/>
                <w:szCs w:val="18"/>
                <w:lang w:eastAsia="fi-FI"/>
              </w:rPr>
            </w:pPr>
            <w:r w:rsidRPr="00DC7310">
              <w:rPr>
                <w:rFonts w:ascii="Arial" w:hAnsi="Arial"/>
                <w:sz w:val="18"/>
              </w:rPr>
              <w:t>DC_11_n3</w:t>
            </w:r>
          </w:p>
        </w:tc>
        <w:tc>
          <w:tcPr>
            <w:tcW w:w="2835" w:type="dxa"/>
            <w:tcBorders>
              <w:bottom w:val="single" w:sz="4" w:space="0" w:color="auto"/>
            </w:tcBorders>
          </w:tcPr>
          <w:p w14:paraId="53B8628A"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szCs w:val="18"/>
              </w:rPr>
              <w:t>0.8</w:t>
            </w:r>
          </w:p>
        </w:tc>
        <w:tc>
          <w:tcPr>
            <w:tcW w:w="2971" w:type="dxa"/>
          </w:tcPr>
          <w:p w14:paraId="63A92F88"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szCs w:val="18"/>
              </w:rPr>
              <w:t>0.9</w:t>
            </w:r>
          </w:p>
        </w:tc>
      </w:tr>
      <w:tr w:rsidR="006724DD" w:rsidRPr="00DC7310" w14:paraId="32FB6686" w14:textId="77777777" w:rsidTr="000F5048">
        <w:trPr>
          <w:gridAfter w:val="1"/>
          <w:wAfter w:w="6" w:type="dxa"/>
          <w:jc w:val="center"/>
        </w:trPr>
        <w:tc>
          <w:tcPr>
            <w:tcW w:w="2552" w:type="dxa"/>
            <w:tcBorders>
              <w:bottom w:val="single" w:sz="4" w:space="0" w:color="auto"/>
            </w:tcBorders>
            <w:shd w:val="clear" w:color="auto" w:fill="auto"/>
          </w:tcPr>
          <w:p w14:paraId="2144EC97" w14:textId="77777777" w:rsidR="006724DD" w:rsidRPr="00DC7310" w:rsidRDefault="006724DD" w:rsidP="000F5048">
            <w:pPr>
              <w:spacing w:after="0"/>
              <w:jc w:val="center"/>
              <w:rPr>
                <w:rFonts w:ascii="Arial" w:hAnsi="Arial"/>
                <w:sz w:val="18"/>
                <w:szCs w:val="18"/>
                <w:lang w:eastAsia="fi-FI"/>
              </w:rPr>
            </w:pPr>
            <w:r w:rsidRPr="00DC7310">
              <w:rPr>
                <w:rFonts w:ascii="Arial" w:eastAsia="MS Mincho" w:hAnsi="Arial"/>
                <w:sz w:val="18"/>
                <w:lang w:eastAsia="zh-TW"/>
              </w:rPr>
              <w:t>DC_11_n28</w:t>
            </w:r>
          </w:p>
        </w:tc>
        <w:tc>
          <w:tcPr>
            <w:tcW w:w="2835" w:type="dxa"/>
            <w:tcBorders>
              <w:bottom w:val="single" w:sz="4" w:space="0" w:color="auto"/>
            </w:tcBorders>
          </w:tcPr>
          <w:p w14:paraId="6C352250" w14:textId="77777777" w:rsidR="006724DD" w:rsidRPr="00DC7310" w:rsidRDefault="006724DD" w:rsidP="000F5048">
            <w:pPr>
              <w:spacing w:after="0"/>
              <w:jc w:val="center"/>
              <w:rPr>
                <w:rFonts w:ascii="Arial" w:hAnsi="Arial"/>
                <w:sz w:val="18"/>
                <w:szCs w:val="18"/>
              </w:rPr>
            </w:pPr>
            <w:r w:rsidRPr="00DC7310">
              <w:rPr>
                <w:rFonts w:ascii="Arial" w:eastAsia="MS Mincho" w:hAnsi="Arial" w:cs="Arial"/>
                <w:sz w:val="18"/>
                <w:szCs w:val="18"/>
                <w:lang w:eastAsia="zh-TW"/>
              </w:rPr>
              <w:t>0.4</w:t>
            </w:r>
          </w:p>
        </w:tc>
        <w:tc>
          <w:tcPr>
            <w:tcW w:w="2971" w:type="dxa"/>
          </w:tcPr>
          <w:p w14:paraId="4D723F83" w14:textId="77777777" w:rsidR="006724DD" w:rsidRPr="00DC7310" w:rsidRDefault="006724DD" w:rsidP="000F5048">
            <w:pPr>
              <w:spacing w:after="0"/>
              <w:jc w:val="center"/>
              <w:rPr>
                <w:rFonts w:ascii="Arial" w:hAnsi="Arial"/>
                <w:sz w:val="18"/>
                <w:szCs w:val="18"/>
              </w:rPr>
            </w:pPr>
            <w:r w:rsidRPr="00DC7310">
              <w:rPr>
                <w:rFonts w:ascii="Arial" w:eastAsia="MS Mincho" w:hAnsi="Arial" w:cs="Arial"/>
                <w:sz w:val="18"/>
                <w:szCs w:val="18"/>
                <w:lang w:eastAsia="zh-TW"/>
              </w:rPr>
              <w:t>0.6</w:t>
            </w:r>
          </w:p>
        </w:tc>
      </w:tr>
      <w:tr w:rsidR="006724DD" w:rsidRPr="00DC7310" w14:paraId="0328643B"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7198E5AA" w14:textId="77777777" w:rsidR="006724DD" w:rsidRPr="00DC7310" w:rsidRDefault="006724DD" w:rsidP="000F5048">
            <w:pPr>
              <w:spacing w:after="0"/>
              <w:jc w:val="center"/>
              <w:rPr>
                <w:rFonts w:ascii="Arial" w:hAnsi="Arial"/>
                <w:sz w:val="18"/>
                <w:szCs w:val="18"/>
                <w:lang w:eastAsia="fi-FI"/>
              </w:rPr>
            </w:pPr>
            <w:r w:rsidRPr="00DC7310">
              <w:rPr>
                <w:rFonts w:ascii="Arial" w:hAnsi="Arial" w:cs="Arial" w:hint="eastAsia"/>
                <w:sz w:val="18"/>
                <w:lang w:eastAsia="zh-CN"/>
              </w:rPr>
              <w:t>DC_</w:t>
            </w:r>
            <w:r w:rsidRPr="00DC7310">
              <w:rPr>
                <w:rFonts w:ascii="Arial" w:hAnsi="Arial" w:cs="Arial"/>
                <w:sz w:val="18"/>
                <w:lang w:eastAsia="zh-CN"/>
              </w:rPr>
              <w:t>1</w:t>
            </w:r>
            <w:r w:rsidRPr="00DC7310">
              <w:rPr>
                <w:rFonts w:ascii="Arial" w:hAnsi="Arial" w:cs="Arial" w:hint="eastAsia"/>
                <w:sz w:val="18"/>
                <w:lang w:eastAsia="zh-CN"/>
              </w:rPr>
              <w:t>1_n41</w:t>
            </w:r>
          </w:p>
        </w:tc>
        <w:tc>
          <w:tcPr>
            <w:tcW w:w="2835" w:type="dxa"/>
            <w:tcBorders>
              <w:top w:val="single" w:sz="4" w:space="0" w:color="auto"/>
            </w:tcBorders>
            <w:vAlign w:val="center"/>
          </w:tcPr>
          <w:p w14:paraId="11AF9370" w14:textId="77777777" w:rsidR="006724DD" w:rsidRPr="00DC7310" w:rsidRDefault="006724DD" w:rsidP="000F5048">
            <w:pPr>
              <w:spacing w:after="0"/>
              <w:jc w:val="center"/>
              <w:rPr>
                <w:rFonts w:ascii="Arial" w:eastAsia="MS Mincho" w:hAnsi="Arial" w:cs="Arial"/>
                <w:sz w:val="18"/>
                <w:szCs w:val="18"/>
                <w:lang w:eastAsia="zh-TW"/>
              </w:rPr>
            </w:pPr>
            <w:r w:rsidRPr="00DC7310">
              <w:rPr>
                <w:rFonts w:ascii="Arial" w:hAnsi="Arial" w:cs="Arial"/>
                <w:sz w:val="18"/>
                <w:lang w:eastAsia="zh-CN"/>
              </w:rPr>
              <w:t>0.3</w:t>
            </w:r>
          </w:p>
        </w:tc>
        <w:tc>
          <w:tcPr>
            <w:tcW w:w="2971" w:type="dxa"/>
            <w:vAlign w:val="center"/>
          </w:tcPr>
          <w:p w14:paraId="17B7D9BA" w14:textId="77777777" w:rsidR="006724DD" w:rsidRPr="00DC7310" w:rsidRDefault="006724DD" w:rsidP="000F5048">
            <w:pPr>
              <w:spacing w:after="0"/>
              <w:jc w:val="center"/>
              <w:rPr>
                <w:rFonts w:ascii="Arial" w:eastAsia="MS Mincho" w:hAnsi="Arial" w:cs="Arial"/>
                <w:sz w:val="18"/>
                <w:szCs w:val="18"/>
                <w:lang w:eastAsia="zh-TW"/>
              </w:rPr>
            </w:pPr>
            <w:r w:rsidRPr="00DC7310">
              <w:rPr>
                <w:rFonts w:ascii="Arial" w:hAnsi="Arial" w:cs="Arial"/>
                <w:sz w:val="18"/>
                <w:szCs w:val="18"/>
                <w:lang w:eastAsia="zh-CN"/>
              </w:rPr>
              <w:t>0.3</w:t>
            </w:r>
          </w:p>
        </w:tc>
      </w:tr>
      <w:tr w:rsidR="006724DD" w:rsidRPr="00DC7310" w14:paraId="4F15A4F9" w14:textId="77777777" w:rsidTr="000F5048">
        <w:trPr>
          <w:gridAfter w:val="1"/>
          <w:wAfter w:w="6" w:type="dxa"/>
          <w:jc w:val="center"/>
        </w:trPr>
        <w:tc>
          <w:tcPr>
            <w:tcW w:w="2552" w:type="dxa"/>
            <w:tcBorders>
              <w:bottom w:val="single" w:sz="4" w:space="0" w:color="auto"/>
            </w:tcBorders>
            <w:shd w:val="clear" w:color="auto" w:fill="auto"/>
          </w:tcPr>
          <w:p w14:paraId="3F99CCA1"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DC_11_n77</w:t>
            </w:r>
          </w:p>
        </w:tc>
        <w:tc>
          <w:tcPr>
            <w:tcW w:w="2835" w:type="dxa"/>
          </w:tcPr>
          <w:p w14:paraId="0A4C01E1"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0.4</w:t>
            </w:r>
          </w:p>
        </w:tc>
        <w:tc>
          <w:tcPr>
            <w:tcW w:w="2971" w:type="dxa"/>
          </w:tcPr>
          <w:p w14:paraId="20F0C080" w14:textId="77777777" w:rsidR="006724DD" w:rsidRPr="00DC7310" w:rsidRDefault="006724DD" w:rsidP="000F5048">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6724DD" w:rsidRPr="00DC7310" w14:paraId="1A8AC890" w14:textId="77777777" w:rsidTr="000F5048">
        <w:trPr>
          <w:gridAfter w:val="1"/>
          <w:wAfter w:w="6" w:type="dxa"/>
          <w:jc w:val="center"/>
        </w:trPr>
        <w:tc>
          <w:tcPr>
            <w:tcW w:w="2552" w:type="dxa"/>
            <w:tcBorders>
              <w:bottom w:val="single" w:sz="4" w:space="0" w:color="auto"/>
            </w:tcBorders>
            <w:shd w:val="clear" w:color="auto" w:fill="auto"/>
          </w:tcPr>
          <w:p w14:paraId="0C66C053"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DC_11_n78</w:t>
            </w:r>
          </w:p>
        </w:tc>
        <w:tc>
          <w:tcPr>
            <w:tcW w:w="2835" w:type="dxa"/>
          </w:tcPr>
          <w:p w14:paraId="5CECD7CA"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0.4</w:t>
            </w:r>
          </w:p>
        </w:tc>
        <w:tc>
          <w:tcPr>
            <w:tcW w:w="2971" w:type="dxa"/>
          </w:tcPr>
          <w:p w14:paraId="051F3D99" w14:textId="77777777" w:rsidR="006724DD" w:rsidRPr="00DC7310" w:rsidRDefault="006724DD" w:rsidP="000F5048">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6724DD" w:rsidRPr="00DC7310" w14:paraId="4FBE7A90" w14:textId="77777777" w:rsidTr="000F5048">
        <w:trPr>
          <w:gridAfter w:val="1"/>
          <w:wAfter w:w="6" w:type="dxa"/>
          <w:jc w:val="center"/>
        </w:trPr>
        <w:tc>
          <w:tcPr>
            <w:tcW w:w="2552" w:type="dxa"/>
            <w:tcBorders>
              <w:bottom w:val="single" w:sz="4" w:space="0" w:color="auto"/>
            </w:tcBorders>
            <w:shd w:val="clear" w:color="auto" w:fill="auto"/>
          </w:tcPr>
          <w:p w14:paraId="593CF5B5"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_12_n2</w:t>
            </w:r>
          </w:p>
        </w:tc>
        <w:tc>
          <w:tcPr>
            <w:tcW w:w="2835" w:type="dxa"/>
          </w:tcPr>
          <w:p w14:paraId="12AAFFD7"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4525A1D6" w14:textId="77777777" w:rsidR="006724DD" w:rsidRPr="00DC7310" w:rsidRDefault="006724DD" w:rsidP="000F5048">
            <w:pPr>
              <w:spacing w:after="0"/>
              <w:jc w:val="center"/>
              <w:rPr>
                <w:rFonts w:ascii="Arial" w:eastAsia="Malgun Gothic" w:hAnsi="Arial"/>
                <w:sz w:val="18"/>
                <w:lang w:eastAsia="ko-KR"/>
              </w:rPr>
            </w:pPr>
            <w:r w:rsidRPr="00DC7310">
              <w:rPr>
                <w:rFonts w:ascii="Arial" w:hAnsi="Arial"/>
                <w:sz w:val="18"/>
                <w:lang w:eastAsia="zh-CN"/>
              </w:rPr>
              <w:t>0.3</w:t>
            </w:r>
          </w:p>
        </w:tc>
      </w:tr>
      <w:tr w:rsidR="006724DD" w:rsidRPr="00DC7310" w14:paraId="62C58BE6" w14:textId="77777777" w:rsidTr="000F5048">
        <w:trPr>
          <w:gridAfter w:val="1"/>
          <w:wAfter w:w="6" w:type="dxa"/>
          <w:jc w:val="center"/>
        </w:trPr>
        <w:tc>
          <w:tcPr>
            <w:tcW w:w="2552" w:type="dxa"/>
            <w:tcBorders>
              <w:bottom w:val="single" w:sz="4" w:space="0" w:color="auto"/>
            </w:tcBorders>
            <w:shd w:val="clear" w:color="auto" w:fill="auto"/>
          </w:tcPr>
          <w:p w14:paraId="5970CEC3"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n5</w:t>
            </w:r>
          </w:p>
        </w:tc>
        <w:tc>
          <w:tcPr>
            <w:tcW w:w="2835" w:type="dxa"/>
          </w:tcPr>
          <w:p w14:paraId="57B8F09F" w14:textId="77777777" w:rsidR="006724DD" w:rsidRPr="00DC7310" w:rsidRDefault="006724DD" w:rsidP="000F5048">
            <w:pPr>
              <w:spacing w:after="0"/>
              <w:jc w:val="center"/>
              <w:rPr>
                <w:rFonts w:ascii="Arial" w:hAnsi="Arial"/>
                <w:sz w:val="18"/>
                <w:lang w:eastAsia="ja-JP"/>
              </w:rPr>
            </w:pPr>
            <w:r w:rsidRPr="00DC7310">
              <w:rPr>
                <w:rFonts w:ascii="Arial" w:eastAsia="Yu Mincho" w:hAnsi="Arial"/>
                <w:sz w:val="18"/>
                <w:lang w:eastAsia="ja-JP"/>
              </w:rPr>
              <w:t>0.4</w:t>
            </w:r>
          </w:p>
        </w:tc>
        <w:tc>
          <w:tcPr>
            <w:tcW w:w="2971" w:type="dxa"/>
          </w:tcPr>
          <w:p w14:paraId="6CF3DF2C" w14:textId="77777777" w:rsidR="006724DD" w:rsidRPr="00DC7310" w:rsidRDefault="006724DD" w:rsidP="000F5048">
            <w:pPr>
              <w:spacing w:after="0"/>
              <w:jc w:val="center"/>
              <w:rPr>
                <w:rFonts w:ascii="Arial" w:eastAsia="Malgun Gothic" w:hAnsi="Arial"/>
                <w:sz w:val="18"/>
                <w:lang w:eastAsia="ko-KR"/>
              </w:rPr>
            </w:pPr>
            <w:r w:rsidRPr="00DC7310">
              <w:rPr>
                <w:rFonts w:ascii="Arial" w:hAnsi="Arial"/>
                <w:sz w:val="18"/>
                <w:lang w:eastAsia="zh-CN"/>
              </w:rPr>
              <w:t>0.8</w:t>
            </w:r>
          </w:p>
        </w:tc>
      </w:tr>
      <w:tr w:rsidR="006724DD" w:rsidRPr="00DC7310" w14:paraId="7E3901CF" w14:textId="77777777" w:rsidTr="000F5048">
        <w:trPr>
          <w:gridAfter w:val="1"/>
          <w:wAfter w:w="6" w:type="dxa"/>
          <w:jc w:val="center"/>
        </w:trPr>
        <w:tc>
          <w:tcPr>
            <w:tcW w:w="2552" w:type="dxa"/>
            <w:tcBorders>
              <w:bottom w:val="single" w:sz="4" w:space="0" w:color="auto"/>
            </w:tcBorders>
            <w:shd w:val="clear" w:color="auto" w:fill="auto"/>
          </w:tcPr>
          <w:p w14:paraId="4F94EC91" w14:textId="77777777" w:rsidR="006724DD" w:rsidRPr="00DC7310" w:rsidRDefault="006724DD" w:rsidP="000F5048">
            <w:pPr>
              <w:spacing w:after="0"/>
              <w:jc w:val="center"/>
              <w:rPr>
                <w:rFonts w:ascii="Arial" w:hAnsi="Arial"/>
                <w:sz w:val="18"/>
              </w:rPr>
            </w:pPr>
            <w:r w:rsidRPr="00DC7310">
              <w:rPr>
                <w:rFonts w:ascii="Arial" w:hAnsi="Arial"/>
                <w:sz w:val="18"/>
              </w:rPr>
              <w:t>DC_12_n7</w:t>
            </w:r>
          </w:p>
        </w:tc>
        <w:tc>
          <w:tcPr>
            <w:tcW w:w="2835" w:type="dxa"/>
          </w:tcPr>
          <w:p w14:paraId="1F4453BD" w14:textId="77777777" w:rsidR="006724DD" w:rsidRPr="00DC7310" w:rsidRDefault="006724DD" w:rsidP="000F5048">
            <w:pPr>
              <w:spacing w:after="0"/>
              <w:jc w:val="center"/>
              <w:rPr>
                <w:rFonts w:ascii="Arial" w:hAnsi="Arial"/>
                <w:sz w:val="18"/>
                <w:lang w:eastAsia="ja-JP"/>
              </w:rPr>
            </w:pPr>
            <w:r w:rsidRPr="00DC7310">
              <w:rPr>
                <w:rFonts w:ascii="Arial" w:eastAsia="Arial" w:hAnsi="Arial"/>
                <w:sz w:val="18"/>
                <w:lang w:eastAsia="zh-CN"/>
              </w:rPr>
              <w:t>0.3</w:t>
            </w:r>
          </w:p>
        </w:tc>
        <w:tc>
          <w:tcPr>
            <w:tcW w:w="2971" w:type="dxa"/>
          </w:tcPr>
          <w:p w14:paraId="1B4D4411"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5A43B59D" w14:textId="77777777" w:rsidTr="000F5048">
        <w:trPr>
          <w:gridAfter w:val="1"/>
          <w:wAfter w:w="6" w:type="dxa"/>
          <w:jc w:val="center"/>
        </w:trPr>
        <w:tc>
          <w:tcPr>
            <w:tcW w:w="2552" w:type="dxa"/>
            <w:tcBorders>
              <w:bottom w:val="single" w:sz="4" w:space="0" w:color="auto"/>
            </w:tcBorders>
            <w:shd w:val="clear" w:color="auto" w:fill="auto"/>
          </w:tcPr>
          <w:p w14:paraId="6C0766E5"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DC_12_n25</w:t>
            </w:r>
          </w:p>
        </w:tc>
        <w:tc>
          <w:tcPr>
            <w:tcW w:w="2835" w:type="dxa"/>
          </w:tcPr>
          <w:p w14:paraId="73035367" w14:textId="77777777" w:rsidR="006724DD" w:rsidRPr="00DC7310" w:rsidRDefault="006724DD" w:rsidP="000F5048">
            <w:pPr>
              <w:spacing w:after="0"/>
              <w:jc w:val="center"/>
              <w:rPr>
                <w:rFonts w:ascii="Arial" w:eastAsia="Symbol" w:hAnsi="Arial"/>
                <w:sz w:val="18"/>
                <w:lang w:eastAsia="ja-JP"/>
              </w:rPr>
            </w:pPr>
            <w:r w:rsidRPr="00DC7310">
              <w:rPr>
                <w:rFonts w:ascii="Arial" w:hAnsi="Arial"/>
                <w:sz w:val="18"/>
                <w:lang w:eastAsia="zh-CN"/>
              </w:rPr>
              <w:t>0.3</w:t>
            </w:r>
          </w:p>
        </w:tc>
        <w:tc>
          <w:tcPr>
            <w:tcW w:w="2971" w:type="dxa"/>
          </w:tcPr>
          <w:p w14:paraId="61A38C21" w14:textId="77777777" w:rsidR="006724DD" w:rsidRPr="00DC7310" w:rsidRDefault="006724DD" w:rsidP="000F5048">
            <w:pPr>
              <w:spacing w:after="0"/>
              <w:jc w:val="center"/>
              <w:rPr>
                <w:rFonts w:ascii="Arial" w:hAnsi="Arial"/>
                <w:sz w:val="18"/>
                <w:lang w:eastAsia="zh-CN"/>
              </w:rPr>
            </w:pPr>
            <w:r w:rsidRPr="00DC7310">
              <w:rPr>
                <w:rFonts w:ascii="Arial" w:eastAsia="Calibri" w:hAnsi="Arial"/>
                <w:sz w:val="18"/>
                <w:szCs w:val="18"/>
                <w:lang w:eastAsia="ja-JP"/>
              </w:rPr>
              <w:t>0.3</w:t>
            </w:r>
          </w:p>
        </w:tc>
      </w:tr>
      <w:tr w:rsidR="006724DD" w:rsidRPr="00DC7310" w14:paraId="12344A8C"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729B29E4" w14:textId="77777777" w:rsidR="006724DD" w:rsidRPr="00DC7310" w:rsidRDefault="006724DD" w:rsidP="000F5048">
            <w:pPr>
              <w:spacing w:after="0"/>
              <w:jc w:val="center"/>
              <w:rPr>
                <w:rFonts w:ascii="Arial" w:hAnsi="Arial"/>
                <w:sz w:val="18"/>
              </w:rPr>
            </w:pPr>
            <w:r w:rsidRPr="00DC7310">
              <w:rPr>
                <w:rFonts w:ascii="Arial" w:hAnsi="Arial"/>
                <w:sz w:val="18"/>
              </w:rPr>
              <w:t>DC_12_n30</w:t>
            </w:r>
          </w:p>
        </w:tc>
        <w:tc>
          <w:tcPr>
            <w:tcW w:w="2835" w:type="dxa"/>
            <w:vAlign w:val="center"/>
          </w:tcPr>
          <w:p w14:paraId="45A2F235" w14:textId="77777777" w:rsidR="006724DD" w:rsidRPr="00DC7310" w:rsidRDefault="006724DD" w:rsidP="000F5048">
            <w:pPr>
              <w:spacing w:after="0"/>
              <w:jc w:val="center"/>
              <w:rPr>
                <w:rFonts w:ascii="Arial" w:hAnsi="Arial"/>
                <w:sz w:val="18"/>
                <w:lang w:eastAsia="zh-CN"/>
              </w:rPr>
            </w:pPr>
            <w:r w:rsidRPr="00DC7310">
              <w:rPr>
                <w:rFonts w:ascii="Arial" w:hAnsi="Arial"/>
                <w:sz w:val="18"/>
              </w:rPr>
              <w:t>0.3</w:t>
            </w:r>
          </w:p>
        </w:tc>
        <w:tc>
          <w:tcPr>
            <w:tcW w:w="2971" w:type="dxa"/>
          </w:tcPr>
          <w:p w14:paraId="1732C821" w14:textId="77777777" w:rsidR="006724DD" w:rsidRPr="00DC7310" w:rsidRDefault="006724DD" w:rsidP="000F5048">
            <w:pPr>
              <w:spacing w:after="0"/>
              <w:jc w:val="center"/>
              <w:rPr>
                <w:rFonts w:ascii="Arial" w:eastAsia="Calibri" w:hAnsi="Arial"/>
                <w:sz w:val="18"/>
                <w:szCs w:val="18"/>
              </w:rPr>
            </w:pPr>
            <w:r w:rsidRPr="00DC7310">
              <w:rPr>
                <w:rFonts w:ascii="Arial" w:hAnsi="Arial" w:cs="Arial"/>
                <w:sz w:val="18"/>
              </w:rPr>
              <w:t>0.3</w:t>
            </w:r>
          </w:p>
        </w:tc>
      </w:tr>
      <w:tr w:rsidR="006724DD" w:rsidRPr="00DC7310" w14:paraId="18175E34" w14:textId="77777777" w:rsidTr="000F5048">
        <w:trPr>
          <w:gridAfter w:val="1"/>
          <w:wAfter w:w="6" w:type="dxa"/>
          <w:jc w:val="center"/>
        </w:trPr>
        <w:tc>
          <w:tcPr>
            <w:tcW w:w="2552" w:type="dxa"/>
            <w:tcBorders>
              <w:bottom w:val="single" w:sz="4" w:space="0" w:color="auto"/>
            </w:tcBorders>
            <w:shd w:val="clear" w:color="auto" w:fill="auto"/>
          </w:tcPr>
          <w:p w14:paraId="7B1C84F1"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n38</w:t>
            </w:r>
          </w:p>
        </w:tc>
        <w:tc>
          <w:tcPr>
            <w:tcW w:w="2835" w:type="dxa"/>
          </w:tcPr>
          <w:p w14:paraId="10251893"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c>
          <w:tcPr>
            <w:tcW w:w="2971" w:type="dxa"/>
          </w:tcPr>
          <w:p w14:paraId="7A2C7F2A" w14:textId="77777777" w:rsidR="006724DD" w:rsidRPr="00DC7310" w:rsidRDefault="006724DD" w:rsidP="000F5048">
            <w:pPr>
              <w:spacing w:after="0"/>
              <w:jc w:val="center"/>
              <w:rPr>
                <w:rFonts w:ascii="Arial" w:eastAsia="Calibri" w:hAnsi="Arial"/>
                <w:sz w:val="18"/>
                <w:szCs w:val="18"/>
              </w:rPr>
            </w:pPr>
            <w:r w:rsidRPr="00DC7310">
              <w:rPr>
                <w:rFonts w:ascii="Arial" w:hAnsi="Arial"/>
                <w:sz w:val="18"/>
                <w:lang w:eastAsia="zh-CN"/>
              </w:rPr>
              <w:t>0.3</w:t>
            </w:r>
          </w:p>
        </w:tc>
      </w:tr>
      <w:tr w:rsidR="006724DD" w:rsidRPr="00DC7310" w14:paraId="3AE9085E" w14:textId="77777777" w:rsidTr="000F5048">
        <w:trPr>
          <w:gridAfter w:val="1"/>
          <w:wAfter w:w="6" w:type="dxa"/>
          <w:jc w:val="center"/>
        </w:trPr>
        <w:tc>
          <w:tcPr>
            <w:tcW w:w="2552" w:type="dxa"/>
            <w:tcBorders>
              <w:bottom w:val="single" w:sz="4" w:space="0" w:color="auto"/>
            </w:tcBorders>
            <w:shd w:val="clear" w:color="auto" w:fill="auto"/>
          </w:tcPr>
          <w:p w14:paraId="5385B2C0" w14:textId="77777777" w:rsidR="006724DD" w:rsidRPr="00DC7310" w:rsidRDefault="006724DD" w:rsidP="000F5048">
            <w:pPr>
              <w:spacing w:after="0"/>
              <w:jc w:val="center"/>
              <w:rPr>
                <w:rFonts w:ascii="Arial" w:hAnsi="Arial"/>
                <w:sz w:val="18"/>
              </w:rPr>
            </w:pPr>
            <w:r w:rsidRPr="00DC7310">
              <w:rPr>
                <w:rFonts w:ascii="Arial" w:hAnsi="Arial" w:cs="Arial"/>
                <w:sz w:val="18"/>
                <w:lang w:eastAsia="zh-CN"/>
              </w:rPr>
              <w:t>DC_12_n41</w:t>
            </w:r>
          </w:p>
        </w:tc>
        <w:tc>
          <w:tcPr>
            <w:tcW w:w="2835" w:type="dxa"/>
          </w:tcPr>
          <w:p w14:paraId="4B2762FD" w14:textId="77777777" w:rsidR="006724DD" w:rsidRPr="00DC7310" w:rsidRDefault="006724DD" w:rsidP="000F5048">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971" w:type="dxa"/>
          </w:tcPr>
          <w:p w14:paraId="410D6BB0"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rPr>
              <w:t>0.3</w:t>
            </w:r>
          </w:p>
        </w:tc>
      </w:tr>
      <w:tr w:rsidR="006724DD" w:rsidRPr="00DC7310" w14:paraId="7A615C59" w14:textId="77777777" w:rsidTr="000F5048">
        <w:trPr>
          <w:gridAfter w:val="1"/>
          <w:wAfter w:w="6" w:type="dxa"/>
          <w:jc w:val="center"/>
        </w:trPr>
        <w:tc>
          <w:tcPr>
            <w:tcW w:w="2552" w:type="dxa"/>
            <w:tcBorders>
              <w:bottom w:val="single" w:sz="4" w:space="0" w:color="auto"/>
            </w:tcBorders>
            <w:shd w:val="clear" w:color="auto" w:fill="auto"/>
          </w:tcPr>
          <w:p w14:paraId="18F2D84A"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37605611" w14:textId="77777777" w:rsidR="006724DD" w:rsidRPr="00DC7310" w:rsidRDefault="006724DD" w:rsidP="000F5048">
            <w:pPr>
              <w:spacing w:after="0"/>
              <w:jc w:val="center"/>
              <w:rPr>
                <w:rFonts w:ascii="Arial" w:hAnsi="Arial"/>
                <w:sz w:val="18"/>
                <w:lang w:eastAsia="ja-JP"/>
              </w:rPr>
            </w:pPr>
            <w:r w:rsidRPr="00DC7310">
              <w:rPr>
                <w:rFonts w:ascii="Arial" w:eastAsia="Yu Mincho" w:hAnsi="Arial"/>
                <w:sz w:val="18"/>
                <w:lang w:eastAsia="ja-JP"/>
              </w:rPr>
              <w:t>0.8</w:t>
            </w:r>
          </w:p>
        </w:tc>
        <w:tc>
          <w:tcPr>
            <w:tcW w:w="2971" w:type="dxa"/>
          </w:tcPr>
          <w:p w14:paraId="05D29316" w14:textId="77777777" w:rsidR="006724DD" w:rsidRPr="00DC7310" w:rsidRDefault="006724DD" w:rsidP="000F5048">
            <w:pPr>
              <w:spacing w:after="0"/>
              <w:jc w:val="center"/>
              <w:rPr>
                <w:rFonts w:ascii="Arial" w:eastAsia="Malgun Gothic" w:hAnsi="Arial"/>
                <w:sz w:val="18"/>
                <w:lang w:eastAsia="ko-KR"/>
              </w:rPr>
            </w:pPr>
            <w:r w:rsidRPr="00DC7310">
              <w:rPr>
                <w:rFonts w:ascii="Arial" w:hAnsi="Arial"/>
                <w:sz w:val="18"/>
                <w:lang w:eastAsia="zh-CN"/>
              </w:rPr>
              <w:t>0.3</w:t>
            </w:r>
          </w:p>
        </w:tc>
      </w:tr>
      <w:tr w:rsidR="006724DD" w:rsidRPr="00DC7310" w14:paraId="748815E4"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420CCBB" w14:textId="77777777" w:rsidR="006724DD" w:rsidRPr="00DC7310" w:rsidRDefault="006724DD" w:rsidP="000F5048">
            <w:pPr>
              <w:spacing w:after="0"/>
              <w:jc w:val="center"/>
              <w:rPr>
                <w:rFonts w:ascii="Arial" w:hAnsi="Arial"/>
                <w:sz w:val="18"/>
              </w:rPr>
            </w:pPr>
            <w:r w:rsidRPr="00DC7310">
              <w:rPr>
                <w:rFonts w:ascii="Arial" w:hAnsi="Arial" w:hint="eastAsia"/>
                <w:sz w:val="18"/>
                <w:lang w:eastAsia="zh-TW"/>
              </w:rPr>
              <w:t>DC_12_n71</w:t>
            </w:r>
          </w:p>
        </w:tc>
        <w:tc>
          <w:tcPr>
            <w:tcW w:w="2835" w:type="dxa"/>
            <w:tcBorders>
              <w:bottom w:val="single" w:sz="4" w:space="0" w:color="auto"/>
            </w:tcBorders>
            <w:vAlign w:val="center"/>
          </w:tcPr>
          <w:p w14:paraId="795AC1ED" w14:textId="77777777" w:rsidR="006724DD" w:rsidRPr="00DC7310" w:rsidRDefault="006724DD" w:rsidP="000F5048">
            <w:pPr>
              <w:spacing w:after="0"/>
              <w:jc w:val="center"/>
              <w:rPr>
                <w:rFonts w:ascii="Arial" w:hAnsi="Arial"/>
                <w:sz w:val="18"/>
                <w:lang w:eastAsia="ja-JP"/>
              </w:rPr>
            </w:pPr>
            <w:r w:rsidRPr="00DC7310">
              <w:rPr>
                <w:rFonts w:ascii="Arial" w:eastAsia="Arial" w:hAnsi="Arial" w:cs="Arial"/>
                <w:sz w:val="18"/>
              </w:rPr>
              <w:t>1</w:t>
            </w:r>
          </w:p>
        </w:tc>
        <w:tc>
          <w:tcPr>
            <w:tcW w:w="2971" w:type="dxa"/>
            <w:vAlign w:val="center"/>
          </w:tcPr>
          <w:p w14:paraId="29CE9071"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rPr>
              <w:t>1</w:t>
            </w:r>
          </w:p>
        </w:tc>
      </w:tr>
      <w:tr w:rsidR="006724DD" w:rsidRPr="00DC7310" w14:paraId="475F89DC"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23BCB9AD" w14:textId="77777777" w:rsidR="006724DD" w:rsidRPr="00DC7310" w:rsidRDefault="006724DD" w:rsidP="000F5048">
            <w:pPr>
              <w:spacing w:after="0"/>
              <w:jc w:val="center"/>
              <w:rPr>
                <w:rFonts w:ascii="Arial" w:hAnsi="Arial"/>
                <w:sz w:val="18"/>
              </w:rPr>
            </w:pPr>
            <w:r w:rsidRPr="00DC7310">
              <w:rPr>
                <w:rFonts w:ascii="Arial" w:hAnsi="Arial" w:cs="Arial" w:hint="eastAsia"/>
                <w:sz w:val="18"/>
                <w:lang w:eastAsia="zh-CN"/>
              </w:rPr>
              <w:t>DC_</w:t>
            </w:r>
            <w:r w:rsidRPr="00DC7310">
              <w:rPr>
                <w:rFonts w:ascii="Arial" w:hAnsi="Arial" w:cs="Arial"/>
                <w:sz w:val="18"/>
                <w:lang w:eastAsia="zh-CN"/>
              </w:rPr>
              <w:t>12</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tcBorders>
            <w:vAlign w:val="center"/>
          </w:tcPr>
          <w:p w14:paraId="1A2BE06A"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0.5</w:t>
            </w:r>
          </w:p>
        </w:tc>
        <w:tc>
          <w:tcPr>
            <w:tcW w:w="2971" w:type="dxa"/>
            <w:vAlign w:val="center"/>
          </w:tcPr>
          <w:p w14:paraId="204D0FB0"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rPr>
              <w:t>0.8</w:t>
            </w:r>
          </w:p>
        </w:tc>
      </w:tr>
      <w:tr w:rsidR="006724DD" w:rsidRPr="00DC7310" w14:paraId="778C6435"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37389C3B" w14:textId="77777777" w:rsidR="006724DD" w:rsidRPr="00DC7310" w:rsidRDefault="006724DD" w:rsidP="000F5048">
            <w:pPr>
              <w:spacing w:after="0"/>
              <w:jc w:val="center"/>
              <w:rPr>
                <w:rFonts w:ascii="Arial" w:hAnsi="Arial"/>
                <w:sz w:val="18"/>
              </w:rPr>
            </w:pPr>
            <w:r w:rsidRPr="00DC7310">
              <w:rPr>
                <w:rFonts w:ascii="Arial" w:hAnsi="Arial"/>
                <w:sz w:val="18"/>
              </w:rPr>
              <w:t>DC_12_n78</w:t>
            </w:r>
          </w:p>
        </w:tc>
        <w:tc>
          <w:tcPr>
            <w:tcW w:w="2835" w:type="dxa"/>
          </w:tcPr>
          <w:p w14:paraId="11CE5F13"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0.5</w:t>
            </w:r>
          </w:p>
        </w:tc>
        <w:tc>
          <w:tcPr>
            <w:tcW w:w="2971" w:type="dxa"/>
          </w:tcPr>
          <w:p w14:paraId="35221500"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0.8</w:t>
            </w:r>
          </w:p>
        </w:tc>
      </w:tr>
      <w:tr w:rsidR="006724DD" w:rsidRPr="00DC7310" w14:paraId="5C1307C9" w14:textId="77777777" w:rsidTr="000F5048">
        <w:trPr>
          <w:gridAfter w:val="1"/>
          <w:wAfter w:w="6" w:type="dxa"/>
          <w:jc w:val="center"/>
        </w:trPr>
        <w:tc>
          <w:tcPr>
            <w:tcW w:w="2552" w:type="dxa"/>
            <w:tcBorders>
              <w:bottom w:val="single" w:sz="4" w:space="0" w:color="auto"/>
            </w:tcBorders>
            <w:shd w:val="clear" w:color="auto" w:fill="auto"/>
          </w:tcPr>
          <w:p w14:paraId="5FED42D5" w14:textId="77777777" w:rsidR="006724DD" w:rsidRPr="00DC7310" w:rsidRDefault="006724DD" w:rsidP="000F5048">
            <w:pPr>
              <w:spacing w:after="0"/>
              <w:jc w:val="center"/>
              <w:rPr>
                <w:rFonts w:ascii="Arial" w:hAnsi="Arial"/>
                <w:sz w:val="18"/>
              </w:rPr>
            </w:pPr>
            <w:r w:rsidRPr="00DC7310">
              <w:rPr>
                <w:rFonts w:ascii="Arial" w:hAnsi="Arial" w:cs="Arial"/>
                <w:sz w:val="18"/>
                <w:szCs w:val="18"/>
              </w:rPr>
              <w:t>DC_</w:t>
            </w:r>
            <w:r w:rsidRPr="00DC7310">
              <w:rPr>
                <w:rFonts w:ascii="Arial" w:hAnsi="Arial" w:cs="Arial"/>
                <w:sz w:val="18"/>
                <w:szCs w:val="18"/>
                <w:lang w:eastAsia="zh-CN"/>
              </w:rPr>
              <w:t>13</w:t>
            </w:r>
            <w:r w:rsidRPr="00DC7310">
              <w:rPr>
                <w:rFonts w:ascii="Arial" w:hAnsi="Arial" w:cs="Arial"/>
                <w:sz w:val="18"/>
                <w:szCs w:val="18"/>
              </w:rPr>
              <w:t>_n</w:t>
            </w:r>
            <w:r w:rsidRPr="00DC7310">
              <w:rPr>
                <w:rFonts w:ascii="Arial" w:hAnsi="Arial" w:cs="Arial"/>
                <w:sz w:val="18"/>
                <w:szCs w:val="18"/>
                <w:lang w:eastAsia="zh-CN"/>
              </w:rPr>
              <w:t>2</w:t>
            </w:r>
          </w:p>
        </w:tc>
        <w:tc>
          <w:tcPr>
            <w:tcW w:w="2835" w:type="dxa"/>
            <w:tcBorders>
              <w:bottom w:val="single" w:sz="4" w:space="0" w:color="auto"/>
            </w:tcBorders>
          </w:tcPr>
          <w:p w14:paraId="2C29CFB4"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cs="Arial"/>
                <w:sz w:val="18"/>
                <w:lang w:eastAsia="zh-CN"/>
              </w:rPr>
              <w:t>0.3</w:t>
            </w:r>
          </w:p>
        </w:tc>
        <w:tc>
          <w:tcPr>
            <w:tcW w:w="2971" w:type="dxa"/>
          </w:tcPr>
          <w:p w14:paraId="5B11FC90"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0.3</w:t>
            </w:r>
          </w:p>
        </w:tc>
      </w:tr>
      <w:tr w:rsidR="006724DD" w:rsidRPr="00DC7310" w14:paraId="253156D9" w14:textId="77777777" w:rsidTr="000F5048">
        <w:trPr>
          <w:gridAfter w:val="1"/>
          <w:wAfter w:w="6" w:type="dxa"/>
          <w:jc w:val="center"/>
        </w:trPr>
        <w:tc>
          <w:tcPr>
            <w:tcW w:w="2552" w:type="dxa"/>
            <w:tcBorders>
              <w:bottom w:val="single" w:sz="4" w:space="0" w:color="auto"/>
            </w:tcBorders>
            <w:shd w:val="clear" w:color="auto" w:fill="auto"/>
          </w:tcPr>
          <w:p w14:paraId="611EA44D"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zh-TW"/>
              </w:rPr>
              <w:t>DC_13_n5</w:t>
            </w:r>
          </w:p>
        </w:tc>
        <w:tc>
          <w:tcPr>
            <w:tcW w:w="2835" w:type="dxa"/>
            <w:tcBorders>
              <w:bottom w:val="single" w:sz="4" w:space="0" w:color="auto"/>
            </w:tcBorders>
          </w:tcPr>
          <w:p w14:paraId="6F920898" w14:textId="77777777" w:rsidR="006724DD" w:rsidRPr="00DC7310" w:rsidRDefault="006724DD" w:rsidP="000F5048">
            <w:pPr>
              <w:spacing w:after="0"/>
              <w:jc w:val="center"/>
              <w:rPr>
                <w:rFonts w:ascii="Arial" w:hAnsi="Arial" w:cs="Arial"/>
                <w:sz w:val="18"/>
              </w:rPr>
            </w:pPr>
            <w:r w:rsidRPr="00DC7310">
              <w:rPr>
                <w:rFonts w:ascii="Arial" w:hAnsi="Arial" w:cs="Arial"/>
                <w:sz w:val="18"/>
                <w:lang w:eastAsia="zh-CN"/>
              </w:rPr>
              <w:t>0.5</w:t>
            </w:r>
          </w:p>
        </w:tc>
        <w:tc>
          <w:tcPr>
            <w:tcW w:w="2971" w:type="dxa"/>
          </w:tcPr>
          <w:p w14:paraId="50609B44" w14:textId="77777777" w:rsidR="006724DD" w:rsidRPr="00DC7310" w:rsidRDefault="006724DD" w:rsidP="000F5048">
            <w:pPr>
              <w:spacing w:after="0"/>
              <w:jc w:val="center"/>
              <w:rPr>
                <w:rFonts w:ascii="Arial" w:hAnsi="Arial" w:cs="Arial"/>
                <w:sz w:val="18"/>
                <w:lang w:eastAsia="zh-CN"/>
              </w:rPr>
            </w:pPr>
            <w:r w:rsidRPr="00DC7310">
              <w:rPr>
                <w:rFonts w:ascii="Arial" w:hAnsi="Arial" w:cs="Arial"/>
                <w:sz w:val="18"/>
                <w:lang w:eastAsia="zh-CN"/>
              </w:rPr>
              <w:t>0.5</w:t>
            </w:r>
          </w:p>
        </w:tc>
      </w:tr>
      <w:tr w:rsidR="006724DD" w:rsidRPr="00DC7310" w14:paraId="68E9ECD6"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70DD7FD2" w14:textId="77777777" w:rsidR="006724DD" w:rsidRPr="00DC7310" w:rsidRDefault="006724DD" w:rsidP="000F5048">
            <w:pPr>
              <w:spacing w:after="0"/>
              <w:jc w:val="center"/>
              <w:rPr>
                <w:rFonts w:ascii="Arial" w:hAnsi="Arial"/>
                <w:sz w:val="18"/>
              </w:rPr>
            </w:pPr>
            <w:r w:rsidRPr="00DC7310">
              <w:rPr>
                <w:rFonts w:ascii="Arial" w:hAnsi="Arial"/>
                <w:sz w:val="18"/>
              </w:rPr>
              <w:t>DC_13_n7</w:t>
            </w:r>
          </w:p>
        </w:tc>
        <w:tc>
          <w:tcPr>
            <w:tcW w:w="2835" w:type="dxa"/>
            <w:tcBorders>
              <w:top w:val="single" w:sz="4" w:space="0" w:color="auto"/>
            </w:tcBorders>
          </w:tcPr>
          <w:p w14:paraId="7C7D95F1" w14:textId="77777777" w:rsidR="006724DD" w:rsidRPr="00DC7310" w:rsidRDefault="006724DD" w:rsidP="000F5048">
            <w:pPr>
              <w:spacing w:after="0"/>
              <w:jc w:val="center"/>
              <w:rPr>
                <w:rFonts w:ascii="Arial" w:hAnsi="Arial"/>
                <w:sz w:val="18"/>
                <w:lang w:eastAsia="zh-TW"/>
              </w:rPr>
            </w:pPr>
            <w:r w:rsidRPr="00DC7310">
              <w:rPr>
                <w:rFonts w:ascii="Arial" w:eastAsia="Arial" w:hAnsi="Arial"/>
                <w:sz w:val="18"/>
                <w:lang w:eastAsia="zh-CN"/>
              </w:rPr>
              <w:t>0.5</w:t>
            </w:r>
          </w:p>
        </w:tc>
        <w:tc>
          <w:tcPr>
            <w:tcW w:w="2971" w:type="dxa"/>
          </w:tcPr>
          <w:p w14:paraId="78EE4C16"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0.5</w:t>
            </w:r>
          </w:p>
        </w:tc>
      </w:tr>
      <w:tr w:rsidR="006724DD" w:rsidRPr="00DC7310" w14:paraId="51377699" w14:textId="77777777" w:rsidTr="000F5048">
        <w:trPr>
          <w:gridAfter w:val="1"/>
          <w:wAfter w:w="6" w:type="dxa"/>
          <w:jc w:val="center"/>
        </w:trPr>
        <w:tc>
          <w:tcPr>
            <w:tcW w:w="2552" w:type="dxa"/>
            <w:tcBorders>
              <w:bottom w:val="single" w:sz="4" w:space="0" w:color="auto"/>
            </w:tcBorders>
            <w:shd w:val="clear" w:color="auto" w:fill="auto"/>
          </w:tcPr>
          <w:p w14:paraId="712FCFE4" w14:textId="77777777" w:rsidR="006724DD" w:rsidRPr="00DC7310" w:rsidRDefault="006724DD" w:rsidP="000F5048">
            <w:pPr>
              <w:spacing w:after="0"/>
              <w:jc w:val="center"/>
              <w:rPr>
                <w:rFonts w:ascii="Arial" w:hAnsi="Arial"/>
                <w:sz w:val="18"/>
              </w:rPr>
            </w:pPr>
            <w:r w:rsidRPr="00DC7310">
              <w:rPr>
                <w:rFonts w:ascii="Arial" w:hAnsi="Arial" w:cs="Arial" w:hint="eastAsia"/>
                <w:sz w:val="18"/>
                <w:lang w:eastAsia="zh-CN"/>
              </w:rPr>
              <w:t>DC_13_n25</w:t>
            </w:r>
          </w:p>
        </w:tc>
        <w:tc>
          <w:tcPr>
            <w:tcW w:w="2835" w:type="dxa"/>
            <w:vAlign w:val="center"/>
          </w:tcPr>
          <w:p w14:paraId="52474B39" w14:textId="77777777" w:rsidR="006724DD" w:rsidRPr="00DC7310" w:rsidRDefault="006724DD" w:rsidP="000F5048">
            <w:pPr>
              <w:spacing w:after="0"/>
              <w:jc w:val="center"/>
              <w:rPr>
                <w:rFonts w:ascii="Arial" w:hAnsi="Arial"/>
                <w:sz w:val="18"/>
                <w:lang w:eastAsia="zh-TW"/>
              </w:rPr>
            </w:pPr>
            <w:r w:rsidRPr="00DC7310">
              <w:rPr>
                <w:rFonts w:ascii="Arial" w:hAnsi="Arial" w:cs="Arial"/>
                <w:sz w:val="18"/>
                <w:lang w:eastAsia="zh-CN"/>
              </w:rPr>
              <w:t>0.3</w:t>
            </w:r>
          </w:p>
        </w:tc>
        <w:tc>
          <w:tcPr>
            <w:tcW w:w="2971" w:type="dxa"/>
            <w:vAlign w:val="center"/>
          </w:tcPr>
          <w:p w14:paraId="141DAB0B"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rPr>
              <w:t>0.3</w:t>
            </w:r>
          </w:p>
        </w:tc>
      </w:tr>
      <w:tr w:rsidR="006724DD" w:rsidRPr="00DC7310" w14:paraId="3E015042"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7CDAEDC" w14:textId="77777777" w:rsidR="006724DD" w:rsidRPr="00DC7310" w:rsidRDefault="006724DD" w:rsidP="000F5048">
            <w:pPr>
              <w:spacing w:after="0"/>
              <w:jc w:val="center"/>
              <w:rPr>
                <w:rFonts w:ascii="Arial" w:hAnsi="Arial"/>
                <w:sz w:val="18"/>
              </w:rPr>
            </w:pPr>
            <w:r w:rsidRPr="00DC7310">
              <w:rPr>
                <w:rFonts w:ascii="Arial" w:hAnsi="Arial"/>
                <w:sz w:val="18"/>
              </w:rPr>
              <w:t>DC_13</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08BA219D"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TW"/>
              </w:rPr>
              <w:t>0.3</w:t>
            </w:r>
          </w:p>
        </w:tc>
        <w:tc>
          <w:tcPr>
            <w:tcW w:w="2971" w:type="dxa"/>
          </w:tcPr>
          <w:p w14:paraId="67A848E4"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.3</w:t>
            </w:r>
          </w:p>
        </w:tc>
      </w:tr>
      <w:tr w:rsidR="006724DD" w:rsidRPr="00DC7310" w14:paraId="77922F93"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370D05D" w14:textId="77777777" w:rsidR="006724DD" w:rsidRPr="00DC7310" w:rsidRDefault="006724DD" w:rsidP="000F5048">
            <w:pPr>
              <w:spacing w:after="0"/>
              <w:jc w:val="center"/>
              <w:rPr>
                <w:rFonts w:ascii="Arial" w:hAnsi="Arial"/>
                <w:sz w:val="18"/>
              </w:rPr>
            </w:pPr>
            <w:r w:rsidRPr="00DC7310">
              <w:rPr>
                <w:rFonts w:ascii="Arial" w:hAnsi="Arial"/>
                <w:sz w:val="18"/>
              </w:rPr>
              <w:t>DC_13_n66</w:t>
            </w:r>
          </w:p>
        </w:tc>
        <w:tc>
          <w:tcPr>
            <w:tcW w:w="2835" w:type="dxa"/>
            <w:tcBorders>
              <w:top w:val="single" w:sz="4" w:space="0" w:color="auto"/>
              <w:left w:val="single" w:sz="4" w:space="0" w:color="auto"/>
              <w:bottom w:val="single" w:sz="4" w:space="0" w:color="auto"/>
              <w:right w:val="single" w:sz="4" w:space="0" w:color="auto"/>
            </w:tcBorders>
          </w:tcPr>
          <w:p w14:paraId="29F65834"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AA28340"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498FEFD4"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3E3807DF" w14:textId="77777777" w:rsidR="006724DD" w:rsidRPr="00DC7310" w:rsidRDefault="006724DD" w:rsidP="000F5048">
            <w:pPr>
              <w:spacing w:after="0"/>
              <w:jc w:val="center"/>
              <w:rPr>
                <w:rFonts w:ascii="Arial" w:hAnsi="Arial"/>
                <w:sz w:val="18"/>
              </w:rPr>
            </w:pPr>
            <w:r w:rsidRPr="00DC7310">
              <w:rPr>
                <w:rFonts w:ascii="Arial" w:hAnsi="Arial"/>
                <w:sz w:val="18"/>
              </w:rPr>
              <w:t>DC_13_n71</w:t>
            </w:r>
          </w:p>
        </w:tc>
        <w:tc>
          <w:tcPr>
            <w:tcW w:w="2835" w:type="dxa"/>
            <w:tcBorders>
              <w:top w:val="single" w:sz="4" w:space="0" w:color="auto"/>
              <w:left w:val="single" w:sz="4" w:space="0" w:color="auto"/>
              <w:bottom w:val="single" w:sz="4" w:space="0" w:color="auto"/>
              <w:right w:val="single" w:sz="4" w:space="0" w:color="auto"/>
            </w:tcBorders>
          </w:tcPr>
          <w:p w14:paraId="0692DE64"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4B6A56C7"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0.5</w:t>
            </w:r>
          </w:p>
        </w:tc>
      </w:tr>
      <w:tr w:rsidR="006724DD" w:rsidRPr="00DC7310" w14:paraId="13061281"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1F06232"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tcPr>
          <w:p w14:paraId="6DF3EB42"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41952DAD"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ja-JP"/>
              </w:rPr>
              <w:t>0.</w:t>
            </w:r>
            <w:r w:rsidRPr="00DC7310">
              <w:rPr>
                <w:rFonts w:ascii="Arial" w:hAnsi="Arial"/>
                <w:sz w:val="18"/>
                <w:lang w:eastAsia="zh-CN"/>
              </w:rPr>
              <w:t>8</w:t>
            </w:r>
          </w:p>
        </w:tc>
      </w:tr>
      <w:tr w:rsidR="006724DD" w:rsidRPr="00DC7310" w14:paraId="5E82CC50"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6B008B5E" w14:textId="77777777" w:rsidR="006724DD" w:rsidRPr="00DC7310" w:rsidRDefault="006724DD" w:rsidP="000F5048">
            <w:pPr>
              <w:spacing w:after="0"/>
              <w:jc w:val="center"/>
              <w:rPr>
                <w:rFonts w:ascii="Arial" w:hAnsi="Arial"/>
                <w:sz w:val="18"/>
              </w:rPr>
            </w:pPr>
            <w:r w:rsidRPr="00DC7310">
              <w:rPr>
                <w:rFonts w:ascii="Arial" w:hAnsi="Arial"/>
                <w:sz w:val="18"/>
              </w:rPr>
              <w:t>DC_13_n78</w:t>
            </w:r>
          </w:p>
        </w:tc>
        <w:tc>
          <w:tcPr>
            <w:tcW w:w="2835" w:type="dxa"/>
            <w:tcBorders>
              <w:top w:val="single" w:sz="4" w:space="0" w:color="auto"/>
              <w:left w:val="single" w:sz="4" w:space="0" w:color="auto"/>
              <w:bottom w:val="single" w:sz="4" w:space="0" w:color="auto"/>
              <w:right w:val="single" w:sz="4" w:space="0" w:color="auto"/>
            </w:tcBorders>
          </w:tcPr>
          <w:p w14:paraId="0EEF914F" w14:textId="77777777" w:rsidR="006724DD" w:rsidRPr="00DC7310" w:rsidRDefault="006724DD" w:rsidP="000F5048">
            <w:pPr>
              <w:spacing w:after="0"/>
              <w:jc w:val="center"/>
              <w:rPr>
                <w:rFonts w:ascii="Arial" w:eastAsia="MS Mincho" w:hAnsi="Arial"/>
                <w:sz w:val="18"/>
                <w:lang w:eastAsia="ja-JP"/>
              </w:rPr>
            </w:pPr>
            <w:r w:rsidRPr="00DC7310">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17A6366E"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0.8</w:t>
            </w:r>
          </w:p>
        </w:tc>
      </w:tr>
      <w:tr w:rsidR="006724DD" w:rsidRPr="00DC7310" w14:paraId="6C597899"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5AE4F54C" w14:textId="77777777" w:rsidR="006724DD" w:rsidRPr="00DC7310" w:rsidRDefault="006724DD" w:rsidP="000F5048">
            <w:pPr>
              <w:spacing w:after="0"/>
              <w:jc w:val="center"/>
              <w:rPr>
                <w:rFonts w:ascii="Arial" w:hAnsi="Arial" w:cs="Arial"/>
                <w:sz w:val="18"/>
                <w:lang w:eastAsia="zh-CN"/>
              </w:rPr>
            </w:pPr>
            <w:r w:rsidRPr="00DC7310">
              <w:rPr>
                <w:rFonts w:ascii="Arial"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tcPr>
          <w:p w14:paraId="1CA35574" w14:textId="77777777" w:rsidR="006724DD" w:rsidRPr="00DC7310" w:rsidRDefault="006724DD" w:rsidP="000F5048">
            <w:pPr>
              <w:spacing w:after="0"/>
              <w:jc w:val="center"/>
              <w:rPr>
                <w:rFonts w:ascii="Arial" w:hAnsi="Arial" w:cs="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1120BBF" w14:textId="77777777" w:rsidR="006724DD" w:rsidRPr="00DC7310" w:rsidRDefault="006724DD" w:rsidP="000F5048">
            <w:pPr>
              <w:spacing w:after="0"/>
              <w:jc w:val="center"/>
              <w:rPr>
                <w:rFonts w:ascii="Arial" w:hAnsi="Arial" w:cs="Arial"/>
                <w:sz w:val="18"/>
                <w:szCs w:val="18"/>
              </w:rPr>
            </w:pPr>
            <w:r w:rsidRPr="00DC7310">
              <w:rPr>
                <w:rFonts w:ascii="Arial" w:hAnsi="Arial" w:cs="Arial"/>
                <w:sz w:val="18"/>
                <w:szCs w:val="18"/>
              </w:rPr>
              <w:t>0.3</w:t>
            </w:r>
          </w:p>
        </w:tc>
      </w:tr>
      <w:tr w:rsidR="006724DD" w:rsidRPr="00DC7310" w14:paraId="38696AF0" w14:textId="77777777" w:rsidTr="000F5048">
        <w:tblPrEx>
          <w:tblLook w:val="04A0" w:firstRow="1" w:lastRow="0" w:firstColumn="1" w:lastColumn="0" w:noHBand="0" w:noVBand="1"/>
        </w:tblPrEx>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3F747A19" w14:textId="77777777" w:rsidR="006724DD" w:rsidRPr="00DC7310" w:rsidRDefault="006724DD" w:rsidP="000F5048">
            <w:pPr>
              <w:spacing w:after="0"/>
              <w:jc w:val="center"/>
              <w:rPr>
                <w:rFonts w:ascii="Arial" w:hAnsi="Arial" w:cs="Arial"/>
                <w:sz w:val="18"/>
                <w:lang w:eastAsia="zh-CN"/>
              </w:rPr>
            </w:pPr>
            <w:r w:rsidRPr="00DC7310">
              <w:rPr>
                <w:rFonts w:ascii="Arial" w:hAnsi="Arial"/>
                <w:sz w:val="18"/>
                <w:lang w:eastAsia="zh-CN"/>
              </w:rPr>
              <w:t>DC_14_n5</w:t>
            </w:r>
          </w:p>
        </w:tc>
        <w:tc>
          <w:tcPr>
            <w:tcW w:w="2835" w:type="dxa"/>
            <w:tcBorders>
              <w:top w:val="single" w:sz="4" w:space="0" w:color="auto"/>
              <w:left w:val="single" w:sz="4" w:space="0" w:color="auto"/>
              <w:bottom w:val="single" w:sz="4" w:space="0" w:color="auto"/>
              <w:right w:val="single" w:sz="4" w:space="0" w:color="auto"/>
            </w:tcBorders>
          </w:tcPr>
          <w:p w14:paraId="727CD5F0" w14:textId="77777777" w:rsidR="006724DD" w:rsidRPr="00DC7310" w:rsidRDefault="006724DD" w:rsidP="000F5048">
            <w:pPr>
              <w:spacing w:after="0"/>
              <w:jc w:val="center"/>
              <w:rPr>
                <w:rFonts w:ascii="Arial" w:hAnsi="Arial" w:cs="Arial"/>
                <w:sz w:val="18"/>
                <w:lang w:eastAsia="zh-CN"/>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3A28559E" w14:textId="77777777" w:rsidR="006724DD" w:rsidRPr="00DC7310" w:rsidRDefault="006724DD" w:rsidP="000F5048">
            <w:pPr>
              <w:spacing w:after="0"/>
              <w:jc w:val="center"/>
              <w:rPr>
                <w:rFonts w:ascii="Arial" w:hAnsi="Arial" w:cs="Arial"/>
                <w:sz w:val="18"/>
                <w:szCs w:val="18"/>
              </w:rPr>
            </w:pPr>
            <w:r w:rsidRPr="00DC7310">
              <w:rPr>
                <w:rFonts w:ascii="Arial" w:hAnsi="Arial"/>
                <w:sz w:val="18"/>
                <w:szCs w:val="18"/>
                <w:lang w:eastAsia="en-GB"/>
              </w:rPr>
              <w:t>0.5</w:t>
            </w:r>
          </w:p>
        </w:tc>
      </w:tr>
      <w:tr w:rsidR="006724DD" w:rsidRPr="00DC7310" w14:paraId="64113CC8"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F38392D" w14:textId="77777777" w:rsidR="006724DD" w:rsidRPr="00DC7310" w:rsidRDefault="006724DD" w:rsidP="000F5048">
            <w:pPr>
              <w:spacing w:after="0"/>
              <w:jc w:val="center"/>
              <w:rPr>
                <w:rFonts w:ascii="Arial" w:hAnsi="Arial" w:cs="Arial"/>
                <w:sz w:val="18"/>
                <w:lang w:eastAsia="zh-CN"/>
              </w:rPr>
            </w:pPr>
            <w:r w:rsidRPr="00DC7310">
              <w:rPr>
                <w:rFonts w:ascii="Arial" w:hAnsi="Arial" w:cs="Arial" w:hint="eastAsia"/>
                <w:sz w:val="18"/>
                <w:lang w:eastAsia="zh-CN"/>
              </w:rPr>
              <w:t>DC_</w:t>
            </w:r>
            <w:r w:rsidRPr="00DC7310">
              <w:rPr>
                <w:rFonts w:ascii="Arial" w:hAnsi="Arial" w:cs="Arial"/>
                <w:sz w:val="18"/>
                <w:lang w:eastAsia="zh-CN"/>
              </w:rPr>
              <w:t>14</w:t>
            </w:r>
            <w:r w:rsidRPr="00DC7310">
              <w:rPr>
                <w:rFonts w:ascii="Arial" w:hAnsi="Arial" w:cs="Arial" w:hint="eastAsia"/>
                <w:sz w:val="18"/>
                <w:lang w:eastAsia="zh-CN"/>
              </w:rPr>
              <w:t>_n30</w:t>
            </w:r>
          </w:p>
        </w:tc>
        <w:tc>
          <w:tcPr>
            <w:tcW w:w="2835" w:type="dxa"/>
            <w:tcBorders>
              <w:top w:val="single" w:sz="4" w:space="0" w:color="auto"/>
              <w:left w:val="single" w:sz="4" w:space="0" w:color="auto"/>
              <w:bottom w:val="single" w:sz="4" w:space="0" w:color="auto"/>
              <w:right w:val="single" w:sz="4" w:space="0" w:color="auto"/>
            </w:tcBorders>
            <w:vAlign w:val="center"/>
          </w:tcPr>
          <w:p w14:paraId="6AF651D4" w14:textId="77777777" w:rsidR="006724DD" w:rsidRPr="00DC7310" w:rsidRDefault="006724DD" w:rsidP="000F5048">
            <w:pPr>
              <w:spacing w:after="0"/>
              <w:jc w:val="center"/>
              <w:rPr>
                <w:rFonts w:ascii="Arial" w:hAnsi="Arial" w:cs="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06AE3418" w14:textId="77777777" w:rsidR="006724DD" w:rsidRPr="00DC7310" w:rsidRDefault="006724DD" w:rsidP="000F5048">
            <w:pPr>
              <w:spacing w:after="0"/>
              <w:jc w:val="center"/>
              <w:rPr>
                <w:rFonts w:ascii="Arial" w:hAnsi="Arial" w:cs="Arial"/>
                <w:sz w:val="18"/>
                <w:szCs w:val="18"/>
              </w:rPr>
            </w:pPr>
            <w:r w:rsidRPr="00DC7310">
              <w:rPr>
                <w:rFonts w:ascii="Arial" w:hAnsi="Arial" w:cs="Arial"/>
                <w:sz w:val="18"/>
                <w:szCs w:val="18"/>
              </w:rPr>
              <w:t>0.3</w:t>
            </w:r>
          </w:p>
        </w:tc>
      </w:tr>
      <w:tr w:rsidR="006724DD" w:rsidRPr="00DC7310" w14:paraId="658E1B82"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455AA1D" w14:textId="77777777" w:rsidR="006724DD" w:rsidRPr="00DC7310" w:rsidRDefault="006724DD" w:rsidP="000F5048">
            <w:pPr>
              <w:spacing w:after="0"/>
              <w:jc w:val="center"/>
              <w:rPr>
                <w:rFonts w:ascii="Arial" w:hAnsi="Arial" w:cs="Arial"/>
                <w:sz w:val="18"/>
                <w:lang w:eastAsia="zh-CN"/>
              </w:rPr>
            </w:pPr>
            <w:r w:rsidRPr="00DC7310">
              <w:rPr>
                <w:rFonts w:ascii="Arial" w:hAnsi="Arial"/>
                <w:sz w:val="18"/>
                <w:lang w:eastAsia="zh-CN"/>
              </w:rPr>
              <w:t>DC_14_n</w:t>
            </w:r>
            <w:r w:rsidRPr="00DC7310">
              <w:rPr>
                <w:rFonts w:ascii="Arial" w:hAnsi="Arial" w:hint="eastAsia"/>
                <w:sz w:val="18"/>
                <w:lang w:eastAsia="zh-TW"/>
              </w:rPr>
              <w:t>41</w:t>
            </w:r>
          </w:p>
        </w:tc>
        <w:tc>
          <w:tcPr>
            <w:tcW w:w="2835" w:type="dxa"/>
            <w:tcBorders>
              <w:top w:val="single" w:sz="4" w:space="0" w:color="auto"/>
              <w:left w:val="single" w:sz="4" w:space="0" w:color="auto"/>
              <w:bottom w:val="single" w:sz="4" w:space="0" w:color="auto"/>
              <w:right w:val="single" w:sz="4" w:space="0" w:color="auto"/>
            </w:tcBorders>
            <w:vAlign w:val="center"/>
          </w:tcPr>
          <w:p w14:paraId="656BCBC3" w14:textId="77777777" w:rsidR="006724DD" w:rsidRPr="00DC7310" w:rsidRDefault="006724DD" w:rsidP="000F5048">
            <w:pPr>
              <w:spacing w:after="0"/>
              <w:jc w:val="center"/>
              <w:rPr>
                <w:rFonts w:ascii="Arial" w:hAnsi="Arial" w:cs="Arial"/>
                <w:sz w:val="18"/>
                <w:lang w:eastAsia="zh-CN"/>
              </w:rPr>
            </w:pPr>
            <w:r w:rsidRPr="00DC7310">
              <w:rPr>
                <w:rFonts w:ascii="Arial" w:hAnsi="Arial" w:hint="eastAsia"/>
                <w:sz w:val="18"/>
                <w:lang w:eastAsia="zh-TW"/>
              </w:rPr>
              <w:t>0.3</w:t>
            </w:r>
          </w:p>
        </w:tc>
        <w:tc>
          <w:tcPr>
            <w:tcW w:w="2971" w:type="dxa"/>
            <w:tcBorders>
              <w:top w:val="single" w:sz="4" w:space="0" w:color="auto"/>
              <w:left w:val="single" w:sz="4" w:space="0" w:color="auto"/>
              <w:bottom w:val="single" w:sz="4" w:space="0" w:color="auto"/>
              <w:right w:val="single" w:sz="4" w:space="0" w:color="auto"/>
            </w:tcBorders>
            <w:vAlign w:val="center"/>
          </w:tcPr>
          <w:p w14:paraId="7374DEA3" w14:textId="77777777" w:rsidR="006724DD" w:rsidRPr="00DC7310" w:rsidRDefault="006724DD" w:rsidP="000F5048">
            <w:pPr>
              <w:spacing w:after="0"/>
              <w:jc w:val="center"/>
              <w:rPr>
                <w:rFonts w:ascii="Arial" w:hAnsi="Arial" w:cs="Arial"/>
                <w:sz w:val="18"/>
                <w:szCs w:val="18"/>
              </w:rPr>
            </w:pPr>
            <w:r w:rsidRPr="00DC7310">
              <w:rPr>
                <w:rFonts w:ascii="Arial" w:hAnsi="Arial" w:hint="eastAsia"/>
                <w:sz w:val="18"/>
                <w:szCs w:val="18"/>
                <w:lang w:eastAsia="zh-TW"/>
              </w:rPr>
              <w:t>0.3</w:t>
            </w:r>
          </w:p>
        </w:tc>
      </w:tr>
      <w:tr w:rsidR="006724DD" w:rsidRPr="00DC7310" w14:paraId="2D29621C"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17C233A7" w14:textId="77777777" w:rsidR="006724DD" w:rsidRPr="00DC7310" w:rsidRDefault="006724DD" w:rsidP="000F5048">
            <w:pPr>
              <w:spacing w:after="0"/>
              <w:jc w:val="center"/>
              <w:rPr>
                <w:rFonts w:ascii="Arial" w:hAnsi="Arial"/>
                <w:sz w:val="18"/>
              </w:rPr>
            </w:pPr>
            <w:r w:rsidRPr="00DC7310">
              <w:rPr>
                <w:rFonts w:ascii="Arial"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tcPr>
          <w:p w14:paraId="104456F3" w14:textId="77777777" w:rsidR="006724DD" w:rsidRPr="00DC7310" w:rsidRDefault="006724DD" w:rsidP="000F5048">
            <w:pPr>
              <w:spacing w:after="0"/>
              <w:jc w:val="center"/>
              <w:rPr>
                <w:rFonts w:ascii="Arial" w:eastAsia="Symbol" w:hAnsi="Arial"/>
                <w:sz w:val="18"/>
                <w:lang w:eastAsia="ja-JP"/>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8C8747B"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rPr>
              <w:t>0.3</w:t>
            </w:r>
          </w:p>
        </w:tc>
      </w:tr>
      <w:tr w:rsidR="006724DD" w:rsidRPr="00DC7310" w14:paraId="743AE1CE"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27A59454" w14:textId="77777777" w:rsidR="006724DD" w:rsidRPr="00DC7310" w:rsidRDefault="006724DD" w:rsidP="000F5048">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14</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left w:val="single" w:sz="4" w:space="0" w:color="auto"/>
              <w:bottom w:val="single" w:sz="4" w:space="0" w:color="auto"/>
              <w:right w:val="single" w:sz="4" w:space="0" w:color="auto"/>
            </w:tcBorders>
            <w:vAlign w:val="center"/>
          </w:tcPr>
          <w:p w14:paraId="16383149"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tcPr>
          <w:p w14:paraId="04C77E09" w14:textId="77777777" w:rsidR="006724DD" w:rsidRPr="00DC7310" w:rsidRDefault="006724DD" w:rsidP="000F5048">
            <w:pPr>
              <w:spacing w:after="0"/>
              <w:jc w:val="center"/>
              <w:rPr>
                <w:rFonts w:ascii="Arial" w:hAnsi="Arial"/>
                <w:sz w:val="18"/>
                <w:lang w:eastAsia="ja-JP"/>
              </w:rPr>
            </w:pPr>
            <w:r w:rsidRPr="00DC7310">
              <w:rPr>
                <w:rFonts w:ascii="Arial" w:hAnsi="Arial" w:cs="Arial"/>
                <w:sz w:val="18"/>
                <w:szCs w:val="18"/>
              </w:rPr>
              <w:t>0.8</w:t>
            </w:r>
          </w:p>
        </w:tc>
      </w:tr>
      <w:tr w:rsidR="006724DD" w:rsidRPr="00DC7310" w14:paraId="7114B8B0"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1F58111"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tcPr>
          <w:p w14:paraId="12652BF1"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E5369F5"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ja-JP"/>
              </w:rPr>
              <w:t>0.3</w:t>
            </w:r>
          </w:p>
        </w:tc>
      </w:tr>
      <w:tr w:rsidR="006724DD" w:rsidRPr="00DC7310" w14:paraId="2A46A411"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2FE2C3A" w14:textId="77777777" w:rsidR="006724DD" w:rsidRPr="00DC7310" w:rsidRDefault="006724DD" w:rsidP="000F5048">
            <w:pPr>
              <w:spacing w:after="0"/>
              <w:jc w:val="center"/>
              <w:rPr>
                <w:rFonts w:ascii="Arial" w:hAnsi="Arial"/>
                <w:sz w:val="18"/>
              </w:rPr>
            </w:pPr>
            <w:r w:rsidRPr="00DC7310">
              <w:rPr>
                <w:rFonts w:ascii="Arial" w:hAnsi="Arial"/>
                <w:sz w:val="18"/>
              </w:rPr>
              <w:t>DC_18_n28</w:t>
            </w:r>
          </w:p>
        </w:tc>
        <w:tc>
          <w:tcPr>
            <w:tcW w:w="2835" w:type="dxa"/>
            <w:tcBorders>
              <w:top w:val="single" w:sz="4" w:space="0" w:color="auto"/>
              <w:left w:val="single" w:sz="4" w:space="0" w:color="auto"/>
              <w:bottom w:val="single" w:sz="4" w:space="0" w:color="auto"/>
              <w:right w:val="single" w:sz="4" w:space="0" w:color="auto"/>
            </w:tcBorders>
          </w:tcPr>
          <w:p w14:paraId="2BF38350" w14:textId="77777777" w:rsidR="006724DD" w:rsidRPr="00DC7310" w:rsidRDefault="006724DD" w:rsidP="000F5048">
            <w:pPr>
              <w:spacing w:after="0"/>
              <w:jc w:val="center"/>
              <w:rPr>
                <w:rFonts w:ascii="Arial" w:hAnsi="Arial"/>
                <w:sz w:val="18"/>
                <w:lang w:eastAsia="zh-CN"/>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38017086" w14:textId="77777777" w:rsidR="006724DD" w:rsidRPr="00DC7310" w:rsidRDefault="006724DD" w:rsidP="000F5048">
            <w:pPr>
              <w:spacing w:after="0"/>
              <w:jc w:val="center"/>
              <w:rPr>
                <w:rFonts w:ascii="Arial" w:hAnsi="Arial"/>
                <w:sz w:val="18"/>
                <w:lang w:eastAsia="ja-JP"/>
              </w:rPr>
            </w:pPr>
            <w:r w:rsidRPr="00DC7310">
              <w:rPr>
                <w:rFonts w:ascii="Arial" w:hAnsi="Arial"/>
                <w:sz w:val="18"/>
              </w:rPr>
              <w:t>0.5</w:t>
            </w:r>
          </w:p>
        </w:tc>
      </w:tr>
      <w:tr w:rsidR="006724DD" w:rsidRPr="00DC7310" w14:paraId="03645D76"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310DC6A" w14:textId="77777777" w:rsidR="006724DD" w:rsidRPr="00DC7310" w:rsidRDefault="006724DD" w:rsidP="000F5048">
            <w:pPr>
              <w:spacing w:after="0"/>
              <w:jc w:val="center"/>
              <w:rPr>
                <w:rFonts w:ascii="Arial" w:hAnsi="Arial"/>
                <w:sz w:val="18"/>
              </w:rPr>
            </w:pPr>
            <w:r w:rsidRPr="00DC7310">
              <w:rPr>
                <w:rFonts w:ascii="Arial"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tcPr>
          <w:p w14:paraId="68E4D035" w14:textId="77777777" w:rsidR="006724DD" w:rsidRPr="00DC7310" w:rsidRDefault="006724DD" w:rsidP="000F5048">
            <w:pPr>
              <w:spacing w:after="0"/>
              <w:jc w:val="center"/>
              <w:rPr>
                <w:rFonts w:ascii="Arial" w:hAnsi="Arial"/>
                <w:sz w:val="18"/>
                <w:lang w:eastAsia="zh-CN"/>
              </w:rPr>
            </w:pPr>
            <w:r w:rsidRPr="00DC7310">
              <w:rPr>
                <w:rFonts w:ascii="Arial" w:eastAsia="Yu Mincho" w:hAnsi="Arial" w:cs="Arial"/>
                <w:color w:val="0D0D0D" w:themeColor="text1" w:themeTint="F2"/>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tcPr>
          <w:p w14:paraId="2D146B47" w14:textId="77777777" w:rsidR="006724DD" w:rsidRPr="00DC7310" w:rsidRDefault="006724DD" w:rsidP="000F5048">
            <w:pPr>
              <w:spacing w:after="0"/>
              <w:jc w:val="center"/>
              <w:rPr>
                <w:rFonts w:ascii="Arial" w:hAnsi="Arial"/>
                <w:sz w:val="18"/>
                <w:lang w:eastAsia="ja-JP"/>
              </w:rPr>
            </w:pPr>
            <w:r w:rsidRPr="00DC7310">
              <w:rPr>
                <w:rFonts w:ascii="Arial" w:hAnsi="Arial" w:cs="Arial"/>
                <w:color w:val="0D0D0D" w:themeColor="text1" w:themeTint="F2"/>
                <w:sz w:val="18"/>
                <w:szCs w:val="18"/>
                <w:lang w:eastAsia="zh-CN"/>
              </w:rPr>
              <w:t>0.3</w:t>
            </w:r>
            <w:r w:rsidRPr="00DC7310">
              <w:rPr>
                <w:rFonts w:ascii="Arial" w:hAnsi="Arial" w:cs="Arial"/>
                <w:bCs/>
                <w:color w:val="0D0D0D" w:themeColor="text1" w:themeTint="F2"/>
                <w:sz w:val="18"/>
                <w:szCs w:val="18"/>
                <w:vertAlign w:val="superscript"/>
                <w:lang w:eastAsia="zh-TW"/>
              </w:rPr>
              <w:t>3</w:t>
            </w:r>
          </w:p>
        </w:tc>
      </w:tr>
      <w:tr w:rsidR="006724DD" w:rsidRPr="00DC7310" w14:paraId="24B25E04" w14:textId="77777777" w:rsidTr="000F5048">
        <w:trPr>
          <w:gridAfter w:val="1"/>
          <w:wAfter w:w="6" w:type="dxa"/>
          <w:jc w:val="center"/>
        </w:trPr>
        <w:tc>
          <w:tcPr>
            <w:tcW w:w="2552" w:type="dxa"/>
            <w:tcBorders>
              <w:bottom w:val="single" w:sz="4" w:space="0" w:color="auto"/>
            </w:tcBorders>
            <w:shd w:val="clear" w:color="auto" w:fill="auto"/>
          </w:tcPr>
          <w:p w14:paraId="3C62231A"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DC_18_n77</w:t>
            </w:r>
          </w:p>
        </w:tc>
        <w:tc>
          <w:tcPr>
            <w:tcW w:w="2835" w:type="dxa"/>
            <w:tcBorders>
              <w:bottom w:val="single" w:sz="4" w:space="0" w:color="auto"/>
            </w:tcBorders>
          </w:tcPr>
          <w:p w14:paraId="1BE96EDE"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654F0CFE"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6724DD" w:rsidRPr="00DC7310" w14:paraId="1CA19616" w14:textId="77777777" w:rsidTr="000F5048">
        <w:trPr>
          <w:gridAfter w:val="1"/>
          <w:wAfter w:w="6" w:type="dxa"/>
          <w:jc w:val="center"/>
        </w:trPr>
        <w:tc>
          <w:tcPr>
            <w:tcW w:w="2552" w:type="dxa"/>
            <w:tcBorders>
              <w:bottom w:val="single" w:sz="4" w:space="0" w:color="auto"/>
            </w:tcBorders>
            <w:shd w:val="clear" w:color="auto" w:fill="auto"/>
          </w:tcPr>
          <w:p w14:paraId="69CD8EF3"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DC_18_n78</w:t>
            </w:r>
          </w:p>
        </w:tc>
        <w:tc>
          <w:tcPr>
            <w:tcW w:w="2835" w:type="dxa"/>
            <w:tcBorders>
              <w:bottom w:val="single" w:sz="4" w:space="0" w:color="auto"/>
            </w:tcBorders>
          </w:tcPr>
          <w:p w14:paraId="0DF1F5C5"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166E32DA" w14:textId="77777777" w:rsidR="006724DD" w:rsidRPr="00DC7310" w:rsidRDefault="006724DD" w:rsidP="000F5048">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6724DD" w:rsidRPr="00DC7310" w14:paraId="2C28AE2C"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7E078901"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DC_19_n1</w:t>
            </w:r>
          </w:p>
        </w:tc>
        <w:tc>
          <w:tcPr>
            <w:tcW w:w="2835" w:type="dxa"/>
            <w:tcBorders>
              <w:top w:val="single" w:sz="4" w:space="0" w:color="auto"/>
            </w:tcBorders>
          </w:tcPr>
          <w:p w14:paraId="021FE25A"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1C3B5B42"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lang w:eastAsia="zh-CN"/>
              </w:rPr>
              <w:t>0.3</w:t>
            </w:r>
          </w:p>
        </w:tc>
      </w:tr>
      <w:tr w:rsidR="006724DD" w:rsidRPr="00DC7310" w14:paraId="1037B4A9" w14:textId="77777777" w:rsidTr="000F5048">
        <w:trPr>
          <w:gridAfter w:val="1"/>
          <w:wAfter w:w="6" w:type="dxa"/>
          <w:jc w:val="center"/>
        </w:trPr>
        <w:tc>
          <w:tcPr>
            <w:tcW w:w="2552" w:type="dxa"/>
            <w:tcBorders>
              <w:bottom w:val="single" w:sz="4" w:space="0" w:color="auto"/>
            </w:tcBorders>
            <w:shd w:val="clear" w:color="auto" w:fill="auto"/>
          </w:tcPr>
          <w:p w14:paraId="2FAEAB7F"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DC_19_n77</w:t>
            </w:r>
          </w:p>
        </w:tc>
        <w:tc>
          <w:tcPr>
            <w:tcW w:w="2835" w:type="dxa"/>
          </w:tcPr>
          <w:p w14:paraId="5AF5F4FC" w14:textId="77777777" w:rsidR="006724DD" w:rsidRPr="00DC7310" w:rsidRDefault="006724DD" w:rsidP="000F5048">
            <w:pPr>
              <w:spacing w:after="0"/>
              <w:jc w:val="center"/>
              <w:rPr>
                <w:rFonts w:ascii="Arial" w:hAnsi="Arial"/>
                <w:sz w:val="18"/>
              </w:rPr>
            </w:pPr>
            <w:r w:rsidRPr="00DC7310">
              <w:rPr>
                <w:rFonts w:ascii="Arial" w:hAnsi="Arial"/>
                <w:sz w:val="18"/>
                <w:lang w:eastAsia="ja-JP"/>
              </w:rPr>
              <w:t>0.3</w:t>
            </w:r>
          </w:p>
        </w:tc>
        <w:tc>
          <w:tcPr>
            <w:tcW w:w="2971" w:type="dxa"/>
          </w:tcPr>
          <w:p w14:paraId="28C45D30"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0.8</w:t>
            </w:r>
          </w:p>
        </w:tc>
      </w:tr>
      <w:tr w:rsidR="006724DD" w:rsidRPr="00DC7310" w14:paraId="3B8E27F2" w14:textId="77777777" w:rsidTr="000F5048">
        <w:trPr>
          <w:gridAfter w:val="1"/>
          <w:wAfter w:w="6" w:type="dxa"/>
          <w:jc w:val="center"/>
        </w:trPr>
        <w:tc>
          <w:tcPr>
            <w:tcW w:w="2552" w:type="dxa"/>
            <w:tcBorders>
              <w:bottom w:val="single" w:sz="4" w:space="0" w:color="auto"/>
            </w:tcBorders>
            <w:shd w:val="clear" w:color="auto" w:fill="auto"/>
          </w:tcPr>
          <w:p w14:paraId="441A700A"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DC_19_n78</w:t>
            </w:r>
          </w:p>
        </w:tc>
        <w:tc>
          <w:tcPr>
            <w:tcW w:w="2835" w:type="dxa"/>
          </w:tcPr>
          <w:p w14:paraId="454915C3" w14:textId="77777777" w:rsidR="006724DD" w:rsidRPr="00DC7310" w:rsidRDefault="006724DD" w:rsidP="000F5048">
            <w:pPr>
              <w:spacing w:after="0"/>
              <w:jc w:val="center"/>
              <w:rPr>
                <w:rFonts w:ascii="Arial" w:hAnsi="Arial"/>
                <w:sz w:val="18"/>
              </w:rPr>
            </w:pPr>
            <w:r w:rsidRPr="00DC7310">
              <w:rPr>
                <w:rFonts w:ascii="Arial" w:hAnsi="Arial"/>
                <w:sz w:val="18"/>
                <w:lang w:eastAsia="ja-JP"/>
              </w:rPr>
              <w:t>0.3</w:t>
            </w:r>
          </w:p>
        </w:tc>
        <w:tc>
          <w:tcPr>
            <w:tcW w:w="2971" w:type="dxa"/>
          </w:tcPr>
          <w:p w14:paraId="1FD4A36C"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0.8</w:t>
            </w:r>
          </w:p>
        </w:tc>
      </w:tr>
      <w:tr w:rsidR="006724DD" w:rsidRPr="00DC7310" w14:paraId="78CF5E64" w14:textId="77777777" w:rsidTr="000F5048">
        <w:trPr>
          <w:gridAfter w:val="1"/>
          <w:wAfter w:w="6" w:type="dxa"/>
          <w:jc w:val="center"/>
        </w:trPr>
        <w:tc>
          <w:tcPr>
            <w:tcW w:w="2552" w:type="dxa"/>
            <w:tcBorders>
              <w:bottom w:val="single" w:sz="4" w:space="0" w:color="auto"/>
            </w:tcBorders>
            <w:shd w:val="clear" w:color="auto" w:fill="auto"/>
          </w:tcPr>
          <w:p w14:paraId="579F5437"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DC_20_n1</w:t>
            </w:r>
          </w:p>
        </w:tc>
        <w:tc>
          <w:tcPr>
            <w:tcW w:w="2835" w:type="dxa"/>
          </w:tcPr>
          <w:p w14:paraId="166EB200"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c>
          <w:tcPr>
            <w:tcW w:w="2971" w:type="dxa"/>
          </w:tcPr>
          <w:p w14:paraId="2FAF72AF"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r>
      <w:tr w:rsidR="006724DD" w:rsidRPr="00DC7310" w14:paraId="57530D79" w14:textId="77777777" w:rsidTr="000F5048">
        <w:trPr>
          <w:gridAfter w:val="1"/>
          <w:wAfter w:w="6" w:type="dxa"/>
          <w:jc w:val="center"/>
        </w:trPr>
        <w:tc>
          <w:tcPr>
            <w:tcW w:w="2552" w:type="dxa"/>
            <w:tcBorders>
              <w:bottom w:val="single" w:sz="4" w:space="0" w:color="auto"/>
            </w:tcBorders>
            <w:shd w:val="clear" w:color="auto" w:fill="auto"/>
          </w:tcPr>
          <w:p w14:paraId="466512B8"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DC_20_n3</w:t>
            </w:r>
          </w:p>
        </w:tc>
        <w:tc>
          <w:tcPr>
            <w:tcW w:w="2835" w:type="dxa"/>
          </w:tcPr>
          <w:p w14:paraId="2E8C085E"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c>
          <w:tcPr>
            <w:tcW w:w="2971" w:type="dxa"/>
          </w:tcPr>
          <w:p w14:paraId="4D29CABA"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r>
      <w:tr w:rsidR="006724DD" w:rsidRPr="00DC7310" w14:paraId="03F873CB" w14:textId="77777777" w:rsidTr="000F5048">
        <w:trPr>
          <w:gridAfter w:val="1"/>
          <w:wAfter w:w="6" w:type="dxa"/>
          <w:jc w:val="center"/>
        </w:trPr>
        <w:tc>
          <w:tcPr>
            <w:tcW w:w="2552" w:type="dxa"/>
            <w:tcBorders>
              <w:bottom w:val="single" w:sz="4" w:space="0" w:color="auto"/>
            </w:tcBorders>
            <w:shd w:val="clear" w:color="auto" w:fill="auto"/>
          </w:tcPr>
          <w:p w14:paraId="2838B4DF"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DC_20_n7</w:t>
            </w:r>
          </w:p>
        </w:tc>
        <w:tc>
          <w:tcPr>
            <w:tcW w:w="2835" w:type="dxa"/>
          </w:tcPr>
          <w:p w14:paraId="227FA7A7"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c>
          <w:tcPr>
            <w:tcW w:w="2971" w:type="dxa"/>
          </w:tcPr>
          <w:p w14:paraId="164F86F0" w14:textId="77777777" w:rsidR="006724DD" w:rsidRPr="00DC7310" w:rsidRDefault="006724DD" w:rsidP="000F5048">
            <w:pPr>
              <w:spacing w:after="0"/>
              <w:jc w:val="center"/>
              <w:rPr>
                <w:rFonts w:ascii="Arial" w:hAnsi="Arial"/>
                <w:sz w:val="18"/>
                <w:lang w:eastAsia="zh-CN"/>
              </w:rPr>
            </w:pPr>
            <w:r w:rsidRPr="00DC7310">
              <w:rPr>
                <w:rFonts w:ascii="Arial" w:eastAsia="Calibri" w:hAnsi="Arial"/>
                <w:sz w:val="18"/>
                <w:szCs w:val="18"/>
                <w:lang w:eastAsia="ja-JP"/>
              </w:rPr>
              <w:t>0.3</w:t>
            </w:r>
          </w:p>
        </w:tc>
      </w:tr>
      <w:tr w:rsidR="006724DD" w:rsidRPr="00DC7310" w14:paraId="037482F0" w14:textId="77777777" w:rsidTr="000F5048">
        <w:trPr>
          <w:gridAfter w:val="1"/>
          <w:wAfter w:w="6" w:type="dxa"/>
          <w:jc w:val="center"/>
        </w:trPr>
        <w:tc>
          <w:tcPr>
            <w:tcW w:w="2552" w:type="dxa"/>
            <w:tcBorders>
              <w:bottom w:val="single" w:sz="4" w:space="0" w:color="auto"/>
            </w:tcBorders>
            <w:shd w:val="clear" w:color="auto" w:fill="auto"/>
          </w:tcPr>
          <w:p w14:paraId="6D7ED49C"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DC_20_n8</w:t>
            </w:r>
          </w:p>
        </w:tc>
        <w:tc>
          <w:tcPr>
            <w:tcW w:w="2835" w:type="dxa"/>
          </w:tcPr>
          <w:p w14:paraId="35AF68C5" w14:textId="77777777" w:rsidR="006724DD" w:rsidRPr="00DC7310" w:rsidRDefault="006724DD" w:rsidP="000F5048">
            <w:pPr>
              <w:spacing w:after="0"/>
              <w:jc w:val="center"/>
              <w:rPr>
                <w:rFonts w:ascii="Arial" w:hAnsi="Arial"/>
                <w:sz w:val="18"/>
              </w:rPr>
            </w:pPr>
            <w:r w:rsidRPr="00DC7310">
              <w:rPr>
                <w:rFonts w:ascii="Arial" w:hAnsi="Arial"/>
                <w:sz w:val="18"/>
                <w:lang w:eastAsia="ja-JP"/>
              </w:rPr>
              <w:t>0.4</w:t>
            </w:r>
          </w:p>
        </w:tc>
        <w:tc>
          <w:tcPr>
            <w:tcW w:w="2971" w:type="dxa"/>
          </w:tcPr>
          <w:p w14:paraId="25533066" w14:textId="77777777" w:rsidR="006724DD" w:rsidRPr="00DC7310" w:rsidRDefault="006724DD" w:rsidP="000F5048">
            <w:pPr>
              <w:spacing w:after="0"/>
              <w:jc w:val="center"/>
              <w:rPr>
                <w:rFonts w:ascii="Arial" w:hAnsi="Arial"/>
                <w:sz w:val="18"/>
              </w:rPr>
            </w:pPr>
            <w:r w:rsidRPr="00DC7310">
              <w:rPr>
                <w:rFonts w:ascii="Arial" w:hAnsi="Arial"/>
                <w:sz w:val="18"/>
                <w:lang w:eastAsia="zh-CN"/>
              </w:rPr>
              <w:t>0.4</w:t>
            </w:r>
          </w:p>
        </w:tc>
      </w:tr>
      <w:tr w:rsidR="006724DD" w:rsidRPr="00DC7310" w14:paraId="1CE72D23" w14:textId="77777777" w:rsidTr="000F5048">
        <w:trPr>
          <w:gridAfter w:val="1"/>
          <w:wAfter w:w="6" w:type="dxa"/>
          <w:jc w:val="center"/>
        </w:trPr>
        <w:tc>
          <w:tcPr>
            <w:tcW w:w="2552" w:type="dxa"/>
            <w:tcBorders>
              <w:bottom w:val="single" w:sz="4" w:space="0" w:color="auto"/>
            </w:tcBorders>
            <w:shd w:val="clear" w:color="auto" w:fill="auto"/>
          </w:tcPr>
          <w:p w14:paraId="27CFE869"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DC_20_n28</w:t>
            </w:r>
          </w:p>
        </w:tc>
        <w:tc>
          <w:tcPr>
            <w:tcW w:w="2835" w:type="dxa"/>
          </w:tcPr>
          <w:p w14:paraId="6E13D8F6" w14:textId="77777777" w:rsidR="006724DD" w:rsidRPr="00DC7310" w:rsidRDefault="006724DD" w:rsidP="000F5048">
            <w:pPr>
              <w:spacing w:after="0"/>
              <w:jc w:val="center"/>
              <w:rPr>
                <w:rFonts w:ascii="Arial" w:hAnsi="Arial"/>
                <w:sz w:val="18"/>
              </w:rPr>
            </w:pPr>
            <w:r w:rsidRPr="00DC7310">
              <w:rPr>
                <w:rFonts w:ascii="Arial" w:hAnsi="Arial"/>
                <w:sz w:val="18"/>
                <w:lang w:eastAsia="ja-JP"/>
              </w:rPr>
              <w:t>0.5</w:t>
            </w:r>
          </w:p>
        </w:tc>
        <w:tc>
          <w:tcPr>
            <w:tcW w:w="2971" w:type="dxa"/>
          </w:tcPr>
          <w:p w14:paraId="0A7746E3" w14:textId="77777777" w:rsidR="006724DD" w:rsidRPr="00DC7310" w:rsidRDefault="006724DD" w:rsidP="000F5048">
            <w:pPr>
              <w:spacing w:after="0"/>
              <w:jc w:val="center"/>
              <w:rPr>
                <w:rFonts w:ascii="Arial" w:hAnsi="Arial"/>
                <w:sz w:val="18"/>
              </w:rPr>
            </w:pPr>
            <w:r w:rsidRPr="00DC7310">
              <w:rPr>
                <w:rFonts w:ascii="Arial" w:hAnsi="Arial"/>
                <w:sz w:val="18"/>
                <w:lang w:eastAsia="zh-CN"/>
              </w:rPr>
              <w:t>0.5</w:t>
            </w:r>
          </w:p>
        </w:tc>
      </w:tr>
      <w:tr w:rsidR="006724DD" w:rsidRPr="00DC7310" w14:paraId="0441E2C0" w14:textId="77777777" w:rsidTr="000F5048">
        <w:trPr>
          <w:gridAfter w:val="1"/>
          <w:wAfter w:w="6" w:type="dxa"/>
          <w:jc w:val="center"/>
        </w:trPr>
        <w:tc>
          <w:tcPr>
            <w:tcW w:w="2552" w:type="dxa"/>
            <w:tcBorders>
              <w:bottom w:val="single" w:sz="4" w:space="0" w:color="auto"/>
            </w:tcBorders>
            <w:shd w:val="clear" w:color="auto" w:fill="auto"/>
          </w:tcPr>
          <w:p w14:paraId="6BBB53CE"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DC_20_n38</w:t>
            </w:r>
          </w:p>
        </w:tc>
        <w:tc>
          <w:tcPr>
            <w:tcW w:w="2835" w:type="dxa"/>
          </w:tcPr>
          <w:p w14:paraId="0C8AF99B"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0.5</w:t>
            </w:r>
          </w:p>
        </w:tc>
        <w:tc>
          <w:tcPr>
            <w:tcW w:w="2971" w:type="dxa"/>
          </w:tcPr>
          <w:p w14:paraId="4A9654D9" w14:textId="77777777" w:rsidR="006724DD" w:rsidRPr="00DC7310" w:rsidRDefault="006724DD" w:rsidP="000F5048">
            <w:pPr>
              <w:spacing w:after="0"/>
              <w:jc w:val="center"/>
              <w:rPr>
                <w:rFonts w:ascii="Arial" w:hAnsi="Arial"/>
                <w:sz w:val="18"/>
                <w:lang w:eastAsia="zh-CN"/>
              </w:rPr>
            </w:pPr>
            <w:r w:rsidRPr="00DC7310">
              <w:rPr>
                <w:rFonts w:ascii="Arial" w:eastAsia="Calibri" w:hAnsi="Arial"/>
                <w:sz w:val="18"/>
                <w:szCs w:val="18"/>
                <w:lang w:eastAsia="ja-JP"/>
              </w:rPr>
              <w:t>0.3</w:t>
            </w:r>
          </w:p>
        </w:tc>
      </w:tr>
      <w:tr w:rsidR="006724DD" w:rsidRPr="00DC7310" w14:paraId="6E78283A" w14:textId="77777777" w:rsidTr="000F5048">
        <w:trPr>
          <w:gridAfter w:val="1"/>
          <w:wAfter w:w="6" w:type="dxa"/>
          <w:jc w:val="center"/>
        </w:trPr>
        <w:tc>
          <w:tcPr>
            <w:tcW w:w="2552" w:type="dxa"/>
            <w:tcBorders>
              <w:bottom w:val="single" w:sz="4" w:space="0" w:color="auto"/>
            </w:tcBorders>
            <w:shd w:val="clear" w:color="auto" w:fill="auto"/>
          </w:tcPr>
          <w:p w14:paraId="6EA49206"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rPr>
              <w:t>DC_20_n40</w:t>
            </w:r>
          </w:p>
        </w:tc>
        <w:tc>
          <w:tcPr>
            <w:tcW w:w="2835" w:type="dxa"/>
          </w:tcPr>
          <w:p w14:paraId="3A82EBD0" w14:textId="77777777" w:rsidR="006724DD" w:rsidRPr="00DC7310" w:rsidRDefault="006724DD" w:rsidP="000F5048">
            <w:pPr>
              <w:spacing w:after="0"/>
              <w:jc w:val="center"/>
              <w:rPr>
                <w:rFonts w:ascii="Arial" w:hAnsi="Arial"/>
                <w:sz w:val="18"/>
                <w:lang w:eastAsia="zh-CN"/>
              </w:rPr>
            </w:pPr>
            <w:r w:rsidRPr="00DC7310">
              <w:rPr>
                <w:rFonts w:ascii="Arial" w:hAnsi="Arial" w:hint="eastAsia"/>
                <w:sz w:val="18"/>
                <w:lang w:eastAsia="zh-TW"/>
              </w:rPr>
              <w:t>0.3</w:t>
            </w:r>
          </w:p>
        </w:tc>
        <w:tc>
          <w:tcPr>
            <w:tcW w:w="2971" w:type="dxa"/>
          </w:tcPr>
          <w:p w14:paraId="4B9D5950" w14:textId="77777777" w:rsidR="006724DD" w:rsidRPr="00DC7310" w:rsidRDefault="006724DD" w:rsidP="000F5048">
            <w:pPr>
              <w:spacing w:after="0"/>
              <w:jc w:val="center"/>
              <w:rPr>
                <w:rFonts w:ascii="Arial" w:eastAsia="Calibri" w:hAnsi="Arial"/>
                <w:sz w:val="18"/>
                <w:szCs w:val="18"/>
                <w:lang w:eastAsia="ja-JP"/>
              </w:rPr>
            </w:pPr>
            <w:r w:rsidRPr="00DC7310">
              <w:rPr>
                <w:rFonts w:ascii="Arial" w:hAnsi="Arial" w:hint="eastAsia"/>
                <w:sz w:val="18"/>
                <w:szCs w:val="18"/>
                <w:lang w:eastAsia="zh-TW"/>
              </w:rPr>
              <w:t>0.3</w:t>
            </w:r>
          </w:p>
        </w:tc>
      </w:tr>
      <w:tr w:rsidR="006724DD" w:rsidRPr="00DC7310" w14:paraId="6BF74818" w14:textId="77777777" w:rsidTr="000F5048">
        <w:trPr>
          <w:gridAfter w:val="1"/>
          <w:wAfter w:w="6" w:type="dxa"/>
          <w:jc w:val="center"/>
        </w:trPr>
        <w:tc>
          <w:tcPr>
            <w:tcW w:w="2552" w:type="dxa"/>
            <w:tcBorders>
              <w:bottom w:val="single" w:sz="4" w:space="0" w:color="auto"/>
            </w:tcBorders>
            <w:shd w:val="clear" w:color="auto" w:fill="auto"/>
          </w:tcPr>
          <w:p w14:paraId="12AC34EE"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TW"/>
              </w:rPr>
              <w:t>20</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41</w:t>
            </w:r>
          </w:p>
        </w:tc>
        <w:tc>
          <w:tcPr>
            <w:tcW w:w="2835" w:type="dxa"/>
          </w:tcPr>
          <w:p w14:paraId="73774BAD"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TW"/>
              </w:rPr>
              <w:t>0.3</w:t>
            </w:r>
          </w:p>
        </w:tc>
        <w:tc>
          <w:tcPr>
            <w:tcW w:w="2971" w:type="dxa"/>
          </w:tcPr>
          <w:p w14:paraId="429F150C" w14:textId="77777777" w:rsidR="006724DD" w:rsidRPr="00DC7310" w:rsidRDefault="006724DD" w:rsidP="000F5048">
            <w:pPr>
              <w:spacing w:after="0"/>
              <w:jc w:val="center"/>
              <w:rPr>
                <w:rFonts w:ascii="Arial" w:eastAsia="Calibri" w:hAnsi="Arial"/>
                <w:sz w:val="18"/>
                <w:szCs w:val="18"/>
              </w:rPr>
            </w:pPr>
            <w:r w:rsidRPr="00DC7310">
              <w:rPr>
                <w:rFonts w:ascii="Arial" w:hAnsi="Arial"/>
                <w:sz w:val="18"/>
                <w:lang w:eastAsia="zh-CN"/>
              </w:rPr>
              <w:t>0</w:t>
            </w:r>
            <w:r w:rsidRPr="00DC7310">
              <w:rPr>
                <w:rFonts w:ascii="Arial" w:hAnsi="Arial"/>
                <w:sz w:val="18"/>
                <w:lang w:eastAsia="zh-TW"/>
              </w:rPr>
              <w:t>.3</w:t>
            </w:r>
          </w:p>
        </w:tc>
      </w:tr>
      <w:tr w:rsidR="006724DD" w:rsidRPr="00DC7310" w14:paraId="36D1E0B2" w14:textId="77777777" w:rsidTr="000F5048">
        <w:trPr>
          <w:gridAfter w:val="1"/>
          <w:wAfter w:w="6" w:type="dxa"/>
          <w:jc w:val="center"/>
        </w:trPr>
        <w:tc>
          <w:tcPr>
            <w:tcW w:w="2552" w:type="dxa"/>
            <w:tcBorders>
              <w:bottom w:val="single" w:sz="4" w:space="0" w:color="auto"/>
            </w:tcBorders>
            <w:shd w:val="clear" w:color="auto" w:fill="auto"/>
          </w:tcPr>
          <w:p w14:paraId="0895BFA7"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TW"/>
              </w:rPr>
              <w:t>20</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73E611C0"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TW"/>
              </w:rPr>
              <w:t>0.3</w:t>
            </w:r>
          </w:p>
        </w:tc>
        <w:tc>
          <w:tcPr>
            <w:tcW w:w="2971" w:type="dxa"/>
          </w:tcPr>
          <w:p w14:paraId="5C43F9C5"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.4</w:t>
            </w:r>
          </w:p>
        </w:tc>
      </w:tr>
      <w:tr w:rsidR="006724DD" w:rsidRPr="00DC7310" w14:paraId="0E22881F" w14:textId="77777777" w:rsidTr="000F5048">
        <w:trPr>
          <w:gridAfter w:val="1"/>
          <w:wAfter w:w="6" w:type="dxa"/>
          <w:jc w:val="center"/>
        </w:trPr>
        <w:tc>
          <w:tcPr>
            <w:tcW w:w="2552" w:type="dxa"/>
            <w:tcBorders>
              <w:bottom w:val="single" w:sz="4" w:space="0" w:color="auto"/>
            </w:tcBorders>
            <w:shd w:val="clear" w:color="auto" w:fill="auto"/>
          </w:tcPr>
          <w:p w14:paraId="2CA5D63F"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20</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7118F099" w14:textId="77777777" w:rsidR="006724DD" w:rsidRPr="00DC7310" w:rsidRDefault="006724DD" w:rsidP="000F5048">
            <w:pPr>
              <w:spacing w:after="0"/>
              <w:jc w:val="center"/>
              <w:rPr>
                <w:rFonts w:ascii="Arial" w:hAnsi="Arial"/>
                <w:sz w:val="18"/>
              </w:rPr>
            </w:pPr>
            <w:r w:rsidRPr="00DC7310">
              <w:rPr>
                <w:rFonts w:ascii="Arial" w:hAnsi="Arial"/>
                <w:sz w:val="18"/>
                <w:szCs w:val="18"/>
                <w:lang w:eastAsia="zh-TW"/>
              </w:rPr>
              <w:t>0.5</w:t>
            </w:r>
          </w:p>
        </w:tc>
        <w:tc>
          <w:tcPr>
            <w:tcW w:w="2971" w:type="dxa"/>
          </w:tcPr>
          <w:p w14:paraId="64D302E2" w14:textId="77777777" w:rsidR="006724DD" w:rsidRPr="00DC7310" w:rsidRDefault="006724DD" w:rsidP="000F5048">
            <w:pPr>
              <w:spacing w:after="0"/>
              <w:jc w:val="center"/>
              <w:rPr>
                <w:rFonts w:ascii="Arial" w:hAnsi="Arial"/>
                <w:sz w:val="18"/>
              </w:rPr>
            </w:pPr>
            <w:r w:rsidRPr="00DC7310">
              <w:rPr>
                <w:rFonts w:ascii="Arial" w:eastAsia="Malgun Gothic" w:hAnsi="Arial"/>
                <w:sz w:val="18"/>
                <w:szCs w:val="18"/>
                <w:lang w:eastAsia="ko-KR"/>
              </w:rPr>
              <w:t>0.5</w:t>
            </w:r>
          </w:p>
        </w:tc>
      </w:tr>
      <w:tr w:rsidR="006724DD" w:rsidRPr="00DC7310" w14:paraId="7EE450AC" w14:textId="77777777" w:rsidTr="000F5048">
        <w:trPr>
          <w:gridAfter w:val="1"/>
          <w:wAfter w:w="6" w:type="dxa"/>
          <w:jc w:val="center"/>
        </w:trPr>
        <w:tc>
          <w:tcPr>
            <w:tcW w:w="2552" w:type="dxa"/>
            <w:tcBorders>
              <w:bottom w:val="single" w:sz="4" w:space="0" w:color="auto"/>
            </w:tcBorders>
            <w:shd w:val="clear" w:color="auto" w:fill="auto"/>
          </w:tcPr>
          <w:p w14:paraId="5DCCD5F1"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DC_20_n77</w:t>
            </w:r>
          </w:p>
        </w:tc>
        <w:tc>
          <w:tcPr>
            <w:tcW w:w="2835" w:type="dxa"/>
            <w:tcBorders>
              <w:bottom w:val="single" w:sz="4" w:space="0" w:color="auto"/>
            </w:tcBorders>
          </w:tcPr>
          <w:p w14:paraId="16385FBC" w14:textId="77777777" w:rsidR="006724DD" w:rsidRPr="00DC7310" w:rsidRDefault="006724DD" w:rsidP="000F5048">
            <w:pPr>
              <w:spacing w:after="0"/>
              <w:jc w:val="center"/>
              <w:rPr>
                <w:rFonts w:ascii="Arial" w:hAnsi="Arial"/>
                <w:sz w:val="18"/>
              </w:rPr>
            </w:pPr>
            <w:r w:rsidRPr="00DC7310">
              <w:rPr>
                <w:rFonts w:ascii="Arial" w:hAnsi="Arial"/>
                <w:sz w:val="18"/>
                <w:lang w:eastAsia="ja-JP"/>
              </w:rPr>
              <w:t>0.6</w:t>
            </w:r>
          </w:p>
        </w:tc>
        <w:tc>
          <w:tcPr>
            <w:tcW w:w="2971" w:type="dxa"/>
          </w:tcPr>
          <w:p w14:paraId="0BBD7954" w14:textId="77777777" w:rsidR="006724DD" w:rsidRPr="00DC7310" w:rsidRDefault="006724DD" w:rsidP="000F5048">
            <w:pPr>
              <w:spacing w:after="0"/>
              <w:jc w:val="center"/>
              <w:rPr>
                <w:rFonts w:ascii="Arial" w:hAnsi="Arial"/>
                <w:sz w:val="18"/>
              </w:rPr>
            </w:pPr>
            <w:r w:rsidRPr="00DC7310">
              <w:rPr>
                <w:rFonts w:ascii="Arial" w:hAnsi="Arial"/>
                <w:sz w:val="18"/>
                <w:lang w:eastAsia="zh-CN"/>
              </w:rPr>
              <w:t>0.8</w:t>
            </w:r>
          </w:p>
        </w:tc>
      </w:tr>
      <w:tr w:rsidR="006724DD" w:rsidRPr="00DC7310" w14:paraId="35974CEE" w14:textId="77777777" w:rsidTr="000F5048">
        <w:trPr>
          <w:gridAfter w:val="1"/>
          <w:wAfter w:w="6" w:type="dxa"/>
          <w:jc w:val="center"/>
        </w:trPr>
        <w:tc>
          <w:tcPr>
            <w:tcW w:w="2552" w:type="dxa"/>
            <w:tcBorders>
              <w:bottom w:val="single" w:sz="4" w:space="0" w:color="auto"/>
            </w:tcBorders>
            <w:shd w:val="clear" w:color="auto" w:fill="auto"/>
          </w:tcPr>
          <w:p w14:paraId="17F7C96D"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DC_20_n78</w:t>
            </w:r>
          </w:p>
        </w:tc>
        <w:tc>
          <w:tcPr>
            <w:tcW w:w="2835" w:type="dxa"/>
            <w:tcBorders>
              <w:bottom w:val="single" w:sz="4" w:space="0" w:color="auto"/>
            </w:tcBorders>
          </w:tcPr>
          <w:p w14:paraId="17F726A7" w14:textId="77777777" w:rsidR="006724DD" w:rsidRPr="00DC7310" w:rsidRDefault="006724DD" w:rsidP="000F5048">
            <w:pPr>
              <w:spacing w:after="0"/>
              <w:jc w:val="center"/>
              <w:rPr>
                <w:rFonts w:ascii="Arial" w:hAnsi="Arial"/>
                <w:sz w:val="18"/>
              </w:rPr>
            </w:pPr>
            <w:r w:rsidRPr="00DC7310">
              <w:rPr>
                <w:rFonts w:ascii="Arial" w:hAnsi="Arial"/>
                <w:sz w:val="18"/>
                <w:lang w:eastAsia="ja-JP"/>
              </w:rPr>
              <w:t>0.6</w:t>
            </w:r>
          </w:p>
        </w:tc>
        <w:tc>
          <w:tcPr>
            <w:tcW w:w="2971" w:type="dxa"/>
          </w:tcPr>
          <w:p w14:paraId="7F929627" w14:textId="77777777" w:rsidR="006724DD" w:rsidRPr="00DC7310" w:rsidRDefault="006724DD" w:rsidP="000F5048">
            <w:pPr>
              <w:spacing w:after="0"/>
              <w:jc w:val="center"/>
              <w:rPr>
                <w:rFonts w:ascii="Arial" w:hAnsi="Arial"/>
                <w:sz w:val="18"/>
              </w:rPr>
            </w:pPr>
            <w:r w:rsidRPr="00DC7310">
              <w:rPr>
                <w:rFonts w:ascii="Arial" w:hAnsi="Arial"/>
                <w:sz w:val="18"/>
                <w:lang w:eastAsia="zh-CN"/>
              </w:rPr>
              <w:t>0.8</w:t>
            </w:r>
          </w:p>
        </w:tc>
      </w:tr>
      <w:tr w:rsidR="006724DD" w:rsidRPr="00DC7310" w14:paraId="68245AF7"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86F1C8F"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DC_21_n1</w:t>
            </w:r>
          </w:p>
        </w:tc>
        <w:tc>
          <w:tcPr>
            <w:tcW w:w="2835" w:type="dxa"/>
            <w:tcBorders>
              <w:top w:val="single" w:sz="4" w:space="0" w:color="auto"/>
            </w:tcBorders>
          </w:tcPr>
          <w:p w14:paraId="29A7421D"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CN"/>
              </w:rPr>
              <w:t>0.3</w:t>
            </w:r>
          </w:p>
        </w:tc>
        <w:tc>
          <w:tcPr>
            <w:tcW w:w="2971" w:type="dxa"/>
          </w:tcPr>
          <w:p w14:paraId="10A013CD"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2875D092" w14:textId="77777777" w:rsidTr="000F5048">
        <w:trPr>
          <w:gridAfter w:val="1"/>
          <w:wAfter w:w="6" w:type="dxa"/>
          <w:jc w:val="center"/>
        </w:trPr>
        <w:tc>
          <w:tcPr>
            <w:tcW w:w="2552" w:type="dxa"/>
            <w:tcBorders>
              <w:bottom w:val="single" w:sz="4" w:space="0" w:color="auto"/>
            </w:tcBorders>
            <w:shd w:val="clear" w:color="auto" w:fill="auto"/>
          </w:tcPr>
          <w:p w14:paraId="55C2981C" w14:textId="77777777" w:rsidR="006724DD" w:rsidRPr="00DC7310" w:rsidRDefault="006724DD" w:rsidP="000F5048">
            <w:pPr>
              <w:spacing w:after="0"/>
              <w:jc w:val="center"/>
              <w:rPr>
                <w:rFonts w:ascii="Arial" w:hAnsi="Arial"/>
                <w:sz w:val="18"/>
                <w:lang w:eastAsia="fi-FI"/>
              </w:rPr>
            </w:pPr>
            <w:r w:rsidRPr="00DC7310">
              <w:rPr>
                <w:rFonts w:ascii="Arial" w:hAnsi="Arial" w:cs="Arial" w:hint="eastAsia"/>
                <w:sz w:val="18"/>
                <w:lang w:eastAsia="zh-CN"/>
              </w:rPr>
              <w:t>DC_21_n28</w:t>
            </w:r>
          </w:p>
        </w:tc>
        <w:tc>
          <w:tcPr>
            <w:tcW w:w="2835" w:type="dxa"/>
            <w:vAlign w:val="center"/>
          </w:tcPr>
          <w:p w14:paraId="255256F8" w14:textId="77777777" w:rsidR="006724DD" w:rsidRPr="00DC7310" w:rsidRDefault="006724DD" w:rsidP="000F5048">
            <w:pPr>
              <w:spacing w:after="0"/>
              <w:jc w:val="center"/>
              <w:rPr>
                <w:rFonts w:ascii="Arial" w:hAnsi="Arial"/>
                <w:sz w:val="18"/>
                <w:lang w:eastAsia="ja-JP"/>
              </w:rPr>
            </w:pPr>
            <w:r w:rsidRPr="00DC7310">
              <w:rPr>
                <w:rFonts w:ascii="Arial" w:hAnsi="Arial" w:cs="Arial"/>
                <w:sz w:val="18"/>
                <w:lang w:eastAsia="ja-JP"/>
              </w:rPr>
              <w:t>0.4</w:t>
            </w:r>
          </w:p>
        </w:tc>
        <w:tc>
          <w:tcPr>
            <w:tcW w:w="2971" w:type="dxa"/>
          </w:tcPr>
          <w:p w14:paraId="62DF380A"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cs="Arial"/>
                <w:sz w:val="18"/>
              </w:rPr>
              <w:t>0.</w:t>
            </w:r>
            <w:r w:rsidRPr="00DC7310">
              <w:rPr>
                <w:rFonts w:ascii="Arial" w:hAnsi="Arial" w:cs="Arial"/>
                <w:sz w:val="18"/>
                <w:lang w:eastAsia="ja-JP"/>
              </w:rPr>
              <w:t>3</w:t>
            </w:r>
          </w:p>
        </w:tc>
      </w:tr>
      <w:tr w:rsidR="006724DD" w:rsidRPr="00DC7310" w14:paraId="052F039F"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4ACF2AF5"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DC_21_n77</w:t>
            </w:r>
          </w:p>
        </w:tc>
        <w:tc>
          <w:tcPr>
            <w:tcW w:w="2835" w:type="dxa"/>
          </w:tcPr>
          <w:p w14:paraId="08AFE282" w14:textId="77777777" w:rsidR="006724DD" w:rsidRPr="00DC7310" w:rsidRDefault="006724DD" w:rsidP="000F5048">
            <w:pPr>
              <w:spacing w:after="0"/>
              <w:jc w:val="center"/>
              <w:rPr>
                <w:rFonts w:ascii="Arial" w:hAnsi="Arial"/>
                <w:sz w:val="18"/>
              </w:rPr>
            </w:pPr>
            <w:r w:rsidRPr="00DC7310">
              <w:rPr>
                <w:rFonts w:ascii="Arial" w:hAnsi="Arial"/>
                <w:sz w:val="18"/>
                <w:lang w:eastAsia="ja-JP"/>
              </w:rPr>
              <w:t>0.4</w:t>
            </w:r>
          </w:p>
        </w:tc>
        <w:tc>
          <w:tcPr>
            <w:tcW w:w="2971" w:type="dxa"/>
          </w:tcPr>
          <w:p w14:paraId="5E913F1C"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0.8</w:t>
            </w:r>
          </w:p>
        </w:tc>
      </w:tr>
      <w:tr w:rsidR="006724DD" w:rsidRPr="00DC7310" w14:paraId="0676FFA0" w14:textId="77777777" w:rsidTr="000F5048">
        <w:trPr>
          <w:gridAfter w:val="1"/>
          <w:wAfter w:w="6" w:type="dxa"/>
          <w:jc w:val="center"/>
        </w:trPr>
        <w:tc>
          <w:tcPr>
            <w:tcW w:w="2552" w:type="dxa"/>
            <w:tcBorders>
              <w:bottom w:val="single" w:sz="4" w:space="0" w:color="auto"/>
            </w:tcBorders>
            <w:shd w:val="clear" w:color="auto" w:fill="auto"/>
          </w:tcPr>
          <w:p w14:paraId="77AA9432"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DC_21_n78</w:t>
            </w:r>
          </w:p>
        </w:tc>
        <w:tc>
          <w:tcPr>
            <w:tcW w:w="2835" w:type="dxa"/>
          </w:tcPr>
          <w:p w14:paraId="66042D29" w14:textId="77777777" w:rsidR="006724DD" w:rsidRPr="00DC7310" w:rsidRDefault="006724DD" w:rsidP="000F5048">
            <w:pPr>
              <w:spacing w:after="0"/>
              <w:jc w:val="center"/>
              <w:rPr>
                <w:rFonts w:ascii="Arial" w:hAnsi="Arial"/>
                <w:sz w:val="18"/>
              </w:rPr>
            </w:pPr>
            <w:r w:rsidRPr="00DC7310">
              <w:rPr>
                <w:rFonts w:ascii="Arial" w:hAnsi="Arial"/>
                <w:sz w:val="18"/>
                <w:lang w:eastAsia="ja-JP"/>
              </w:rPr>
              <w:t>0.4</w:t>
            </w:r>
          </w:p>
        </w:tc>
        <w:tc>
          <w:tcPr>
            <w:tcW w:w="2971" w:type="dxa"/>
          </w:tcPr>
          <w:p w14:paraId="4945666B"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0.8</w:t>
            </w:r>
          </w:p>
        </w:tc>
      </w:tr>
      <w:tr w:rsidR="006724DD" w:rsidRPr="00DC7310" w14:paraId="4B7077E1" w14:textId="77777777" w:rsidTr="000F5048">
        <w:trPr>
          <w:gridAfter w:val="1"/>
          <w:wAfter w:w="6" w:type="dxa"/>
          <w:jc w:val="center"/>
        </w:trPr>
        <w:tc>
          <w:tcPr>
            <w:tcW w:w="2552" w:type="dxa"/>
            <w:tcBorders>
              <w:bottom w:val="single" w:sz="4" w:space="0" w:color="auto"/>
            </w:tcBorders>
            <w:shd w:val="clear" w:color="auto" w:fill="auto"/>
          </w:tcPr>
          <w:p w14:paraId="1E394E0E" w14:textId="77777777" w:rsidR="006724DD" w:rsidRPr="00DC7310" w:rsidRDefault="006724DD" w:rsidP="000F5048">
            <w:pPr>
              <w:spacing w:after="0"/>
              <w:jc w:val="center"/>
              <w:rPr>
                <w:rFonts w:ascii="Arial" w:hAnsi="Arial"/>
                <w:sz w:val="18"/>
                <w:lang w:eastAsia="zh-TW"/>
              </w:rPr>
            </w:pPr>
            <w:r w:rsidRPr="00DC7310">
              <w:rPr>
                <w:rFonts w:ascii="Arial" w:hAnsi="Arial"/>
                <w:sz w:val="18"/>
                <w:lang w:eastAsia="fi-FI"/>
              </w:rPr>
              <w:t>DC_25_n41</w:t>
            </w:r>
            <w:r w:rsidRPr="00DC7310">
              <w:rPr>
                <w:rFonts w:ascii="Arial" w:hAnsi="Arial"/>
                <w:sz w:val="18"/>
                <w:lang w:eastAsia="zh-TW"/>
              </w:rPr>
              <w:t>,</w:t>
            </w:r>
          </w:p>
          <w:p w14:paraId="17743A04" w14:textId="77777777" w:rsidR="006724DD" w:rsidRPr="00DC7310" w:rsidRDefault="006724DD" w:rsidP="000F5048">
            <w:pPr>
              <w:spacing w:after="0"/>
              <w:jc w:val="center"/>
              <w:rPr>
                <w:rFonts w:ascii="Arial" w:hAnsi="Arial"/>
                <w:sz w:val="18"/>
              </w:rPr>
            </w:pPr>
            <w:r w:rsidRPr="00DC7310">
              <w:rPr>
                <w:rFonts w:ascii="Arial" w:hAnsi="Arial"/>
                <w:sz w:val="18"/>
                <w:lang w:eastAsia="zh-TW"/>
              </w:rPr>
              <w:t>DC_25-25_n41</w:t>
            </w:r>
          </w:p>
        </w:tc>
        <w:tc>
          <w:tcPr>
            <w:tcW w:w="2835" w:type="dxa"/>
            <w:tcBorders>
              <w:bottom w:val="single" w:sz="4" w:space="0" w:color="auto"/>
            </w:tcBorders>
          </w:tcPr>
          <w:p w14:paraId="60E27781"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ja-JP"/>
              </w:rPr>
              <w:t>0.5</w:t>
            </w:r>
          </w:p>
        </w:tc>
        <w:tc>
          <w:tcPr>
            <w:tcW w:w="2971" w:type="dxa"/>
          </w:tcPr>
          <w:p w14:paraId="6B0F77B6"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lang w:eastAsia="ja-JP"/>
              </w:rPr>
              <w:t>0.4</w:t>
            </w:r>
            <w:r w:rsidRPr="00DC7310">
              <w:rPr>
                <w:rFonts w:ascii="Arial" w:eastAsia="MS Mincho" w:hAnsi="Arial"/>
                <w:sz w:val="18"/>
                <w:vertAlign w:val="superscript"/>
                <w:lang w:eastAsia="ja-JP"/>
              </w:rPr>
              <w:t>1</w:t>
            </w:r>
            <w:r>
              <w:rPr>
                <w:rFonts w:ascii="Arial" w:eastAsia="MS Mincho" w:hAnsi="Arial"/>
                <w:sz w:val="18"/>
                <w:lang w:eastAsia="ja-JP"/>
              </w:rPr>
              <w:t xml:space="preserve"> </w:t>
            </w:r>
            <w:r w:rsidRPr="00DC7310">
              <w:rPr>
                <w:rFonts w:ascii="Arial" w:eastAsia="MS Mincho" w:hAnsi="Arial"/>
                <w:sz w:val="18"/>
                <w:lang w:eastAsia="ja-JP"/>
              </w:rPr>
              <w:t>/</w:t>
            </w:r>
            <w:r>
              <w:rPr>
                <w:rFonts w:ascii="Arial" w:eastAsia="MS Mincho" w:hAnsi="Arial"/>
                <w:sz w:val="18"/>
                <w:lang w:eastAsia="ja-JP"/>
              </w:rPr>
              <w:t xml:space="preserve"> </w:t>
            </w:r>
            <w:r w:rsidRPr="00DC7310">
              <w:rPr>
                <w:rFonts w:ascii="Arial" w:eastAsia="MS Mincho" w:hAnsi="Arial"/>
                <w:sz w:val="18"/>
                <w:lang w:eastAsia="ja-JP"/>
              </w:rPr>
              <w:t>0.9</w:t>
            </w:r>
            <w:r w:rsidRPr="00DC7310">
              <w:rPr>
                <w:rFonts w:ascii="Arial" w:eastAsia="MS Mincho" w:hAnsi="Arial"/>
                <w:sz w:val="18"/>
                <w:vertAlign w:val="superscript"/>
                <w:lang w:eastAsia="ja-JP"/>
              </w:rPr>
              <w:t>2</w:t>
            </w:r>
          </w:p>
        </w:tc>
      </w:tr>
      <w:tr w:rsidR="006724DD" w:rsidRPr="00DC7310" w14:paraId="6F86AF05" w14:textId="77777777" w:rsidTr="000F5048">
        <w:trPr>
          <w:gridAfter w:val="1"/>
          <w:wAfter w:w="6" w:type="dxa"/>
          <w:jc w:val="center"/>
        </w:trPr>
        <w:tc>
          <w:tcPr>
            <w:tcW w:w="2552" w:type="dxa"/>
            <w:tcBorders>
              <w:bottom w:val="single" w:sz="4" w:space="0" w:color="auto"/>
            </w:tcBorders>
            <w:shd w:val="clear" w:color="auto" w:fill="auto"/>
          </w:tcPr>
          <w:p w14:paraId="34B3C8D5" w14:textId="77777777" w:rsidR="006724DD" w:rsidRPr="00DC7310" w:rsidRDefault="006724DD" w:rsidP="000F5048">
            <w:pPr>
              <w:spacing w:after="0"/>
              <w:jc w:val="center"/>
              <w:rPr>
                <w:rFonts w:ascii="Arial" w:hAnsi="Arial" w:cs="Arial"/>
                <w:sz w:val="18"/>
                <w:szCs w:val="16"/>
                <w:lang w:eastAsia="zh-CN"/>
              </w:rPr>
            </w:pPr>
            <w:r w:rsidRPr="00DC7310">
              <w:rPr>
                <w:rFonts w:ascii="Arial" w:hAnsi="Arial" w:cs="Arial"/>
                <w:sz w:val="18"/>
                <w:szCs w:val="16"/>
                <w:lang w:eastAsia="zh-CN"/>
              </w:rPr>
              <w:t>DC_25_n77</w:t>
            </w:r>
          </w:p>
          <w:p w14:paraId="702C61E7"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6"/>
                <w:lang w:eastAsia="fi-FI"/>
              </w:rPr>
              <w:t>DC_25-25_n77</w:t>
            </w:r>
          </w:p>
        </w:tc>
        <w:tc>
          <w:tcPr>
            <w:tcW w:w="2835" w:type="dxa"/>
            <w:tcBorders>
              <w:top w:val="nil"/>
            </w:tcBorders>
            <w:shd w:val="clear" w:color="auto" w:fill="auto"/>
            <w:vAlign w:val="center"/>
          </w:tcPr>
          <w:p w14:paraId="71B4C28B"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6"/>
                <w:lang w:eastAsia="zh-CN"/>
              </w:rPr>
              <w:t>0.6</w:t>
            </w:r>
          </w:p>
        </w:tc>
        <w:tc>
          <w:tcPr>
            <w:tcW w:w="2971" w:type="dxa"/>
            <w:vAlign w:val="center"/>
          </w:tcPr>
          <w:p w14:paraId="3E98306E" w14:textId="77777777" w:rsidR="006724DD" w:rsidRPr="00DC7310" w:rsidRDefault="006724DD" w:rsidP="000F5048">
            <w:pPr>
              <w:spacing w:after="0"/>
              <w:jc w:val="center"/>
              <w:rPr>
                <w:rFonts w:ascii="Arial" w:eastAsia="Calibri" w:hAnsi="Arial"/>
                <w:sz w:val="18"/>
                <w:szCs w:val="18"/>
                <w:lang w:eastAsia="ja-JP"/>
              </w:rPr>
            </w:pPr>
            <w:r w:rsidRPr="00DC7310">
              <w:rPr>
                <w:rFonts w:ascii="Arial" w:hAnsi="Arial" w:cs="Arial"/>
                <w:sz w:val="18"/>
                <w:szCs w:val="16"/>
                <w:lang w:eastAsia="zh-CN"/>
              </w:rPr>
              <w:t>0.8</w:t>
            </w:r>
          </w:p>
        </w:tc>
      </w:tr>
      <w:tr w:rsidR="006724DD" w:rsidRPr="00DC7310" w14:paraId="21E2CCA4"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1CF54276" w14:textId="77777777" w:rsidR="006724DD" w:rsidRPr="00DC7310" w:rsidRDefault="006724DD" w:rsidP="000F5048">
            <w:pPr>
              <w:spacing w:after="0"/>
              <w:jc w:val="center"/>
              <w:rPr>
                <w:rFonts w:ascii="Arial" w:hAnsi="Arial" w:cs="Arial"/>
                <w:sz w:val="18"/>
                <w:szCs w:val="16"/>
                <w:lang w:eastAsia="zh-CN"/>
              </w:rPr>
            </w:pPr>
            <w:r w:rsidRPr="00DC7310">
              <w:rPr>
                <w:rFonts w:ascii="Arial" w:hAnsi="Arial" w:cs="Arial"/>
                <w:sz w:val="18"/>
                <w:szCs w:val="16"/>
                <w:lang w:eastAsia="zh-CN"/>
              </w:rPr>
              <w:lastRenderedPageBreak/>
              <w:t>DC_25_n78</w:t>
            </w:r>
          </w:p>
          <w:p w14:paraId="08037539"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6"/>
                <w:lang w:eastAsia="fi-FI"/>
              </w:rPr>
              <w:t>DC_25-25_n78</w:t>
            </w:r>
          </w:p>
        </w:tc>
        <w:tc>
          <w:tcPr>
            <w:tcW w:w="2835" w:type="dxa"/>
            <w:tcBorders>
              <w:top w:val="nil"/>
            </w:tcBorders>
            <w:shd w:val="clear" w:color="auto" w:fill="auto"/>
            <w:vAlign w:val="center"/>
          </w:tcPr>
          <w:p w14:paraId="07B4C2B5"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6"/>
                <w:lang w:eastAsia="zh-CN"/>
              </w:rPr>
              <w:t>0.6</w:t>
            </w:r>
          </w:p>
        </w:tc>
        <w:tc>
          <w:tcPr>
            <w:tcW w:w="2971" w:type="dxa"/>
            <w:vAlign w:val="center"/>
          </w:tcPr>
          <w:p w14:paraId="3C9E59AB" w14:textId="77777777" w:rsidR="006724DD" w:rsidRPr="00DC7310" w:rsidRDefault="006724DD" w:rsidP="000F5048">
            <w:pPr>
              <w:spacing w:after="0"/>
              <w:jc w:val="center"/>
              <w:rPr>
                <w:rFonts w:ascii="Arial" w:eastAsia="Calibri" w:hAnsi="Arial"/>
                <w:sz w:val="18"/>
                <w:szCs w:val="18"/>
                <w:lang w:eastAsia="ja-JP"/>
              </w:rPr>
            </w:pPr>
            <w:r w:rsidRPr="00DC7310">
              <w:rPr>
                <w:rFonts w:ascii="Arial" w:hAnsi="Arial" w:cs="Arial"/>
                <w:sz w:val="18"/>
                <w:szCs w:val="16"/>
                <w:lang w:eastAsia="zh-CN"/>
              </w:rPr>
              <w:t>0.8</w:t>
            </w:r>
          </w:p>
        </w:tc>
      </w:tr>
      <w:tr w:rsidR="006724DD" w:rsidRPr="00DC7310" w14:paraId="280A2B19"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14D1690D" w14:textId="77777777" w:rsidR="006724DD" w:rsidRPr="00DC7310" w:rsidRDefault="006724DD" w:rsidP="000F5048">
            <w:pPr>
              <w:spacing w:after="0"/>
              <w:jc w:val="center"/>
              <w:rPr>
                <w:rFonts w:ascii="Arial" w:hAnsi="Arial"/>
                <w:sz w:val="18"/>
                <w:szCs w:val="18"/>
                <w:lang w:eastAsia="fi-FI"/>
              </w:rPr>
            </w:pPr>
            <w:r w:rsidRPr="00DC7310">
              <w:rPr>
                <w:rFonts w:ascii="Arial" w:hAnsi="Arial"/>
                <w:sz w:val="18"/>
                <w:lang w:eastAsia="zh-CN"/>
              </w:rPr>
              <w:t>DC_26_n25</w:t>
            </w:r>
          </w:p>
        </w:tc>
        <w:tc>
          <w:tcPr>
            <w:tcW w:w="2835" w:type="dxa"/>
          </w:tcPr>
          <w:p w14:paraId="40B7D769"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67CFC01E"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eastAsia="Calibri" w:hAnsi="Arial"/>
                <w:sz w:val="18"/>
                <w:szCs w:val="18"/>
                <w:lang w:eastAsia="ja-JP"/>
              </w:rPr>
              <w:t>0.3</w:t>
            </w:r>
          </w:p>
        </w:tc>
      </w:tr>
      <w:tr w:rsidR="006724DD" w:rsidRPr="00DC7310" w14:paraId="6694A967" w14:textId="77777777" w:rsidTr="000F5048">
        <w:trPr>
          <w:gridAfter w:val="1"/>
          <w:wAfter w:w="6" w:type="dxa"/>
          <w:jc w:val="center"/>
        </w:trPr>
        <w:tc>
          <w:tcPr>
            <w:tcW w:w="2552" w:type="dxa"/>
            <w:tcBorders>
              <w:bottom w:val="single" w:sz="4" w:space="0" w:color="auto"/>
            </w:tcBorders>
            <w:shd w:val="clear" w:color="auto" w:fill="auto"/>
          </w:tcPr>
          <w:p w14:paraId="29241CA6"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DC_26_n41</w:t>
            </w:r>
          </w:p>
        </w:tc>
        <w:tc>
          <w:tcPr>
            <w:tcW w:w="2835" w:type="dxa"/>
          </w:tcPr>
          <w:p w14:paraId="696BD97B"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698320F8"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6724DD" w:rsidRPr="00DC7310" w14:paraId="6EE6777F" w14:textId="77777777" w:rsidTr="000F5048">
        <w:trPr>
          <w:gridAfter w:val="1"/>
          <w:wAfter w:w="6" w:type="dxa"/>
          <w:jc w:val="center"/>
        </w:trPr>
        <w:tc>
          <w:tcPr>
            <w:tcW w:w="2552" w:type="dxa"/>
            <w:tcBorders>
              <w:bottom w:val="single" w:sz="4" w:space="0" w:color="auto"/>
            </w:tcBorders>
            <w:shd w:val="clear" w:color="auto" w:fill="auto"/>
          </w:tcPr>
          <w:p w14:paraId="7033B00D"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DC_26_n77</w:t>
            </w:r>
          </w:p>
        </w:tc>
        <w:tc>
          <w:tcPr>
            <w:tcW w:w="2835" w:type="dxa"/>
          </w:tcPr>
          <w:p w14:paraId="09F5E88C"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39E70638"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6724DD" w:rsidRPr="00DC7310" w14:paraId="3C7EFCAE" w14:textId="77777777" w:rsidTr="000F5048">
        <w:trPr>
          <w:gridAfter w:val="1"/>
          <w:wAfter w:w="6" w:type="dxa"/>
          <w:jc w:val="center"/>
        </w:trPr>
        <w:tc>
          <w:tcPr>
            <w:tcW w:w="2552" w:type="dxa"/>
            <w:tcBorders>
              <w:bottom w:val="single" w:sz="4" w:space="0" w:color="auto"/>
            </w:tcBorders>
            <w:shd w:val="clear" w:color="auto" w:fill="auto"/>
          </w:tcPr>
          <w:p w14:paraId="1A832538" w14:textId="77777777" w:rsidR="006724DD" w:rsidRPr="00DC7310" w:rsidRDefault="006724DD" w:rsidP="000F5048">
            <w:pPr>
              <w:spacing w:after="0"/>
              <w:jc w:val="center"/>
              <w:rPr>
                <w:rFonts w:ascii="Arial" w:hAnsi="Arial"/>
                <w:sz w:val="18"/>
              </w:rPr>
            </w:pPr>
            <w:r w:rsidRPr="00DC7310">
              <w:rPr>
                <w:rFonts w:ascii="Arial" w:hAnsi="Arial"/>
                <w:sz w:val="18"/>
                <w:szCs w:val="18"/>
                <w:lang w:eastAsia="fi-FI"/>
              </w:rPr>
              <w:t>DC_26_n78</w:t>
            </w:r>
          </w:p>
        </w:tc>
        <w:tc>
          <w:tcPr>
            <w:tcW w:w="2835" w:type="dxa"/>
            <w:tcBorders>
              <w:bottom w:val="single" w:sz="4" w:space="0" w:color="auto"/>
            </w:tcBorders>
          </w:tcPr>
          <w:p w14:paraId="3437A658"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55F53F01"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6724DD" w:rsidRPr="00DC7310" w14:paraId="3F76A17B"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6EB06797" w14:textId="77777777" w:rsidR="006724DD" w:rsidRPr="00DC7310" w:rsidRDefault="006724DD" w:rsidP="000F5048">
            <w:pPr>
              <w:spacing w:after="0"/>
              <w:jc w:val="center"/>
              <w:rPr>
                <w:rFonts w:ascii="Arial" w:hAnsi="Arial"/>
                <w:sz w:val="18"/>
              </w:rPr>
            </w:pPr>
            <w:r w:rsidRPr="00DC7310">
              <w:rPr>
                <w:rFonts w:ascii="Arial" w:hAnsi="Arial"/>
                <w:sz w:val="18"/>
              </w:rPr>
              <w:t>DC_28_n1</w:t>
            </w:r>
          </w:p>
        </w:tc>
        <w:tc>
          <w:tcPr>
            <w:tcW w:w="2835" w:type="dxa"/>
            <w:tcBorders>
              <w:bottom w:val="single" w:sz="4" w:space="0" w:color="auto"/>
            </w:tcBorders>
          </w:tcPr>
          <w:p w14:paraId="0082F788"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0.6</w:t>
            </w:r>
          </w:p>
        </w:tc>
        <w:tc>
          <w:tcPr>
            <w:tcW w:w="2971" w:type="dxa"/>
          </w:tcPr>
          <w:p w14:paraId="3B5ED0A2"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szCs w:val="18"/>
                <w:lang w:eastAsia="ja-JP"/>
              </w:rPr>
              <w:t>0.3</w:t>
            </w:r>
          </w:p>
        </w:tc>
      </w:tr>
      <w:tr w:rsidR="006724DD" w:rsidRPr="00DC7310" w14:paraId="6F02ED51"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451DCDB1"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DC_28_n2</w:t>
            </w:r>
          </w:p>
        </w:tc>
        <w:tc>
          <w:tcPr>
            <w:tcW w:w="2835" w:type="dxa"/>
            <w:tcBorders>
              <w:top w:val="single" w:sz="4" w:space="0" w:color="auto"/>
            </w:tcBorders>
          </w:tcPr>
          <w:p w14:paraId="2368C942"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05FDA72C"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eastAsia="Calibri" w:hAnsi="Arial"/>
                <w:sz w:val="18"/>
                <w:szCs w:val="18"/>
              </w:rPr>
              <w:t>0.3</w:t>
            </w:r>
          </w:p>
        </w:tc>
      </w:tr>
      <w:tr w:rsidR="006724DD" w:rsidRPr="00DC7310" w14:paraId="64025C04" w14:textId="77777777" w:rsidTr="000F5048">
        <w:trPr>
          <w:gridAfter w:val="1"/>
          <w:wAfter w:w="6" w:type="dxa"/>
          <w:jc w:val="center"/>
        </w:trPr>
        <w:tc>
          <w:tcPr>
            <w:tcW w:w="2552" w:type="dxa"/>
            <w:tcBorders>
              <w:bottom w:val="single" w:sz="4" w:space="0" w:color="auto"/>
            </w:tcBorders>
            <w:shd w:val="clear" w:color="auto" w:fill="auto"/>
          </w:tcPr>
          <w:p w14:paraId="5E572E51"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DC_28_n3</w:t>
            </w:r>
          </w:p>
        </w:tc>
        <w:tc>
          <w:tcPr>
            <w:tcW w:w="2835" w:type="dxa"/>
          </w:tcPr>
          <w:p w14:paraId="5198B6DC" w14:textId="77777777" w:rsidR="006724DD" w:rsidRPr="00DC7310" w:rsidRDefault="006724DD" w:rsidP="000F5048">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6AAC032A" w14:textId="77777777" w:rsidR="006724DD" w:rsidRPr="00DC7310" w:rsidRDefault="006724DD" w:rsidP="000F5048">
            <w:pPr>
              <w:spacing w:after="0"/>
              <w:jc w:val="center"/>
              <w:rPr>
                <w:rFonts w:ascii="Arial" w:eastAsia="MS Mincho" w:hAnsi="Arial"/>
                <w:sz w:val="18"/>
                <w:szCs w:val="18"/>
                <w:lang w:eastAsia="ja-JP"/>
              </w:rPr>
            </w:pPr>
            <w:r w:rsidRPr="00DC7310">
              <w:rPr>
                <w:rFonts w:ascii="Arial" w:hAnsi="Arial"/>
                <w:sz w:val="18"/>
                <w:lang w:eastAsia="ja-JP"/>
              </w:rPr>
              <w:t>0.3</w:t>
            </w:r>
          </w:p>
        </w:tc>
      </w:tr>
      <w:tr w:rsidR="006724DD" w:rsidRPr="00DC7310" w14:paraId="1B9BD14D" w14:textId="77777777" w:rsidTr="000F5048">
        <w:trPr>
          <w:gridAfter w:val="1"/>
          <w:wAfter w:w="6" w:type="dxa"/>
          <w:jc w:val="center"/>
        </w:trPr>
        <w:tc>
          <w:tcPr>
            <w:tcW w:w="2552" w:type="dxa"/>
            <w:tcBorders>
              <w:bottom w:val="single" w:sz="4" w:space="0" w:color="auto"/>
            </w:tcBorders>
            <w:shd w:val="clear" w:color="auto" w:fill="auto"/>
          </w:tcPr>
          <w:p w14:paraId="4990E5A9"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_28_n5</w:t>
            </w:r>
          </w:p>
        </w:tc>
        <w:tc>
          <w:tcPr>
            <w:tcW w:w="2835" w:type="dxa"/>
          </w:tcPr>
          <w:p w14:paraId="56C766ED" w14:textId="77777777" w:rsidR="006724DD" w:rsidRPr="00DC7310" w:rsidRDefault="006724DD" w:rsidP="000F5048">
            <w:pPr>
              <w:spacing w:after="0"/>
              <w:jc w:val="center"/>
              <w:rPr>
                <w:rFonts w:ascii="Arial" w:hAnsi="Arial"/>
                <w:sz w:val="18"/>
                <w:lang w:eastAsia="ja-JP"/>
              </w:rPr>
            </w:pPr>
            <w:r w:rsidRPr="00DC7310">
              <w:rPr>
                <w:rFonts w:ascii="Arial" w:hAnsi="Arial"/>
                <w:sz w:val="18"/>
              </w:rPr>
              <w:t>0.5</w:t>
            </w:r>
          </w:p>
        </w:tc>
        <w:tc>
          <w:tcPr>
            <w:tcW w:w="2971" w:type="dxa"/>
          </w:tcPr>
          <w:p w14:paraId="3AC46678"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0.5</w:t>
            </w:r>
          </w:p>
        </w:tc>
      </w:tr>
      <w:tr w:rsidR="006724DD" w:rsidRPr="00DC7310" w14:paraId="2C6F0E06" w14:textId="77777777" w:rsidTr="000F5048">
        <w:trPr>
          <w:gridAfter w:val="1"/>
          <w:wAfter w:w="6" w:type="dxa"/>
          <w:jc w:val="center"/>
        </w:trPr>
        <w:tc>
          <w:tcPr>
            <w:tcW w:w="2552" w:type="dxa"/>
            <w:tcBorders>
              <w:bottom w:val="single" w:sz="4" w:space="0" w:color="auto"/>
            </w:tcBorders>
            <w:shd w:val="clear" w:color="auto" w:fill="auto"/>
          </w:tcPr>
          <w:p w14:paraId="43B94A4B"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_28</w:t>
            </w:r>
            <w:r w:rsidRPr="00DC7310">
              <w:rPr>
                <w:rFonts w:ascii="Arial" w:hAnsi="Arial"/>
                <w:sz w:val="18"/>
                <w:lang w:eastAsia="zh-CN"/>
              </w:rPr>
              <w:t>_</w:t>
            </w:r>
            <w:r w:rsidRPr="00DC7310">
              <w:rPr>
                <w:rFonts w:ascii="Arial" w:hAnsi="Arial"/>
                <w:sz w:val="18"/>
              </w:rPr>
              <w:t>n7</w:t>
            </w:r>
          </w:p>
        </w:tc>
        <w:tc>
          <w:tcPr>
            <w:tcW w:w="2835" w:type="dxa"/>
          </w:tcPr>
          <w:p w14:paraId="3663F87D"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c>
          <w:tcPr>
            <w:tcW w:w="2971" w:type="dxa"/>
          </w:tcPr>
          <w:p w14:paraId="344093B3" w14:textId="77777777" w:rsidR="006724DD" w:rsidRPr="00DC7310" w:rsidRDefault="006724DD" w:rsidP="000F5048">
            <w:pPr>
              <w:spacing w:after="0"/>
              <w:jc w:val="center"/>
              <w:rPr>
                <w:rFonts w:ascii="Arial" w:hAnsi="Arial"/>
                <w:sz w:val="18"/>
                <w:lang w:eastAsia="zh-CN"/>
              </w:rPr>
            </w:pPr>
            <w:r w:rsidRPr="00DC7310">
              <w:rPr>
                <w:rFonts w:ascii="Arial" w:hAnsi="Arial"/>
                <w:sz w:val="18"/>
                <w:lang w:eastAsia="zh-CN"/>
              </w:rPr>
              <w:t>0.3</w:t>
            </w:r>
          </w:p>
        </w:tc>
      </w:tr>
      <w:tr w:rsidR="006724DD" w:rsidRPr="00DC7310" w14:paraId="4DC03A28" w14:textId="77777777" w:rsidTr="000F5048">
        <w:trPr>
          <w:gridAfter w:val="1"/>
          <w:wAfter w:w="6" w:type="dxa"/>
          <w:jc w:val="center"/>
        </w:trPr>
        <w:tc>
          <w:tcPr>
            <w:tcW w:w="2552" w:type="dxa"/>
            <w:tcBorders>
              <w:bottom w:val="single" w:sz="4" w:space="0" w:color="auto"/>
            </w:tcBorders>
            <w:shd w:val="clear" w:color="auto" w:fill="auto"/>
          </w:tcPr>
          <w:p w14:paraId="3B79C769"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_28_n8</w:t>
            </w:r>
          </w:p>
        </w:tc>
        <w:tc>
          <w:tcPr>
            <w:tcW w:w="2835" w:type="dxa"/>
          </w:tcPr>
          <w:p w14:paraId="49E3C8B5" w14:textId="77777777" w:rsidR="006724DD" w:rsidRPr="00DC7310" w:rsidRDefault="006724DD" w:rsidP="000F5048">
            <w:pPr>
              <w:spacing w:after="0"/>
              <w:jc w:val="center"/>
              <w:rPr>
                <w:rFonts w:ascii="Arial" w:hAnsi="Arial"/>
                <w:sz w:val="18"/>
                <w:lang w:eastAsia="ja-JP"/>
              </w:rPr>
            </w:pPr>
            <w:r w:rsidRPr="00DC7310">
              <w:rPr>
                <w:rFonts w:ascii="Arial" w:hAnsi="Arial"/>
                <w:sz w:val="18"/>
              </w:rPr>
              <w:t>0.5</w:t>
            </w:r>
          </w:p>
        </w:tc>
        <w:tc>
          <w:tcPr>
            <w:tcW w:w="2971" w:type="dxa"/>
          </w:tcPr>
          <w:p w14:paraId="42979F1F"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rPr>
              <w:t>0.6</w:t>
            </w:r>
          </w:p>
        </w:tc>
      </w:tr>
      <w:tr w:rsidR="006724DD" w:rsidRPr="00DC7310" w14:paraId="76898EF5" w14:textId="77777777" w:rsidTr="000F5048">
        <w:trPr>
          <w:gridAfter w:val="1"/>
          <w:wAfter w:w="6" w:type="dxa"/>
          <w:jc w:val="center"/>
        </w:trPr>
        <w:tc>
          <w:tcPr>
            <w:tcW w:w="2552" w:type="dxa"/>
            <w:tcBorders>
              <w:bottom w:val="single" w:sz="4" w:space="0" w:color="auto"/>
            </w:tcBorders>
            <w:shd w:val="clear" w:color="auto" w:fill="auto"/>
          </w:tcPr>
          <w:p w14:paraId="6283FED3" w14:textId="77777777" w:rsidR="006724DD" w:rsidRPr="00DC7310" w:rsidRDefault="006724DD" w:rsidP="000F5048">
            <w:pPr>
              <w:spacing w:after="0"/>
              <w:jc w:val="center"/>
              <w:rPr>
                <w:rFonts w:ascii="Arial" w:hAnsi="Arial"/>
                <w:sz w:val="18"/>
                <w:lang w:eastAsia="zh-TW"/>
              </w:rPr>
            </w:pPr>
            <w:r w:rsidRPr="00DC7310">
              <w:rPr>
                <w:rFonts w:ascii="Arial" w:hAnsi="Arial" w:cs="Arial"/>
                <w:sz w:val="18"/>
                <w:lang w:eastAsia="zh-CN"/>
              </w:rPr>
              <w:t>DC_28_n</w:t>
            </w:r>
            <w:r w:rsidRPr="00DC7310">
              <w:rPr>
                <w:rFonts w:ascii="Arial" w:hAnsi="Arial" w:cs="Arial" w:hint="eastAsia"/>
                <w:sz w:val="18"/>
                <w:lang w:eastAsia="zh-TW"/>
              </w:rPr>
              <w:t>20</w:t>
            </w:r>
          </w:p>
        </w:tc>
        <w:tc>
          <w:tcPr>
            <w:tcW w:w="2835" w:type="dxa"/>
          </w:tcPr>
          <w:p w14:paraId="7CD3CCE0" w14:textId="77777777" w:rsidR="006724DD" w:rsidRPr="00DC7310" w:rsidRDefault="006724DD" w:rsidP="000F5048">
            <w:pPr>
              <w:spacing w:after="0"/>
              <w:jc w:val="center"/>
              <w:rPr>
                <w:rFonts w:ascii="Arial" w:hAnsi="Arial"/>
                <w:sz w:val="18"/>
                <w:lang w:eastAsia="zh-TW"/>
              </w:rPr>
            </w:pPr>
            <w:r w:rsidRPr="00DC7310">
              <w:rPr>
                <w:rFonts w:ascii="Arial" w:hAnsi="Arial" w:cs="Arial"/>
                <w:sz w:val="18"/>
                <w:lang w:eastAsia="zh-CN"/>
              </w:rPr>
              <w:t>0.</w:t>
            </w:r>
            <w:r w:rsidRPr="00DC7310">
              <w:rPr>
                <w:rFonts w:ascii="Arial" w:hAnsi="Arial" w:cs="Arial" w:hint="eastAsia"/>
                <w:sz w:val="18"/>
                <w:lang w:eastAsia="zh-TW"/>
              </w:rPr>
              <w:t>5</w:t>
            </w:r>
          </w:p>
        </w:tc>
        <w:tc>
          <w:tcPr>
            <w:tcW w:w="2971" w:type="dxa"/>
          </w:tcPr>
          <w:p w14:paraId="6467A09D" w14:textId="77777777" w:rsidR="006724DD" w:rsidRPr="00DC7310" w:rsidRDefault="006724DD" w:rsidP="000F5048">
            <w:pPr>
              <w:spacing w:after="0"/>
              <w:jc w:val="center"/>
              <w:rPr>
                <w:rFonts w:ascii="Arial" w:hAnsi="Arial"/>
                <w:sz w:val="18"/>
                <w:lang w:eastAsia="zh-TW"/>
              </w:rPr>
            </w:pPr>
            <w:r w:rsidRPr="00DC7310">
              <w:rPr>
                <w:rFonts w:ascii="Arial" w:hAnsi="Arial" w:cs="Arial"/>
                <w:sz w:val="18"/>
                <w:szCs w:val="18"/>
              </w:rPr>
              <w:t>0.</w:t>
            </w:r>
            <w:r w:rsidRPr="00DC7310">
              <w:rPr>
                <w:rFonts w:ascii="Arial" w:hAnsi="Arial" w:cs="Arial" w:hint="eastAsia"/>
                <w:sz w:val="18"/>
                <w:szCs w:val="18"/>
                <w:lang w:eastAsia="zh-TW"/>
              </w:rPr>
              <w:t>5</w:t>
            </w:r>
          </w:p>
        </w:tc>
      </w:tr>
      <w:tr w:rsidR="006724DD" w:rsidRPr="00DC7310" w14:paraId="001BA2E1" w14:textId="77777777" w:rsidTr="000F5048">
        <w:trPr>
          <w:gridAfter w:val="1"/>
          <w:wAfter w:w="6" w:type="dxa"/>
          <w:jc w:val="center"/>
        </w:trPr>
        <w:tc>
          <w:tcPr>
            <w:tcW w:w="2552" w:type="dxa"/>
            <w:tcBorders>
              <w:bottom w:val="single" w:sz="4" w:space="0" w:color="auto"/>
            </w:tcBorders>
            <w:shd w:val="clear" w:color="auto" w:fill="auto"/>
          </w:tcPr>
          <w:p w14:paraId="163E4ABD" w14:textId="77777777" w:rsidR="006724DD" w:rsidRPr="00DC7310" w:rsidRDefault="006724DD" w:rsidP="000F5048">
            <w:pPr>
              <w:spacing w:after="0"/>
              <w:jc w:val="center"/>
              <w:rPr>
                <w:rFonts w:ascii="Arial" w:hAnsi="Arial"/>
                <w:sz w:val="18"/>
                <w:lang w:eastAsia="zh-TW"/>
              </w:rPr>
            </w:pPr>
            <w:r w:rsidRPr="00DC7310">
              <w:rPr>
                <w:rFonts w:ascii="Arial" w:hAnsi="Arial" w:cs="Arial"/>
                <w:sz w:val="18"/>
                <w:lang w:eastAsia="zh-CN"/>
              </w:rPr>
              <w:t>DC_28_n</w:t>
            </w:r>
            <w:r w:rsidRPr="00DC7310">
              <w:rPr>
                <w:rFonts w:ascii="Arial" w:hAnsi="Arial" w:cs="Arial" w:hint="eastAsia"/>
                <w:sz w:val="18"/>
                <w:lang w:eastAsia="zh-TW"/>
              </w:rPr>
              <w:t>38</w:t>
            </w:r>
          </w:p>
        </w:tc>
        <w:tc>
          <w:tcPr>
            <w:tcW w:w="2835" w:type="dxa"/>
          </w:tcPr>
          <w:p w14:paraId="6EC5E057" w14:textId="77777777" w:rsidR="006724DD" w:rsidRPr="00DC7310" w:rsidRDefault="006724DD" w:rsidP="000F5048">
            <w:pPr>
              <w:spacing w:after="0"/>
              <w:jc w:val="center"/>
              <w:rPr>
                <w:rFonts w:ascii="Arial" w:hAnsi="Arial"/>
                <w:sz w:val="18"/>
                <w:lang w:eastAsia="zh-TW"/>
              </w:rPr>
            </w:pPr>
            <w:r w:rsidRPr="00DC7310">
              <w:rPr>
                <w:rFonts w:ascii="Arial" w:hAnsi="Arial" w:cs="Arial"/>
                <w:sz w:val="18"/>
                <w:lang w:eastAsia="zh-CN"/>
              </w:rPr>
              <w:t>0.3</w:t>
            </w:r>
          </w:p>
        </w:tc>
        <w:tc>
          <w:tcPr>
            <w:tcW w:w="2971" w:type="dxa"/>
          </w:tcPr>
          <w:p w14:paraId="383C65D6"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rPr>
              <w:t>0.3</w:t>
            </w:r>
          </w:p>
        </w:tc>
      </w:tr>
      <w:tr w:rsidR="006724DD" w:rsidRPr="00DC7310" w14:paraId="56EDA982" w14:textId="77777777" w:rsidTr="000F5048">
        <w:trPr>
          <w:gridAfter w:val="1"/>
          <w:wAfter w:w="6" w:type="dxa"/>
          <w:jc w:val="center"/>
        </w:trPr>
        <w:tc>
          <w:tcPr>
            <w:tcW w:w="2552" w:type="dxa"/>
            <w:tcBorders>
              <w:bottom w:val="single" w:sz="4" w:space="0" w:color="auto"/>
            </w:tcBorders>
            <w:shd w:val="clear" w:color="auto" w:fill="auto"/>
          </w:tcPr>
          <w:p w14:paraId="3F4446F0" w14:textId="77777777" w:rsidR="006724DD" w:rsidRPr="00DC7310" w:rsidRDefault="006724DD" w:rsidP="000F5048">
            <w:pPr>
              <w:spacing w:after="0"/>
              <w:jc w:val="center"/>
              <w:rPr>
                <w:rFonts w:ascii="Arial" w:hAnsi="Arial"/>
                <w:sz w:val="18"/>
              </w:rPr>
            </w:pPr>
            <w:r w:rsidRPr="00DC7310">
              <w:rPr>
                <w:rFonts w:ascii="Arial" w:hAnsi="Arial" w:cs="Arial"/>
                <w:sz w:val="18"/>
                <w:lang w:eastAsia="zh-CN"/>
              </w:rPr>
              <w:t>DC_28_n40</w:t>
            </w:r>
          </w:p>
        </w:tc>
        <w:tc>
          <w:tcPr>
            <w:tcW w:w="2835" w:type="dxa"/>
          </w:tcPr>
          <w:p w14:paraId="39623DAE" w14:textId="77777777" w:rsidR="006724DD" w:rsidRPr="00DC7310" w:rsidRDefault="006724DD" w:rsidP="000F5048">
            <w:pPr>
              <w:spacing w:after="0"/>
              <w:jc w:val="center"/>
              <w:rPr>
                <w:rFonts w:ascii="Arial" w:hAnsi="Arial"/>
                <w:sz w:val="18"/>
                <w:lang w:eastAsia="zh-TW"/>
              </w:rPr>
            </w:pPr>
            <w:r w:rsidRPr="00DC7310">
              <w:rPr>
                <w:rFonts w:ascii="Arial" w:hAnsi="Arial" w:cs="Arial"/>
                <w:sz w:val="18"/>
                <w:lang w:eastAsia="zh-CN"/>
              </w:rPr>
              <w:t>0.3</w:t>
            </w:r>
          </w:p>
        </w:tc>
        <w:tc>
          <w:tcPr>
            <w:tcW w:w="2971" w:type="dxa"/>
          </w:tcPr>
          <w:p w14:paraId="08E511EF" w14:textId="77777777" w:rsidR="006724DD" w:rsidRPr="00DC7310" w:rsidRDefault="006724DD" w:rsidP="000F5048">
            <w:pPr>
              <w:spacing w:after="0"/>
              <w:jc w:val="center"/>
              <w:rPr>
                <w:rFonts w:ascii="Arial" w:hAnsi="Arial"/>
                <w:sz w:val="18"/>
                <w:lang w:eastAsia="zh-CN"/>
              </w:rPr>
            </w:pPr>
            <w:r w:rsidRPr="00DC7310">
              <w:rPr>
                <w:rFonts w:ascii="Arial" w:hAnsi="Arial" w:cs="Arial"/>
                <w:sz w:val="18"/>
                <w:szCs w:val="18"/>
              </w:rPr>
              <w:t>0.3</w:t>
            </w:r>
          </w:p>
        </w:tc>
      </w:tr>
      <w:tr w:rsidR="006724DD" w:rsidRPr="00DC7310" w14:paraId="11836B0F" w14:textId="77777777" w:rsidTr="000F5048">
        <w:trPr>
          <w:gridAfter w:val="1"/>
          <w:wAfter w:w="6" w:type="dxa"/>
          <w:jc w:val="center"/>
        </w:trPr>
        <w:tc>
          <w:tcPr>
            <w:tcW w:w="2552" w:type="dxa"/>
            <w:tcBorders>
              <w:bottom w:val="single" w:sz="4" w:space="0" w:color="auto"/>
            </w:tcBorders>
            <w:shd w:val="clear" w:color="auto" w:fill="auto"/>
          </w:tcPr>
          <w:p w14:paraId="768CB617"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TW"/>
              </w:rPr>
              <w:t>28</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41</w:t>
            </w:r>
          </w:p>
        </w:tc>
        <w:tc>
          <w:tcPr>
            <w:tcW w:w="2835" w:type="dxa"/>
          </w:tcPr>
          <w:p w14:paraId="0F3296B5"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TW"/>
              </w:rPr>
              <w:t>0.3</w:t>
            </w:r>
          </w:p>
        </w:tc>
        <w:tc>
          <w:tcPr>
            <w:tcW w:w="2971" w:type="dxa"/>
          </w:tcPr>
          <w:p w14:paraId="22CC4518"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.3</w:t>
            </w:r>
          </w:p>
        </w:tc>
      </w:tr>
      <w:tr w:rsidR="006724DD" w:rsidRPr="00DC7310" w14:paraId="0093E587" w14:textId="77777777" w:rsidTr="000F5048">
        <w:trPr>
          <w:gridAfter w:val="1"/>
          <w:wAfter w:w="6" w:type="dxa"/>
          <w:jc w:val="center"/>
        </w:trPr>
        <w:tc>
          <w:tcPr>
            <w:tcW w:w="2552" w:type="dxa"/>
            <w:tcBorders>
              <w:bottom w:val="single" w:sz="4" w:space="0" w:color="auto"/>
            </w:tcBorders>
            <w:shd w:val="clear" w:color="auto" w:fill="auto"/>
          </w:tcPr>
          <w:p w14:paraId="79AEE0E8" w14:textId="77777777" w:rsidR="006724DD" w:rsidRPr="00DC7310" w:rsidRDefault="006724DD"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TW"/>
              </w:rPr>
              <w:t>28</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Borders>
              <w:bottom w:val="single" w:sz="4" w:space="0" w:color="auto"/>
            </w:tcBorders>
          </w:tcPr>
          <w:p w14:paraId="44F728E8"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zh-TW"/>
              </w:rPr>
              <w:t>0.3</w:t>
            </w:r>
          </w:p>
        </w:tc>
        <w:tc>
          <w:tcPr>
            <w:tcW w:w="2971" w:type="dxa"/>
            <w:tcBorders>
              <w:bottom w:val="single" w:sz="4" w:space="0" w:color="auto"/>
            </w:tcBorders>
          </w:tcPr>
          <w:p w14:paraId="58E9133D"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.4</w:t>
            </w:r>
          </w:p>
        </w:tc>
      </w:tr>
      <w:tr w:rsidR="006724DD" w:rsidRPr="00DC7310" w14:paraId="6A52F37E" w14:textId="77777777" w:rsidTr="000F5048">
        <w:trPr>
          <w:gridAfter w:val="1"/>
          <w:wAfter w:w="6" w:type="dxa"/>
          <w:jc w:val="center"/>
        </w:trPr>
        <w:tc>
          <w:tcPr>
            <w:tcW w:w="2552" w:type="dxa"/>
            <w:tcBorders>
              <w:bottom w:val="single" w:sz="4" w:space="0" w:color="auto"/>
            </w:tcBorders>
            <w:shd w:val="clear" w:color="auto" w:fill="auto"/>
          </w:tcPr>
          <w:p w14:paraId="44D921C4"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28</w:t>
            </w:r>
            <w:r w:rsidRPr="00DC7310">
              <w:rPr>
                <w:rFonts w:ascii="Arial" w:hAnsi="Arial"/>
                <w:sz w:val="18"/>
                <w:szCs w:val="18"/>
                <w:lang w:eastAsia="zh-CN"/>
              </w:rPr>
              <w:t>_</w:t>
            </w:r>
            <w:r w:rsidRPr="00DC7310">
              <w:rPr>
                <w:rFonts w:ascii="Arial" w:hAnsi="Arial"/>
                <w:sz w:val="18"/>
                <w:szCs w:val="18"/>
                <w:lang w:eastAsia="ja-JP"/>
              </w:rPr>
              <w:t>n51</w:t>
            </w:r>
          </w:p>
        </w:tc>
        <w:tc>
          <w:tcPr>
            <w:tcW w:w="2835" w:type="dxa"/>
            <w:tcBorders>
              <w:bottom w:val="single" w:sz="4" w:space="0" w:color="auto"/>
            </w:tcBorders>
          </w:tcPr>
          <w:p w14:paraId="58F13F1C" w14:textId="77777777" w:rsidR="006724DD" w:rsidRPr="00DC7310" w:rsidRDefault="006724DD" w:rsidP="000F5048">
            <w:pPr>
              <w:spacing w:after="0"/>
              <w:jc w:val="center"/>
              <w:rPr>
                <w:rFonts w:ascii="Arial" w:hAnsi="Arial"/>
                <w:sz w:val="18"/>
                <w:lang w:eastAsia="ja-JP"/>
              </w:rPr>
            </w:pPr>
            <w:r w:rsidRPr="00DC7310">
              <w:rPr>
                <w:rFonts w:ascii="Arial" w:hAnsi="Arial"/>
                <w:sz w:val="18"/>
                <w:szCs w:val="18"/>
                <w:lang w:eastAsia="zh-TW"/>
              </w:rPr>
              <w:t>0.5</w:t>
            </w:r>
          </w:p>
        </w:tc>
        <w:tc>
          <w:tcPr>
            <w:tcW w:w="2971" w:type="dxa"/>
            <w:tcBorders>
              <w:bottom w:val="single" w:sz="4" w:space="0" w:color="auto"/>
            </w:tcBorders>
          </w:tcPr>
          <w:p w14:paraId="3A0EF17C" w14:textId="77777777" w:rsidR="006724DD" w:rsidRPr="00DC7310" w:rsidRDefault="006724DD" w:rsidP="000F5048">
            <w:pPr>
              <w:spacing w:after="0"/>
              <w:jc w:val="center"/>
              <w:rPr>
                <w:rFonts w:ascii="Arial" w:eastAsia="MS Mincho" w:hAnsi="Arial"/>
                <w:sz w:val="18"/>
                <w:lang w:eastAsia="ja-JP"/>
              </w:rPr>
            </w:pPr>
            <w:r w:rsidRPr="00DC7310">
              <w:rPr>
                <w:rFonts w:ascii="Arial" w:eastAsia="Malgun Gothic" w:hAnsi="Arial"/>
                <w:sz w:val="18"/>
                <w:szCs w:val="18"/>
                <w:lang w:eastAsia="ko-KR"/>
              </w:rPr>
              <w:t>0.5</w:t>
            </w:r>
          </w:p>
        </w:tc>
      </w:tr>
      <w:tr w:rsidR="006724DD" w:rsidRPr="00DC7310" w14:paraId="20EE0EB2"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B5413A0" w14:textId="77777777" w:rsidR="006724DD" w:rsidRPr="00DC7310" w:rsidRDefault="006724DD" w:rsidP="000F5048">
            <w:pPr>
              <w:spacing w:after="0"/>
              <w:jc w:val="center"/>
              <w:rPr>
                <w:rFonts w:ascii="Arial" w:hAnsi="Arial"/>
                <w:sz w:val="18"/>
              </w:rPr>
            </w:pPr>
            <w:r w:rsidRPr="00DC7310">
              <w:rPr>
                <w:rFonts w:ascii="Arial" w:hAnsi="Arial"/>
                <w:sz w:val="18"/>
              </w:rPr>
              <w:t>DC_28_n66</w:t>
            </w:r>
          </w:p>
        </w:tc>
        <w:tc>
          <w:tcPr>
            <w:tcW w:w="2835" w:type="dxa"/>
            <w:tcBorders>
              <w:top w:val="single" w:sz="4" w:space="0" w:color="auto"/>
              <w:bottom w:val="single" w:sz="4" w:space="0" w:color="auto"/>
            </w:tcBorders>
          </w:tcPr>
          <w:p w14:paraId="3381955A" w14:textId="77777777" w:rsidR="006724DD" w:rsidRPr="00DC7310" w:rsidRDefault="006724DD" w:rsidP="000F5048">
            <w:pPr>
              <w:spacing w:after="0"/>
              <w:jc w:val="center"/>
              <w:rPr>
                <w:rFonts w:ascii="Arial" w:hAnsi="Arial"/>
                <w:sz w:val="18"/>
                <w:szCs w:val="18"/>
                <w:lang w:eastAsia="zh-TW"/>
              </w:rPr>
            </w:pPr>
            <w:r w:rsidRPr="00DC7310">
              <w:rPr>
                <w:rFonts w:ascii="Arial" w:hAnsi="Arial"/>
                <w:sz w:val="18"/>
              </w:rPr>
              <w:t>0.6</w:t>
            </w:r>
          </w:p>
        </w:tc>
        <w:tc>
          <w:tcPr>
            <w:tcW w:w="2971" w:type="dxa"/>
            <w:tcBorders>
              <w:top w:val="single" w:sz="4" w:space="0" w:color="auto"/>
            </w:tcBorders>
          </w:tcPr>
          <w:p w14:paraId="0D4B6854" w14:textId="77777777" w:rsidR="006724DD" w:rsidRPr="00DC7310" w:rsidRDefault="006724DD" w:rsidP="000F5048">
            <w:pPr>
              <w:spacing w:after="0"/>
              <w:jc w:val="center"/>
              <w:rPr>
                <w:rFonts w:ascii="Arial" w:eastAsia="Malgun Gothic" w:hAnsi="Arial"/>
                <w:sz w:val="18"/>
                <w:szCs w:val="18"/>
                <w:lang w:eastAsia="ko-KR"/>
              </w:rPr>
            </w:pPr>
            <w:r w:rsidRPr="00DC7310">
              <w:rPr>
                <w:rFonts w:ascii="Arial" w:hAnsi="Arial"/>
                <w:sz w:val="18"/>
                <w:szCs w:val="18"/>
                <w:lang w:eastAsia="ja-JP"/>
              </w:rPr>
              <w:t>0.3</w:t>
            </w:r>
          </w:p>
        </w:tc>
      </w:tr>
      <w:tr w:rsidR="006724DD" w:rsidRPr="00DC7310" w14:paraId="37092CD4"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67B694A2" w14:textId="77777777" w:rsidR="006724DD" w:rsidRPr="00DC7310" w:rsidRDefault="006724DD" w:rsidP="000F5048">
            <w:pPr>
              <w:spacing w:after="0"/>
              <w:jc w:val="center"/>
              <w:rPr>
                <w:rFonts w:ascii="Arial" w:hAnsi="Arial"/>
                <w:sz w:val="18"/>
              </w:rPr>
            </w:pPr>
            <w:r>
              <w:rPr>
                <w:rFonts w:ascii="Arial" w:hAnsi="Arial"/>
                <w:sz w:val="18"/>
                <w:lang w:eastAsia="zh-CN"/>
              </w:rPr>
              <w:t>DC_28_n71</w:t>
            </w:r>
          </w:p>
        </w:tc>
        <w:tc>
          <w:tcPr>
            <w:tcW w:w="2835" w:type="dxa"/>
            <w:tcBorders>
              <w:top w:val="single" w:sz="4" w:space="0" w:color="auto"/>
              <w:bottom w:val="single" w:sz="4" w:space="0" w:color="auto"/>
            </w:tcBorders>
          </w:tcPr>
          <w:p w14:paraId="6271001D" w14:textId="77777777" w:rsidR="006724DD" w:rsidRPr="00DC7310" w:rsidRDefault="006724DD" w:rsidP="000F5048">
            <w:pPr>
              <w:spacing w:after="0"/>
              <w:jc w:val="center"/>
              <w:rPr>
                <w:rFonts w:ascii="Arial" w:hAnsi="Arial"/>
                <w:sz w:val="18"/>
              </w:rPr>
            </w:pPr>
            <w:r>
              <w:rPr>
                <w:rFonts w:ascii="Arial" w:hAnsi="Arial"/>
                <w:sz w:val="18"/>
                <w:lang w:eastAsia="ja-JP"/>
              </w:rPr>
              <w:t>1.1</w:t>
            </w:r>
          </w:p>
        </w:tc>
        <w:tc>
          <w:tcPr>
            <w:tcW w:w="2971" w:type="dxa"/>
            <w:tcBorders>
              <w:top w:val="single" w:sz="4" w:space="0" w:color="auto"/>
            </w:tcBorders>
          </w:tcPr>
          <w:p w14:paraId="241E3CA4" w14:textId="77777777" w:rsidR="006724DD" w:rsidRPr="00DC7310" w:rsidRDefault="006724DD" w:rsidP="000F5048">
            <w:pPr>
              <w:spacing w:after="0"/>
              <w:jc w:val="center"/>
              <w:rPr>
                <w:rFonts w:ascii="Arial" w:hAnsi="Arial"/>
                <w:sz w:val="18"/>
                <w:szCs w:val="18"/>
                <w:lang w:eastAsia="ja-JP"/>
              </w:rPr>
            </w:pPr>
            <w:r>
              <w:rPr>
                <w:rFonts w:ascii="Arial" w:hAnsi="Arial"/>
                <w:sz w:val="18"/>
              </w:rPr>
              <w:t>1.1</w:t>
            </w:r>
          </w:p>
        </w:tc>
      </w:tr>
      <w:tr w:rsidR="006724DD" w:rsidRPr="00DC7310" w14:paraId="564BC602" w14:textId="77777777" w:rsidTr="000F5048">
        <w:trPr>
          <w:gridAfter w:val="1"/>
          <w:wAfter w:w="6" w:type="dxa"/>
          <w:jc w:val="center"/>
        </w:trPr>
        <w:tc>
          <w:tcPr>
            <w:tcW w:w="2552" w:type="dxa"/>
            <w:tcBorders>
              <w:bottom w:val="single" w:sz="4" w:space="0" w:color="auto"/>
            </w:tcBorders>
            <w:shd w:val="clear" w:color="auto" w:fill="auto"/>
          </w:tcPr>
          <w:p w14:paraId="7609A544"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DC_28_n77</w:t>
            </w:r>
          </w:p>
        </w:tc>
        <w:tc>
          <w:tcPr>
            <w:tcW w:w="2835" w:type="dxa"/>
            <w:tcBorders>
              <w:bottom w:val="single" w:sz="4" w:space="0" w:color="auto"/>
            </w:tcBorders>
          </w:tcPr>
          <w:p w14:paraId="6B162340" w14:textId="77777777" w:rsidR="006724DD" w:rsidRPr="00DC7310" w:rsidRDefault="006724DD" w:rsidP="000F5048">
            <w:pPr>
              <w:spacing w:after="0"/>
              <w:jc w:val="center"/>
              <w:rPr>
                <w:rFonts w:ascii="Arial" w:hAnsi="Arial"/>
                <w:sz w:val="18"/>
              </w:rPr>
            </w:pPr>
            <w:r w:rsidRPr="00DC7310">
              <w:rPr>
                <w:rFonts w:ascii="Arial" w:hAnsi="Arial"/>
                <w:sz w:val="18"/>
                <w:lang w:eastAsia="ja-JP"/>
              </w:rPr>
              <w:t>0.5</w:t>
            </w:r>
          </w:p>
        </w:tc>
        <w:tc>
          <w:tcPr>
            <w:tcW w:w="2971" w:type="dxa"/>
          </w:tcPr>
          <w:p w14:paraId="4B5350B3" w14:textId="77777777" w:rsidR="006724DD" w:rsidRPr="00DC7310" w:rsidRDefault="006724DD" w:rsidP="000F5048">
            <w:pPr>
              <w:spacing w:after="0"/>
              <w:jc w:val="center"/>
              <w:rPr>
                <w:rFonts w:ascii="Arial" w:hAnsi="Arial"/>
                <w:sz w:val="18"/>
              </w:rPr>
            </w:pPr>
            <w:r w:rsidRPr="00DC7310">
              <w:rPr>
                <w:rFonts w:ascii="Arial" w:eastAsia="MS Mincho" w:hAnsi="Arial"/>
                <w:sz w:val="18"/>
                <w:lang w:eastAsia="ja-JP"/>
              </w:rPr>
              <w:t>0.8</w:t>
            </w:r>
          </w:p>
        </w:tc>
      </w:tr>
      <w:tr w:rsidR="006724DD" w:rsidRPr="00DC7310" w14:paraId="108D74F6"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33F8128B" w14:textId="77777777" w:rsidR="006724DD" w:rsidRPr="00DC7310" w:rsidRDefault="006724DD" w:rsidP="000F5048">
            <w:pPr>
              <w:spacing w:after="0"/>
              <w:jc w:val="center"/>
              <w:rPr>
                <w:rFonts w:ascii="Arial" w:hAnsi="Arial"/>
                <w:sz w:val="18"/>
              </w:rPr>
            </w:pPr>
            <w:r w:rsidRPr="00DC7310">
              <w:rPr>
                <w:rFonts w:ascii="Arial" w:hAnsi="Arial"/>
                <w:sz w:val="18"/>
                <w:lang w:eastAsia="fi-FI"/>
              </w:rPr>
              <w:t>DC_28_n78</w:t>
            </w:r>
          </w:p>
        </w:tc>
        <w:tc>
          <w:tcPr>
            <w:tcW w:w="2835" w:type="dxa"/>
            <w:tcBorders>
              <w:top w:val="single" w:sz="4" w:space="0" w:color="auto"/>
            </w:tcBorders>
          </w:tcPr>
          <w:p w14:paraId="4EEC33D7" w14:textId="77777777" w:rsidR="006724DD" w:rsidRPr="00DC7310" w:rsidRDefault="006724DD" w:rsidP="000F5048">
            <w:pPr>
              <w:spacing w:after="0"/>
              <w:jc w:val="center"/>
              <w:rPr>
                <w:rFonts w:ascii="Arial" w:hAnsi="Arial"/>
                <w:sz w:val="18"/>
                <w:lang w:eastAsia="ja-JP"/>
              </w:rPr>
            </w:pPr>
            <w:r w:rsidRPr="00DC7310">
              <w:rPr>
                <w:rFonts w:ascii="Arial" w:hAnsi="Arial"/>
                <w:sz w:val="18"/>
                <w:lang w:eastAsia="ja-JP"/>
              </w:rPr>
              <w:t>0.5</w:t>
            </w:r>
          </w:p>
        </w:tc>
        <w:tc>
          <w:tcPr>
            <w:tcW w:w="2971" w:type="dxa"/>
          </w:tcPr>
          <w:p w14:paraId="568D94AC" w14:textId="77777777" w:rsidR="006724DD" w:rsidRPr="00DC7310" w:rsidRDefault="006724DD" w:rsidP="000F5048">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6724DD" w:rsidRPr="00DC7310" w14:paraId="427B5F60" w14:textId="77777777" w:rsidTr="000F5048">
        <w:trPr>
          <w:gridAfter w:val="1"/>
          <w:wAfter w:w="6" w:type="dxa"/>
          <w:jc w:val="center"/>
        </w:trPr>
        <w:tc>
          <w:tcPr>
            <w:tcW w:w="2552" w:type="dxa"/>
            <w:tcBorders>
              <w:top w:val="single" w:sz="4" w:space="0" w:color="auto"/>
              <w:bottom w:val="single" w:sz="4" w:space="0" w:color="auto"/>
            </w:tcBorders>
            <w:shd w:val="clear" w:color="auto" w:fill="auto"/>
            <w:vAlign w:val="center"/>
          </w:tcPr>
          <w:p w14:paraId="1DCCB91E" w14:textId="77777777" w:rsidR="006724DD" w:rsidRPr="00DC7310" w:rsidRDefault="006724DD" w:rsidP="000F5048">
            <w:pPr>
              <w:spacing w:after="0"/>
              <w:jc w:val="center"/>
              <w:rPr>
                <w:rFonts w:ascii="Arial" w:hAnsi="Arial"/>
                <w:sz w:val="18"/>
                <w:lang w:eastAsia="fi-FI"/>
              </w:rPr>
            </w:pPr>
            <w:r w:rsidRPr="00DC7310">
              <w:rPr>
                <w:rFonts w:ascii="Arial" w:hAnsi="Arial" w:cs="Arial"/>
                <w:sz w:val="18"/>
                <w:szCs w:val="18"/>
              </w:rPr>
              <w:t>DC_28_n105</w:t>
            </w:r>
          </w:p>
        </w:tc>
        <w:tc>
          <w:tcPr>
            <w:tcW w:w="2835" w:type="dxa"/>
            <w:tcBorders>
              <w:top w:val="single" w:sz="4" w:space="0" w:color="auto"/>
            </w:tcBorders>
            <w:vAlign w:val="center"/>
          </w:tcPr>
          <w:p w14:paraId="51E66CC5" w14:textId="77777777" w:rsidR="006724DD" w:rsidRPr="00DC7310" w:rsidRDefault="006724DD" w:rsidP="000F5048">
            <w:pPr>
              <w:spacing w:after="0"/>
              <w:jc w:val="center"/>
              <w:rPr>
                <w:rFonts w:ascii="Arial" w:hAnsi="Arial"/>
                <w:sz w:val="18"/>
                <w:lang w:eastAsia="ja-JP"/>
              </w:rPr>
            </w:pPr>
            <w:r w:rsidRPr="00DC7310">
              <w:rPr>
                <w:rFonts w:ascii="Arial" w:hAnsi="Arial" w:cs="Arial"/>
                <w:sz w:val="18"/>
                <w:szCs w:val="18"/>
                <w:lang w:eastAsia="zh-CN"/>
              </w:rPr>
              <w:t>1.0</w:t>
            </w:r>
          </w:p>
        </w:tc>
        <w:tc>
          <w:tcPr>
            <w:tcW w:w="2971" w:type="dxa"/>
            <w:vAlign w:val="center"/>
          </w:tcPr>
          <w:p w14:paraId="0FE7963D" w14:textId="77777777" w:rsidR="006724DD" w:rsidRPr="00DC7310" w:rsidRDefault="006724DD" w:rsidP="000F5048">
            <w:pPr>
              <w:spacing w:after="0"/>
              <w:jc w:val="center"/>
              <w:rPr>
                <w:rFonts w:ascii="Arial" w:eastAsia="MS Mincho" w:hAnsi="Arial"/>
                <w:sz w:val="18"/>
                <w:lang w:eastAsia="ja-JP"/>
              </w:rPr>
            </w:pPr>
            <w:r w:rsidRPr="00DC7310">
              <w:rPr>
                <w:rFonts w:ascii="Arial" w:hAnsi="Arial" w:cs="Arial"/>
                <w:sz w:val="18"/>
                <w:szCs w:val="18"/>
                <w:lang w:eastAsia="zh-CN"/>
              </w:rPr>
              <w:t>1.0</w:t>
            </w:r>
          </w:p>
        </w:tc>
      </w:tr>
      <w:tr w:rsidR="006724DD" w:rsidRPr="00DC7310" w14:paraId="32072BBE" w14:textId="77777777" w:rsidTr="000F5048">
        <w:trPr>
          <w:gridAfter w:val="1"/>
          <w:wAfter w:w="6" w:type="dxa"/>
          <w:jc w:val="center"/>
        </w:trPr>
        <w:tc>
          <w:tcPr>
            <w:tcW w:w="2552" w:type="dxa"/>
            <w:tcBorders>
              <w:bottom w:val="single" w:sz="4" w:space="0" w:color="auto"/>
            </w:tcBorders>
            <w:shd w:val="clear" w:color="auto" w:fill="auto"/>
          </w:tcPr>
          <w:p w14:paraId="1206CF14"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_30_n2</w:t>
            </w:r>
          </w:p>
        </w:tc>
        <w:tc>
          <w:tcPr>
            <w:tcW w:w="2835" w:type="dxa"/>
          </w:tcPr>
          <w:p w14:paraId="2A42E6A4"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c>
          <w:tcPr>
            <w:tcW w:w="2971" w:type="dxa"/>
          </w:tcPr>
          <w:p w14:paraId="6396FA24" w14:textId="77777777" w:rsidR="006724DD" w:rsidRPr="00DC7310" w:rsidRDefault="006724DD" w:rsidP="000F5048">
            <w:pPr>
              <w:spacing w:after="0"/>
              <w:jc w:val="center"/>
              <w:rPr>
                <w:rFonts w:ascii="Arial" w:hAnsi="Arial"/>
                <w:sz w:val="18"/>
              </w:rPr>
            </w:pPr>
            <w:r w:rsidRPr="00DC7310">
              <w:rPr>
                <w:rFonts w:ascii="Arial" w:hAnsi="Arial"/>
                <w:sz w:val="18"/>
                <w:lang w:eastAsia="zh-CN"/>
              </w:rPr>
              <w:t>0.5</w:t>
            </w:r>
          </w:p>
        </w:tc>
      </w:tr>
      <w:tr w:rsidR="006724DD" w:rsidRPr="00DC7310" w14:paraId="2FB4D9A8" w14:textId="77777777" w:rsidTr="000F5048">
        <w:trPr>
          <w:gridAfter w:val="1"/>
          <w:wAfter w:w="6" w:type="dxa"/>
          <w:jc w:val="center"/>
        </w:trPr>
        <w:tc>
          <w:tcPr>
            <w:tcW w:w="2552" w:type="dxa"/>
            <w:tcBorders>
              <w:bottom w:val="single" w:sz="4" w:space="0" w:color="auto"/>
            </w:tcBorders>
            <w:shd w:val="clear" w:color="auto" w:fill="auto"/>
          </w:tcPr>
          <w:p w14:paraId="5825EABE" w14:textId="77777777" w:rsidR="006724DD" w:rsidRPr="00DC7310" w:rsidRDefault="006724DD"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_30</w:t>
            </w:r>
            <w:r w:rsidRPr="00DC7310">
              <w:rPr>
                <w:rFonts w:ascii="Arial" w:hAnsi="Arial"/>
                <w:sz w:val="18"/>
                <w:lang w:eastAsia="zh-CN"/>
              </w:rPr>
              <w:t>_</w:t>
            </w:r>
            <w:r w:rsidRPr="00DC7310">
              <w:rPr>
                <w:rFonts w:ascii="Arial" w:hAnsi="Arial"/>
                <w:sz w:val="18"/>
              </w:rPr>
              <w:t>n5</w:t>
            </w:r>
          </w:p>
        </w:tc>
        <w:tc>
          <w:tcPr>
            <w:tcW w:w="2835" w:type="dxa"/>
            <w:tcBorders>
              <w:bottom w:val="single" w:sz="4" w:space="0" w:color="auto"/>
            </w:tcBorders>
          </w:tcPr>
          <w:p w14:paraId="41AB693E" w14:textId="77777777" w:rsidR="006724DD" w:rsidRPr="00DC7310" w:rsidRDefault="006724DD" w:rsidP="000F5048">
            <w:pPr>
              <w:spacing w:after="0"/>
              <w:jc w:val="center"/>
              <w:rPr>
                <w:rFonts w:ascii="Arial" w:hAnsi="Arial"/>
                <w:sz w:val="18"/>
              </w:rPr>
            </w:pPr>
            <w:r w:rsidRPr="00DC7310">
              <w:rPr>
                <w:rFonts w:ascii="Arial" w:hAnsi="Arial"/>
                <w:sz w:val="18"/>
                <w:szCs w:val="18"/>
                <w:lang w:eastAsia="ja-JP"/>
              </w:rPr>
              <w:t>0.3</w:t>
            </w:r>
          </w:p>
        </w:tc>
        <w:tc>
          <w:tcPr>
            <w:tcW w:w="2971" w:type="dxa"/>
          </w:tcPr>
          <w:p w14:paraId="67F150C7" w14:textId="77777777" w:rsidR="006724DD" w:rsidRPr="00DC7310" w:rsidRDefault="006724DD" w:rsidP="000F5048">
            <w:pPr>
              <w:spacing w:after="0"/>
              <w:jc w:val="center"/>
              <w:rPr>
                <w:rFonts w:ascii="Arial" w:hAnsi="Arial"/>
                <w:sz w:val="18"/>
              </w:rPr>
            </w:pPr>
            <w:r w:rsidRPr="00DC7310">
              <w:rPr>
                <w:rFonts w:ascii="Arial" w:hAnsi="Arial"/>
                <w:sz w:val="18"/>
                <w:lang w:eastAsia="zh-CN"/>
              </w:rPr>
              <w:t>0.3</w:t>
            </w:r>
          </w:p>
        </w:tc>
      </w:tr>
      <w:tr w:rsidR="00BD267E" w:rsidRPr="00DC7310" w14:paraId="48A3D07C" w14:textId="77777777" w:rsidTr="000F5048">
        <w:trPr>
          <w:gridAfter w:val="1"/>
          <w:wAfter w:w="6" w:type="dxa"/>
          <w:jc w:val="center"/>
          <w:ins w:id="195" w:author="Bo-Han Hsieh" w:date="2025-10-21T15:48:00Z"/>
        </w:trPr>
        <w:tc>
          <w:tcPr>
            <w:tcW w:w="2552" w:type="dxa"/>
            <w:tcBorders>
              <w:bottom w:val="single" w:sz="4" w:space="0" w:color="auto"/>
            </w:tcBorders>
            <w:shd w:val="clear" w:color="auto" w:fill="auto"/>
          </w:tcPr>
          <w:p w14:paraId="613BA189" w14:textId="3D7BF5DD" w:rsidR="00BD267E" w:rsidRPr="00DC7310" w:rsidRDefault="00BD267E" w:rsidP="000F5048">
            <w:pPr>
              <w:spacing w:after="0"/>
              <w:jc w:val="center"/>
              <w:rPr>
                <w:ins w:id="196" w:author="Bo-Han Hsieh" w:date="2025-10-21T15:48:00Z"/>
                <w:rFonts w:ascii="Arial" w:hAnsi="Arial"/>
                <w:sz w:val="18"/>
                <w:lang w:eastAsia="zh-CN"/>
              </w:rPr>
            </w:pPr>
            <w:ins w:id="197" w:author="Bo-Han Hsieh" w:date="2025-10-21T15:48:00Z">
              <w:r w:rsidRPr="00BD267E">
                <w:rPr>
                  <w:rFonts w:ascii="Arial" w:hAnsi="Arial"/>
                  <w:sz w:val="18"/>
                  <w:lang w:eastAsia="zh-CN"/>
                </w:rPr>
                <w:t>DC_30_n12</w:t>
              </w:r>
            </w:ins>
          </w:p>
        </w:tc>
        <w:tc>
          <w:tcPr>
            <w:tcW w:w="2835" w:type="dxa"/>
            <w:tcBorders>
              <w:bottom w:val="single" w:sz="4" w:space="0" w:color="auto"/>
            </w:tcBorders>
          </w:tcPr>
          <w:p w14:paraId="47B0DF35" w14:textId="66482ED6" w:rsidR="00BD267E" w:rsidRPr="00DC7310" w:rsidRDefault="00BD267E" w:rsidP="000F5048">
            <w:pPr>
              <w:spacing w:after="0"/>
              <w:jc w:val="center"/>
              <w:rPr>
                <w:ins w:id="198" w:author="Bo-Han Hsieh" w:date="2025-10-21T15:48:00Z"/>
                <w:rFonts w:ascii="Arial" w:hAnsi="Arial"/>
                <w:sz w:val="18"/>
                <w:szCs w:val="18"/>
                <w:lang w:eastAsia="ja-JP"/>
              </w:rPr>
            </w:pPr>
            <w:ins w:id="199" w:author="Bo-Han Hsieh" w:date="2025-10-21T15:48:00Z">
              <w:r w:rsidRPr="00DC7310">
                <w:rPr>
                  <w:rFonts w:ascii="Arial" w:hAnsi="Arial"/>
                  <w:sz w:val="18"/>
                  <w:szCs w:val="18"/>
                  <w:lang w:eastAsia="ja-JP"/>
                </w:rPr>
                <w:t>0.3</w:t>
              </w:r>
            </w:ins>
          </w:p>
        </w:tc>
        <w:tc>
          <w:tcPr>
            <w:tcW w:w="2971" w:type="dxa"/>
          </w:tcPr>
          <w:p w14:paraId="676FD74F" w14:textId="7A39AC98" w:rsidR="00BD267E" w:rsidRPr="00DC7310" w:rsidRDefault="00BD267E" w:rsidP="000F5048">
            <w:pPr>
              <w:spacing w:after="0"/>
              <w:jc w:val="center"/>
              <w:rPr>
                <w:ins w:id="200" w:author="Bo-Han Hsieh" w:date="2025-10-21T15:48:00Z"/>
                <w:rFonts w:ascii="Arial" w:hAnsi="Arial"/>
                <w:sz w:val="18"/>
                <w:lang w:eastAsia="zh-CN"/>
              </w:rPr>
            </w:pPr>
            <w:ins w:id="201" w:author="Bo-Han Hsieh" w:date="2025-10-21T15:48:00Z">
              <w:r w:rsidRPr="00DC7310">
                <w:rPr>
                  <w:rFonts w:ascii="Arial" w:hAnsi="Arial"/>
                  <w:sz w:val="18"/>
                  <w:lang w:eastAsia="zh-CN"/>
                </w:rPr>
                <w:t>0.3</w:t>
              </w:r>
            </w:ins>
          </w:p>
        </w:tc>
      </w:tr>
      <w:tr w:rsidR="00BD267E" w:rsidRPr="00DC7310" w14:paraId="143A0ABB" w14:textId="77777777" w:rsidTr="000F5048">
        <w:trPr>
          <w:gridAfter w:val="1"/>
          <w:wAfter w:w="6" w:type="dxa"/>
          <w:jc w:val="center"/>
          <w:ins w:id="202" w:author="Bo-Han Hsieh" w:date="2025-10-21T15:48:00Z"/>
        </w:trPr>
        <w:tc>
          <w:tcPr>
            <w:tcW w:w="2552" w:type="dxa"/>
            <w:tcBorders>
              <w:bottom w:val="single" w:sz="4" w:space="0" w:color="auto"/>
            </w:tcBorders>
            <w:shd w:val="clear" w:color="auto" w:fill="auto"/>
          </w:tcPr>
          <w:p w14:paraId="30A986B8" w14:textId="1C97D602" w:rsidR="00BD267E" w:rsidRPr="00DC7310" w:rsidRDefault="00BD267E" w:rsidP="000F5048">
            <w:pPr>
              <w:spacing w:after="0"/>
              <w:jc w:val="center"/>
              <w:rPr>
                <w:ins w:id="203" w:author="Bo-Han Hsieh" w:date="2025-10-21T15:48:00Z"/>
                <w:rFonts w:ascii="Arial" w:hAnsi="Arial"/>
                <w:sz w:val="18"/>
                <w:lang w:eastAsia="zh-TW"/>
              </w:rPr>
            </w:pPr>
            <w:ins w:id="204" w:author="Bo-Han Hsieh" w:date="2025-10-21T15:48:00Z">
              <w:r w:rsidRPr="00BD267E">
                <w:rPr>
                  <w:rFonts w:ascii="Arial" w:hAnsi="Arial"/>
                  <w:sz w:val="18"/>
                  <w:lang w:eastAsia="zh-CN"/>
                </w:rPr>
                <w:t>DC_30_n1</w:t>
              </w:r>
              <w:r>
                <w:rPr>
                  <w:rFonts w:ascii="Arial" w:hAnsi="Arial" w:hint="eastAsia"/>
                  <w:sz w:val="18"/>
                  <w:lang w:eastAsia="zh-TW"/>
                </w:rPr>
                <w:t>4</w:t>
              </w:r>
            </w:ins>
          </w:p>
        </w:tc>
        <w:tc>
          <w:tcPr>
            <w:tcW w:w="2835" w:type="dxa"/>
            <w:tcBorders>
              <w:bottom w:val="single" w:sz="4" w:space="0" w:color="auto"/>
            </w:tcBorders>
          </w:tcPr>
          <w:p w14:paraId="72A1FB96" w14:textId="15AAB366" w:rsidR="00BD267E" w:rsidRPr="00DC7310" w:rsidRDefault="00BD267E" w:rsidP="000F5048">
            <w:pPr>
              <w:spacing w:after="0"/>
              <w:jc w:val="center"/>
              <w:rPr>
                <w:ins w:id="205" w:author="Bo-Han Hsieh" w:date="2025-10-21T15:48:00Z"/>
                <w:rFonts w:ascii="Arial" w:hAnsi="Arial"/>
                <w:sz w:val="18"/>
                <w:szCs w:val="18"/>
                <w:lang w:eastAsia="ja-JP"/>
              </w:rPr>
            </w:pPr>
            <w:ins w:id="206" w:author="Bo-Han Hsieh" w:date="2025-10-21T15:48:00Z">
              <w:r w:rsidRPr="00DC7310">
                <w:rPr>
                  <w:rFonts w:ascii="Arial" w:hAnsi="Arial"/>
                  <w:sz w:val="18"/>
                  <w:szCs w:val="18"/>
                  <w:lang w:eastAsia="ja-JP"/>
                </w:rPr>
                <w:t>0.3</w:t>
              </w:r>
            </w:ins>
          </w:p>
        </w:tc>
        <w:tc>
          <w:tcPr>
            <w:tcW w:w="2971" w:type="dxa"/>
          </w:tcPr>
          <w:p w14:paraId="4B3D92EA" w14:textId="50B10DDF" w:rsidR="00BD267E" w:rsidRPr="00DC7310" w:rsidRDefault="00BD267E" w:rsidP="000F5048">
            <w:pPr>
              <w:spacing w:after="0"/>
              <w:jc w:val="center"/>
              <w:rPr>
                <w:ins w:id="207" w:author="Bo-Han Hsieh" w:date="2025-10-21T15:48:00Z"/>
                <w:rFonts w:ascii="Arial" w:hAnsi="Arial"/>
                <w:sz w:val="18"/>
                <w:lang w:eastAsia="zh-CN"/>
              </w:rPr>
            </w:pPr>
            <w:ins w:id="208" w:author="Bo-Han Hsieh" w:date="2025-10-21T15:48:00Z">
              <w:r w:rsidRPr="00DC7310">
                <w:rPr>
                  <w:rFonts w:ascii="Arial" w:hAnsi="Arial"/>
                  <w:sz w:val="18"/>
                  <w:lang w:eastAsia="zh-CN"/>
                </w:rPr>
                <w:t>0.3</w:t>
              </w:r>
            </w:ins>
          </w:p>
        </w:tc>
      </w:tr>
      <w:tr w:rsidR="00BD267E" w:rsidRPr="00DC7310" w14:paraId="435F0BFD" w14:textId="77777777" w:rsidTr="000F5048">
        <w:trPr>
          <w:gridAfter w:val="1"/>
          <w:wAfter w:w="6" w:type="dxa"/>
          <w:jc w:val="center"/>
        </w:trPr>
        <w:tc>
          <w:tcPr>
            <w:tcW w:w="2552" w:type="dxa"/>
            <w:tcBorders>
              <w:bottom w:val="single" w:sz="4" w:space="0" w:color="auto"/>
            </w:tcBorders>
            <w:shd w:val="clear" w:color="auto" w:fill="auto"/>
          </w:tcPr>
          <w:p w14:paraId="480EC312"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_30</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795E567D" w14:textId="77777777" w:rsidR="00BD267E" w:rsidRPr="00DC7310" w:rsidRDefault="00BD267E" w:rsidP="000F5048">
            <w:pPr>
              <w:spacing w:after="0"/>
              <w:jc w:val="center"/>
              <w:rPr>
                <w:rFonts w:ascii="Arial" w:hAnsi="Arial"/>
                <w:sz w:val="18"/>
              </w:rPr>
            </w:pPr>
            <w:r w:rsidRPr="00DC7310">
              <w:rPr>
                <w:rFonts w:ascii="Arial" w:hAnsi="Arial"/>
                <w:sz w:val="18"/>
                <w:szCs w:val="18"/>
                <w:lang w:eastAsia="ja-JP"/>
              </w:rPr>
              <w:t>0.5</w:t>
            </w:r>
          </w:p>
        </w:tc>
        <w:tc>
          <w:tcPr>
            <w:tcW w:w="2971" w:type="dxa"/>
          </w:tcPr>
          <w:p w14:paraId="3328E828" w14:textId="77777777" w:rsidR="00BD267E" w:rsidRPr="00DC7310" w:rsidRDefault="00BD267E" w:rsidP="000F5048">
            <w:pPr>
              <w:spacing w:after="0"/>
              <w:jc w:val="center"/>
              <w:rPr>
                <w:rFonts w:ascii="Arial" w:hAnsi="Arial"/>
                <w:sz w:val="18"/>
              </w:rPr>
            </w:pPr>
            <w:r w:rsidRPr="00DC7310">
              <w:rPr>
                <w:rFonts w:ascii="Arial" w:hAnsi="Arial"/>
                <w:sz w:val="18"/>
                <w:lang w:eastAsia="zh-CN"/>
              </w:rPr>
              <w:t>0.8</w:t>
            </w:r>
          </w:p>
        </w:tc>
      </w:tr>
      <w:tr w:rsidR="00BD267E" w:rsidRPr="00DC7310" w14:paraId="7F7F20E3"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305BD15D" w14:textId="77777777" w:rsidR="00BD267E" w:rsidRPr="00DC7310" w:rsidRDefault="00BD267E" w:rsidP="000F5048">
            <w:pPr>
              <w:spacing w:after="0"/>
              <w:jc w:val="center"/>
              <w:rPr>
                <w:rFonts w:ascii="Arial" w:hAnsi="Arial"/>
                <w:sz w:val="18"/>
              </w:rPr>
            </w:pPr>
            <w:r w:rsidRPr="00DC7310">
              <w:rPr>
                <w:rFonts w:ascii="Arial" w:hAnsi="Arial" w:cs="Arial" w:hint="eastAsia"/>
                <w:sz w:val="18"/>
                <w:lang w:eastAsia="zh-CN"/>
              </w:rPr>
              <w:t>DC_</w:t>
            </w:r>
            <w:r w:rsidRPr="00DC7310">
              <w:rPr>
                <w:rFonts w:ascii="Arial" w:hAnsi="Arial" w:cs="Arial"/>
                <w:sz w:val="18"/>
                <w:lang w:eastAsia="zh-CN"/>
              </w:rPr>
              <w:t>30</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bottom w:val="single" w:sz="4" w:space="0" w:color="auto"/>
            </w:tcBorders>
            <w:vAlign w:val="center"/>
          </w:tcPr>
          <w:p w14:paraId="4D7B9834" w14:textId="77777777" w:rsidR="00BD267E" w:rsidRPr="00DC7310" w:rsidRDefault="00BD267E" w:rsidP="000F5048">
            <w:pPr>
              <w:spacing w:after="0"/>
              <w:jc w:val="center"/>
              <w:rPr>
                <w:rFonts w:ascii="Arial" w:hAnsi="Arial"/>
                <w:sz w:val="18"/>
                <w:szCs w:val="18"/>
                <w:lang w:eastAsia="ja-JP"/>
              </w:rPr>
            </w:pPr>
            <w:r w:rsidRPr="00DC7310">
              <w:rPr>
                <w:rFonts w:ascii="Arial" w:hAnsi="Arial" w:cs="Arial"/>
                <w:sz w:val="18"/>
                <w:lang w:eastAsia="zh-CN"/>
              </w:rPr>
              <w:t>0.5</w:t>
            </w:r>
          </w:p>
        </w:tc>
        <w:tc>
          <w:tcPr>
            <w:tcW w:w="2971" w:type="dxa"/>
            <w:vAlign w:val="center"/>
          </w:tcPr>
          <w:p w14:paraId="198ADE4E"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szCs w:val="18"/>
              </w:rPr>
              <w:t>0.8</w:t>
            </w:r>
          </w:p>
        </w:tc>
      </w:tr>
      <w:tr w:rsidR="00BD267E" w:rsidRPr="00DC7310" w14:paraId="4C0DF2F1"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4B1D9A67" w14:textId="77777777" w:rsidR="00BD267E" w:rsidRPr="00DC7310" w:rsidRDefault="00BD267E" w:rsidP="000F5048">
            <w:pPr>
              <w:spacing w:after="0"/>
              <w:jc w:val="center"/>
              <w:rPr>
                <w:rFonts w:ascii="Arial" w:hAnsi="Arial" w:cs="Arial"/>
                <w:sz w:val="18"/>
                <w:lang w:eastAsia="zh-CN"/>
              </w:rPr>
            </w:pPr>
            <w:r w:rsidRPr="00DC7310">
              <w:rPr>
                <w:rFonts w:ascii="Arial" w:hAnsi="Arial" w:cs="Arial"/>
                <w:sz w:val="18"/>
              </w:rPr>
              <w:t>DC_38_n1</w:t>
            </w:r>
          </w:p>
        </w:tc>
        <w:tc>
          <w:tcPr>
            <w:tcW w:w="2835" w:type="dxa"/>
            <w:tcBorders>
              <w:top w:val="single" w:sz="4" w:space="0" w:color="auto"/>
              <w:bottom w:val="single" w:sz="4" w:space="0" w:color="auto"/>
            </w:tcBorders>
            <w:vAlign w:val="center"/>
          </w:tcPr>
          <w:p w14:paraId="49B937A9" w14:textId="77777777" w:rsidR="00BD267E" w:rsidRPr="00DC7310" w:rsidRDefault="00BD267E" w:rsidP="000F5048">
            <w:pPr>
              <w:spacing w:after="0"/>
              <w:jc w:val="center"/>
              <w:rPr>
                <w:rFonts w:ascii="Arial" w:hAnsi="Arial" w:cs="Arial"/>
                <w:sz w:val="18"/>
                <w:lang w:eastAsia="zh-CN"/>
              </w:rPr>
            </w:pPr>
            <w:r w:rsidRPr="00DC7310">
              <w:rPr>
                <w:rFonts w:ascii="Arial" w:hAnsi="Arial" w:cs="Arial"/>
                <w:sz w:val="18"/>
                <w:lang w:eastAsia="ja-JP"/>
              </w:rPr>
              <w:t>0.5</w:t>
            </w:r>
          </w:p>
        </w:tc>
        <w:tc>
          <w:tcPr>
            <w:tcW w:w="2971" w:type="dxa"/>
            <w:vAlign w:val="center"/>
          </w:tcPr>
          <w:p w14:paraId="61992ADB" w14:textId="77777777" w:rsidR="00BD267E" w:rsidRPr="00DC7310" w:rsidRDefault="00BD267E" w:rsidP="000F5048">
            <w:pPr>
              <w:spacing w:after="0"/>
              <w:jc w:val="center"/>
              <w:rPr>
                <w:rFonts w:ascii="Arial" w:hAnsi="Arial" w:cs="Arial"/>
                <w:sz w:val="18"/>
                <w:szCs w:val="18"/>
              </w:rPr>
            </w:pPr>
            <w:r w:rsidRPr="00DC7310">
              <w:rPr>
                <w:rFonts w:ascii="Arial" w:hAnsi="Arial" w:cs="Arial"/>
                <w:sz w:val="18"/>
              </w:rPr>
              <w:t>0.5</w:t>
            </w:r>
          </w:p>
        </w:tc>
      </w:tr>
      <w:tr w:rsidR="00BD267E" w:rsidRPr="00DC7310" w14:paraId="2C756A47"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4E2DEA28" w14:textId="77777777" w:rsidR="00BD267E" w:rsidRPr="00DC7310" w:rsidRDefault="00BD267E" w:rsidP="000F5048">
            <w:pPr>
              <w:spacing w:after="0"/>
              <w:jc w:val="center"/>
              <w:rPr>
                <w:rFonts w:ascii="Arial" w:hAnsi="Arial" w:cs="Arial"/>
                <w:sz w:val="18"/>
              </w:rPr>
            </w:pPr>
            <w:r w:rsidRPr="00DC7310">
              <w:rPr>
                <w:rFonts w:ascii="Arial" w:hAnsi="Arial" w:cs="Arial"/>
                <w:sz w:val="18"/>
              </w:rPr>
              <w:t>DC_</w:t>
            </w:r>
            <w:r w:rsidRPr="00DC7310">
              <w:rPr>
                <w:rFonts w:ascii="Arial" w:hAnsi="Arial" w:cs="Arial" w:hint="eastAsia"/>
                <w:sz w:val="18"/>
                <w:lang w:eastAsia="zh-CN"/>
              </w:rPr>
              <w:t>38_n3</w:t>
            </w:r>
          </w:p>
        </w:tc>
        <w:tc>
          <w:tcPr>
            <w:tcW w:w="2835" w:type="dxa"/>
            <w:tcBorders>
              <w:top w:val="single" w:sz="4" w:space="0" w:color="auto"/>
              <w:bottom w:val="single" w:sz="4" w:space="0" w:color="auto"/>
            </w:tcBorders>
            <w:vAlign w:val="center"/>
          </w:tcPr>
          <w:p w14:paraId="527CDBDE" w14:textId="77777777" w:rsidR="00BD267E" w:rsidRPr="00DC7310" w:rsidRDefault="00BD267E" w:rsidP="000F5048">
            <w:pPr>
              <w:spacing w:after="0"/>
              <w:jc w:val="center"/>
              <w:rPr>
                <w:rFonts w:ascii="Arial" w:hAnsi="Arial" w:cs="Arial"/>
                <w:sz w:val="18"/>
                <w:lang w:eastAsia="ja-JP"/>
              </w:rPr>
            </w:pPr>
            <w:r w:rsidRPr="00DC7310">
              <w:rPr>
                <w:rFonts w:ascii="Arial" w:hAnsi="Arial" w:cs="Arial"/>
                <w:sz w:val="18"/>
                <w:lang w:eastAsia="ja-JP"/>
              </w:rPr>
              <w:t>0.5</w:t>
            </w:r>
          </w:p>
        </w:tc>
        <w:tc>
          <w:tcPr>
            <w:tcW w:w="2971" w:type="dxa"/>
            <w:vAlign w:val="center"/>
          </w:tcPr>
          <w:p w14:paraId="1B0BBD9A" w14:textId="77777777" w:rsidR="00BD267E" w:rsidRPr="00DC7310" w:rsidRDefault="00BD267E" w:rsidP="000F5048">
            <w:pPr>
              <w:spacing w:after="0"/>
              <w:jc w:val="center"/>
              <w:rPr>
                <w:rFonts w:ascii="Arial" w:hAnsi="Arial" w:cs="Arial"/>
                <w:sz w:val="18"/>
              </w:rPr>
            </w:pPr>
            <w:r w:rsidRPr="00DC7310">
              <w:rPr>
                <w:rFonts w:ascii="Arial" w:hAnsi="Arial" w:cs="Arial"/>
                <w:sz w:val="18"/>
              </w:rPr>
              <w:t>0.5</w:t>
            </w:r>
          </w:p>
        </w:tc>
      </w:tr>
      <w:tr w:rsidR="00BD267E" w:rsidRPr="00DC7310" w14:paraId="706B8E9C"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2F7AFB83" w14:textId="77777777" w:rsidR="00BD267E" w:rsidRPr="00DC7310" w:rsidRDefault="00BD267E" w:rsidP="000F5048">
            <w:pPr>
              <w:spacing w:after="0"/>
              <w:jc w:val="center"/>
              <w:rPr>
                <w:rFonts w:ascii="Arial" w:hAnsi="Arial" w:cs="Arial"/>
                <w:sz w:val="18"/>
              </w:rPr>
            </w:pPr>
            <w:r w:rsidRPr="00DC7310">
              <w:rPr>
                <w:rFonts w:ascii="Arial" w:hAnsi="Arial" w:cs="Arial"/>
                <w:sz w:val="18"/>
              </w:rPr>
              <w:t>DC_38_n8</w:t>
            </w:r>
          </w:p>
        </w:tc>
        <w:tc>
          <w:tcPr>
            <w:tcW w:w="2835" w:type="dxa"/>
            <w:tcBorders>
              <w:top w:val="single" w:sz="4" w:space="0" w:color="auto"/>
              <w:bottom w:val="single" w:sz="4" w:space="0" w:color="auto"/>
            </w:tcBorders>
            <w:vAlign w:val="center"/>
          </w:tcPr>
          <w:p w14:paraId="1C0FA2A4" w14:textId="77777777" w:rsidR="00BD267E" w:rsidRPr="00DC7310" w:rsidRDefault="00BD267E" w:rsidP="000F5048">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.6</w:t>
            </w:r>
          </w:p>
        </w:tc>
        <w:tc>
          <w:tcPr>
            <w:tcW w:w="2971" w:type="dxa"/>
            <w:vAlign w:val="center"/>
          </w:tcPr>
          <w:p w14:paraId="1EDF1D16" w14:textId="77777777" w:rsidR="00BD267E" w:rsidRPr="00DC7310" w:rsidRDefault="00BD267E" w:rsidP="000F5048">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r>
      <w:tr w:rsidR="00BD267E" w:rsidRPr="00DC7310" w14:paraId="568BFD13"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694AEAA9" w14:textId="77777777" w:rsidR="00BD267E" w:rsidRPr="00DC7310" w:rsidRDefault="00BD267E" w:rsidP="000F5048">
            <w:pPr>
              <w:spacing w:after="0"/>
              <w:jc w:val="center"/>
              <w:rPr>
                <w:rFonts w:ascii="Arial" w:hAnsi="Arial"/>
                <w:sz w:val="18"/>
              </w:rPr>
            </w:pPr>
            <w:r w:rsidRPr="00DC7310">
              <w:rPr>
                <w:rFonts w:ascii="Arial" w:hAnsi="Arial" w:cs="Arial"/>
                <w:sz w:val="18"/>
              </w:rPr>
              <w:t>DC_38_n28</w:t>
            </w:r>
          </w:p>
        </w:tc>
        <w:tc>
          <w:tcPr>
            <w:tcW w:w="2835" w:type="dxa"/>
            <w:vAlign w:val="center"/>
          </w:tcPr>
          <w:p w14:paraId="7A193620" w14:textId="77777777" w:rsidR="00BD267E" w:rsidRPr="00DC7310" w:rsidRDefault="00BD267E" w:rsidP="000F5048">
            <w:pPr>
              <w:spacing w:after="0"/>
              <w:jc w:val="center"/>
              <w:rPr>
                <w:rFonts w:ascii="Arial" w:hAnsi="Arial"/>
                <w:sz w:val="18"/>
                <w:szCs w:val="18"/>
                <w:lang w:eastAsia="ja-JP"/>
              </w:rPr>
            </w:pPr>
            <w:r w:rsidRPr="00DC7310">
              <w:rPr>
                <w:rFonts w:ascii="Arial" w:eastAsia="Arial" w:hAnsi="Arial" w:cs="Arial"/>
                <w:sz w:val="18"/>
              </w:rPr>
              <w:t>0.3</w:t>
            </w:r>
          </w:p>
        </w:tc>
        <w:tc>
          <w:tcPr>
            <w:tcW w:w="2971" w:type="dxa"/>
            <w:vAlign w:val="center"/>
          </w:tcPr>
          <w:p w14:paraId="343E5692"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rPr>
              <w:t>0.3</w:t>
            </w:r>
          </w:p>
        </w:tc>
      </w:tr>
      <w:tr w:rsidR="00BD267E" w:rsidRPr="00DC7310" w14:paraId="318C220E" w14:textId="77777777" w:rsidTr="000F5048">
        <w:trPr>
          <w:gridAfter w:val="1"/>
          <w:wAfter w:w="6" w:type="dxa"/>
          <w:jc w:val="center"/>
        </w:trPr>
        <w:tc>
          <w:tcPr>
            <w:tcW w:w="2552" w:type="dxa"/>
            <w:shd w:val="clear" w:color="auto" w:fill="auto"/>
          </w:tcPr>
          <w:p w14:paraId="53789A2B"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DC_38_n78</w:t>
            </w:r>
          </w:p>
        </w:tc>
        <w:tc>
          <w:tcPr>
            <w:tcW w:w="2835" w:type="dxa"/>
          </w:tcPr>
          <w:p w14:paraId="54BF3C69" w14:textId="77777777" w:rsidR="00BD267E" w:rsidRPr="00DC7310" w:rsidRDefault="00BD267E" w:rsidP="000F5048">
            <w:pPr>
              <w:spacing w:after="0"/>
              <w:jc w:val="center"/>
              <w:rPr>
                <w:rFonts w:ascii="Arial" w:hAnsi="Arial"/>
                <w:sz w:val="18"/>
                <w:lang w:eastAsia="ja-JP"/>
              </w:rPr>
            </w:pPr>
            <w:r w:rsidRPr="00DC7310">
              <w:rPr>
                <w:rFonts w:ascii="Arial" w:hAnsi="Arial"/>
                <w:sz w:val="18"/>
                <w:szCs w:val="18"/>
                <w:lang w:eastAsia="ja-JP"/>
              </w:rPr>
              <w:t>-</w:t>
            </w:r>
          </w:p>
        </w:tc>
        <w:tc>
          <w:tcPr>
            <w:tcW w:w="2971" w:type="dxa"/>
          </w:tcPr>
          <w:p w14:paraId="477D6B59" w14:textId="77777777" w:rsidR="00BD267E" w:rsidRPr="00DC7310" w:rsidRDefault="00BD267E" w:rsidP="000F5048">
            <w:pPr>
              <w:spacing w:after="0"/>
              <w:jc w:val="center"/>
              <w:rPr>
                <w:rFonts w:ascii="Arial" w:eastAsia="MS Mincho" w:hAnsi="Arial"/>
                <w:sz w:val="18"/>
                <w:lang w:eastAsia="ja-JP"/>
              </w:rPr>
            </w:pPr>
            <w:r w:rsidRPr="00DC7310">
              <w:rPr>
                <w:rFonts w:ascii="Arial" w:eastAsia="MS Mincho" w:hAnsi="Arial"/>
                <w:sz w:val="18"/>
                <w:szCs w:val="18"/>
                <w:lang w:eastAsia="ja-JP"/>
              </w:rPr>
              <w:t>0.5</w:t>
            </w:r>
          </w:p>
        </w:tc>
      </w:tr>
      <w:tr w:rsidR="00BD267E" w:rsidRPr="00DC7310" w14:paraId="0F9B669C" w14:textId="77777777" w:rsidTr="000F5048">
        <w:trPr>
          <w:gridAfter w:val="1"/>
          <w:wAfter w:w="6" w:type="dxa"/>
          <w:jc w:val="center"/>
        </w:trPr>
        <w:tc>
          <w:tcPr>
            <w:tcW w:w="2552" w:type="dxa"/>
            <w:shd w:val="clear" w:color="auto" w:fill="auto"/>
          </w:tcPr>
          <w:p w14:paraId="68033C10" w14:textId="77777777" w:rsidR="00BD267E" w:rsidRPr="00DC7310" w:rsidRDefault="00BD267E" w:rsidP="000F5048">
            <w:pPr>
              <w:spacing w:after="0"/>
              <w:jc w:val="center"/>
              <w:rPr>
                <w:rFonts w:ascii="Arial" w:hAnsi="Arial"/>
                <w:sz w:val="18"/>
                <w:szCs w:val="18"/>
                <w:lang w:eastAsia="fi-FI"/>
              </w:rPr>
            </w:pPr>
            <w:r w:rsidRPr="00DC7310">
              <w:rPr>
                <w:rFonts w:ascii="Arial" w:hAnsi="Arial" w:cs="Arial"/>
                <w:sz w:val="18"/>
              </w:rPr>
              <w:t>DC_38_n79</w:t>
            </w:r>
          </w:p>
        </w:tc>
        <w:tc>
          <w:tcPr>
            <w:tcW w:w="2835" w:type="dxa"/>
            <w:vAlign w:val="center"/>
          </w:tcPr>
          <w:p w14:paraId="5F242EDE" w14:textId="77777777" w:rsidR="00BD267E" w:rsidRPr="00DC7310" w:rsidRDefault="00BD267E" w:rsidP="000F5048">
            <w:pPr>
              <w:spacing w:after="0"/>
              <w:jc w:val="center"/>
              <w:rPr>
                <w:rFonts w:ascii="Arial" w:hAnsi="Arial"/>
                <w:sz w:val="18"/>
                <w:szCs w:val="18"/>
                <w:lang w:eastAsia="ja-JP"/>
              </w:rPr>
            </w:pPr>
            <w:r w:rsidRPr="00DC7310">
              <w:rPr>
                <w:rFonts w:ascii="Arial" w:hAnsi="Arial" w:cs="Arial"/>
                <w:sz w:val="18"/>
              </w:rPr>
              <w:t>0.3</w:t>
            </w:r>
          </w:p>
        </w:tc>
        <w:tc>
          <w:tcPr>
            <w:tcW w:w="2971" w:type="dxa"/>
            <w:vAlign w:val="center"/>
          </w:tcPr>
          <w:p w14:paraId="0A26DA8F"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cs="Arial"/>
                <w:sz w:val="18"/>
                <w:szCs w:val="18"/>
                <w:lang w:eastAsia="ja-JP"/>
              </w:rPr>
              <w:t>0.8</w:t>
            </w:r>
          </w:p>
        </w:tc>
      </w:tr>
      <w:tr w:rsidR="00BD267E" w:rsidRPr="00DC7310" w14:paraId="59ABA426" w14:textId="77777777" w:rsidTr="000F5048">
        <w:trPr>
          <w:gridAfter w:val="1"/>
          <w:wAfter w:w="6" w:type="dxa"/>
          <w:jc w:val="center"/>
        </w:trPr>
        <w:tc>
          <w:tcPr>
            <w:tcW w:w="2552" w:type="dxa"/>
            <w:tcBorders>
              <w:bottom w:val="single" w:sz="4" w:space="0" w:color="auto"/>
            </w:tcBorders>
            <w:shd w:val="clear" w:color="auto" w:fill="auto"/>
          </w:tcPr>
          <w:p w14:paraId="57BC2D29" w14:textId="77777777" w:rsidR="00BD267E" w:rsidRPr="00DC7310" w:rsidRDefault="00BD267E"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CN"/>
              </w:rPr>
              <w:t>39</w:t>
            </w:r>
            <w:r w:rsidRPr="00DC7310">
              <w:rPr>
                <w:rFonts w:ascii="Arial" w:hAnsi="Arial"/>
                <w:sz w:val="18"/>
              </w:rPr>
              <w:t>-</w:t>
            </w:r>
            <w:r w:rsidRPr="00DC7310">
              <w:rPr>
                <w:rFonts w:ascii="Arial" w:hAnsi="Arial"/>
                <w:sz w:val="18"/>
                <w:lang w:eastAsia="ja-JP"/>
              </w:rPr>
              <w:t>n</w:t>
            </w:r>
            <w:r w:rsidRPr="00DC7310">
              <w:rPr>
                <w:rFonts w:ascii="Arial" w:hAnsi="Arial"/>
                <w:sz w:val="18"/>
                <w:lang w:eastAsia="zh-CN"/>
              </w:rPr>
              <w:t>41</w:t>
            </w:r>
          </w:p>
        </w:tc>
        <w:tc>
          <w:tcPr>
            <w:tcW w:w="2835" w:type="dxa"/>
          </w:tcPr>
          <w:p w14:paraId="691D6A77" w14:textId="77777777" w:rsidR="00BD267E" w:rsidRPr="00DC7310" w:rsidRDefault="00BD267E" w:rsidP="000F5048">
            <w:pPr>
              <w:spacing w:after="0"/>
              <w:jc w:val="center"/>
              <w:rPr>
                <w:rFonts w:ascii="Arial" w:hAnsi="Arial"/>
                <w:sz w:val="18"/>
                <w:lang w:eastAsia="ja-JP"/>
              </w:rPr>
            </w:pPr>
            <w:r w:rsidRPr="00DC7310">
              <w:rPr>
                <w:rFonts w:ascii="Arial" w:hAnsi="Arial"/>
                <w:sz w:val="18"/>
                <w:lang w:eastAsia="zh-CN"/>
              </w:rPr>
              <w:t>0.5</w:t>
            </w:r>
          </w:p>
        </w:tc>
        <w:tc>
          <w:tcPr>
            <w:tcW w:w="2971" w:type="dxa"/>
          </w:tcPr>
          <w:p w14:paraId="288A38A4" w14:textId="77777777" w:rsidR="00BD267E" w:rsidRPr="00DC7310" w:rsidRDefault="00BD267E" w:rsidP="000F5048">
            <w:pPr>
              <w:spacing w:after="0"/>
              <w:jc w:val="center"/>
              <w:rPr>
                <w:rFonts w:ascii="Arial" w:eastAsia="MS Mincho" w:hAnsi="Arial"/>
                <w:sz w:val="18"/>
                <w:lang w:eastAsia="ja-JP"/>
              </w:rPr>
            </w:pPr>
            <w:r w:rsidRPr="00DC7310">
              <w:rPr>
                <w:rFonts w:ascii="Arial" w:hAnsi="Arial"/>
                <w:sz w:val="18"/>
                <w:lang w:eastAsia="zh-CN"/>
              </w:rPr>
              <w:t>0.5</w:t>
            </w:r>
          </w:p>
        </w:tc>
      </w:tr>
      <w:tr w:rsidR="00BD267E" w:rsidRPr="00DC7310" w14:paraId="5DE90038" w14:textId="77777777" w:rsidTr="000F5048">
        <w:trPr>
          <w:gridAfter w:val="1"/>
          <w:wAfter w:w="6" w:type="dxa"/>
          <w:jc w:val="center"/>
        </w:trPr>
        <w:tc>
          <w:tcPr>
            <w:tcW w:w="2552" w:type="dxa"/>
            <w:tcBorders>
              <w:bottom w:val="single" w:sz="4" w:space="0" w:color="auto"/>
            </w:tcBorders>
            <w:shd w:val="clear" w:color="auto" w:fill="auto"/>
          </w:tcPr>
          <w:p w14:paraId="28C524F7"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DC_39_n78</w:t>
            </w:r>
          </w:p>
        </w:tc>
        <w:tc>
          <w:tcPr>
            <w:tcW w:w="2835" w:type="dxa"/>
          </w:tcPr>
          <w:p w14:paraId="2E27E56F" w14:textId="77777777" w:rsidR="00BD267E" w:rsidRPr="00DC7310" w:rsidRDefault="00BD267E"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4B9994A9" w14:textId="77777777" w:rsidR="00BD267E" w:rsidRPr="00DC7310" w:rsidRDefault="00BD267E" w:rsidP="000F5048">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BD267E" w:rsidRPr="00DC7310" w14:paraId="17B8A67C" w14:textId="77777777" w:rsidTr="000F5048">
        <w:trPr>
          <w:gridAfter w:val="1"/>
          <w:wAfter w:w="6" w:type="dxa"/>
          <w:jc w:val="center"/>
        </w:trPr>
        <w:tc>
          <w:tcPr>
            <w:tcW w:w="2552" w:type="dxa"/>
            <w:tcBorders>
              <w:bottom w:val="single" w:sz="4" w:space="0" w:color="auto"/>
            </w:tcBorders>
            <w:shd w:val="clear" w:color="auto" w:fill="auto"/>
          </w:tcPr>
          <w:p w14:paraId="4EBA429A"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DC_39_n79</w:t>
            </w:r>
          </w:p>
        </w:tc>
        <w:tc>
          <w:tcPr>
            <w:tcW w:w="2835" w:type="dxa"/>
            <w:tcBorders>
              <w:bottom w:val="single" w:sz="4" w:space="0" w:color="auto"/>
            </w:tcBorders>
          </w:tcPr>
          <w:p w14:paraId="5A99FB1D"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60437A53"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D267E" w:rsidRPr="00DC7310" w14:paraId="3384A2BA"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1D79ED8"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tcPr>
          <w:p w14:paraId="67F575FF"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4EBC93F3"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lang w:eastAsia="zh-CN"/>
              </w:rPr>
              <w:t>0.5</w:t>
            </w:r>
          </w:p>
        </w:tc>
      </w:tr>
      <w:tr w:rsidR="00BD267E" w:rsidRPr="00DC7310" w14:paraId="6CDEF1DD"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2637E0F" w14:textId="77777777" w:rsidR="00BD267E" w:rsidRPr="00DC7310" w:rsidRDefault="00BD267E" w:rsidP="000F5048">
            <w:pPr>
              <w:spacing w:after="0"/>
              <w:jc w:val="center"/>
              <w:rPr>
                <w:rFonts w:ascii="Arial" w:hAnsi="Arial"/>
                <w:sz w:val="18"/>
                <w:szCs w:val="18"/>
                <w:lang w:eastAsia="fi-FI"/>
              </w:rPr>
            </w:pPr>
            <w:r w:rsidRPr="00DC7310">
              <w:rPr>
                <w:rFonts w:ascii="Arial" w:hAnsi="Arial"/>
                <w:sz w:val="18"/>
                <w:szCs w:val="18"/>
                <w:lang w:eastAsia="fi-FI"/>
              </w:rPr>
              <w:t>DC_40_n</w:t>
            </w:r>
            <w:r w:rsidRPr="00DC7310">
              <w:rPr>
                <w:rFonts w:ascii="Arial" w:hAnsi="Arial" w:hint="eastAsia"/>
                <w:sz w:val="18"/>
                <w:szCs w:val="18"/>
                <w:lang w:eastAsia="zh-TW"/>
              </w:rPr>
              <w:t>3</w:t>
            </w:r>
          </w:p>
        </w:tc>
        <w:tc>
          <w:tcPr>
            <w:tcW w:w="2835" w:type="dxa"/>
            <w:tcBorders>
              <w:top w:val="single" w:sz="4" w:space="0" w:color="auto"/>
              <w:left w:val="single" w:sz="4" w:space="0" w:color="auto"/>
              <w:bottom w:val="single" w:sz="4" w:space="0" w:color="auto"/>
              <w:right w:val="single" w:sz="4" w:space="0" w:color="auto"/>
            </w:tcBorders>
          </w:tcPr>
          <w:p w14:paraId="3DE7B9AD" w14:textId="77777777" w:rsidR="00BD267E" w:rsidRPr="00DC7310" w:rsidRDefault="00BD267E" w:rsidP="000F5048">
            <w:pPr>
              <w:spacing w:after="0"/>
              <w:jc w:val="center"/>
              <w:rPr>
                <w:rFonts w:ascii="Arial" w:hAnsi="Arial"/>
                <w:sz w:val="18"/>
                <w:lang w:eastAsia="zh-CN"/>
              </w:rPr>
            </w:pPr>
            <w:r w:rsidRPr="00DC7310">
              <w:rPr>
                <w:rFonts w:ascii="Arial" w:hAnsi="Arial" w:hint="eastAsia"/>
                <w:sz w:val="18"/>
                <w:lang w:eastAsia="zh-TW"/>
              </w:rPr>
              <w:t>0.5</w:t>
            </w:r>
          </w:p>
        </w:tc>
        <w:tc>
          <w:tcPr>
            <w:tcW w:w="2971" w:type="dxa"/>
            <w:tcBorders>
              <w:top w:val="single" w:sz="4" w:space="0" w:color="auto"/>
              <w:left w:val="single" w:sz="4" w:space="0" w:color="auto"/>
              <w:bottom w:val="single" w:sz="4" w:space="0" w:color="auto"/>
              <w:right w:val="single" w:sz="4" w:space="0" w:color="auto"/>
            </w:tcBorders>
          </w:tcPr>
          <w:p w14:paraId="7DCAEC7A" w14:textId="77777777" w:rsidR="00BD267E" w:rsidRPr="00DC7310" w:rsidRDefault="00BD267E" w:rsidP="000F5048">
            <w:pPr>
              <w:spacing w:after="0"/>
              <w:jc w:val="center"/>
              <w:rPr>
                <w:rFonts w:ascii="Arial" w:hAnsi="Arial"/>
                <w:sz w:val="18"/>
                <w:lang w:eastAsia="zh-CN"/>
              </w:rPr>
            </w:pPr>
            <w:r w:rsidRPr="00DC7310">
              <w:rPr>
                <w:rFonts w:ascii="Arial" w:hAnsi="Arial" w:hint="eastAsia"/>
                <w:sz w:val="18"/>
                <w:lang w:eastAsia="zh-TW"/>
              </w:rPr>
              <w:t>0.5</w:t>
            </w:r>
          </w:p>
        </w:tc>
      </w:tr>
      <w:tr w:rsidR="00BD267E" w:rsidRPr="00DC7310" w14:paraId="23667984"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FF19AB4" w14:textId="77777777" w:rsidR="00BD267E" w:rsidRPr="00DC7310" w:rsidRDefault="00BD267E" w:rsidP="000F5048">
            <w:pPr>
              <w:spacing w:after="0"/>
              <w:jc w:val="center"/>
              <w:rPr>
                <w:rFonts w:ascii="Arial" w:hAnsi="Arial"/>
                <w:sz w:val="18"/>
                <w:szCs w:val="18"/>
                <w:lang w:eastAsia="fi-FI"/>
              </w:rPr>
            </w:pPr>
            <w:r w:rsidRPr="00DC7310">
              <w:rPr>
                <w:rFonts w:ascii="Arial" w:hAnsi="Arial" w:cs="Arial"/>
                <w:sz w:val="18"/>
              </w:rPr>
              <w:t>DC_40_n7</w:t>
            </w:r>
          </w:p>
        </w:tc>
        <w:tc>
          <w:tcPr>
            <w:tcW w:w="2835" w:type="dxa"/>
            <w:tcBorders>
              <w:top w:val="single" w:sz="4" w:space="0" w:color="auto"/>
              <w:left w:val="single" w:sz="4" w:space="0" w:color="auto"/>
              <w:bottom w:val="single" w:sz="4" w:space="0" w:color="auto"/>
              <w:right w:val="single" w:sz="4" w:space="0" w:color="auto"/>
            </w:tcBorders>
          </w:tcPr>
          <w:p w14:paraId="32C8C921" w14:textId="77777777" w:rsidR="00BD267E" w:rsidRPr="00DC7310" w:rsidRDefault="00BD267E" w:rsidP="000F5048">
            <w:pPr>
              <w:spacing w:after="0"/>
              <w:jc w:val="center"/>
              <w:rPr>
                <w:rFonts w:ascii="Arial" w:hAnsi="Arial"/>
                <w:sz w:val="18"/>
                <w:lang w:eastAsia="zh-CN"/>
              </w:rPr>
            </w:pPr>
            <w:r w:rsidRPr="00DC7310">
              <w:rPr>
                <w:rFonts w:ascii="Arial" w:hAnsi="Arial" w:hint="eastAsia"/>
                <w:sz w:val="18"/>
                <w:lang w:eastAsia="zh-TW"/>
              </w:rPr>
              <w:t>0.6</w:t>
            </w:r>
          </w:p>
        </w:tc>
        <w:tc>
          <w:tcPr>
            <w:tcW w:w="2971" w:type="dxa"/>
            <w:tcBorders>
              <w:top w:val="single" w:sz="4" w:space="0" w:color="auto"/>
              <w:left w:val="single" w:sz="4" w:space="0" w:color="auto"/>
              <w:bottom w:val="single" w:sz="4" w:space="0" w:color="auto"/>
              <w:right w:val="single" w:sz="4" w:space="0" w:color="auto"/>
            </w:tcBorders>
          </w:tcPr>
          <w:p w14:paraId="5BD8B361" w14:textId="77777777" w:rsidR="00BD267E" w:rsidRPr="00DC7310" w:rsidRDefault="00BD267E" w:rsidP="000F5048">
            <w:pPr>
              <w:spacing w:after="0"/>
              <w:jc w:val="center"/>
              <w:rPr>
                <w:rFonts w:ascii="Arial" w:hAnsi="Arial"/>
                <w:sz w:val="18"/>
                <w:lang w:eastAsia="zh-CN"/>
              </w:rPr>
            </w:pPr>
            <w:r w:rsidRPr="00DC7310">
              <w:rPr>
                <w:rFonts w:ascii="Arial" w:hAnsi="Arial" w:hint="eastAsia"/>
                <w:sz w:val="18"/>
                <w:lang w:eastAsia="zh-TW"/>
              </w:rPr>
              <w:t>0.5</w:t>
            </w:r>
          </w:p>
        </w:tc>
      </w:tr>
      <w:tr w:rsidR="00BD267E" w:rsidRPr="00DC7310" w14:paraId="3D8C430B"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D50784C" w14:textId="77777777" w:rsidR="00BD267E" w:rsidRPr="00DC7310" w:rsidRDefault="00BD267E" w:rsidP="000F5048">
            <w:pPr>
              <w:spacing w:after="0"/>
              <w:jc w:val="center"/>
              <w:rPr>
                <w:rFonts w:ascii="Arial" w:hAnsi="Arial"/>
                <w:sz w:val="18"/>
                <w:szCs w:val="18"/>
                <w:lang w:eastAsia="zh-TW"/>
              </w:rPr>
            </w:pPr>
            <w:r w:rsidRPr="00DC7310">
              <w:rPr>
                <w:rFonts w:ascii="Arial" w:hAnsi="Arial" w:cs="Arial"/>
                <w:sz w:val="18"/>
              </w:rPr>
              <w:t>DC_40_n</w:t>
            </w:r>
            <w:r>
              <w:rPr>
                <w:rFonts w:ascii="Arial" w:hAnsi="Arial" w:cs="Arial" w:hint="eastAsia"/>
                <w:sz w:val="18"/>
                <w:lang w:eastAsia="zh-TW"/>
              </w:rPr>
              <w:t>28</w:t>
            </w:r>
          </w:p>
        </w:tc>
        <w:tc>
          <w:tcPr>
            <w:tcW w:w="2835" w:type="dxa"/>
            <w:tcBorders>
              <w:top w:val="single" w:sz="4" w:space="0" w:color="auto"/>
              <w:left w:val="single" w:sz="4" w:space="0" w:color="auto"/>
              <w:bottom w:val="single" w:sz="4" w:space="0" w:color="auto"/>
              <w:right w:val="single" w:sz="4" w:space="0" w:color="auto"/>
            </w:tcBorders>
          </w:tcPr>
          <w:p w14:paraId="0323D00F" w14:textId="77777777" w:rsidR="00BD267E" w:rsidRPr="00DC7310" w:rsidRDefault="00BD267E" w:rsidP="000F5048">
            <w:pPr>
              <w:spacing w:after="0"/>
              <w:jc w:val="center"/>
              <w:rPr>
                <w:rFonts w:ascii="Arial" w:hAnsi="Arial"/>
                <w:sz w:val="18"/>
                <w:lang w:eastAsia="zh-CN"/>
              </w:rPr>
            </w:pPr>
            <w:r w:rsidRPr="00DC7310">
              <w:rPr>
                <w:rFonts w:ascii="Arial" w:hAnsi="Arial" w:hint="eastAsia"/>
                <w:sz w:val="18"/>
                <w:lang w:eastAsia="zh-TW"/>
              </w:rPr>
              <w:t>0.</w:t>
            </w:r>
            <w:r>
              <w:rPr>
                <w:rFonts w:ascii="Arial" w:hAnsi="Arial" w:hint="eastAsia"/>
                <w:sz w:val="18"/>
                <w:lang w:eastAsia="zh-TW"/>
              </w:rPr>
              <w:t>3</w:t>
            </w:r>
          </w:p>
        </w:tc>
        <w:tc>
          <w:tcPr>
            <w:tcW w:w="2971" w:type="dxa"/>
            <w:tcBorders>
              <w:top w:val="single" w:sz="4" w:space="0" w:color="auto"/>
              <w:left w:val="single" w:sz="4" w:space="0" w:color="auto"/>
              <w:bottom w:val="single" w:sz="4" w:space="0" w:color="auto"/>
              <w:right w:val="single" w:sz="4" w:space="0" w:color="auto"/>
            </w:tcBorders>
          </w:tcPr>
          <w:p w14:paraId="0FF177C4" w14:textId="77777777" w:rsidR="00BD267E" w:rsidRPr="00DC7310" w:rsidRDefault="00BD267E" w:rsidP="000F5048">
            <w:pPr>
              <w:spacing w:after="0"/>
              <w:jc w:val="center"/>
              <w:rPr>
                <w:rFonts w:ascii="Arial" w:hAnsi="Arial"/>
                <w:sz w:val="18"/>
                <w:lang w:eastAsia="zh-CN"/>
              </w:rPr>
            </w:pPr>
            <w:r w:rsidRPr="00DC7310">
              <w:rPr>
                <w:rFonts w:ascii="Arial" w:hAnsi="Arial" w:hint="eastAsia"/>
                <w:sz w:val="18"/>
                <w:lang w:eastAsia="zh-TW"/>
              </w:rPr>
              <w:t>0.</w:t>
            </w:r>
            <w:r>
              <w:rPr>
                <w:rFonts w:ascii="Arial" w:hAnsi="Arial" w:hint="eastAsia"/>
                <w:sz w:val="18"/>
                <w:lang w:eastAsia="zh-TW"/>
              </w:rPr>
              <w:t>3</w:t>
            </w:r>
          </w:p>
        </w:tc>
      </w:tr>
      <w:tr w:rsidR="00BD267E" w:rsidRPr="00DC7310" w14:paraId="772D73AD" w14:textId="77777777" w:rsidTr="000F5048">
        <w:trPr>
          <w:gridAfter w:val="1"/>
          <w:wAfter w:w="6" w:type="dxa"/>
          <w:jc w:val="center"/>
        </w:trPr>
        <w:tc>
          <w:tcPr>
            <w:tcW w:w="2552" w:type="dxa"/>
            <w:tcBorders>
              <w:bottom w:val="single" w:sz="4" w:space="0" w:color="auto"/>
            </w:tcBorders>
            <w:shd w:val="clear" w:color="auto" w:fill="auto"/>
          </w:tcPr>
          <w:p w14:paraId="48F4C740" w14:textId="77777777" w:rsidR="00BD267E" w:rsidRPr="00DC7310" w:rsidRDefault="00BD267E" w:rsidP="000F5048">
            <w:pPr>
              <w:spacing w:after="0"/>
              <w:jc w:val="center"/>
              <w:rPr>
                <w:rFonts w:ascii="Arial" w:hAnsi="Arial"/>
                <w:sz w:val="18"/>
              </w:rPr>
            </w:pPr>
            <w:r w:rsidRPr="00DC7310">
              <w:rPr>
                <w:rFonts w:ascii="Arial" w:hAnsi="Arial"/>
                <w:sz w:val="18"/>
              </w:rPr>
              <w:t>DC_</w:t>
            </w:r>
            <w:r w:rsidRPr="00DC7310">
              <w:rPr>
                <w:rFonts w:ascii="Arial" w:hAnsi="Arial"/>
                <w:sz w:val="18"/>
                <w:lang w:eastAsia="zh-CN"/>
              </w:rPr>
              <w:t>40_</w:t>
            </w:r>
            <w:r w:rsidRPr="00DC7310">
              <w:rPr>
                <w:rFonts w:ascii="Arial" w:eastAsia="MS Mincho" w:hAnsi="Arial"/>
                <w:sz w:val="18"/>
                <w:lang w:eastAsia="ja-JP"/>
              </w:rPr>
              <w:t>n</w:t>
            </w:r>
            <w:r w:rsidRPr="00DC7310">
              <w:rPr>
                <w:rFonts w:ascii="Arial" w:hAnsi="Arial"/>
                <w:sz w:val="18"/>
                <w:lang w:eastAsia="zh-CN"/>
              </w:rPr>
              <w:t>41</w:t>
            </w:r>
          </w:p>
        </w:tc>
        <w:tc>
          <w:tcPr>
            <w:tcW w:w="2835" w:type="dxa"/>
          </w:tcPr>
          <w:p w14:paraId="718CBC50"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3F212FA4"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lang w:eastAsia="zh-CN"/>
              </w:rPr>
              <w:t>0.5</w:t>
            </w:r>
          </w:p>
        </w:tc>
      </w:tr>
      <w:tr w:rsidR="00BD267E" w:rsidRPr="00DC7310" w14:paraId="1F362E54" w14:textId="77777777" w:rsidTr="000F5048">
        <w:trPr>
          <w:gridAfter w:val="1"/>
          <w:wAfter w:w="6" w:type="dxa"/>
          <w:jc w:val="center"/>
        </w:trPr>
        <w:tc>
          <w:tcPr>
            <w:tcW w:w="2552" w:type="dxa"/>
          </w:tcPr>
          <w:p w14:paraId="25BBB088"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DC_40_n77</w:t>
            </w:r>
          </w:p>
        </w:tc>
        <w:tc>
          <w:tcPr>
            <w:tcW w:w="2835" w:type="dxa"/>
          </w:tcPr>
          <w:p w14:paraId="2C700E79"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szCs w:val="18"/>
                <w:lang w:eastAsia="ja-JP"/>
              </w:rPr>
              <w:t>-</w:t>
            </w:r>
          </w:p>
        </w:tc>
        <w:tc>
          <w:tcPr>
            <w:tcW w:w="2971" w:type="dxa"/>
          </w:tcPr>
          <w:p w14:paraId="61E81338"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eastAsia="MS Mincho" w:hAnsi="Arial"/>
                <w:sz w:val="18"/>
                <w:szCs w:val="18"/>
                <w:lang w:eastAsia="ja-JP"/>
              </w:rPr>
              <w:t>0.5</w:t>
            </w:r>
          </w:p>
        </w:tc>
      </w:tr>
      <w:tr w:rsidR="00BD267E" w:rsidRPr="00DC7310" w14:paraId="328815F5" w14:textId="77777777" w:rsidTr="000F5048">
        <w:trPr>
          <w:gridAfter w:val="1"/>
          <w:wAfter w:w="6" w:type="dxa"/>
          <w:jc w:val="center"/>
        </w:trPr>
        <w:tc>
          <w:tcPr>
            <w:tcW w:w="2552" w:type="dxa"/>
            <w:tcBorders>
              <w:bottom w:val="single" w:sz="4" w:space="0" w:color="auto"/>
            </w:tcBorders>
          </w:tcPr>
          <w:p w14:paraId="7C9BFDF7" w14:textId="77777777" w:rsidR="00BD267E" w:rsidRPr="00DC7310" w:rsidRDefault="00BD267E" w:rsidP="000F5048">
            <w:pPr>
              <w:spacing w:after="0"/>
              <w:jc w:val="center"/>
              <w:rPr>
                <w:rFonts w:ascii="Arial" w:hAnsi="Arial"/>
                <w:sz w:val="18"/>
                <w:szCs w:val="18"/>
                <w:lang w:eastAsia="fi-FI"/>
              </w:rPr>
            </w:pPr>
            <w:r w:rsidRPr="00DC7310">
              <w:rPr>
                <w:rFonts w:ascii="Arial" w:hAnsi="Arial"/>
                <w:sz w:val="18"/>
                <w:lang w:eastAsia="zh-CN"/>
              </w:rPr>
              <w:t>DC_40_n78</w:t>
            </w:r>
          </w:p>
        </w:tc>
        <w:tc>
          <w:tcPr>
            <w:tcW w:w="2835" w:type="dxa"/>
            <w:tcBorders>
              <w:bottom w:val="single" w:sz="4" w:space="0" w:color="auto"/>
            </w:tcBorders>
          </w:tcPr>
          <w:p w14:paraId="076AE871"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w:t>
            </w:r>
          </w:p>
        </w:tc>
        <w:tc>
          <w:tcPr>
            <w:tcW w:w="2971" w:type="dxa"/>
          </w:tcPr>
          <w:p w14:paraId="2B63E655"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szCs w:val="18"/>
                <w:lang w:eastAsia="ja-JP"/>
              </w:rPr>
              <w:t>0.5</w:t>
            </w:r>
            <w:r w:rsidRPr="00DC7310">
              <w:rPr>
                <w:rFonts w:ascii="Arial" w:hAnsi="Arial"/>
                <w:sz w:val="18"/>
                <w:szCs w:val="18"/>
                <w:vertAlign w:val="superscript"/>
                <w:lang w:eastAsia="ja-JP"/>
              </w:rPr>
              <w:t>6</w:t>
            </w:r>
          </w:p>
        </w:tc>
      </w:tr>
      <w:tr w:rsidR="00BD267E" w:rsidRPr="00DC7310" w14:paraId="417A953A" w14:textId="77777777" w:rsidTr="000F5048">
        <w:trPr>
          <w:gridAfter w:val="1"/>
          <w:wAfter w:w="6" w:type="dxa"/>
          <w:jc w:val="center"/>
        </w:trPr>
        <w:tc>
          <w:tcPr>
            <w:tcW w:w="2552" w:type="dxa"/>
            <w:tcBorders>
              <w:bottom w:val="single" w:sz="4" w:space="0" w:color="auto"/>
            </w:tcBorders>
          </w:tcPr>
          <w:p w14:paraId="29BF31FF" w14:textId="77777777" w:rsidR="00BD267E" w:rsidRPr="00DC7310" w:rsidRDefault="00BD267E" w:rsidP="000F5048">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zh-CN"/>
              </w:rPr>
              <w:t>40_n79</w:t>
            </w:r>
          </w:p>
        </w:tc>
        <w:tc>
          <w:tcPr>
            <w:tcW w:w="2835" w:type="dxa"/>
            <w:tcBorders>
              <w:bottom w:val="single" w:sz="4" w:space="0" w:color="auto"/>
            </w:tcBorders>
          </w:tcPr>
          <w:p w14:paraId="26EDBCE2"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0.3</w:t>
            </w:r>
          </w:p>
        </w:tc>
        <w:tc>
          <w:tcPr>
            <w:tcW w:w="2971" w:type="dxa"/>
          </w:tcPr>
          <w:p w14:paraId="0973FB41"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0.8</w:t>
            </w:r>
          </w:p>
        </w:tc>
      </w:tr>
      <w:tr w:rsidR="00BD267E" w:rsidRPr="00DC7310" w14:paraId="612045F8" w14:textId="77777777" w:rsidTr="000F5048">
        <w:trPr>
          <w:gridAfter w:val="1"/>
          <w:wAfter w:w="6" w:type="dxa"/>
          <w:jc w:val="center"/>
        </w:trPr>
        <w:tc>
          <w:tcPr>
            <w:tcW w:w="2552" w:type="dxa"/>
            <w:tcBorders>
              <w:bottom w:val="single" w:sz="4" w:space="0" w:color="auto"/>
            </w:tcBorders>
          </w:tcPr>
          <w:p w14:paraId="16BB96C8" w14:textId="77777777" w:rsidR="00BD267E" w:rsidRPr="00DC7310" w:rsidRDefault="00BD267E" w:rsidP="000F5048">
            <w:pPr>
              <w:spacing w:after="0"/>
              <w:jc w:val="center"/>
              <w:rPr>
                <w:rFonts w:ascii="Arial" w:hAnsi="Arial"/>
                <w:sz w:val="18"/>
              </w:rPr>
            </w:pPr>
            <w:r w:rsidRPr="00DC7310">
              <w:rPr>
                <w:rFonts w:ascii="Arial" w:hAnsi="Arial"/>
                <w:sz w:val="18"/>
              </w:rPr>
              <w:t>DC_41_n1</w:t>
            </w:r>
          </w:p>
        </w:tc>
        <w:tc>
          <w:tcPr>
            <w:tcW w:w="2835" w:type="dxa"/>
            <w:tcBorders>
              <w:bottom w:val="single" w:sz="4" w:space="0" w:color="auto"/>
            </w:tcBorders>
          </w:tcPr>
          <w:p w14:paraId="35943FCA"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szCs w:val="18"/>
              </w:rPr>
              <w:t>0.5</w:t>
            </w:r>
          </w:p>
        </w:tc>
        <w:tc>
          <w:tcPr>
            <w:tcW w:w="2971" w:type="dxa"/>
          </w:tcPr>
          <w:p w14:paraId="135FE6A7" w14:textId="77777777" w:rsidR="00BD267E" w:rsidRPr="00DC7310" w:rsidRDefault="00BD267E" w:rsidP="000F5048">
            <w:pPr>
              <w:spacing w:after="0"/>
              <w:jc w:val="center"/>
              <w:rPr>
                <w:rFonts w:ascii="Arial" w:hAnsi="Arial"/>
                <w:sz w:val="18"/>
                <w:lang w:eastAsia="zh-CN"/>
              </w:rPr>
            </w:pPr>
            <w:r w:rsidRPr="00DC7310">
              <w:rPr>
                <w:rFonts w:ascii="Arial" w:hAnsi="Arial" w:cs="Arial" w:hint="eastAsia"/>
                <w:sz w:val="18"/>
                <w:szCs w:val="18"/>
              </w:rPr>
              <w:t>0</w:t>
            </w:r>
            <w:r w:rsidRPr="00DC7310">
              <w:rPr>
                <w:rFonts w:ascii="Arial" w:hAnsi="Arial" w:cs="Arial"/>
                <w:sz w:val="18"/>
                <w:szCs w:val="18"/>
              </w:rPr>
              <w:t>.5</w:t>
            </w:r>
          </w:p>
        </w:tc>
      </w:tr>
      <w:tr w:rsidR="00BD267E" w:rsidRPr="00DC7310" w14:paraId="379DB248" w14:textId="77777777" w:rsidTr="000F5048">
        <w:trPr>
          <w:gridAfter w:val="1"/>
          <w:wAfter w:w="6" w:type="dxa"/>
          <w:jc w:val="center"/>
        </w:trPr>
        <w:tc>
          <w:tcPr>
            <w:tcW w:w="2552" w:type="dxa"/>
            <w:tcBorders>
              <w:bottom w:val="single" w:sz="4" w:space="0" w:color="auto"/>
            </w:tcBorders>
            <w:shd w:val="clear" w:color="auto" w:fill="auto"/>
          </w:tcPr>
          <w:p w14:paraId="2E2928DD" w14:textId="77777777" w:rsidR="00BD267E" w:rsidRPr="00DC7310" w:rsidRDefault="00BD267E" w:rsidP="000F5048">
            <w:pPr>
              <w:spacing w:after="0"/>
              <w:jc w:val="center"/>
              <w:rPr>
                <w:rFonts w:ascii="Arial" w:hAnsi="Arial"/>
                <w:sz w:val="18"/>
                <w:lang w:eastAsia="zh-TW"/>
              </w:rPr>
            </w:pPr>
            <w:r w:rsidRPr="00DC7310">
              <w:rPr>
                <w:rFonts w:ascii="Arial" w:hAnsi="Arial" w:cs="Arial"/>
                <w:sz w:val="18"/>
              </w:rPr>
              <w:t>DC_</w:t>
            </w:r>
            <w:r w:rsidRPr="00DC7310">
              <w:rPr>
                <w:rFonts w:ascii="Arial" w:hAnsi="Arial" w:cs="Arial"/>
                <w:sz w:val="18"/>
                <w:lang w:eastAsia="zh-CN"/>
              </w:rPr>
              <w:t>41</w:t>
            </w:r>
            <w:r w:rsidRPr="00DC7310">
              <w:rPr>
                <w:rFonts w:ascii="Arial" w:hAnsi="Arial" w:cs="Arial"/>
                <w:sz w:val="18"/>
                <w:lang w:eastAsia="zh-TW"/>
              </w:rPr>
              <w:t>_</w:t>
            </w:r>
            <w:r w:rsidRPr="00DC7310">
              <w:rPr>
                <w:rFonts w:ascii="Arial" w:hAnsi="Arial" w:cs="Arial"/>
                <w:sz w:val="18"/>
                <w:lang w:eastAsia="ja-JP"/>
              </w:rPr>
              <w:t>n</w:t>
            </w:r>
            <w:r w:rsidRPr="00DC7310">
              <w:rPr>
                <w:rFonts w:ascii="Arial" w:hAnsi="Arial" w:cs="Arial"/>
                <w:sz w:val="18"/>
                <w:lang w:eastAsia="zh-CN"/>
              </w:rPr>
              <w:t>3</w:t>
            </w:r>
          </w:p>
        </w:tc>
        <w:tc>
          <w:tcPr>
            <w:tcW w:w="2835" w:type="dxa"/>
            <w:tcBorders>
              <w:bottom w:val="nil"/>
            </w:tcBorders>
            <w:shd w:val="clear" w:color="auto" w:fill="auto"/>
          </w:tcPr>
          <w:p w14:paraId="7C118418"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lang w:eastAsia="zh-CN"/>
              </w:rPr>
              <w:t>0.3</w:t>
            </w:r>
            <w:r w:rsidRPr="00DC7310">
              <w:rPr>
                <w:rFonts w:ascii="Arial" w:hAnsi="Arial" w:cs="Arial"/>
                <w:sz w:val="18"/>
                <w:vertAlign w:val="superscript"/>
                <w:lang w:eastAsia="zh-CN"/>
              </w:rPr>
              <w:t>3</w:t>
            </w:r>
            <w:r>
              <w:rPr>
                <w:rFonts w:ascii="Arial" w:hAnsi="Arial" w:cs="Arial"/>
                <w:sz w:val="18"/>
                <w:lang w:eastAsia="zh-CN"/>
              </w:rPr>
              <w:t xml:space="preserve"> </w:t>
            </w:r>
            <w:r w:rsidRPr="00DC7310">
              <w:rPr>
                <w:rFonts w:ascii="Arial" w:hAnsi="Arial" w:cs="Arial"/>
                <w:sz w:val="18"/>
                <w:lang w:eastAsia="zh-CN"/>
              </w:rPr>
              <w:t>/</w:t>
            </w:r>
            <w:r>
              <w:rPr>
                <w:rFonts w:ascii="Arial" w:hAnsi="Arial" w:cs="Arial"/>
                <w:sz w:val="18"/>
                <w:lang w:eastAsia="zh-CN"/>
              </w:rPr>
              <w:t xml:space="preserve"> </w:t>
            </w:r>
            <w:r w:rsidRPr="00DC7310">
              <w:rPr>
                <w:rFonts w:ascii="Arial" w:hAnsi="Arial" w:cs="Arial"/>
                <w:sz w:val="18"/>
                <w:lang w:eastAsia="zh-CN"/>
              </w:rPr>
              <w:t>0.8</w:t>
            </w:r>
            <w:r w:rsidRPr="00DC7310">
              <w:rPr>
                <w:rFonts w:ascii="Arial" w:hAnsi="Arial" w:cs="Arial"/>
                <w:sz w:val="18"/>
                <w:vertAlign w:val="superscript"/>
                <w:lang w:eastAsia="zh-CN"/>
              </w:rPr>
              <w:t>4</w:t>
            </w:r>
          </w:p>
        </w:tc>
        <w:tc>
          <w:tcPr>
            <w:tcW w:w="2971" w:type="dxa"/>
          </w:tcPr>
          <w:p w14:paraId="47057671" w14:textId="77777777" w:rsidR="00BD267E" w:rsidRPr="00DC7310" w:rsidRDefault="00BD267E" w:rsidP="000F5048">
            <w:pPr>
              <w:spacing w:after="0"/>
              <w:jc w:val="center"/>
              <w:rPr>
                <w:rFonts w:ascii="Arial" w:hAnsi="Arial"/>
                <w:sz w:val="18"/>
                <w:lang w:eastAsia="zh-TW"/>
              </w:rPr>
            </w:pPr>
            <w:r w:rsidRPr="00DC7310">
              <w:rPr>
                <w:rFonts w:ascii="Arial" w:hAnsi="Arial" w:cs="Arial"/>
                <w:sz w:val="18"/>
                <w:lang w:eastAsia="zh-CN"/>
              </w:rPr>
              <w:t>0.5</w:t>
            </w:r>
          </w:p>
        </w:tc>
      </w:tr>
      <w:tr w:rsidR="00BD267E" w:rsidRPr="00DC7310" w14:paraId="142F2AEE" w14:textId="77777777" w:rsidTr="000F5048">
        <w:trPr>
          <w:gridAfter w:val="1"/>
          <w:wAfter w:w="6" w:type="dxa"/>
          <w:jc w:val="center"/>
        </w:trPr>
        <w:tc>
          <w:tcPr>
            <w:tcW w:w="2552" w:type="dxa"/>
            <w:tcBorders>
              <w:bottom w:val="single" w:sz="4" w:space="0" w:color="auto"/>
            </w:tcBorders>
            <w:shd w:val="clear" w:color="auto" w:fill="auto"/>
          </w:tcPr>
          <w:p w14:paraId="37CD36D8" w14:textId="77777777" w:rsidR="00BD267E" w:rsidRPr="00DC7310" w:rsidRDefault="00BD267E" w:rsidP="000F5048">
            <w:pPr>
              <w:spacing w:after="0"/>
              <w:jc w:val="center"/>
              <w:rPr>
                <w:rFonts w:ascii="Arial" w:hAnsi="Arial"/>
                <w:sz w:val="18"/>
                <w:szCs w:val="18"/>
                <w:lang w:eastAsia="zh-TW"/>
              </w:rPr>
            </w:pPr>
            <w:r w:rsidRPr="00DC7310">
              <w:rPr>
                <w:rFonts w:ascii="Arial" w:hAnsi="Arial" w:cs="Arial"/>
                <w:sz w:val="18"/>
              </w:rPr>
              <w:t>DC_</w:t>
            </w:r>
            <w:r w:rsidRPr="00DC7310">
              <w:rPr>
                <w:rFonts w:ascii="Arial" w:hAnsi="Arial" w:cs="Arial"/>
                <w:sz w:val="18"/>
                <w:lang w:eastAsia="zh-CN"/>
              </w:rPr>
              <w:t>41</w:t>
            </w:r>
            <w:r w:rsidRPr="00DC7310">
              <w:rPr>
                <w:rFonts w:ascii="Arial" w:hAnsi="Arial" w:cs="Arial"/>
                <w:sz w:val="18"/>
                <w:lang w:eastAsia="zh-TW"/>
              </w:rPr>
              <w:t>_</w:t>
            </w:r>
            <w:r w:rsidRPr="00DC7310">
              <w:rPr>
                <w:rFonts w:ascii="Arial" w:hAnsi="Arial" w:cs="Arial"/>
                <w:sz w:val="18"/>
                <w:lang w:eastAsia="ja-JP"/>
              </w:rPr>
              <w:t>n</w:t>
            </w:r>
            <w:r w:rsidRPr="00DC7310">
              <w:rPr>
                <w:rFonts w:ascii="Arial" w:hAnsi="Arial" w:cs="Arial"/>
                <w:sz w:val="18"/>
                <w:lang w:eastAsia="zh-TW"/>
              </w:rPr>
              <w:t>28</w:t>
            </w:r>
          </w:p>
        </w:tc>
        <w:tc>
          <w:tcPr>
            <w:tcW w:w="2835" w:type="dxa"/>
          </w:tcPr>
          <w:p w14:paraId="56BDC945" w14:textId="77777777" w:rsidR="00BD267E" w:rsidRPr="00DC7310" w:rsidRDefault="00BD267E" w:rsidP="000F5048">
            <w:pPr>
              <w:spacing w:after="0"/>
              <w:jc w:val="center"/>
              <w:rPr>
                <w:rFonts w:ascii="Arial" w:hAnsi="Arial"/>
                <w:sz w:val="18"/>
                <w:szCs w:val="18"/>
                <w:lang w:eastAsia="ja-JP"/>
              </w:rPr>
            </w:pPr>
            <w:r w:rsidRPr="00DC7310">
              <w:rPr>
                <w:rFonts w:ascii="Arial" w:hAnsi="Arial" w:cs="Arial"/>
                <w:sz w:val="18"/>
                <w:lang w:eastAsia="zh-CN"/>
              </w:rPr>
              <w:t>0.3</w:t>
            </w:r>
          </w:p>
        </w:tc>
        <w:tc>
          <w:tcPr>
            <w:tcW w:w="2971" w:type="dxa"/>
          </w:tcPr>
          <w:p w14:paraId="49DF3CE0"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cs="Arial"/>
                <w:sz w:val="18"/>
                <w:lang w:eastAsia="zh-CN"/>
              </w:rPr>
              <w:t>0</w:t>
            </w:r>
            <w:r w:rsidRPr="00DC7310">
              <w:rPr>
                <w:rFonts w:ascii="Arial" w:hAnsi="Arial" w:cs="Arial"/>
                <w:sz w:val="18"/>
                <w:lang w:eastAsia="zh-TW"/>
              </w:rPr>
              <w:t>.3</w:t>
            </w:r>
          </w:p>
        </w:tc>
      </w:tr>
      <w:tr w:rsidR="00BD267E" w:rsidRPr="00DC7310" w14:paraId="05706AF6" w14:textId="77777777" w:rsidTr="000F5048">
        <w:trPr>
          <w:gridAfter w:val="1"/>
          <w:wAfter w:w="6" w:type="dxa"/>
          <w:jc w:val="center"/>
        </w:trPr>
        <w:tc>
          <w:tcPr>
            <w:tcW w:w="2552" w:type="dxa"/>
            <w:tcBorders>
              <w:bottom w:val="single" w:sz="4" w:space="0" w:color="auto"/>
            </w:tcBorders>
            <w:shd w:val="clear" w:color="auto" w:fill="auto"/>
          </w:tcPr>
          <w:p w14:paraId="708E9FDC"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DC_41_n77</w:t>
            </w:r>
          </w:p>
        </w:tc>
        <w:tc>
          <w:tcPr>
            <w:tcW w:w="2835" w:type="dxa"/>
          </w:tcPr>
          <w:p w14:paraId="2A97ABFE"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17ADE680"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D267E" w:rsidRPr="00DC7310" w14:paraId="7E54F213" w14:textId="77777777" w:rsidTr="000F5048">
        <w:trPr>
          <w:gridAfter w:val="1"/>
          <w:wAfter w:w="6" w:type="dxa"/>
          <w:jc w:val="center"/>
        </w:trPr>
        <w:tc>
          <w:tcPr>
            <w:tcW w:w="2552" w:type="dxa"/>
            <w:tcBorders>
              <w:bottom w:val="single" w:sz="4" w:space="0" w:color="auto"/>
            </w:tcBorders>
            <w:shd w:val="clear" w:color="auto" w:fill="auto"/>
          </w:tcPr>
          <w:p w14:paraId="44C40428"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DC_41_n78</w:t>
            </w:r>
          </w:p>
        </w:tc>
        <w:tc>
          <w:tcPr>
            <w:tcW w:w="2835" w:type="dxa"/>
            <w:tcBorders>
              <w:bottom w:val="single" w:sz="4" w:space="0" w:color="auto"/>
            </w:tcBorders>
          </w:tcPr>
          <w:p w14:paraId="2EE0537D"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6EEFBDE5"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D267E" w:rsidRPr="00DC7310" w14:paraId="7A1C6615" w14:textId="77777777" w:rsidTr="000F5048">
        <w:trPr>
          <w:gridAfter w:val="1"/>
          <w:wAfter w:w="6" w:type="dxa"/>
          <w:jc w:val="center"/>
        </w:trPr>
        <w:tc>
          <w:tcPr>
            <w:tcW w:w="2552" w:type="dxa"/>
            <w:tcBorders>
              <w:bottom w:val="single" w:sz="4" w:space="0" w:color="auto"/>
            </w:tcBorders>
            <w:shd w:val="clear" w:color="auto" w:fill="auto"/>
          </w:tcPr>
          <w:p w14:paraId="1BD7B4B9"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DC_41_n79</w:t>
            </w:r>
          </w:p>
        </w:tc>
        <w:tc>
          <w:tcPr>
            <w:tcW w:w="2835" w:type="dxa"/>
            <w:tcBorders>
              <w:bottom w:val="single" w:sz="4" w:space="0" w:color="auto"/>
            </w:tcBorders>
          </w:tcPr>
          <w:p w14:paraId="3D3CCD63" w14:textId="77777777" w:rsidR="00BD267E" w:rsidRPr="00DC7310" w:rsidRDefault="00BD267E"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60A020EF" w14:textId="77777777" w:rsidR="00BD267E" w:rsidRPr="00DC7310" w:rsidRDefault="00BD267E" w:rsidP="000F5048">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BD267E" w:rsidRPr="00DC7310" w14:paraId="47AB928A"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2E853E19"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DC_42_n1</w:t>
            </w:r>
          </w:p>
        </w:tc>
        <w:tc>
          <w:tcPr>
            <w:tcW w:w="2835" w:type="dxa"/>
            <w:tcBorders>
              <w:top w:val="single" w:sz="4" w:space="0" w:color="auto"/>
              <w:bottom w:val="single" w:sz="4" w:space="0" w:color="auto"/>
            </w:tcBorders>
          </w:tcPr>
          <w:p w14:paraId="48AC1255"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0.8</w:t>
            </w:r>
          </w:p>
        </w:tc>
        <w:tc>
          <w:tcPr>
            <w:tcW w:w="2971" w:type="dxa"/>
          </w:tcPr>
          <w:p w14:paraId="0C482B23"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lang w:eastAsia="zh-CN"/>
              </w:rPr>
              <w:t>0.3</w:t>
            </w:r>
          </w:p>
        </w:tc>
      </w:tr>
      <w:tr w:rsidR="00BD267E" w:rsidRPr="00DC7310" w14:paraId="78BFB357"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1C219426" w14:textId="77777777" w:rsidR="00BD267E" w:rsidRPr="00DC7310" w:rsidRDefault="00BD267E" w:rsidP="000F5048">
            <w:pPr>
              <w:spacing w:after="0"/>
              <w:jc w:val="center"/>
              <w:rPr>
                <w:rFonts w:ascii="Arial" w:hAnsi="Arial"/>
                <w:sz w:val="18"/>
              </w:rPr>
            </w:pPr>
            <w:r w:rsidRPr="00DC7310">
              <w:rPr>
                <w:rFonts w:ascii="Arial" w:hAnsi="Arial"/>
                <w:sz w:val="18"/>
              </w:rPr>
              <w:t>DC_42_n3</w:t>
            </w:r>
          </w:p>
        </w:tc>
        <w:tc>
          <w:tcPr>
            <w:tcW w:w="2835" w:type="dxa"/>
            <w:tcBorders>
              <w:top w:val="single" w:sz="4" w:space="0" w:color="auto"/>
            </w:tcBorders>
          </w:tcPr>
          <w:p w14:paraId="4F3D2B61"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szCs w:val="18"/>
              </w:rPr>
              <w:t>0.8</w:t>
            </w:r>
          </w:p>
        </w:tc>
        <w:tc>
          <w:tcPr>
            <w:tcW w:w="2971" w:type="dxa"/>
          </w:tcPr>
          <w:p w14:paraId="78B5FD34"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szCs w:val="18"/>
              </w:rPr>
              <w:t>0.6</w:t>
            </w:r>
          </w:p>
        </w:tc>
      </w:tr>
      <w:tr w:rsidR="00BD267E" w:rsidRPr="00DC7310" w14:paraId="54992E91" w14:textId="77777777" w:rsidTr="000F5048">
        <w:trPr>
          <w:gridAfter w:val="1"/>
          <w:wAfter w:w="6" w:type="dxa"/>
          <w:jc w:val="center"/>
        </w:trPr>
        <w:tc>
          <w:tcPr>
            <w:tcW w:w="2552" w:type="dxa"/>
            <w:tcBorders>
              <w:bottom w:val="single" w:sz="4" w:space="0" w:color="auto"/>
            </w:tcBorders>
            <w:shd w:val="clear" w:color="auto" w:fill="auto"/>
          </w:tcPr>
          <w:p w14:paraId="6D500FC2" w14:textId="77777777" w:rsidR="00BD267E" w:rsidRPr="00DC7310" w:rsidRDefault="00BD267E" w:rsidP="000F5048">
            <w:pPr>
              <w:spacing w:after="0"/>
              <w:jc w:val="center"/>
              <w:rPr>
                <w:rFonts w:ascii="Arial" w:hAnsi="Arial"/>
                <w:sz w:val="18"/>
                <w:szCs w:val="18"/>
                <w:lang w:eastAsia="fi-FI"/>
              </w:rPr>
            </w:pPr>
            <w:r w:rsidRPr="00DC7310">
              <w:rPr>
                <w:rFonts w:ascii="Arial" w:hAnsi="Arial"/>
                <w:sz w:val="18"/>
              </w:rPr>
              <w:t>DC_42_n28</w:t>
            </w:r>
          </w:p>
        </w:tc>
        <w:tc>
          <w:tcPr>
            <w:tcW w:w="2835" w:type="dxa"/>
          </w:tcPr>
          <w:p w14:paraId="337968C2" w14:textId="77777777" w:rsidR="00BD267E" w:rsidRPr="00DC7310" w:rsidRDefault="00BD267E" w:rsidP="000F5048">
            <w:pPr>
              <w:spacing w:after="0"/>
              <w:jc w:val="center"/>
              <w:rPr>
                <w:rFonts w:ascii="Arial" w:hAnsi="Arial"/>
                <w:sz w:val="18"/>
                <w:szCs w:val="18"/>
                <w:lang w:eastAsia="ja-JP"/>
              </w:rPr>
            </w:pPr>
            <w:r w:rsidRPr="00DC7310">
              <w:rPr>
                <w:rFonts w:ascii="Arial" w:hAnsi="Arial" w:cs="Arial"/>
                <w:sz w:val="18"/>
                <w:szCs w:val="18"/>
              </w:rPr>
              <w:t>0.5</w:t>
            </w:r>
          </w:p>
        </w:tc>
        <w:tc>
          <w:tcPr>
            <w:tcW w:w="2971" w:type="dxa"/>
          </w:tcPr>
          <w:p w14:paraId="53B4A7E0"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cs="Arial"/>
                <w:sz w:val="18"/>
                <w:szCs w:val="18"/>
              </w:rPr>
              <w:t>0.8</w:t>
            </w:r>
          </w:p>
        </w:tc>
      </w:tr>
      <w:tr w:rsidR="00BD267E" w:rsidRPr="00DC7310" w14:paraId="3DD0FD99" w14:textId="77777777" w:rsidTr="000F5048">
        <w:trPr>
          <w:gridAfter w:val="1"/>
          <w:wAfter w:w="6" w:type="dxa"/>
          <w:jc w:val="center"/>
        </w:trPr>
        <w:tc>
          <w:tcPr>
            <w:tcW w:w="2552" w:type="dxa"/>
            <w:tcBorders>
              <w:bottom w:val="single" w:sz="4" w:space="0" w:color="auto"/>
            </w:tcBorders>
            <w:shd w:val="clear" w:color="auto" w:fill="auto"/>
          </w:tcPr>
          <w:p w14:paraId="139C43A0" w14:textId="77777777" w:rsidR="00BD267E" w:rsidRPr="00DC7310" w:rsidRDefault="00BD267E" w:rsidP="000F5048">
            <w:pPr>
              <w:spacing w:after="0"/>
              <w:jc w:val="center"/>
              <w:rPr>
                <w:rFonts w:ascii="Arial" w:hAnsi="Arial"/>
                <w:sz w:val="18"/>
              </w:rPr>
            </w:pPr>
            <w:r w:rsidRPr="00DC7310">
              <w:rPr>
                <w:rFonts w:ascii="Arial" w:hAnsi="Arial"/>
                <w:sz w:val="18"/>
                <w:szCs w:val="18"/>
                <w:lang w:eastAsia="fi-FI"/>
              </w:rPr>
              <w:t>DC_42_n51</w:t>
            </w:r>
          </w:p>
        </w:tc>
        <w:tc>
          <w:tcPr>
            <w:tcW w:w="2835" w:type="dxa"/>
          </w:tcPr>
          <w:p w14:paraId="6CDB0785"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szCs w:val="18"/>
                <w:lang w:eastAsia="ja-JP"/>
              </w:rPr>
              <w:t>0.6</w:t>
            </w:r>
          </w:p>
        </w:tc>
        <w:tc>
          <w:tcPr>
            <w:tcW w:w="2971" w:type="dxa"/>
          </w:tcPr>
          <w:p w14:paraId="29BC7493"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D267E" w:rsidRPr="00DC7310" w14:paraId="23BFB8AE" w14:textId="77777777" w:rsidTr="000F5048">
        <w:trPr>
          <w:gridAfter w:val="1"/>
          <w:wAfter w:w="6" w:type="dxa"/>
          <w:jc w:val="center"/>
        </w:trPr>
        <w:tc>
          <w:tcPr>
            <w:tcW w:w="2552" w:type="dxa"/>
            <w:tcBorders>
              <w:bottom w:val="single" w:sz="4" w:space="0" w:color="auto"/>
            </w:tcBorders>
            <w:shd w:val="clear" w:color="auto" w:fill="auto"/>
          </w:tcPr>
          <w:p w14:paraId="159DBA64" w14:textId="77777777" w:rsidR="00BD267E" w:rsidRPr="00DC7310" w:rsidRDefault="00BD267E" w:rsidP="000F5048">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w:t>
            </w:r>
            <w:r w:rsidRPr="00DC7310">
              <w:rPr>
                <w:rFonts w:ascii="Arial" w:hAnsi="Arial" w:hint="eastAsia"/>
                <w:sz w:val="18"/>
                <w:lang w:eastAsia="zh-TW"/>
              </w:rPr>
              <w:t>2</w:t>
            </w:r>
          </w:p>
        </w:tc>
        <w:tc>
          <w:tcPr>
            <w:tcW w:w="2835" w:type="dxa"/>
            <w:vAlign w:val="center"/>
          </w:tcPr>
          <w:p w14:paraId="5F043FB4"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szCs w:val="18"/>
              </w:rPr>
              <w:t>0.8</w:t>
            </w:r>
          </w:p>
        </w:tc>
        <w:tc>
          <w:tcPr>
            <w:tcW w:w="2971" w:type="dxa"/>
            <w:vAlign w:val="center"/>
          </w:tcPr>
          <w:p w14:paraId="410CD121" w14:textId="77777777" w:rsidR="00BD267E" w:rsidRPr="00DC7310" w:rsidRDefault="00BD267E" w:rsidP="000F5048">
            <w:pPr>
              <w:spacing w:after="0"/>
              <w:jc w:val="center"/>
              <w:rPr>
                <w:rFonts w:ascii="Arial" w:eastAsia="Calibri" w:hAnsi="Arial"/>
                <w:sz w:val="18"/>
                <w:szCs w:val="18"/>
                <w:lang w:eastAsia="ja-JP"/>
              </w:rPr>
            </w:pPr>
            <w:r w:rsidRPr="00DC7310">
              <w:rPr>
                <w:rFonts w:ascii="Arial" w:hAnsi="Arial" w:cs="Arial"/>
                <w:sz w:val="18"/>
                <w:szCs w:val="18"/>
              </w:rPr>
              <w:t>0.6</w:t>
            </w:r>
          </w:p>
        </w:tc>
      </w:tr>
      <w:tr w:rsidR="00BD267E" w:rsidRPr="00DC7310" w14:paraId="4A75D10A" w14:textId="77777777" w:rsidTr="000F5048">
        <w:trPr>
          <w:gridAfter w:val="1"/>
          <w:wAfter w:w="6" w:type="dxa"/>
          <w:jc w:val="center"/>
        </w:trPr>
        <w:tc>
          <w:tcPr>
            <w:tcW w:w="2552" w:type="dxa"/>
            <w:tcBorders>
              <w:bottom w:val="single" w:sz="4" w:space="0" w:color="auto"/>
            </w:tcBorders>
            <w:shd w:val="clear" w:color="auto" w:fill="auto"/>
          </w:tcPr>
          <w:p w14:paraId="0D1CAEF3"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n5</w:t>
            </w:r>
          </w:p>
        </w:tc>
        <w:tc>
          <w:tcPr>
            <w:tcW w:w="2835" w:type="dxa"/>
            <w:tcBorders>
              <w:bottom w:val="single" w:sz="4" w:space="0" w:color="auto"/>
            </w:tcBorders>
          </w:tcPr>
          <w:p w14:paraId="20705B8C"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0.3</w:t>
            </w:r>
          </w:p>
        </w:tc>
        <w:tc>
          <w:tcPr>
            <w:tcW w:w="2971" w:type="dxa"/>
          </w:tcPr>
          <w:p w14:paraId="1174D757" w14:textId="77777777" w:rsidR="00BD267E" w:rsidRPr="00DC7310" w:rsidRDefault="00BD267E" w:rsidP="000F5048">
            <w:pPr>
              <w:spacing w:after="0"/>
              <w:jc w:val="center"/>
              <w:rPr>
                <w:rFonts w:ascii="Arial" w:eastAsia="Calibri" w:hAnsi="Arial"/>
                <w:sz w:val="18"/>
                <w:szCs w:val="18"/>
                <w:lang w:eastAsia="ja-JP"/>
              </w:rPr>
            </w:pPr>
            <w:r w:rsidRPr="00DC7310">
              <w:rPr>
                <w:rFonts w:ascii="Arial" w:hAnsi="Arial"/>
                <w:sz w:val="18"/>
                <w:szCs w:val="18"/>
              </w:rPr>
              <w:t>0.3</w:t>
            </w:r>
          </w:p>
        </w:tc>
      </w:tr>
      <w:tr w:rsidR="00BD267E" w:rsidRPr="00DC7310" w14:paraId="6A8B164E" w14:textId="77777777" w:rsidTr="000F5048">
        <w:trPr>
          <w:gridAfter w:val="1"/>
          <w:wAfter w:w="6" w:type="dxa"/>
          <w:jc w:val="center"/>
        </w:trPr>
        <w:tc>
          <w:tcPr>
            <w:tcW w:w="2552" w:type="dxa"/>
            <w:tcBorders>
              <w:bottom w:val="single" w:sz="4" w:space="0" w:color="auto"/>
            </w:tcBorders>
            <w:shd w:val="clear" w:color="auto" w:fill="auto"/>
          </w:tcPr>
          <w:p w14:paraId="24E13B76"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n12</w:t>
            </w:r>
          </w:p>
        </w:tc>
        <w:tc>
          <w:tcPr>
            <w:tcW w:w="2835" w:type="dxa"/>
            <w:tcBorders>
              <w:bottom w:val="single" w:sz="4" w:space="0" w:color="auto"/>
            </w:tcBorders>
          </w:tcPr>
          <w:p w14:paraId="6FB2D4A3"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0.3</w:t>
            </w:r>
          </w:p>
        </w:tc>
        <w:tc>
          <w:tcPr>
            <w:tcW w:w="2971" w:type="dxa"/>
          </w:tcPr>
          <w:p w14:paraId="3A9468F3" w14:textId="77777777" w:rsidR="00BD267E" w:rsidRPr="00DC7310" w:rsidRDefault="00BD267E" w:rsidP="000F5048">
            <w:pPr>
              <w:spacing w:after="0"/>
              <w:jc w:val="center"/>
              <w:rPr>
                <w:rFonts w:ascii="Arial" w:hAnsi="Arial"/>
                <w:sz w:val="18"/>
                <w:szCs w:val="18"/>
              </w:rPr>
            </w:pPr>
            <w:r w:rsidRPr="00DC7310">
              <w:rPr>
                <w:rFonts w:ascii="Arial" w:hAnsi="Arial"/>
                <w:sz w:val="18"/>
                <w:szCs w:val="18"/>
              </w:rPr>
              <w:t>0.3</w:t>
            </w:r>
          </w:p>
        </w:tc>
      </w:tr>
      <w:tr w:rsidR="00BD267E" w:rsidRPr="00DC7310" w14:paraId="75EE8F3E"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74E39AFB"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DC_48_n25</w:t>
            </w:r>
          </w:p>
        </w:tc>
        <w:tc>
          <w:tcPr>
            <w:tcW w:w="2835" w:type="dxa"/>
            <w:tcBorders>
              <w:top w:val="single" w:sz="4" w:space="0" w:color="auto"/>
              <w:bottom w:val="single" w:sz="4" w:space="0" w:color="auto"/>
            </w:tcBorders>
          </w:tcPr>
          <w:p w14:paraId="5ABD778F"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0.8</w:t>
            </w:r>
          </w:p>
        </w:tc>
        <w:tc>
          <w:tcPr>
            <w:tcW w:w="2971" w:type="dxa"/>
          </w:tcPr>
          <w:p w14:paraId="31A083D7" w14:textId="77777777" w:rsidR="00BD267E" w:rsidRPr="00DC7310" w:rsidRDefault="00BD267E" w:rsidP="000F5048">
            <w:pPr>
              <w:spacing w:after="0"/>
              <w:jc w:val="center"/>
              <w:rPr>
                <w:rFonts w:ascii="Arial" w:hAnsi="Arial"/>
                <w:sz w:val="18"/>
                <w:szCs w:val="18"/>
              </w:rPr>
            </w:pPr>
            <w:r w:rsidRPr="00DC7310">
              <w:rPr>
                <w:rFonts w:ascii="Arial" w:eastAsia="Calibri" w:hAnsi="Arial"/>
                <w:sz w:val="18"/>
                <w:szCs w:val="18"/>
                <w:lang w:eastAsia="ja-JP"/>
              </w:rPr>
              <w:t>0.6</w:t>
            </w:r>
          </w:p>
        </w:tc>
      </w:tr>
      <w:tr w:rsidR="00BD267E" w:rsidRPr="00DC7310" w14:paraId="422B7498"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BFA29F1"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DC_48_n46</w:t>
            </w:r>
          </w:p>
        </w:tc>
        <w:tc>
          <w:tcPr>
            <w:tcW w:w="2835" w:type="dxa"/>
            <w:tcBorders>
              <w:top w:val="single" w:sz="4" w:space="0" w:color="auto"/>
            </w:tcBorders>
          </w:tcPr>
          <w:p w14:paraId="2727FC76" w14:textId="77777777" w:rsidR="00BD267E" w:rsidRPr="00DC7310" w:rsidRDefault="00BD267E" w:rsidP="000F5048">
            <w:pPr>
              <w:spacing w:after="0"/>
              <w:jc w:val="center"/>
              <w:rPr>
                <w:rFonts w:ascii="Arial" w:hAnsi="Arial"/>
                <w:sz w:val="18"/>
                <w:lang w:eastAsia="zh-CN"/>
              </w:rPr>
            </w:pPr>
            <w:r w:rsidRPr="00DC7310">
              <w:rPr>
                <w:rFonts w:ascii="Arial" w:eastAsia="Arial" w:hAnsi="Arial" w:cs="Arial"/>
                <w:sz w:val="18"/>
                <w:lang w:eastAsia="zh-CN"/>
              </w:rPr>
              <w:t>0.8</w:t>
            </w:r>
          </w:p>
        </w:tc>
        <w:tc>
          <w:tcPr>
            <w:tcW w:w="2971" w:type="dxa"/>
          </w:tcPr>
          <w:p w14:paraId="440D02A6" w14:textId="77777777" w:rsidR="00BD267E" w:rsidRPr="00DC7310" w:rsidRDefault="00BD267E" w:rsidP="000F5048">
            <w:pPr>
              <w:spacing w:after="0"/>
              <w:jc w:val="center"/>
              <w:rPr>
                <w:rFonts w:ascii="Arial" w:hAnsi="Arial"/>
                <w:sz w:val="18"/>
                <w:szCs w:val="18"/>
              </w:rPr>
            </w:pPr>
            <w:r w:rsidRPr="00DC7310">
              <w:rPr>
                <w:rFonts w:ascii="Arial" w:hAnsi="Arial" w:cs="Arial"/>
                <w:sz w:val="18"/>
                <w:lang w:eastAsia="zh-CN"/>
              </w:rPr>
              <w:t>-</w:t>
            </w:r>
          </w:p>
        </w:tc>
      </w:tr>
      <w:tr w:rsidR="00BD267E" w:rsidRPr="00DC7310" w14:paraId="586E101E" w14:textId="77777777" w:rsidTr="000F5048">
        <w:trPr>
          <w:gridAfter w:val="1"/>
          <w:wAfter w:w="6" w:type="dxa"/>
          <w:jc w:val="center"/>
        </w:trPr>
        <w:tc>
          <w:tcPr>
            <w:tcW w:w="2552" w:type="dxa"/>
            <w:tcBorders>
              <w:bottom w:val="single" w:sz="4" w:space="0" w:color="auto"/>
            </w:tcBorders>
            <w:shd w:val="clear" w:color="auto" w:fill="auto"/>
          </w:tcPr>
          <w:p w14:paraId="1824C057"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DC_48_n66</w:t>
            </w:r>
          </w:p>
        </w:tc>
        <w:tc>
          <w:tcPr>
            <w:tcW w:w="2835" w:type="dxa"/>
          </w:tcPr>
          <w:p w14:paraId="54F38A45"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0.8</w:t>
            </w:r>
          </w:p>
        </w:tc>
        <w:tc>
          <w:tcPr>
            <w:tcW w:w="2971" w:type="dxa"/>
          </w:tcPr>
          <w:p w14:paraId="1E0C498B"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eastAsia="Calibri" w:hAnsi="Arial"/>
                <w:sz w:val="18"/>
                <w:szCs w:val="18"/>
                <w:lang w:eastAsia="ja-JP"/>
              </w:rPr>
              <w:t>0.6</w:t>
            </w:r>
          </w:p>
        </w:tc>
      </w:tr>
      <w:tr w:rsidR="00BD267E" w:rsidRPr="00DC7310" w14:paraId="13E402EC" w14:textId="77777777" w:rsidTr="000F5048">
        <w:trPr>
          <w:gridAfter w:val="1"/>
          <w:wAfter w:w="6" w:type="dxa"/>
          <w:jc w:val="center"/>
        </w:trPr>
        <w:tc>
          <w:tcPr>
            <w:tcW w:w="2552" w:type="dxa"/>
            <w:tcBorders>
              <w:bottom w:val="single" w:sz="4" w:space="0" w:color="auto"/>
            </w:tcBorders>
            <w:shd w:val="clear" w:color="auto" w:fill="auto"/>
          </w:tcPr>
          <w:p w14:paraId="116D38B3" w14:textId="77777777" w:rsidR="00BD267E" w:rsidRPr="00DC7310" w:rsidRDefault="00BD267E" w:rsidP="000F5048">
            <w:pPr>
              <w:spacing w:after="0"/>
              <w:jc w:val="center"/>
              <w:rPr>
                <w:rFonts w:ascii="Arial" w:hAnsi="Arial"/>
                <w:sz w:val="18"/>
                <w:lang w:eastAsia="zh-TW"/>
              </w:rPr>
            </w:pPr>
            <w:r w:rsidRPr="00DC7310">
              <w:rPr>
                <w:rFonts w:ascii="Arial" w:hAnsi="Arial"/>
                <w:sz w:val="18"/>
                <w:lang w:eastAsia="zh-TW"/>
              </w:rPr>
              <w:t>DC_48_n71</w:t>
            </w:r>
          </w:p>
          <w:p w14:paraId="2624F0CA" w14:textId="77777777" w:rsidR="00BD267E" w:rsidRPr="00DC7310" w:rsidRDefault="00BD267E" w:rsidP="000F5048">
            <w:pPr>
              <w:spacing w:after="0"/>
              <w:jc w:val="center"/>
              <w:rPr>
                <w:rFonts w:ascii="Arial" w:hAnsi="Arial" w:cs="Arial"/>
                <w:sz w:val="18"/>
                <w:lang w:eastAsia="zh-CN"/>
              </w:rPr>
            </w:pPr>
            <w:r w:rsidRPr="00DC7310">
              <w:rPr>
                <w:rFonts w:ascii="Arial" w:hAnsi="Arial" w:cs="Arial"/>
                <w:sz w:val="18"/>
                <w:lang w:eastAsia="zh-CN"/>
              </w:rPr>
              <w:lastRenderedPageBreak/>
              <w:t>DC_48-48_n71</w:t>
            </w:r>
          </w:p>
          <w:p w14:paraId="72362CFA" w14:textId="77777777" w:rsidR="00BD267E" w:rsidRPr="00DC7310" w:rsidRDefault="00BD267E" w:rsidP="000F5048">
            <w:pPr>
              <w:spacing w:after="0"/>
              <w:jc w:val="center"/>
              <w:rPr>
                <w:rFonts w:ascii="Arial" w:hAnsi="Arial"/>
                <w:sz w:val="18"/>
                <w:lang w:eastAsia="zh-TW"/>
              </w:rPr>
            </w:pPr>
            <w:r w:rsidRPr="00DC7310">
              <w:rPr>
                <w:rFonts w:ascii="Arial" w:hAnsi="Arial" w:cs="Arial"/>
                <w:sz w:val="18"/>
                <w:lang w:eastAsia="zh-CN"/>
              </w:rPr>
              <w:t>DC_48-48-48_n71</w:t>
            </w:r>
          </w:p>
        </w:tc>
        <w:tc>
          <w:tcPr>
            <w:tcW w:w="2835" w:type="dxa"/>
          </w:tcPr>
          <w:p w14:paraId="23686A7C"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lastRenderedPageBreak/>
              <w:t>0.3</w:t>
            </w:r>
          </w:p>
        </w:tc>
        <w:tc>
          <w:tcPr>
            <w:tcW w:w="2971" w:type="dxa"/>
          </w:tcPr>
          <w:p w14:paraId="77C9CDAB"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szCs w:val="18"/>
              </w:rPr>
              <w:t>0.3</w:t>
            </w:r>
          </w:p>
        </w:tc>
      </w:tr>
      <w:tr w:rsidR="00BD267E" w:rsidRPr="00DC7310" w14:paraId="7C8F832B" w14:textId="77777777" w:rsidTr="000F5048">
        <w:trPr>
          <w:gridAfter w:val="1"/>
          <w:wAfter w:w="6" w:type="dxa"/>
          <w:jc w:val="center"/>
        </w:trPr>
        <w:tc>
          <w:tcPr>
            <w:tcW w:w="2552" w:type="dxa"/>
            <w:tcBorders>
              <w:bottom w:val="single" w:sz="4" w:space="0" w:color="auto"/>
            </w:tcBorders>
            <w:shd w:val="clear" w:color="auto" w:fill="auto"/>
          </w:tcPr>
          <w:p w14:paraId="2D50DD7E" w14:textId="77777777" w:rsidR="00BD267E" w:rsidRPr="00DC7310" w:rsidRDefault="00BD267E" w:rsidP="000F5048">
            <w:pPr>
              <w:spacing w:after="0"/>
              <w:jc w:val="center"/>
              <w:rPr>
                <w:rFonts w:ascii="Arial" w:hAnsi="Arial"/>
                <w:sz w:val="18"/>
                <w:lang w:eastAsia="zh-TW"/>
              </w:rPr>
            </w:pPr>
            <w:r w:rsidRPr="00DC7310">
              <w:rPr>
                <w:rFonts w:ascii="Arial" w:hAnsi="Arial"/>
                <w:sz w:val="18"/>
                <w:lang w:eastAsia="zh-CN"/>
              </w:rPr>
              <w:lastRenderedPageBreak/>
              <w:t>DC</w:t>
            </w:r>
            <w:r w:rsidRPr="00DC7310">
              <w:rPr>
                <w:rFonts w:ascii="Arial" w:hAnsi="Arial"/>
                <w:sz w:val="18"/>
              </w:rPr>
              <w:t>_66_n2</w:t>
            </w:r>
          </w:p>
          <w:p w14:paraId="124E08BD" w14:textId="77777777" w:rsidR="00BD267E" w:rsidRPr="00DC7310" w:rsidRDefault="00BD267E" w:rsidP="000F5048">
            <w:pPr>
              <w:spacing w:after="0"/>
              <w:jc w:val="center"/>
              <w:rPr>
                <w:rFonts w:ascii="Arial" w:hAnsi="Arial"/>
                <w:sz w:val="18"/>
                <w:lang w:eastAsia="zh-TW"/>
              </w:rPr>
            </w:pPr>
            <w:r w:rsidRPr="00DC7310">
              <w:rPr>
                <w:rFonts w:ascii="Arial" w:hAnsi="Arial"/>
                <w:sz w:val="18"/>
                <w:lang w:eastAsia="fi-FI"/>
              </w:rPr>
              <w:t>DC_66-</w:t>
            </w:r>
            <w:r w:rsidRPr="00DC7310">
              <w:rPr>
                <w:rFonts w:ascii="Arial" w:hAnsi="Arial"/>
                <w:sz w:val="18"/>
                <w:lang w:eastAsia="zh-CN"/>
              </w:rPr>
              <w:t>66_n2</w:t>
            </w:r>
          </w:p>
          <w:p w14:paraId="56B1E598" w14:textId="77777777" w:rsidR="00BD267E" w:rsidRPr="00DC7310" w:rsidRDefault="00BD267E" w:rsidP="000F5048">
            <w:pPr>
              <w:spacing w:after="0"/>
              <w:jc w:val="center"/>
              <w:rPr>
                <w:rFonts w:ascii="Arial" w:hAnsi="Arial"/>
                <w:sz w:val="18"/>
              </w:rPr>
            </w:pPr>
            <w:r w:rsidRPr="00DC7310">
              <w:rPr>
                <w:rFonts w:ascii="Arial" w:hAnsi="Arial"/>
                <w:sz w:val="18"/>
                <w:lang w:eastAsia="fi-FI"/>
              </w:rPr>
              <w:t>DC_66-66-66_n2</w:t>
            </w:r>
          </w:p>
        </w:tc>
        <w:tc>
          <w:tcPr>
            <w:tcW w:w="2835" w:type="dxa"/>
          </w:tcPr>
          <w:p w14:paraId="01C1D522"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041A35D3"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lang w:eastAsia="zh-CN"/>
              </w:rPr>
              <w:t>0.5</w:t>
            </w:r>
          </w:p>
        </w:tc>
      </w:tr>
      <w:tr w:rsidR="00BD267E" w:rsidRPr="00DC7310" w14:paraId="659F279B" w14:textId="77777777" w:rsidTr="000F5048">
        <w:trPr>
          <w:gridAfter w:val="1"/>
          <w:wAfter w:w="6" w:type="dxa"/>
          <w:jc w:val="center"/>
        </w:trPr>
        <w:tc>
          <w:tcPr>
            <w:tcW w:w="2552" w:type="dxa"/>
            <w:tcBorders>
              <w:bottom w:val="single" w:sz="4" w:space="0" w:color="auto"/>
            </w:tcBorders>
            <w:shd w:val="clear" w:color="auto" w:fill="auto"/>
          </w:tcPr>
          <w:p w14:paraId="28A7FD34" w14:textId="77777777" w:rsidR="00BD267E" w:rsidRPr="00DC7310" w:rsidRDefault="00BD267E" w:rsidP="000F5048">
            <w:pPr>
              <w:spacing w:after="0"/>
              <w:jc w:val="center"/>
              <w:rPr>
                <w:rFonts w:ascii="Arial" w:hAnsi="Arial"/>
                <w:sz w:val="18"/>
                <w:szCs w:val="18"/>
                <w:lang w:eastAsia="zh-TW"/>
              </w:rPr>
            </w:pPr>
            <w:r w:rsidRPr="00DC7310">
              <w:rPr>
                <w:rFonts w:ascii="Arial" w:hAnsi="Arial"/>
                <w:sz w:val="18"/>
                <w:szCs w:val="18"/>
              </w:rPr>
              <w:t>DC_66_n5</w:t>
            </w:r>
            <w:r w:rsidRPr="00DC7310">
              <w:rPr>
                <w:rFonts w:ascii="Arial" w:hAnsi="Arial"/>
                <w:sz w:val="18"/>
                <w:szCs w:val="18"/>
                <w:lang w:eastAsia="zh-TW"/>
              </w:rPr>
              <w:t>,</w:t>
            </w:r>
          </w:p>
          <w:p w14:paraId="4FA97082" w14:textId="77777777" w:rsidR="00BD267E" w:rsidRPr="00DC7310" w:rsidRDefault="00BD267E" w:rsidP="000F5048">
            <w:pPr>
              <w:spacing w:after="0"/>
              <w:jc w:val="center"/>
              <w:rPr>
                <w:rFonts w:ascii="Arial" w:hAnsi="Arial" w:cs="Arial"/>
                <w:sz w:val="18"/>
                <w:lang w:eastAsia="zh-TW"/>
              </w:rPr>
            </w:pPr>
            <w:r w:rsidRPr="00DC7310">
              <w:rPr>
                <w:rFonts w:ascii="Arial" w:hAnsi="Arial" w:cs="Arial"/>
                <w:sz w:val="18"/>
                <w:lang w:eastAsia="zh-CN"/>
              </w:rPr>
              <w:t>DC</w:t>
            </w:r>
            <w:r w:rsidRPr="00DC7310">
              <w:rPr>
                <w:rFonts w:ascii="Arial" w:hAnsi="Arial" w:cs="Arial"/>
                <w:sz w:val="18"/>
              </w:rPr>
              <w:t>_66-66</w:t>
            </w:r>
            <w:r w:rsidRPr="00DC7310">
              <w:rPr>
                <w:rFonts w:ascii="Arial" w:hAnsi="Arial" w:cs="Arial"/>
                <w:sz w:val="18"/>
                <w:lang w:eastAsia="zh-CN"/>
              </w:rPr>
              <w:t>_</w:t>
            </w:r>
            <w:r w:rsidRPr="00DC7310">
              <w:rPr>
                <w:rFonts w:ascii="Arial" w:hAnsi="Arial" w:cs="Arial"/>
                <w:sz w:val="18"/>
              </w:rPr>
              <w:t>n5,</w:t>
            </w:r>
          </w:p>
          <w:p w14:paraId="324E030B" w14:textId="77777777" w:rsidR="00BD267E" w:rsidRPr="00DC7310" w:rsidRDefault="00BD267E" w:rsidP="000F5048">
            <w:pPr>
              <w:spacing w:after="0"/>
              <w:jc w:val="center"/>
              <w:rPr>
                <w:rFonts w:ascii="Arial" w:hAnsi="Arial"/>
                <w:sz w:val="18"/>
                <w:lang w:eastAsia="zh-TW"/>
              </w:rPr>
            </w:pPr>
            <w:r w:rsidRPr="00DC7310">
              <w:rPr>
                <w:rFonts w:ascii="Arial" w:hAnsi="Arial" w:cs="Arial"/>
                <w:sz w:val="18"/>
                <w:lang w:eastAsia="zh-CN"/>
              </w:rPr>
              <w:t>DC</w:t>
            </w:r>
            <w:r w:rsidRPr="00DC7310">
              <w:rPr>
                <w:rFonts w:ascii="Arial" w:hAnsi="Arial" w:cs="Arial"/>
                <w:sz w:val="18"/>
              </w:rPr>
              <w:t>_66-66-66</w:t>
            </w:r>
            <w:r w:rsidRPr="00DC7310">
              <w:rPr>
                <w:rFonts w:ascii="Arial" w:hAnsi="Arial" w:cs="Arial"/>
                <w:sz w:val="18"/>
                <w:lang w:eastAsia="zh-CN"/>
              </w:rPr>
              <w:t>_</w:t>
            </w:r>
            <w:r w:rsidRPr="00DC7310">
              <w:rPr>
                <w:rFonts w:ascii="Arial" w:hAnsi="Arial" w:cs="Arial"/>
                <w:sz w:val="18"/>
              </w:rPr>
              <w:t>n5</w:t>
            </w:r>
          </w:p>
        </w:tc>
        <w:tc>
          <w:tcPr>
            <w:tcW w:w="2835" w:type="dxa"/>
          </w:tcPr>
          <w:p w14:paraId="75D79256"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6A15E92C"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szCs w:val="18"/>
                <w:lang w:eastAsia="ja-JP"/>
              </w:rPr>
              <w:t>0.3</w:t>
            </w:r>
          </w:p>
        </w:tc>
      </w:tr>
      <w:tr w:rsidR="00BD267E" w:rsidRPr="00DC7310" w14:paraId="364B9563" w14:textId="77777777" w:rsidTr="000F5048">
        <w:trPr>
          <w:gridAfter w:val="1"/>
          <w:wAfter w:w="6" w:type="dxa"/>
          <w:jc w:val="center"/>
        </w:trPr>
        <w:tc>
          <w:tcPr>
            <w:tcW w:w="2552" w:type="dxa"/>
            <w:tcBorders>
              <w:bottom w:val="single" w:sz="4" w:space="0" w:color="auto"/>
            </w:tcBorders>
            <w:shd w:val="clear" w:color="auto" w:fill="auto"/>
          </w:tcPr>
          <w:p w14:paraId="25BF515B" w14:textId="77777777" w:rsidR="00BD267E" w:rsidRPr="00DC7310" w:rsidRDefault="00BD267E" w:rsidP="000F5048">
            <w:pPr>
              <w:spacing w:after="0"/>
              <w:jc w:val="center"/>
              <w:rPr>
                <w:rFonts w:ascii="Arial" w:hAnsi="Arial"/>
                <w:sz w:val="18"/>
                <w:lang w:eastAsia="zh-TW"/>
              </w:rPr>
            </w:pPr>
            <w:r w:rsidRPr="00DC7310">
              <w:rPr>
                <w:rFonts w:ascii="Arial" w:hAnsi="Arial"/>
                <w:sz w:val="18"/>
              </w:rPr>
              <w:t>DC_66_n7</w:t>
            </w:r>
          </w:p>
          <w:p w14:paraId="37A0E70D" w14:textId="77777777" w:rsidR="00BD267E" w:rsidRPr="00DC7310" w:rsidRDefault="00BD267E" w:rsidP="000F5048">
            <w:pPr>
              <w:spacing w:after="0"/>
              <w:jc w:val="center"/>
              <w:rPr>
                <w:rFonts w:ascii="Arial" w:hAnsi="Arial"/>
                <w:sz w:val="18"/>
              </w:rPr>
            </w:pPr>
            <w:r w:rsidRPr="00DC7310">
              <w:rPr>
                <w:rFonts w:ascii="Arial" w:hAnsi="Arial" w:hint="eastAsia"/>
                <w:sz w:val="18"/>
                <w:lang w:eastAsia="zh-TW"/>
              </w:rPr>
              <w:t>DC_66-66_n7</w:t>
            </w:r>
          </w:p>
        </w:tc>
        <w:tc>
          <w:tcPr>
            <w:tcW w:w="2835" w:type="dxa"/>
            <w:tcBorders>
              <w:bottom w:val="single" w:sz="4" w:space="0" w:color="auto"/>
            </w:tcBorders>
          </w:tcPr>
          <w:p w14:paraId="32CCB324" w14:textId="77777777" w:rsidR="00BD267E" w:rsidRPr="00DC7310" w:rsidRDefault="00BD267E" w:rsidP="000F5048">
            <w:pPr>
              <w:spacing w:after="0"/>
              <w:jc w:val="center"/>
              <w:rPr>
                <w:rFonts w:ascii="Arial" w:hAnsi="Arial"/>
                <w:sz w:val="18"/>
                <w:szCs w:val="18"/>
                <w:lang w:eastAsia="ja-JP"/>
              </w:rPr>
            </w:pPr>
            <w:r w:rsidRPr="00DC7310">
              <w:rPr>
                <w:rFonts w:ascii="Arial" w:eastAsia="Arial" w:hAnsi="Arial"/>
                <w:sz w:val="18"/>
                <w:lang w:eastAsia="zh-CN"/>
              </w:rPr>
              <w:t>0.5</w:t>
            </w:r>
          </w:p>
        </w:tc>
        <w:tc>
          <w:tcPr>
            <w:tcW w:w="2971" w:type="dxa"/>
          </w:tcPr>
          <w:p w14:paraId="7201489D"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0.5</w:t>
            </w:r>
          </w:p>
        </w:tc>
      </w:tr>
      <w:tr w:rsidR="00BD267E" w:rsidRPr="00DC7310" w14:paraId="3D964C9A" w14:textId="77777777" w:rsidTr="000F5048">
        <w:trPr>
          <w:gridAfter w:val="1"/>
          <w:wAfter w:w="6" w:type="dxa"/>
          <w:jc w:val="center"/>
        </w:trPr>
        <w:tc>
          <w:tcPr>
            <w:tcW w:w="2552" w:type="dxa"/>
            <w:tcBorders>
              <w:bottom w:val="single" w:sz="4" w:space="0" w:color="auto"/>
            </w:tcBorders>
            <w:shd w:val="clear" w:color="auto" w:fill="auto"/>
          </w:tcPr>
          <w:p w14:paraId="0CAED59A" w14:textId="77777777" w:rsidR="00BD267E" w:rsidRPr="00DC7310" w:rsidRDefault="00BD267E" w:rsidP="000F5048">
            <w:pPr>
              <w:spacing w:after="0"/>
              <w:jc w:val="center"/>
              <w:rPr>
                <w:rFonts w:ascii="Arial" w:hAnsi="Arial"/>
                <w:sz w:val="18"/>
                <w:lang w:eastAsia="zh-TW"/>
              </w:rPr>
            </w:pPr>
            <w:r w:rsidRPr="00DC7310">
              <w:rPr>
                <w:rFonts w:ascii="Arial" w:hAnsi="Arial"/>
                <w:sz w:val="18"/>
                <w:lang w:eastAsia="zh-TW"/>
              </w:rPr>
              <w:t>DC_66_n12</w:t>
            </w:r>
          </w:p>
        </w:tc>
        <w:tc>
          <w:tcPr>
            <w:tcW w:w="2835" w:type="dxa"/>
            <w:tcBorders>
              <w:bottom w:val="single" w:sz="4" w:space="0" w:color="auto"/>
            </w:tcBorders>
          </w:tcPr>
          <w:p w14:paraId="2A45383C" w14:textId="77777777" w:rsidR="00BD267E" w:rsidRPr="00DC7310" w:rsidRDefault="00BD267E" w:rsidP="000F5048">
            <w:pPr>
              <w:spacing w:after="0"/>
              <w:jc w:val="center"/>
              <w:rPr>
                <w:rFonts w:ascii="Arial" w:eastAsia="Symbol" w:hAnsi="Arial"/>
                <w:sz w:val="18"/>
                <w:lang w:eastAsia="ja-JP"/>
              </w:rPr>
            </w:pPr>
            <w:r w:rsidRPr="00DC7310">
              <w:rPr>
                <w:rFonts w:ascii="Arial" w:hAnsi="Arial"/>
                <w:sz w:val="18"/>
                <w:lang w:eastAsia="zh-CN"/>
              </w:rPr>
              <w:t>0.8</w:t>
            </w:r>
          </w:p>
        </w:tc>
        <w:tc>
          <w:tcPr>
            <w:tcW w:w="2971" w:type="dxa"/>
          </w:tcPr>
          <w:p w14:paraId="3C8B0D9E" w14:textId="77777777" w:rsidR="00BD267E" w:rsidRPr="00DC7310" w:rsidRDefault="00BD267E" w:rsidP="000F5048">
            <w:pPr>
              <w:spacing w:after="0"/>
              <w:jc w:val="center"/>
              <w:rPr>
                <w:rFonts w:ascii="Arial" w:hAnsi="Arial"/>
                <w:sz w:val="18"/>
                <w:lang w:eastAsia="zh-CN"/>
              </w:rPr>
            </w:pPr>
            <w:r w:rsidRPr="00DC7310">
              <w:rPr>
                <w:rFonts w:ascii="Arial" w:hAnsi="Arial"/>
                <w:sz w:val="18"/>
                <w:szCs w:val="18"/>
              </w:rPr>
              <w:t>0.3</w:t>
            </w:r>
          </w:p>
        </w:tc>
      </w:tr>
      <w:tr w:rsidR="00BD267E" w:rsidRPr="00DC7310" w14:paraId="1AFFA6F4" w14:textId="77777777" w:rsidTr="000F5048">
        <w:trPr>
          <w:gridAfter w:val="1"/>
          <w:wAfter w:w="6" w:type="dxa"/>
          <w:jc w:val="center"/>
          <w:ins w:id="209" w:author="Bo-Han Hsieh" w:date="2025-10-21T15:49:00Z"/>
        </w:trPr>
        <w:tc>
          <w:tcPr>
            <w:tcW w:w="2552" w:type="dxa"/>
            <w:tcBorders>
              <w:bottom w:val="single" w:sz="4" w:space="0" w:color="auto"/>
            </w:tcBorders>
            <w:shd w:val="clear" w:color="auto" w:fill="auto"/>
          </w:tcPr>
          <w:p w14:paraId="40F801A7" w14:textId="76B3E431" w:rsidR="00BD267E" w:rsidRPr="00DC7310" w:rsidRDefault="00BD267E" w:rsidP="000F5048">
            <w:pPr>
              <w:spacing w:after="0"/>
              <w:jc w:val="center"/>
              <w:rPr>
                <w:ins w:id="210" w:author="Bo-Han Hsieh" w:date="2025-10-21T15:49:00Z"/>
                <w:rFonts w:ascii="Arial" w:hAnsi="Arial"/>
                <w:sz w:val="18"/>
                <w:lang w:eastAsia="zh-TW"/>
              </w:rPr>
            </w:pPr>
            <w:ins w:id="211" w:author="Bo-Han Hsieh" w:date="2025-10-21T15:49:00Z">
              <w:r w:rsidRPr="00DC7310">
                <w:rPr>
                  <w:rFonts w:ascii="Arial" w:hAnsi="Arial"/>
                  <w:sz w:val="18"/>
                  <w:lang w:eastAsia="zh-TW"/>
                </w:rPr>
                <w:t>DC_66_n1</w:t>
              </w:r>
              <w:r>
                <w:rPr>
                  <w:rFonts w:ascii="Arial" w:hAnsi="Arial" w:hint="eastAsia"/>
                  <w:sz w:val="18"/>
                  <w:lang w:eastAsia="zh-TW"/>
                </w:rPr>
                <w:t>4</w:t>
              </w:r>
            </w:ins>
          </w:p>
        </w:tc>
        <w:tc>
          <w:tcPr>
            <w:tcW w:w="2835" w:type="dxa"/>
            <w:tcBorders>
              <w:bottom w:val="single" w:sz="4" w:space="0" w:color="auto"/>
            </w:tcBorders>
          </w:tcPr>
          <w:p w14:paraId="05642B01" w14:textId="7C9E710E" w:rsidR="00BD267E" w:rsidRPr="00DC7310" w:rsidRDefault="00BD267E" w:rsidP="000F5048">
            <w:pPr>
              <w:spacing w:after="0"/>
              <w:jc w:val="center"/>
              <w:rPr>
                <w:ins w:id="212" w:author="Bo-Han Hsieh" w:date="2025-10-21T15:49:00Z"/>
                <w:rFonts w:ascii="Arial" w:hAnsi="Arial"/>
                <w:sz w:val="18"/>
                <w:lang w:eastAsia="zh-CN"/>
              </w:rPr>
            </w:pPr>
            <w:ins w:id="213" w:author="Bo-Han Hsieh" w:date="2025-10-21T15:49:00Z">
              <w:r w:rsidRPr="00506689">
                <w:rPr>
                  <w:rFonts w:ascii="Arial" w:hAnsi="Arial"/>
                  <w:sz w:val="18"/>
                  <w:lang w:eastAsia="ja-JP"/>
                </w:rPr>
                <w:t>0.3</w:t>
              </w:r>
            </w:ins>
          </w:p>
        </w:tc>
        <w:tc>
          <w:tcPr>
            <w:tcW w:w="2971" w:type="dxa"/>
          </w:tcPr>
          <w:p w14:paraId="6ED275D7" w14:textId="65640EE9" w:rsidR="00BD267E" w:rsidRPr="00DC7310" w:rsidRDefault="00BD267E" w:rsidP="000F5048">
            <w:pPr>
              <w:spacing w:after="0"/>
              <w:jc w:val="center"/>
              <w:rPr>
                <w:ins w:id="214" w:author="Bo-Han Hsieh" w:date="2025-10-21T15:49:00Z"/>
                <w:rFonts w:ascii="Arial" w:hAnsi="Arial"/>
                <w:sz w:val="18"/>
                <w:szCs w:val="18"/>
              </w:rPr>
            </w:pPr>
            <w:ins w:id="215" w:author="Bo-Han Hsieh" w:date="2025-10-21T15:49:00Z">
              <w:r w:rsidRPr="00506689">
                <w:rPr>
                  <w:rFonts w:ascii="Arial" w:hAnsi="Arial"/>
                  <w:sz w:val="18"/>
                </w:rPr>
                <w:t>0.3</w:t>
              </w:r>
            </w:ins>
          </w:p>
        </w:tc>
      </w:tr>
      <w:tr w:rsidR="00BD267E" w:rsidRPr="00DC7310" w14:paraId="7FA21B61" w14:textId="77777777" w:rsidTr="000F5048">
        <w:trPr>
          <w:gridAfter w:val="1"/>
          <w:wAfter w:w="6" w:type="dxa"/>
          <w:jc w:val="center"/>
        </w:trPr>
        <w:tc>
          <w:tcPr>
            <w:tcW w:w="2552" w:type="dxa"/>
            <w:tcBorders>
              <w:bottom w:val="single" w:sz="4" w:space="0" w:color="auto"/>
            </w:tcBorders>
            <w:shd w:val="clear" w:color="auto" w:fill="auto"/>
          </w:tcPr>
          <w:p w14:paraId="4A05807E"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DC_66_n25</w:t>
            </w:r>
          </w:p>
        </w:tc>
        <w:tc>
          <w:tcPr>
            <w:tcW w:w="2835" w:type="dxa"/>
            <w:tcBorders>
              <w:bottom w:val="single" w:sz="4" w:space="0" w:color="auto"/>
            </w:tcBorders>
          </w:tcPr>
          <w:p w14:paraId="501F45BA"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5AC2D63F"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szCs w:val="18"/>
                <w:lang w:eastAsia="zh-CN"/>
              </w:rPr>
              <w:t>0.5</w:t>
            </w:r>
          </w:p>
        </w:tc>
      </w:tr>
      <w:tr w:rsidR="00BD267E" w:rsidRPr="00DC7310" w14:paraId="4A182952"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901590B" w14:textId="77777777" w:rsidR="00BD267E" w:rsidRPr="00DC7310" w:rsidRDefault="00BD267E" w:rsidP="000F5048">
            <w:pPr>
              <w:spacing w:after="0"/>
              <w:jc w:val="center"/>
              <w:rPr>
                <w:rFonts w:ascii="Arial" w:hAnsi="Arial"/>
                <w:sz w:val="18"/>
              </w:rPr>
            </w:pPr>
            <w:r w:rsidRPr="00DC7310">
              <w:rPr>
                <w:rFonts w:ascii="Arial" w:hAnsi="Arial"/>
                <w:sz w:val="18"/>
              </w:rPr>
              <w:t>DC_66_n28</w:t>
            </w:r>
          </w:p>
        </w:tc>
        <w:tc>
          <w:tcPr>
            <w:tcW w:w="2835" w:type="dxa"/>
            <w:tcBorders>
              <w:top w:val="single" w:sz="4" w:space="0" w:color="auto"/>
            </w:tcBorders>
          </w:tcPr>
          <w:p w14:paraId="13C1B7C4" w14:textId="77777777" w:rsidR="00BD267E" w:rsidRPr="00DC7310" w:rsidRDefault="00BD267E" w:rsidP="000F5048">
            <w:pPr>
              <w:spacing w:after="0"/>
              <w:jc w:val="center"/>
              <w:rPr>
                <w:rFonts w:ascii="Arial" w:hAnsi="Arial"/>
                <w:sz w:val="18"/>
                <w:lang w:eastAsia="zh-CN"/>
              </w:rPr>
            </w:pPr>
            <w:r w:rsidRPr="00DC7310">
              <w:rPr>
                <w:rFonts w:ascii="Arial" w:hAnsi="Arial"/>
                <w:sz w:val="18"/>
              </w:rPr>
              <w:t>0.3</w:t>
            </w:r>
          </w:p>
        </w:tc>
        <w:tc>
          <w:tcPr>
            <w:tcW w:w="2971" w:type="dxa"/>
          </w:tcPr>
          <w:p w14:paraId="09B39999" w14:textId="77777777" w:rsidR="00BD267E" w:rsidRPr="00DC7310" w:rsidRDefault="00BD267E" w:rsidP="000F5048">
            <w:pPr>
              <w:spacing w:after="0"/>
              <w:jc w:val="center"/>
              <w:rPr>
                <w:rFonts w:ascii="Arial" w:hAnsi="Arial"/>
                <w:sz w:val="18"/>
                <w:szCs w:val="18"/>
                <w:lang w:eastAsia="zh-CN"/>
              </w:rPr>
            </w:pPr>
            <w:r w:rsidRPr="00DC7310">
              <w:rPr>
                <w:rFonts w:ascii="Arial" w:hAnsi="Arial"/>
                <w:sz w:val="18"/>
                <w:szCs w:val="18"/>
                <w:lang w:eastAsia="ja-JP"/>
              </w:rPr>
              <w:t>0.6</w:t>
            </w:r>
          </w:p>
        </w:tc>
      </w:tr>
      <w:tr w:rsidR="00BD267E" w:rsidRPr="00DC7310" w14:paraId="36C296CC" w14:textId="77777777" w:rsidTr="000F5048">
        <w:trPr>
          <w:gridAfter w:val="1"/>
          <w:wAfter w:w="6" w:type="dxa"/>
          <w:jc w:val="center"/>
        </w:trPr>
        <w:tc>
          <w:tcPr>
            <w:tcW w:w="2552" w:type="dxa"/>
            <w:tcBorders>
              <w:bottom w:val="single" w:sz="4" w:space="0" w:color="auto"/>
            </w:tcBorders>
            <w:shd w:val="clear" w:color="auto" w:fill="auto"/>
          </w:tcPr>
          <w:p w14:paraId="1BF6051C" w14:textId="77777777" w:rsidR="00BD267E" w:rsidRPr="00DC7310" w:rsidRDefault="00BD267E" w:rsidP="000F5048">
            <w:pPr>
              <w:spacing w:after="0"/>
              <w:jc w:val="center"/>
              <w:rPr>
                <w:rFonts w:ascii="Arial" w:hAnsi="Arial"/>
                <w:sz w:val="18"/>
                <w:lang w:eastAsia="zh-TW"/>
              </w:rPr>
            </w:pPr>
            <w:r w:rsidRPr="00DC7310">
              <w:rPr>
                <w:rFonts w:ascii="Arial" w:hAnsi="Arial"/>
                <w:sz w:val="18"/>
              </w:rPr>
              <w:t>DC_66_n30</w:t>
            </w:r>
          </w:p>
          <w:p w14:paraId="482EC03D" w14:textId="77777777" w:rsidR="00BD267E" w:rsidRPr="00DC7310" w:rsidRDefault="00BD267E" w:rsidP="000F5048">
            <w:pPr>
              <w:spacing w:after="0"/>
              <w:jc w:val="center"/>
              <w:rPr>
                <w:rFonts w:ascii="Arial" w:hAnsi="Arial"/>
                <w:sz w:val="18"/>
              </w:rPr>
            </w:pPr>
            <w:r w:rsidRPr="00DC7310">
              <w:rPr>
                <w:rFonts w:ascii="Arial" w:hAnsi="Arial" w:hint="eastAsia"/>
                <w:sz w:val="18"/>
                <w:lang w:eastAsia="zh-TW"/>
              </w:rPr>
              <w:t>DC_66-66_n30</w:t>
            </w:r>
          </w:p>
        </w:tc>
        <w:tc>
          <w:tcPr>
            <w:tcW w:w="2835" w:type="dxa"/>
            <w:vAlign w:val="center"/>
          </w:tcPr>
          <w:p w14:paraId="4491BF6C" w14:textId="77777777" w:rsidR="00BD267E" w:rsidRPr="00DC7310" w:rsidRDefault="00BD267E" w:rsidP="000F5048">
            <w:pPr>
              <w:spacing w:after="0"/>
              <w:jc w:val="center"/>
              <w:rPr>
                <w:rFonts w:ascii="Arial" w:eastAsia="Arial" w:hAnsi="Arial"/>
                <w:sz w:val="18"/>
                <w:lang w:eastAsia="zh-CN"/>
              </w:rPr>
            </w:pPr>
            <w:r w:rsidRPr="00DC7310">
              <w:rPr>
                <w:rFonts w:ascii="Arial" w:hAnsi="Arial"/>
                <w:sz w:val="18"/>
              </w:rPr>
              <w:t>0.5</w:t>
            </w:r>
          </w:p>
        </w:tc>
        <w:tc>
          <w:tcPr>
            <w:tcW w:w="2971" w:type="dxa"/>
          </w:tcPr>
          <w:p w14:paraId="26697537"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0.8</w:t>
            </w:r>
          </w:p>
        </w:tc>
      </w:tr>
      <w:tr w:rsidR="00BD267E" w:rsidRPr="00DC7310" w14:paraId="05B378D2"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621FE573" w14:textId="77777777" w:rsidR="00BD267E" w:rsidRPr="00DC7310" w:rsidRDefault="00BD267E" w:rsidP="000F5048">
            <w:pPr>
              <w:spacing w:after="0"/>
              <w:jc w:val="center"/>
              <w:rPr>
                <w:rFonts w:ascii="Arial" w:hAnsi="Arial"/>
                <w:sz w:val="18"/>
                <w:lang w:eastAsia="zh-TW"/>
              </w:rPr>
            </w:pPr>
            <w:r w:rsidRPr="00DC7310">
              <w:rPr>
                <w:rFonts w:ascii="Arial" w:hAnsi="Arial"/>
                <w:sz w:val="18"/>
              </w:rPr>
              <w:t>DC_66_n38</w:t>
            </w:r>
          </w:p>
          <w:p w14:paraId="7CB268B5" w14:textId="77777777" w:rsidR="00BD267E" w:rsidRPr="00DC7310" w:rsidRDefault="00BD267E" w:rsidP="000F5048">
            <w:pPr>
              <w:spacing w:after="0"/>
              <w:jc w:val="center"/>
              <w:rPr>
                <w:rFonts w:ascii="Arial" w:hAnsi="Arial"/>
                <w:sz w:val="18"/>
              </w:rPr>
            </w:pPr>
            <w:r w:rsidRPr="00DC7310">
              <w:rPr>
                <w:rFonts w:ascii="Arial" w:hAnsi="Arial" w:hint="eastAsia"/>
                <w:sz w:val="18"/>
                <w:lang w:eastAsia="zh-TW"/>
              </w:rPr>
              <w:t>DC_66-66_n38</w:t>
            </w:r>
          </w:p>
        </w:tc>
        <w:tc>
          <w:tcPr>
            <w:tcW w:w="2835" w:type="dxa"/>
          </w:tcPr>
          <w:p w14:paraId="6367D23A" w14:textId="77777777" w:rsidR="00BD267E" w:rsidRPr="00DC7310" w:rsidRDefault="00BD267E" w:rsidP="000F5048">
            <w:pPr>
              <w:spacing w:after="0"/>
              <w:jc w:val="center"/>
              <w:rPr>
                <w:rFonts w:ascii="Arial" w:hAnsi="Arial"/>
                <w:sz w:val="18"/>
                <w:lang w:eastAsia="zh-CN"/>
              </w:rPr>
            </w:pPr>
            <w:r w:rsidRPr="00DC7310">
              <w:rPr>
                <w:rFonts w:ascii="Arial" w:eastAsia="Arial" w:hAnsi="Arial"/>
                <w:sz w:val="18"/>
                <w:lang w:eastAsia="zh-CN"/>
              </w:rPr>
              <w:t>0.5</w:t>
            </w:r>
          </w:p>
        </w:tc>
        <w:tc>
          <w:tcPr>
            <w:tcW w:w="2971" w:type="dxa"/>
          </w:tcPr>
          <w:p w14:paraId="20F8D942" w14:textId="77777777" w:rsidR="00BD267E" w:rsidRPr="00DC7310" w:rsidRDefault="00BD267E" w:rsidP="000F5048">
            <w:pPr>
              <w:spacing w:after="0"/>
              <w:jc w:val="center"/>
              <w:rPr>
                <w:rFonts w:ascii="Arial" w:hAnsi="Arial"/>
                <w:sz w:val="18"/>
                <w:szCs w:val="18"/>
                <w:lang w:eastAsia="zh-CN"/>
              </w:rPr>
            </w:pPr>
            <w:r w:rsidRPr="00DC7310">
              <w:rPr>
                <w:rFonts w:ascii="Arial" w:hAnsi="Arial"/>
                <w:sz w:val="18"/>
                <w:lang w:eastAsia="zh-CN"/>
              </w:rPr>
              <w:t>0.5</w:t>
            </w:r>
          </w:p>
        </w:tc>
      </w:tr>
      <w:tr w:rsidR="00BD267E" w:rsidRPr="00DC7310" w14:paraId="669D5548" w14:textId="77777777" w:rsidTr="000F5048">
        <w:trPr>
          <w:gridAfter w:val="1"/>
          <w:wAfter w:w="6" w:type="dxa"/>
          <w:jc w:val="center"/>
        </w:trPr>
        <w:tc>
          <w:tcPr>
            <w:tcW w:w="2552" w:type="dxa"/>
            <w:tcBorders>
              <w:bottom w:val="single" w:sz="4" w:space="0" w:color="auto"/>
            </w:tcBorders>
            <w:shd w:val="clear" w:color="auto" w:fill="auto"/>
          </w:tcPr>
          <w:p w14:paraId="512EBA79" w14:textId="77777777" w:rsidR="00BD267E" w:rsidRPr="00DC7310" w:rsidRDefault="00BD267E" w:rsidP="000F5048">
            <w:pPr>
              <w:spacing w:after="0"/>
              <w:jc w:val="center"/>
              <w:rPr>
                <w:rFonts w:ascii="Arial" w:hAnsi="Arial"/>
                <w:sz w:val="18"/>
              </w:rPr>
            </w:pPr>
            <w:r w:rsidRPr="00DC7310">
              <w:rPr>
                <w:rFonts w:ascii="Arial" w:hAnsi="Arial"/>
                <w:sz w:val="18"/>
              </w:rPr>
              <w:t>DC_66_n41</w:t>
            </w:r>
          </w:p>
        </w:tc>
        <w:tc>
          <w:tcPr>
            <w:tcW w:w="2835" w:type="dxa"/>
            <w:tcBorders>
              <w:bottom w:val="single" w:sz="4" w:space="0" w:color="auto"/>
            </w:tcBorders>
          </w:tcPr>
          <w:p w14:paraId="08B497EA"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ja-JP"/>
              </w:rPr>
              <w:t>0.5</w:t>
            </w:r>
          </w:p>
        </w:tc>
        <w:tc>
          <w:tcPr>
            <w:tcW w:w="2971" w:type="dxa"/>
          </w:tcPr>
          <w:p w14:paraId="1334AB53" w14:textId="77777777" w:rsidR="00BD267E" w:rsidRPr="00DC7310" w:rsidRDefault="00BD267E" w:rsidP="000F5048">
            <w:pPr>
              <w:spacing w:after="0"/>
              <w:jc w:val="center"/>
              <w:rPr>
                <w:rFonts w:ascii="Arial" w:hAnsi="Arial"/>
                <w:sz w:val="18"/>
                <w:szCs w:val="18"/>
                <w:lang w:eastAsia="zh-CN"/>
              </w:rPr>
            </w:pPr>
            <w:r w:rsidRPr="00DC7310">
              <w:rPr>
                <w:rFonts w:ascii="Arial" w:hAnsi="Arial"/>
                <w:sz w:val="18"/>
                <w:szCs w:val="18"/>
                <w:lang w:eastAsia="ja-JP"/>
              </w:rPr>
              <w:t>0.8</w:t>
            </w:r>
            <w:r w:rsidRPr="00DC7310">
              <w:rPr>
                <w:rFonts w:ascii="Arial" w:hAnsi="Arial"/>
                <w:sz w:val="18"/>
                <w:szCs w:val="18"/>
                <w:vertAlign w:val="superscript"/>
                <w:lang w:eastAsia="ja-JP"/>
              </w:rPr>
              <w:t>1</w:t>
            </w:r>
            <w:r>
              <w:rPr>
                <w:rFonts w:ascii="Arial" w:hAnsi="Arial"/>
                <w:sz w:val="18"/>
                <w:szCs w:val="18"/>
                <w:lang w:eastAsia="ja-JP"/>
              </w:rPr>
              <w:t xml:space="preserve"> </w:t>
            </w:r>
            <w:r w:rsidRPr="00DC7310">
              <w:rPr>
                <w:rFonts w:ascii="Arial" w:hAnsi="Arial"/>
                <w:sz w:val="18"/>
                <w:szCs w:val="18"/>
                <w:lang w:eastAsia="ja-JP"/>
              </w:rPr>
              <w:t>/</w:t>
            </w:r>
            <w:r>
              <w:rPr>
                <w:rFonts w:ascii="Arial" w:hAnsi="Arial"/>
                <w:sz w:val="18"/>
                <w:szCs w:val="18"/>
                <w:lang w:eastAsia="ja-JP"/>
              </w:rPr>
              <w:t xml:space="preserve"> </w:t>
            </w:r>
            <w:r w:rsidRPr="00DC7310">
              <w:rPr>
                <w:rFonts w:ascii="Arial" w:hAnsi="Arial"/>
                <w:sz w:val="18"/>
                <w:szCs w:val="18"/>
                <w:lang w:eastAsia="ja-JP"/>
              </w:rPr>
              <w:t>1.3</w:t>
            </w:r>
            <w:r w:rsidRPr="00DC7310">
              <w:rPr>
                <w:rFonts w:ascii="Arial" w:hAnsi="Arial"/>
                <w:sz w:val="18"/>
                <w:szCs w:val="18"/>
                <w:vertAlign w:val="superscript"/>
                <w:lang w:eastAsia="ja-JP"/>
              </w:rPr>
              <w:t>2</w:t>
            </w:r>
          </w:p>
        </w:tc>
      </w:tr>
      <w:tr w:rsidR="00BD267E" w:rsidRPr="00DC7310" w14:paraId="6FC5F3C2" w14:textId="77777777" w:rsidTr="000F5048">
        <w:trPr>
          <w:gridAfter w:val="1"/>
          <w:wAfter w:w="6" w:type="dxa"/>
          <w:jc w:val="center"/>
        </w:trPr>
        <w:tc>
          <w:tcPr>
            <w:tcW w:w="2552" w:type="dxa"/>
            <w:tcBorders>
              <w:bottom w:val="single" w:sz="4" w:space="0" w:color="auto"/>
            </w:tcBorders>
            <w:shd w:val="clear" w:color="auto" w:fill="auto"/>
          </w:tcPr>
          <w:p w14:paraId="3CDDABF5" w14:textId="77777777" w:rsidR="00BD267E" w:rsidRPr="00DC7310" w:rsidRDefault="00BD267E" w:rsidP="000F5048">
            <w:pPr>
              <w:spacing w:after="0"/>
              <w:jc w:val="center"/>
              <w:rPr>
                <w:rFonts w:ascii="Arial" w:hAnsi="Arial"/>
                <w:sz w:val="18"/>
                <w:lang w:eastAsia="zh-TW"/>
              </w:rPr>
            </w:pPr>
            <w:r w:rsidRPr="00DC7310">
              <w:rPr>
                <w:rFonts w:ascii="Arial" w:hAnsi="Arial"/>
                <w:sz w:val="18"/>
              </w:rPr>
              <w:t>DC_66</w:t>
            </w:r>
            <w:r w:rsidRPr="00DC7310">
              <w:rPr>
                <w:rFonts w:ascii="Arial" w:hAnsi="Arial"/>
                <w:sz w:val="18"/>
                <w:lang w:eastAsia="zh-CN"/>
              </w:rPr>
              <w:t>_</w:t>
            </w:r>
            <w:r w:rsidRPr="00DC7310">
              <w:rPr>
                <w:rFonts w:ascii="Arial" w:eastAsia="MS Mincho" w:hAnsi="Arial"/>
                <w:sz w:val="18"/>
                <w:lang w:eastAsia="ja-JP"/>
              </w:rPr>
              <w:t>n48</w:t>
            </w:r>
          </w:p>
          <w:p w14:paraId="1F1AB910" w14:textId="77777777" w:rsidR="00BD267E" w:rsidRPr="00DC7310" w:rsidRDefault="00BD267E" w:rsidP="000F5048">
            <w:pPr>
              <w:spacing w:after="0"/>
              <w:jc w:val="center"/>
              <w:rPr>
                <w:rFonts w:ascii="Arial" w:hAnsi="Arial"/>
                <w:sz w:val="18"/>
                <w:lang w:eastAsia="zh-TW"/>
              </w:rPr>
            </w:pPr>
            <w:r w:rsidRPr="00DC7310">
              <w:rPr>
                <w:rFonts w:ascii="Arial" w:hAnsi="Arial"/>
                <w:sz w:val="18"/>
                <w:lang w:eastAsia="zh-TW"/>
              </w:rPr>
              <w:t>DC_66-66_n48</w:t>
            </w:r>
          </w:p>
        </w:tc>
        <w:tc>
          <w:tcPr>
            <w:tcW w:w="2835" w:type="dxa"/>
            <w:tcBorders>
              <w:bottom w:val="single" w:sz="4" w:space="0" w:color="auto"/>
            </w:tcBorders>
          </w:tcPr>
          <w:p w14:paraId="5F3A533B"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TW"/>
              </w:rPr>
              <w:t>0.6</w:t>
            </w:r>
          </w:p>
        </w:tc>
        <w:tc>
          <w:tcPr>
            <w:tcW w:w="2971" w:type="dxa"/>
          </w:tcPr>
          <w:p w14:paraId="5B97F605"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w:t>
            </w:r>
            <w:r w:rsidRPr="00DC7310">
              <w:rPr>
                <w:rFonts w:ascii="Arial" w:hAnsi="Arial"/>
                <w:sz w:val="18"/>
                <w:lang w:eastAsia="zh-TW"/>
              </w:rPr>
              <w:t>.8</w:t>
            </w:r>
          </w:p>
        </w:tc>
      </w:tr>
      <w:tr w:rsidR="00BD267E" w:rsidRPr="00DC7310" w14:paraId="0784A4D0" w14:textId="77777777" w:rsidTr="000F5048">
        <w:trPr>
          <w:gridAfter w:val="1"/>
          <w:wAfter w:w="6" w:type="dxa"/>
          <w:jc w:val="center"/>
        </w:trPr>
        <w:tc>
          <w:tcPr>
            <w:tcW w:w="2552" w:type="dxa"/>
            <w:tcBorders>
              <w:bottom w:val="single" w:sz="4" w:space="0" w:color="auto"/>
            </w:tcBorders>
            <w:shd w:val="clear" w:color="auto" w:fill="auto"/>
          </w:tcPr>
          <w:p w14:paraId="1825406E" w14:textId="77777777" w:rsidR="00BD267E" w:rsidRPr="00DC7310" w:rsidRDefault="00BD267E" w:rsidP="000F5048">
            <w:pPr>
              <w:spacing w:after="0"/>
              <w:jc w:val="center"/>
              <w:rPr>
                <w:rFonts w:ascii="Arial" w:hAnsi="Arial"/>
                <w:sz w:val="18"/>
                <w:szCs w:val="18"/>
              </w:rPr>
            </w:pPr>
            <w:r w:rsidRPr="00DC7310">
              <w:rPr>
                <w:rFonts w:ascii="Arial" w:hAnsi="Arial"/>
                <w:sz w:val="18"/>
                <w:szCs w:val="18"/>
              </w:rPr>
              <w:t>DC_66_n71</w:t>
            </w:r>
          </w:p>
          <w:p w14:paraId="6825859D" w14:textId="77777777" w:rsidR="00BD267E" w:rsidRPr="00DC7310" w:rsidRDefault="00BD267E" w:rsidP="000F5048">
            <w:pPr>
              <w:spacing w:after="0"/>
              <w:jc w:val="center"/>
              <w:rPr>
                <w:rFonts w:ascii="Arial" w:hAnsi="Arial"/>
                <w:sz w:val="18"/>
              </w:rPr>
            </w:pPr>
            <w:r w:rsidRPr="00DC7310">
              <w:rPr>
                <w:rFonts w:ascii="Arial" w:hAnsi="Arial" w:hint="eastAsia"/>
                <w:sz w:val="18"/>
                <w:szCs w:val="18"/>
                <w:lang w:eastAsia="zh-TW"/>
              </w:rPr>
              <w:t>DC_66-66_n71</w:t>
            </w:r>
          </w:p>
        </w:tc>
        <w:tc>
          <w:tcPr>
            <w:tcW w:w="2835" w:type="dxa"/>
            <w:tcBorders>
              <w:bottom w:val="single" w:sz="4" w:space="0" w:color="auto"/>
            </w:tcBorders>
          </w:tcPr>
          <w:p w14:paraId="0283C715" w14:textId="77777777" w:rsidR="00BD267E" w:rsidRPr="00DC7310" w:rsidRDefault="00BD267E" w:rsidP="000F5048">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14792B73" w14:textId="77777777" w:rsidR="00BD267E" w:rsidRPr="00DC7310" w:rsidRDefault="00BD267E" w:rsidP="000F5048">
            <w:pPr>
              <w:spacing w:after="0"/>
              <w:jc w:val="center"/>
              <w:rPr>
                <w:rFonts w:ascii="Arial" w:eastAsia="MS Mincho" w:hAnsi="Arial"/>
                <w:sz w:val="18"/>
                <w:lang w:eastAsia="ja-JP"/>
              </w:rPr>
            </w:pPr>
            <w:r w:rsidRPr="00DC7310">
              <w:rPr>
                <w:rFonts w:ascii="Arial" w:hAnsi="Arial"/>
                <w:sz w:val="18"/>
                <w:szCs w:val="18"/>
                <w:lang w:eastAsia="ja-JP"/>
              </w:rPr>
              <w:t>0.3</w:t>
            </w:r>
          </w:p>
        </w:tc>
      </w:tr>
      <w:tr w:rsidR="00BD267E" w:rsidRPr="00DC7310" w14:paraId="5929C73B"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6B3755D"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DC_66_n77</w:t>
            </w:r>
          </w:p>
          <w:p w14:paraId="2DAA344C"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DC_66-66_n77</w:t>
            </w:r>
          </w:p>
          <w:p w14:paraId="75A51455"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DC_66-66-66_n77</w:t>
            </w:r>
          </w:p>
        </w:tc>
        <w:tc>
          <w:tcPr>
            <w:tcW w:w="2835" w:type="dxa"/>
            <w:tcBorders>
              <w:top w:val="single" w:sz="4" w:space="0" w:color="auto"/>
              <w:bottom w:val="single" w:sz="4" w:space="0" w:color="auto"/>
            </w:tcBorders>
          </w:tcPr>
          <w:p w14:paraId="590A0114" w14:textId="77777777" w:rsidR="00BD267E" w:rsidRPr="00DC7310" w:rsidRDefault="00BD267E" w:rsidP="000F5048">
            <w:pPr>
              <w:spacing w:after="0"/>
              <w:jc w:val="center"/>
              <w:rPr>
                <w:rFonts w:ascii="Arial" w:hAnsi="Arial"/>
                <w:sz w:val="18"/>
                <w:lang w:eastAsia="ja-JP"/>
              </w:rPr>
            </w:pPr>
            <w:r w:rsidRPr="00DC7310">
              <w:rPr>
                <w:rFonts w:ascii="Arial" w:hAnsi="Arial"/>
                <w:sz w:val="18"/>
                <w:lang w:eastAsia="zh-CN"/>
              </w:rPr>
              <w:t>0.6</w:t>
            </w:r>
          </w:p>
        </w:tc>
        <w:tc>
          <w:tcPr>
            <w:tcW w:w="2971" w:type="dxa"/>
          </w:tcPr>
          <w:p w14:paraId="6FD85460" w14:textId="77777777" w:rsidR="00BD267E" w:rsidRPr="00DC7310" w:rsidRDefault="00BD267E" w:rsidP="000F5048">
            <w:pPr>
              <w:spacing w:after="0"/>
              <w:jc w:val="center"/>
              <w:rPr>
                <w:rFonts w:ascii="Arial" w:hAnsi="Arial"/>
                <w:sz w:val="18"/>
                <w:lang w:eastAsia="ja-JP"/>
              </w:rPr>
            </w:pPr>
            <w:r w:rsidRPr="00DC7310">
              <w:rPr>
                <w:rFonts w:ascii="Arial" w:hAnsi="Arial"/>
                <w:sz w:val="18"/>
                <w:lang w:eastAsia="ja-JP"/>
              </w:rPr>
              <w:t>0.</w:t>
            </w:r>
            <w:r w:rsidRPr="00DC7310">
              <w:rPr>
                <w:rFonts w:ascii="Arial" w:hAnsi="Arial"/>
                <w:sz w:val="18"/>
                <w:lang w:eastAsia="zh-CN"/>
              </w:rPr>
              <w:t>8</w:t>
            </w:r>
          </w:p>
        </w:tc>
      </w:tr>
      <w:tr w:rsidR="00BD267E" w:rsidRPr="00DC7310" w14:paraId="2DEE3C64"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32CD130D" w14:textId="77777777" w:rsidR="00BD267E" w:rsidRPr="00DC7310" w:rsidRDefault="00BD267E" w:rsidP="000F5048">
            <w:pPr>
              <w:spacing w:after="0"/>
              <w:jc w:val="center"/>
              <w:rPr>
                <w:rFonts w:ascii="Arial" w:hAnsi="Arial"/>
                <w:sz w:val="18"/>
                <w:szCs w:val="18"/>
                <w:lang w:eastAsia="zh-TW"/>
              </w:rPr>
            </w:pPr>
            <w:r w:rsidRPr="00DC7310">
              <w:rPr>
                <w:rFonts w:ascii="Arial" w:hAnsi="Arial"/>
                <w:sz w:val="18"/>
                <w:szCs w:val="18"/>
              </w:rPr>
              <w:t>DC_66_n78</w:t>
            </w:r>
          </w:p>
          <w:p w14:paraId="0060B3CA" w14:textId="77777777" w:rsidR="00BD267E" w:rsidRPr="00DC7310" w:rsidRDefault="00BD267E" w:rsidP="000F5048">
            <w:pPr>
              <w:spacing w:after="0"/>
              <w:jc w:val="center"/>
              <w:rPr>
                <w:rFonts w:ascii="Arial" w:hAnsi="Arial"/>
                <w:sz w:val="18"/>
              </w:rPr>
            </w:pPr>
            <w:r w:rsidRPr="00DC7310">
              <w:rPr>
                <w:rFonts w:ascii="Arial" w:hAnsi="Arial" w:hint="eastAsia"/>
                <w:sz w:val="18"/>
                <w:szCs w:val="18"/>
                <w:lang w:eastAsia="zh-TW"/>
              </w:rPr>
              <w:t>DC_66-66_n78</w:t>
            </w:r>
          </w:p>
        </w:tc>
        <w:tc>
          <w:tcPr>
            <w:tcW w:w="2835" w:type="dxa"/>
            <w:tcBorders>
              <w:top w:val="single" w:sz="4" w:space="0" w:color="auto"/>
            </w:tcBorders>
          </w:tcPr>
          <w:p w14:paraId="18DE0C99" w14:textId="77777777" w:rsidR="00BD267E" w:rsidRPr="00DC7310" w:rsidRDefault="00BD267E" w:rsidP="000F5048">
            <w:pPr>
              <w:spacing w:after="0"/>
              <w:jc w:val="center"/>
              <w:rPr>
                <w:rFonts w:ascii="Arial" w:hAnsi="Arial"/>
                <w:sz w:val="18"/>
                <w:lang w:eastAsia="ja-JP"/>
              </w:rPr>
            </w:pPr>
            <w:r w:rsidRPr="00DC7310">
              <w:rPr>
                <w:rFonts w:ascii="Arial" w:hAnsi="Arial"/>
                <w:sz w:val="18"/>
                <w:szCs w:val="18"/>
                <w:lang w:eastAsia="ja-JP"/>
              </w:rPr>
              <w:t>0.6</w:t>
            </w:r>
          </w:p>
        </w:tc>
        <w:tc>
          <w:tcPr>
            <w:tcW w:w="2971" w:type="dxa"/>
          </w:tcPr>
          <w:p w14:paraId="1996169D" w14:textId="77777777" w:rsidR="00BD267E" w:rsidRPr="00DC7310" w:rsidRDefault="00BD267E" w:rsidP="000F5048">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BD267E" w:rsidRPr="00DC7310" w14:paraId="45024A77"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278F8C92" w14:textId="77777777" w:rsidR="00BD267E" w:rsidRPr="00DC7310" w:rsidRDefault="00BD267E" w:rsidP="000F5048">
            <w:pPr>
              <w:pStyle w:val="TAC"/>
              <w:rPr>
                <w:szCs w:val="18"/>
              </w:rPr>
            </w:pPr>
            <w:r w:rsidRPr="00397073">
              <w:rPr>
                <w:lang w:eastAsia="zh-CN"/>
              </w:rPr>
              <w:t>DC_68_n1</w:t>
            </w:r>
          </w:p>
        </w:tc>
        <w:tc>
          <w:tcPr>
            <w:tcW w:w="2835" w:type="dxa"/>
            <w:tcBorders>
              <w:top w:val="single" w:sz="4" w:space="0" w:color="auto"/>
            </w:tcBorders>
          </w:tcPr>
          <w:p w14:paraId="49108A97" w14:textId="77777777" w:rsidR="00BD267E" w:rsidRPr="00DC7310" w:rsidRDefault="00BD267E" w:rsidP="000F5048">
            <w:pPr>
              <w:pStyle w:val="TAC"/>
              <w:rPr>
                <w:szCs w:val="18"/>
                <w:lang w:eastAsia="ja-JP"/>
              </w:rPr>
            </w:pPr>
            <w:r w:rsidRPr="00397073">
              <w:rPr>
                <w:lang w:eastAsia="ja-JP"/>
              </w:rPr>
              <w:t>0.6</w:t>
            </w:r>
          </w:p>
        </w:tc>
        <w:tc>
          <w:tcPr>
            <w:tcW w:w="2971" w:type="dxa"/>
          </w:tcPr>
          <w:p w14:paraId="1AA19C9F" w14:textId="77777777" w:rsidR="00BD267E" w:rsidRPr="00DC7310" w:rsidRDefault="00BD267E" w:rsidP="000F5048">
            <w:pPr>
              <w:pStyle w:val="TAC"/>
              <w:rPr>
                <w:rFonts w:eastAsia="MS Mincho"/>
                <w:lang w:eastAsia="ja-JP"/>
              </w:rPr>
            </w:pPr>
            <w:r w:rsidRPr="00397073">
              <w:t>0.3</w:t>
            </w:r>
          </w:p>
        </w:tc>
      </w:tr>
      <w:tr w:rsidR="00BD267E" w:rsidRPr="00DC7310" w14:paraId="1EA27AE4"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3EF94BF" w14:textId="77777777" w:rsidR="00BD267E" w:rsidRPr="00DC7310" w:rsidRDefault="00BD267E" w:rsidP="000F5048">
            <w:pPr>
              <w:pStyle w:val="TAC"/>
              <w:rPr>
                <w:szCs w:val="18"/>
              </w:rPr>
            </w:pPr>
            <w:r>
              <w:rPr>
                <w:lang w:eastAsia="zh-CN"/>
              </w:rPr>
              <w:t>DC_68</w:t>
            </w:r>
            <w:r w:rsidRPr="00D67A9D">
              <w:rPr>
                <w:lang w:eastAsia="zh-CN"/>
              </w:rPr>
              <w:t>_</w:t>
            </w:r>
            <w:r>
              <w:rPr>
                <w:lang w:eastAsia="zh-CN"/>
              </w:rPr>
              <w:t>n3</w:t>
            </w:r>
          </w:p>
        </w:tc>
        <w:tc>
          <w:tcPr>
            <w:tcW w:w="2835" w:type="dxa"/>
            <w:tcBorders>
              <w:top w:val="single" w:sz="4" w:space="0" w:color="auto"/>
            </w:tcBorders>
          </w:tcPr>
          <w:p w14:paraId="192A0AE0" w14:textId="77777777" w:rsidR="00BD267E" w:rsidRPr="00DC7310" w:rsidRDefault="00BD267E" w:rsidP="000F5048">
            <w:pPr>
              <w:pStyle w:val="TAC"/>
              <w:rPr>
                <w:szCs w:val="18"/>
                <w:lang w:eastAsia="ja-JP"/>
              </w:rPr>
            </w:pPr>
            <w:r>
              <w:rPr>
                <w:lang w:eastAsia="ja-JP"/>
              </w:rPr>
              <w:t>0.3</w:t>
            </w:r>
          </w:p>
        </w:tc>
        <w:tc>
          <w:tcPr>
            <w:tcW w:w="2971" w:type="dxa"/>
          </w:tcPr>
          <w:p w14:paraId="7CF002A5" w14:textId="77777777" w:rsidR="00BD267E" w:rsidRPr="00DC7310" w:rsidRDefault="00BD267E" w:rsidP="000F5048">
            <w:pPr>
              <w:pStyle w:val="TAC"/>
              <w:rPr>
                <w:rFonts w:eastAsia="MS Mincho"/>
                <w:lang w:eastAsia="ja-JP"/>
              </w:rPr>
            </w:pPr>
            <w:r>
              <w:t>0.3</w:t>
            </w:r>
          </w:p>
        </w:tc>
      </w:tr>
      <w:tr w:rsidR="00BD267E" w:rsidRPr="00DC7310" w14:paraId="66A80B64"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A51358C" w14:textId="77777777" w:rsidR="00BD267E" w:rsidRPr="00DC7310" w:rsidRDefault="00BD267E" w:rsidP="000F5048">
            <w:pPr>
              <w:pStyle w:val="TAC"/>
              <w:rPr>
                <w:szCs w:val="18"/>
              </w:rPr>
            </w:pPr>
            <w:r>
              <w:rPr>
                <w:lang w:eastAsia="zh-CN"/>
              </w:rPr>
              <w:t>DC_68</w:t>
            </w:r>
            <w:r w:rsidRPr="00D67A9D">
              <w:rPr>
                <w:lang w:eastAsia="zh-CN"/>
              </w:rPr>
              <w:t>_n</w:t>
            </w:r>
            <w:r>
              <w:rPr>
                <w:lang w:eastAsia="zh-CN"/>
              </w:rPr>
              <w:t>7</w:t>
            </w:r>
          </w:p>
        </w:tc>
        <w:tc>
          <w:tcPr>
            <w:tcW w:w="2835" w:type="dxa"/>
            <w:tcBorders>
              <w:top w:val="single" w:sz="4" w:space="0" w:color="auto"/>
            </w:tcBorders>
          </w:tcPr>
          <w:p w14:paraId="788028F4" w14:textId="77777777" w:rsidR="00BD267E" w:rsidRPr="00DC7310" w:rsidRDefault="00BD267E" w:rsidP="000F5048">
            <w:pPr>
              <w:pStyle w:val="TAC"/>
              <w:rPr>
                <w:szCs w:val="18"/>
                <w:lang w:eastAsia="ja-JP"/>
              </w:rPr>
            </w:pPr>
            <w:r>
              <w:rPr>
                <w:lang w:eastAsia="ja-JP"/>
              </w:rPr>
              <w:t>0.3</w:t>
            </w:r>
          </w:p>
        </w:tc>
        <w:tc>
          <w:tcPr>
            <w:tcW w:w="2971" w:type="dxa"/>
          </w:tcPr>
          <w:p w14:paraId="67B00476" w14:textId="77777777" w:rsidR="00BD267E" w:rsidRPr="00DC7310" w:rsidRDefault="00BD267E" w:rsidP="000F5048">
            <w:pPr>
              <w:pStyle w:val="TAC"/>
              <w:rPr>
                <w:rFonts w:eastAsia="MS Mincho"/>
                <w:lang w:eastAsia="ja-JP"/>
              </w:rPr>
            </w:pPr>
            <w:r>
              <w:t>0.3</w:t>
            </w:r>
          </w:p>
        </w:tc>
      </w:tr>
      <w:tr w:rsidR="00BD267E" w:rsidRPr="00DC7310" w14:paraId="026B55CB"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7C9E414" w14:textId="77777777" w:rsidR="00BD267E" w:rsidRPr="00DC7310" w:rsidRDefault="00BD267E" w:rsidP="000F5048">
            <w:pPr>
              <w:pStyle w:val="TAC"/>
              <w:rPr>
                <w:szCs w:val="18"/>
              </w:rPr>
            </w:pPr>
            <w:r>
              <w:rPr>
                <w:lang w:eastAsia="zh-CN"/>
              </w:rPr>
              <w:t>DC_68</w:t>
            </w:r>
            <w:r w:rsidRPr="00D67A9D">
              <w:rPr>
                <w:lang w:eastAsia="zh-CN"/>
              </w:rPr>
              <w:t>_n</w:t>
            </w:r>
            <w:r>
              <w:rPr>
                <w:lang w:eastAsia="zh-CN"/>
              </w:rPr>
              <w:t>8</w:t>
            </w:r>
          </w:p>
        </w:tc>
        <w:tc>
          <w:tcPr>
            <w:tcW w:w="2835" w:type="dxa"/>
            <w:tcBorders>
              <w:top w:val="single" w:sz="4" w:space="0" w:color="auto"/>
            </w:tcBorders>
          </w:tcPr>
          <w:p w14:paraId="773FAA8E" w14:textId="77777777" w:rsidR="00BD267E" w:rsidRPr="00DC7310" w:rsidRDefault="00BD267E" w:rsidP="000F5048">
            <w:pPr>
              <w:pStyle w:val="TAC"/>
              <w:rPr>
                <w:szCs w:val="18"/>
                <w:lang w:eastAsia="ja-JP"/>
              </w:rPr>
            </w:pPr>
            <w:r>
              <w:rPr>
                <w:lang w:eastAsia="ja-JP"/>
              </w:rPr>
              <w:t>0.5</w:t>
            </w:r>
          </w:p>
        </w:tc>
        <w:tc>
          <w:tcPr>
            <w:tcW w:w="2971" w:type="dxa"/>
          </w:tcPr>
          <w:p w14:paraId="607EFAE0" w14:textId="77777777" w:rsidR="00BD267E" w:rsidRPr="00DC7310" w:rsidRDefault="00BD267E" w:rsidP="000F5048">
            <w:pPr>
              <w:pStyle w:val="TAC"/>
              <w:rPr>
                <w:rFonts w:eastAsia="MS Mincho"/>
                <w:lang w:eastAsia="ja-JP"/>
              </w:rPr>
            </w:pPr>
            <w:r>
              <w:t>0.6</w:t>
            </w:r>
          </w:p>
        </w:tc>
      </w:tr>
      <w:tr w:rsidR="00BD267E" w:rsidRPr="00DC7310" w14:paraId="2B68D301"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6AC70E3B" w14:textId="77777777" w:rsidR="00BD267E" w:rsidRPr="00DC7310" w:rsidRDefault="00BD267E" w:rsidP="000F5048">
            <w:pPr>
              <w:pStyle w:val="TAC"/>
              <w:rPr>
                <w:szCs w:val="18"/>
              </w:rPr>
            </w:pPr>
            <w:r>
              <w:rPr>
                <w:lang w:eastAsia="zh-CN"/>
              </w:rPr>
              <w:t>DC_68</w:t>
            </w:r>
            <w:r w:rsidRPr="00D67A9D">
              <w:rPr>
                <w:lang w:eastAsia="zh-CN"/>
              </w:rPr>
              <w:t>_</w:t>
            </w:r>
            <w:r>
              <w:rPr>
                <w:lang w:eastAsia="zh-CN"/>
              </w:rPr>
              <w:t>n20</w:t>
            </w:r>
          </w:p>
        </w:tc>
        <w:tc>
          <w:tcPr>
            <w:tcW w:w="2835" w:type="dxa"/>
            <w:tcBorders>
              <w:top w:val="single" w:sz="4" w:space="0" w:color="auto"/>
            </w:tcBorders>
          </w:tcPr>
          <w:p w14:paraId="7179E432" w14:textId="77777777" w:rsidR="00BD267E" w:rsidRPr="00DC7310" w:rsidRDefault="00BD267E" w:rsidP="000F5048">
            <w:pPr>
              <w:pStyle w:val="TAC"/>
              <w:rPr>
                <w:szCs w:val="18"/>
                <w:lang w:eastAsia="ja-JP"/>
              </w:rPr>
            </w:pPr>
            <w:r>
              <w:rPr>
                <w:lang w:eastAsia="ja-JP"/>
              </w:rPr>
              <w:t>0.5</w:t>
            </w:r>
          </w:p>
        </w:tc>
        <w:tc>
          <w:tcPr>
            <w:tcW w:w="2971" w:type="dxa"/>
          </w:tcPr>
          <w:p w14:paraId="6C343F2F" w14:textId="77777777" w:rsidR="00BD267E" w:rsidRPr="00DC7310" w:rsidRDefault="00BD267E" w:rsidP="000F5048">
            <w:pPr>
              <w:pStyle w:val="TAC"/>
              <w:rPr>
                <w:rFonts w:eastAsia="MS Mincho"/>
                <w:lang w:eastAsia="ja-JP"/>
              </w:rPr>
            </w:pPr>
            <w:r>
              <w:t>0.5</w:t>
            </w:r>
          </w:p>
        </w:tc>
      </w:tr>
      <w:tr w:rsidR="00BD267E" w:rsidRPr="00DC7310" w14:paraId="73DD3D4A"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6F739A9D" w14:textId="77777777" w:rsidR="00BD267E" w:rsidRPr="00DC7310" w:rsidRDefault="00BD267E" w:rsidP="000F5048">
            <w:pPr>
              <w:pStyle w:val="TAC"/>
              <w:rPr>
                <w:szCs w:val="18"/>
              </w:rPr>
            </w:pPr>
            <w:r>
              <w:rPr>
                <w:lang w:eastAsia="zh-CN"/>
              </w:rPr>
              <w:t>DC_68</w:t>
            </w:r>
            <w:r w:rsidRPr="00D67A9D">
              <w:rPr>
                <w:lang w:eastAsia="zh-CN"/>
              </w:rPr>
              <w:t>_</w:t>
            </w:r>
            <w:r>
              <w:rPr>
                <w:lang w:eastAsia="zh-CN"/>
              </w:rPr>
              <w:t>n38</w:t>
            </w:r>
          </w:p>
        </w:tc>
        <w:tc>
          <w:tcPr>
            <w:tcW w:w="2835" w:type="dxa"/>
            <w:tcBorders>
              <w:top w:val="single" w:sz="4" w:space="0" w:color="auto"/>
            </w:tcBorders>
          </w:tcPr>
          <w:p w14:paraId="40FF5D4A" w14:textId="77777777" w:rsidR="00BD267E" w:rsidRPr="00DC7310" w:rsidRDefault="00BD267E" w:rsidP="000F5048">
            <w:pPr>
              <w:pStyle w:val="TAC"/>
              <w:rPr>
                <w:szCs w:val="18"/>
                <w:lang w:eastAsia="ja-JP"/>
              </w:rPr>
            </w:pPr>
            <w:r>
              <w:rPr>
                <w:lang w:eastAsia="ja-JP"/>
              </w:rPr>
              <w:t>0.3</w:t>
            </w:r>
          </w:p>
        </w:tc>
        <w:tc>
          <w:tcPr>
            <w:tcW w:w="2971" w:type="dxa"/>
          </w:tcPr>
          <w:p w14:paraId="1FAABB39" w14:textId="77777777" w:rsidR="00BD267E" w:rsidRPr="00DC7310" w:rsidRDefault="00BD267E" w:rsidP="000F5048">
            <w:pPr>
              <w:pStyle w:val="TAC"/>
              <w:rPr>
                <w:rFonts w:eastAsia="MS Mincho"/>
                <w:lang w:eastAsia="ja-JP"/>
              </w:rPr>
            </w:pPr>
            <w:r>
              <w:t>0.3</w:t>
            </w:r>
          </w:p>
        </w:tc>
      </w:tr>
      <w:tr w:rsidR="00BD267E" w:rsidRPr="00DC7310" w14:paraId="59CF654B"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98539F2" w14:textId="77777777" w:rsidR="00BD267E" w:rsidRPr="00DC7310" w:rsidRDefault="00BD267E" w:rsidP="000F5048">
            <w:pPr>
              <w:pStyle w:val="TAC"/>
              <w:rPr>
                <w:szCs w:val="18"/>
              </w:rPr>
            </w:pPr>
            <w:r>
              <w:rPr>
                <w:lang w:eastAsia="zh-CN"/>
              </w:rPr>
              <w:t>DC_68</w:t>
            </w:r>
            <w:r w:rsidRPr="00D67A9D">
              <w:rPr>
                <w:lang w:eastAsia="zh-CN"/>
              </w:rPr>
              <w:t>_</w:t>
            </w:r>
            <w:r>
              <w:rPr>
                <w:lang w:eastAsia="zh-CN"/>
              </w:rPr>
              <w:t>n40</w:t>
            </w:r>
          </w:p>
        </w:tc>
        <w:tc>
          <w:tcPr>
            <w:tcW w:w="2835" w:type="dxa"/>
            <w:tcBorders>
              <w:top w:val="single" w:sz="4" w:space="0" w:color="auto"/>
            </w:tcBorders>
          </w:tcPr>
          <w:p w14:paraId="570CA858" w14:textId="77777777" w:rsidR="00BD267E" w:rsidRPr="00DC7310" w:rsidRDefault="00BD267E" w:rsidP="000F5048">
            <w:pPr>
              <w:pStyle w:val="TAC"/>
              <w:rPr>
                <w:szCs w:val="18"/>
                <w:lang w:eastAsia="ja-JP"/>
              </w:rPr>
            </w:pPr>
            <w:r>
              <w:rPr>
                <w:lang w:eastAsia="ja-JP"/>
              </w:rPr>
              <w:t>0.3</w:t>
            </w:r>
          </w:p>
        </w:tc>
        <w:tc>
          <w:tcPr>
            <w:tcW w:w="2971" w:type="dxa"/>
          </w:tcPr>
          <w:p w14:paraId="1BA310FC" w14:textId="77777777" w:rsidR="00BD267E" w:rsidRPr="00DC7310" w:rsidRDefault="00BD267E" w:rsidP="000F5048">
            <w:pPr>
              <w:pStyle w:val="TAC"/>
              <w:rPr>
                <w:rFonts w:eastAsia="MS Mincho"/>
                <w:lang w:eastAsia="ja-JP"/>
              </w:rPr>
            </w:pPr>
            <w:r>
              <w:t>0.3</w:t>
            </w:r>
          </w:p>
        </w:tc>
      </w:tr>
      <w:tr w:rsidR="00BD267E" w:rsidRPr="00DC7310" w14:paraId="41B495AC"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46DCE9C" w14:textId="77777777" w:rsidR="00BD267E" w:rsidRPr="00DC7310" w:rsidRDefault="00BD267E" w:rsidP="000F5048">
            <w:pPr>
              <w:pStyle w:val="TAC"/>
              <w:rPr>
                <w:szCs w:val="18"/>
              </w:rPr>
            </w:pPr>
            <w:r>
              <w:rPr>
                <w:lang w:eastAsia="zh-CN"/>
              </w:rPr>
              <w:t>DC_68</w:t>
            </w:r>
            <w:r w:rsidRPr="00D67A9D">
              <w:rPr>
                <w:lang w:eastAsia="zh-CN"/>
              </w:rPr>
              <w:t>_</w:t>
            </w:r>
            <w:r>
              <w:rPr>
                <w:lang w:eastAsia="zh-CN"/>
              </w:rPr>
              <w:t>n41</w:t>
            </w:r>
          </w:p>
        </w:tc>
        <w:tc>
          <w:tcPr>
            <w:tcW w:w="2835" w:type="dxa"/>
            <w:tcBorders>
              <w:top w:val="single" w:sz="4" w:space="0" w:color="auto"/>
            </w:tcBorders>
          </w:tcPr>
          <w:p w14:paraId="039BDA6B" w14:textId="77777777" w:rsidR="00BD267E" w:rsidRPr="00DC7310" w:rsidRDefault="00BD267E" w:rsidP="000F5048">
            <w:pPr>
              <w:pStyle w:val="TAC"/>
              <w:rPr>
                <w:szCs w:val="18"/>
                <w:lang w:eastAsia="ja-JP"/>
              </w:rPr>
            </w:pPr>
            <w:r>
              <w:rPr>
                <w:lang w:eastAsia="ja-JP"/>
              </w:rPr>
              <w:t>0.3</w:t>
            </w:r>
          </w:p>
        </w:tc>
        <w:tc>
          <w:tcPr>
            <w:tcW w:w="2971" w:type="dxa"/>
          </w:tcPr>
          <w:p w14:paraId="0D16E0A3" w14:textId="77777777" w:rsidR="00BD267E" w:rsidRPr="00DC7310" w:rsidRDefault="00BD267E" w:rsidP="000F5048">
            <w:pPr>
              <w:pStyle w:val="TAC"/>
              <w:rPr>
                <w:rFonts w:eastAsia="MS Mincho"/>
                <w:lang w:eastAsia="ja-JP"/>
              </w:rPr>
            </w:pPr>
            <w:r>
              <w:t>0.3</w:t>
            </w:r>
          </w:p>
        </w:tc>
      </w:tr>
      <w:tr w:rsidR="00BD267E" w:rsidRPr="00DC7310" w14:paraId="2B042586"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47DEB3C3" w14:textId="77777777" w:rsidR="00BD267E" w:rsidRPr="00DC7310" w:rsidRDefault="00BD267E" w:rsidP="000F5048">
            <w:pPr>
              <w:pStyle w:val="TAC"/>
              <w:rPr>
                <w:szCs w:val="18"/>
              </w:rPr>
            </w:pPr>
            <w:r>
              <w:rPr>
                <w:lang w:eastAsia="zh-CN"/>
              </w:rPr>
              <w:t>DC_68</w:t>
            </w:r>
            <w:r w:rsidRPr="00D67A9D">
              <w:rPr>
                <w:lang w:eastAsia="zh-CN"/>
              </w:rPr>
              <w:t>_</w:t>
            </w:r>
            <w:r>
              <w:rPr>
                <w:lang w:eastAsia="zh-CN"/>
              </w:rPr>
              <w:t>n77</w:t>
            </w:r>
          </w:p>
        </w:tc>
        <w:tc>
          <w:tcPr>
            <w:tcW w:w="2835" w:type="dxa"/>
            <w:tcBorders>
              <w:top w:val="single" w:sz="4" w:space="0" w:color="auto"/>
            </w:tcBorders>
          </w:tcPr>
          <w:p w14:paraId="45A3163B" w14:textId="77777777" w:rsidR="00BD267E" w:rsidRPr="00DC7310" w:rsidRDefault="00BD267E" w:rsidP="000F5048">
            <w:pPr>
              <w:pStyle w:val="TAC"/>
              <w:rPr>
                <w:szCs w:val="18"/>
                <w:lang w:eastAsia="ja-JP"/>
              </w:rPr>
            </w:pPr>
            <w:r>
              <w:rPr>
                <w:lang w:eastAsia="ja-JP"/>
              </w:rPr>
              <w:t>0.5</w:t>
            </w:r>
          </w:p>
        </w:tc>
        <w:tc>
          <w:tcPr>
            <w:tcW w:w="2971" w:type="dxa"/>
          </w:tcPr>
          <w:p w14:paraId="1C98BFD6" w14:textId="77777777" w:rsidR="00BD267E" w:rsidRPr="00DC7310" w:rsidRDefault="00BD267E" w:rsidP="000F5048">
            <w:pPr>
              <w:pStyle w:val="TAC"/>
              <w:rPr>
                <w:rFonts w:eastAsia="MS Mincho"/>
                <w:lang w:eastAsia="ja-JP"/>
              </w:rPr>
            </w:pPr>
            <w:r>
              <w:t>0.8</w:t>
            </w:r>
          </w:p>
        </w:tc>
      </w:tr>
      <w:tr w:rsidR="00BD267E" w:rsidRPr="00DC7310" w14:paraId="5F496322"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92042AC" w14:textId="77777777" w:rsidR="00BD267E" w:rsidRPr="00DC7310" w:rsidRDefault="00BD267E" w:rsidP="000F5048">
            <w:pPr>
              <w:pStyle w:val="TAC"/>
              <w:rPr>
                <w:szCs w:val="18"/>
              </w:rPr>
            </w:pPr>
            <w:r>
              <w:rPr>
                <w:lang w:eastAsia="zh-CN"/>
              </w:rPr>
              <w:t>DC_68</w:t>
            </w:r>
            <w:r w:rsidRPr="00D67A9D">
              <w:rPr>
                <w:lang w:eastAsia="zh-CN"/>
              </w:rPr>
              <w:t>_</w:t>
            </w:r>
            <w:r>
              <w:rPr>
                <w:lang w:eastAsia="zh-CN"/>
              </w:rPr>
              <w:t>n78</w:t>
            </w:r>
          </w:p>
        </w:tc>
        <w:tc>
          <w:tcPr>
            <w:tcW w:w="2835" w:type="dxa"/>
            <w:tcBorders>
              <w:top w:val="single" w:sz="4" w:space="0" w:color="auto"/>
            </w:tcBorders>
          </w:tcPr>
          <w:p w14:paraId="45AA94C7" w14:textId="77777777" w:rsidR="00BD267E" w:rsidRPr="00DC7310" w:rsidRDefault="00BD267E" w:rsidP="000F5048">
            <w:pPr>
              <w:pStyle w:val="TAC"/>
              <w:rPr>
                <w:szCs w:val="18"/>
                <w:lang w:eastAsia="ja-JP"/>
              </w:rPr>
            </w:pPr>
            <w:r>
              <w:rPr>
                <w:lang w:eastAsia="ja-JP"/>
              </w:rPr>
              <w:t>0.5</w:t>
            </w:r>
          </w:p>
        </w:tc>
        <w:tc>
          <w:tcPr>
            <w:tcW w:w="2971" w:type="dxa"/>
          </w:tcPr>
          <w:p w14:paraId="3C1A7D65" w14:textId="77777777" w:rsidR="00BD267E" w:rsidRPr="00DC7310" w:rsidRDefault="00BD267E" w:rsidP="000F5048">
            <w:pPr>
              <w:pStyle w:val="TAC"/>
              <w:rPr>
                <w:rFonts w:eastAsia="MS Mincho"/>
                <w:lang w:eastAsia="ja-JP"/>
              </w:rPr>
            </w:pPr>
            <w:r>
              <w:t>0.8</w:t>
            </w:r>
          </w:p>
        </w:tc>
      </w:tr>
      <w:tr w:rsidR="00BD267E" w:rsidRPr="00DC7310" w14:paraId="53FEFEEC" w14:textId="77777777" w:rsidTr="000F5048">
        <w:trPr>
          <w:gridAfter w:val="1"/>
          <w:wAfter w:w="6" w:type="dxa"/>
          <w:jc w:val="center"/>
        </w:trPr>
        <w:tc>
          <w:tcPr>
            <w:tcW w:w="2552" w:type="dxa"/>
            <w:tcBorders>
              <w:bottom w:val="single" w:sz="4" w:space="0" w:color="auto"/>
            </w:tcBorders>
            <w:shd w:val="clear" w:color="auto" w:fill="auto"/>
          </w:tcPr>
          <w:p w14:paraId="1D6CE838"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lang w:eastAsia="zh-CN"/>
              </w:rPr>
              <w:t>DC_71_n2</w:t>
            </w:r>
          </w:p>
        </w:tc>
        <w:tc>
          <w:tcPr>
            <w:tcW w:w="2835" w:type="dxa"/>
            <w:vAlign w:val="center"/>
          </w:tcPr>
          <w:p w14:paraId="76157027"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2F7C70C5"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szCs w:val="18"/>
              </w:rPr>
              <w:t>0.3</w:t>
            </w:r>
          </w:p>
        </w:tc>
      </w:tr>
      <w:tr w:rsidR="00BD267E" w:rsidRPr="00DC7310" w14:paraId="018C854D"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788676E7"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DC_71_n5</w:t>
            </w:r>
          </w:p>
        </w:tc>
        <w:tc>
          <w:tcPr>
            <w:tcW w:w="2835" w:type="dxa"/>
          </w:tcPr>
          <w:p w14:paraId="598C6D95"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7B54DC18" w14:textId="77777777" w:rsidR="00BD267E" w:rsidRPr="00DC7310" w:rsidRDefault="00BD267E" w:rsidP="000F5048">
            <w:pPr>
              <w:spacing w:after="0"/>
              <w:jc w:val="center"/>
              <w:rPr>
                <w:rFonts w:ascii="Arial" w:eastAsia="MS Mincho" w:hAnsi="Arial"/>
                <w:sz w:val="18"/>
                <w:szCs w:val="18"/>
                <w:lang w:eastAsia="ja-JP"/>
              </w:rPr>
            </w:pPr>
            <w:r w:rsidRPr="00DC7310">
              <w:rPr>
                <w:rFonts w:ascii="Arial" w:hAnsi="Arial"/>
                <w:sz w:val="18"/>
                <w:lang w:eastAsia="zh-CN"/>
              </w:rPr>
              <w:t>0.5</w:t>
            </w:r>
          </w:p>
        </w:tc>
      </w:tr>
      <w:tr w:rsidR="00BD267E" w:rsidRPr="00DC7310" w14:paraId="43E53867"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6E282C3"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DC_71_n7</w:t>
            </w:r>
          </w:p>
        </w:tc>
        <w:tc>
          <w:tcPr>
            <w:tcW w:w="2835" w:type="dxa"/>
          </w:tcPr>
          <w:p w14:paraId="3ABF37A0"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0.6</w:t>
            </w:r>
          </w:p>
        </w:tc>
        <w:tc>
          <w:tcPr>
            <w:tcW w:w="2971" w:type="dxa"/>
          </w:tcPr>
          <w:p w14:paraId="54C5D0B9" w14:textId="77777777" w:rsidR="00BD267E" w:rsidRPr="00DC7310" w:rsidRDefault="00BD267E" w:rsidP="000F5048">
            <w:pPr>
              <w:spacing w:after="0"/>
              <w:jc w:val="center"/>
              <w:rPr>
                <w:rFonts w:ascii="Arial" w:hAnsi="Arial"/>
                <w:sz w:val="18"/>
                <w:lang w:eastAsia="zh-CN"/>
              </w:rPr>
            </w:pPr>
            <w:r w:rsidRPr="00DC7310">
              <w:rPr>
                <w:rFonts w:ascii="Arial" w:hAnsi="Arial"/>
                <w:sz w:val="18"/>
                <w:szCs w:val="18"/>
                <w:lang w:eastAsia="ja-JP"/>
              </w:rPr>
              <w:t>0.3</w:t>
            </w:r>
          </w:p>
        </w:tc>
      </w:tr>
      <w:tr w:rsidR="00BD267E" w:rsidRPr="00DC7310" w14:paraId="280F83BC"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4BB1902C"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DC_71_n12</w:t>
            </w:r>
          </w:p>
        </w:tc>
        <w:tc>
          <w:tcPr>
            <w:tcW w:w="2835" w:type="dxa"/>
          </w:tcPr>
          <w:p w14:paraId="75F4D022" w14:textId="77777777" w:rsidR="00BD267E" w:rsidRPr="00DC7310" w:rsidRDefault="00BD267E" w:rsidP="000F5048">
            <w:pPr>
              <w:spacing w:after="0"/>
              <w:jc w:val="center"/>
              <w:rPr>
                <w:rFonts w:ascii="Arial" w:hAnsi="Arial"/>
                <w:sz w:val="18"/>
                <w:lang w:eastAsia="zh-CN"/>
              </w:rPr>
            </w:pPr>
            <w:r w:rsidRPr="00DC7310">
              <w:rPr>
                <w:rFonts w:ascii="Arial" w:hAnsi="Arial" w:hint="eastAsia"/>
                <w:sz w:val="18"/>
                <w:lang w:eastAsia="zh-TW"/>
              </w:rPr>
              <w:t>1</w:t>
            </w:r>
          </w:p>
        </w:tc>
        <w:tc>
          <w:tcPr>
            <w:tcW w:w="2971" w:type="dxa"/>
          </w:tcPr>
          <w:p w14:paraId="4BE1949F" w14:textId="77777777" w:rsidR="00BD267E" w:rsidRPr="00DC7310" w:rsidRDefault="00BD267E" w:rsidP="000F5048">
            <w:pPr>
              <w:spacing w:after="0"/>
              <w:jc w:val="center"/>
              <w:rPr>
                <w:rFonts w:ascii="Arial" w:hAnsi="Arial"/>
                <w:sz w:val="18"/>
                <w:szCs w:val="18"/>
                <w:lang w:eastAsia="ja-JP"/>
              </w:rPr>
            </w:pPr>
            <w:r w:rsidRPr="00DC7310">
              <w:rPr>
                <w:rFonts w:ascii="Arial" w:hAnsi="Arial" w:hint="eastAsia"/>
                <w:sz w:val="18"/>
                <w:szCs w:val="18"/>
                <w:lang w:eastAsia="zh-TW"/>
              </w:rPr>
              <w:t>1</w:t>
            </w:r>
          </w:p>
        </w:tc>
      </w:tr>
      <w:tr w:rsidR="00BD267E" w:rsidRPr="00DC7310" w14:paraId="3FF37A98"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763D9351"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DC_71_n</w:t>
            </w:r>
            <w:r w:rsidRPr="00DC7310">
              <w:rPr>
                <w:rFonts w:ascii="Arial" w:hAnsi="Arial" w:hint="eastAsia"/>
                <w:sz w:val="18"/>
                <w:lang w:eastAsia="zh-TW"/>
              </w:rPr>
              <w:t>25</w:t>
            </w:r>
          </w:p>
        </w:tc>
        <w:tc>
          <w:tcPr>
            <w:tcW w:w="2835" w:type="dxa"/>
          </w:tcPr>
          <w:p w14:paraId="33498A54"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w:t>
            </w:r>
            <w:r w:rsidRPr="00DC7310">
              <w:rPr>
                <w:rFonts w:ascii="Arial" w:hAnsi="Arial" w:hint="eastAsia"/>
                <w:sz w:val="18"/>
                <w:lang w:eastAsia="zh-TW"/>
              </w:rPr>
              <w:t>3</w:t>
            </w:r>
          </w:p>
        </w:tc>
        <w:tc>
          <w:tcPr>
            <w:tcW w:w="2971" w:type="dxa"/>
          </w:tcPr>
          <w:p w14:paraId="274C94C1" w14:textId="77777777" w:rsidR="00BD267E" w:rsidRPr="00DC7310" w:rsidRDefault="00BD267E" w:rsidP="000F5048">
            <w:pPr>
              <w:spacing w:after="0"/>
              <w:jc w:val="center"/>
              <w:rPr>
                <w:rFonts w:ascii="Arial" w:hAnsi="Arial"/>
                <w:sz w:val="18"/>
                <w:lang w:eastAsia="zh-CN"/>
              </w:rPr>
            </w:pPr>
            <w:r w:rsidRPr="00DC7310">
              <w:rPr>
                <w:rFonts w:ascii="Arial" w:hAnsi="Arial"/>
                <w:sz w:val="18"/>
                <w:szCs w:val="18"/>
                <w:lang w:eastAsia="ja-JP"/>
              </w:rPr>
              <w:t>0.3</w:t>
            </w:r>
          </w:p>
        </w:tc>
      </w:tr>
      <w:tr w:rsidR="00BD267E" w:rsidRPr="00DC7310" w14:paraId="1C5CA442" w14:textId="77777777" w:rsidTr="000F5048">
        <w:trPr>
          <w:gridAfter w:val="1"/>
          <w:wAfter w:w="6" w:type="dxa"/>
          <w:jc w:val="center"/>
        </w:trPr>
        <w:tc>
          <w:tcPr>
            <w:tcW w:w="2552" w:type="dxa"/>
            <w:tcBorders>
              <w:bottom w:val="single" w:sz="4" w:space="0" w:color="auto"/>
            </w:tcBorders>
            <w:shd w:val="clear" w:color="auto" w:fill="auto"/>
          </w:tcPr>
          <w:p w14:paraId="7AB2E1D2"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n38</w:t>
            </w:r>
          </w:p>
        </w:tc>
        <w:tc>
          <w:tcPr>
            <w:tcW w:w="2835" w:type="dxa"/>
          </w:tcPr>
          <w:p w14:paraId="3B8E35DE"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0.6</w:t>
            </w:r>
          </w:p>
        </w:tc>
        <w:tc>
          <w:tcPr>
            <w:tcW w:w="2971" w:type="dxa"/>
          </w:tcPr>
          <w:p w14:paraId="59B553CC" w14:textId="77777777" w:rsidR="00BD267E" w:rsidRPr="00DC7310" w:rsidRDefault="00BD267E" w:rsidP="000F5048">
            <w:pPr>
              <w:spacing w:after="0"/>
              <w:jc w:val="center"/>
              <w:rPr>
                <w:rFonts w:ascii="Arial" w:hAnsi="Arial"/>
                <w:sz w:val="18"/>
                <w:lang w:eastAsia="zh-CN"/>
              </w:rPr>
            </w:pPr>
            <w:r w:rsidRPr="00DC7310">
              <w:rPr>
                <w:rFonts w:ascii="Arial" w:hAnsi="Arial"/>
                <w:sz w:val="18"/>
                <w:szCs w:val="18"/>
                <w:lang w:eastAsia="ja-JP"/>
              </w:rPr>
              <w:t>0.3</w:t>
            </w:r>
          </w:p>
        </w:tc>
      </w:tr>
      <w:tr w:rsidR="00BD267E" w:rsidRPr="00DC7310" w14:paraId="220A6253" w14:textId="77777777" w:rsidTr="000F5048">
        <w:trPr>
          <w:gridAfter w:val="1"/>
          <w:wAfter w:w="6" w:type="dxa"/>
          <w:jc w:val="center"/>
        </w:trPr>
        <w:tc>
          <w:tcPr>
            <w:tcW w:w="2552" w:type="dxa"/>
            <w:tcBorders>
              <w:bottom w:val="single" w:sz="4" w:space="0" w:color="auto"/>
            </w:tcBorders>
            <w:shd w:val="clear" w:color="auto" w:fill="auto"/>
          </w:tcPr>
          <w:p w14:paraId="29164814" w14:textId="77777777" w:rsidR="00BD267E" w:rsidRPr="00DC7310" w:rsidRDefault="00BD267E" w:rsidP="000F5048">
            <w:pPr>
              <w:spacing w:after="0"/>
              <w:jc w:val="center"/>
              <w:rPr>
                <w:rFonts w:ascii="Arial" w:hAnsi="Arial"/>
                <w:sz w:val="18"/>
                <w:lang w:eastAsia="zh-CN"/>
              </w:rPr>
            </w:pPr>
            <w:r w:rsidRPr="00DC7310">
              <w:rPr>
                <w:rFonts w:ascii="Arial" w:hAnsi="Arial" w:cs="Arial" w:hint="eastAsia"/>
                <w:sz w:val="18"/>
                <w:lang w:eastAsia="zh-CN"/>
              </w:rPr>
              <w:t>DC_71_n41</w:t>
            </w:r>
          </w:p>
        </w:tc>
        <w:tc>
          <w:tcPr>
            <w:tcW w:w="2835" w:type="dxa"/>
            <w:vAlign w:val="center"/>
          </w:tcPr>
          <w:p w14:paraId="56D7E169"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lang w:eastAsia="zh-CN"/>
              </w:rPr>
              <w:t>0.6</w:t>
            </w:r>
          </w:p>
        </w:tc>
        <w:tc>
          <w:tcPr>
            <w:tcW w:w="2971" w:type="dxa"/>
            <w:vAlign w:val="center"/>
          </w:tcPr>
          <w:p w14:paraId="32EF5130" w14:textId="77777777" w:rsidR="00BD267E" w:rsidRPr="00DC7310" w:rsidRDefault="00BD267E" w:rsidP="000F5048">
            <w:pPr>
              <w:spacing w:after="0"/>
              <w:jc w:val="center"/>
              <w:rPr>
                <w:rFonts w:ascii="Arial" w:hAnsi="Arial"/>
                <w:sz w:val="18"/>
                <w:szCs w:val="18"/>
              </w:rPr>
            </w:pPr>
            <w:r w:rsidRPr="00DC7310">
              <w:rPr>
                <w:rFonts w:ascii="Arial" w:hAnsi="Arial" w:cs="Arial"/>
                <w:sz w:val="18"/>
                <w:szCs w:val="18"/>
              </w:rPr>
              <w:t>0.3</w:t>
            </w:r>
          </w:p>
        </w:tc>
      </w:tr>
      <w:tr w:rsidR="00BD267E" w:rsidRPr="00DC7310" w14:paraId="5F8E928C"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036AD35C"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DC_71_n48</w:t>
            </w:r>
          </w:p>
        </w:tc>
        <w:tc>
          <w:tcPr>
            <w:tcW w:w="2835" w:type="dxa"/>
          </w:tcPr>
          <w:p w14:paraId="343B35A8"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0.3</w:t>
            </w:r>
          </w:p>
        </w:tc>
        <w:tc>
          <w:tcPr>
            <w:tcW w:w="2971" w:type="dxa"/>
          </w:tcPr>
          <w:p w14:paraId="5E864193" w14:textId="77777777" w:rsidR="00BD267E" w:rsidRPr="00DC7310" w:rsidRDefault="00BD267E" w:rsidP="000F5048">
            <w:pPr>
              <w:spacing w:after="0"/>
              <w:jc w:val="center"/>
              <w:rPr>
                <w:rFonts w:ascii="Arial" w:hAnsi="Arial"/>
                <w:sz w:val="18"/>
                <w:lang w:eastAsia="zh-CN"/>
              </w:rPr>
            </w:pPr>
            <w:r w:rsidRPr="00DC7310">
              <w:rPr>
                <w:rFonts w:ascii="Arial" w:hAnsi="Arial"/>
                <w:sz w:val="18"/>
                <w:szCs w:val="18"/>
              </w:rPr>
              <w:t>0.3</w:t>
            </w:r>
          </w:p>
        </w:tc>
      </w:tr>
      <w:tr w:rsidR="00BD267E" w:rsidRPr="00DC7310" w14:paraId="33784E50" w14:textId="77777777" w:rsidTr="000F5048">
        <w:trPr>
          <w:gridAfter w:val="1"/>
          <w:wAfter w:w="6" w:type="dxa"/>
          <w:jc w:val="center"/>
        </w:trPr>
        <w:tc>
          <w:tcPr>
            <w:tcW w:w="2552" w:type="dxa"/>
            <w:tcBorders>
              <w:bottom w:val="single" w:sz="4" w:space="0" w:color="auto"/>
            </w:tcBorders>
            <w:shd w:val="clear" w:color="auto" w:fill="auto"/>
          </w:tcPr>
          <w:p w14:paraId="7B98DF25"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32B589ED" w14:textId="77777777" w:rsidR="00BD267E" w:rsidRPr="00DC7310" w:rsidRDefault="00BD267E" w:rsidP="000F5048">
            <w:pPr>
              <w:spacing w:after="0"/>
              <w:jc w:val="center"/>
              <w:rPr>
                <w:rFonts w:ascii="Arial" w:hAnsi="Arial"/>
                <w:sz w:val="18"/>
                <w:lang w:eastAsia="zh-TW"/>
              </w:rPr>
            </w:pPr>
            <w:r w:rsidRPr="00DC7310">
              <w:rPr>
                <w:rFonts w:ascii="Arial" w:hAnsi="Arial"/>
                <w:sz w:val="18"/>
                <w:lang w:eastAsia="zh-CN"/>
              </w:rPr>
              <w:t>0.3</w:t>
            </w:r>
          </w:p>
        </w:tc>
        <w:tc>
          <w:tcPr>
            <w:tcW w:w="2971" w:type="dxa"/>
          </w:tcPr>
          <w:p w14:paraId="797909C2" w14:textId="77777777" w:rsidR="00BD267E" w:rsidRPr="00DC7310" w:rsidRDefault="00BD267E" w:rsidP="000F5048">
            <w:pPr>
              <w:spacing w:after="0"/>
              <w:jc w:val="center"/>
              <w:rPr>
                <w:rFonts w:ascii="Arial" w:hAnsi="Arial"/>
                <w:sz w:val="18"/>
                <w:szCs w:val="18"/>
              </w:rPr>
            </w:pPr>
            <w:r w:rsidRPr="00DC7310">
              <w:rPr>
                <w:rFonts w:ascii="Arial" w:hAnsi="Arial"/>
                <w:sz w:val="18"/>
                <w:szCs w:val="18"/>
                <w:lang w:eastAsia="ja-JP"/>
              </w:rPr>
              <w:t>0.3</w:t>
            </w:r>
          </w:p>
        </w:tc>
      </w:tr>
      <w:tr w:rsidR="00BD267E" w:rsidRPr="00DC7310" w14:paraId="77AA5D08" w14:textId="77777777" w:rsidTr="000F5048">
        <w:trPr>
          <w:gridAfter w:val="1"/>
          <w:wAfter w:w="6" w:type="dxa"/>
          <w:jc w:val="center"/>
        </w:trPr>
        <w:tc>
          <w:tcPr>
            <w:tcW w:w="2552" w:type="dxa"/>
            <w:tcBorders>
              <w:bottom w:val="single" w:sz="4" w:space="0" w:color="auto"/>
            </w:tcBorders>
            <w:shd w:val="clear" w:color="auto" w:fill="auto"/>
            <w:vAlign w:val="center"/>
          </w:tcPr>
          <w:p w14:paraId="29613033" w14:textId="77777777" w:rsidR="00BD267E" w:rsidRPr="00DC7310" w:rsidRDefault="00BD267E" w:rsidP="000F5048">
            <w:pPr>
              <w:spacing w:after="0"/>
              <w:jc w:val="center"/>
              <w:rPr>
                <w:rFonts w:ascii="Arial" w:hAnsi="Arial"/>
                <w:sz w:val="18"/>
              </w:rPr>
            </w:pPr>
            <w:r w:rsidRPr="00DC7310">
              <w:rPr>
                <w:rFonts w:ascii="Arial" w:hAnsi="Arial" w:cs="Arial"/>
                <w:sz w:val="18"/>
                <w:szCs w:val="18"/>
                <w:lang w:eastAsia="fi-FI"/>
              </w:rPr>
              <w:t>DC_71_n77</w:t>
            </w:r>
          </w:p>
        </w:tc>
        <w:tc>
          <w:tcPr>
            <w:tcW w:w="2835" w:type="dxa"/>
            <w:tcBorders>
              <w:bottom w:val="single" w:sz="4" w:space="0" w:color="auto"/>
            </w:tcBorders>
          </w:tcPr>
          <w:p w14:paraId="1082E5E7" w14:textId="77777777" w:rsidR="00BD267E" w:rsidRPr="00DC7310" w:rsidRDefault="00BD267E" w:rsidP="000F5048">
            <w:pPr>
              <w:spacing w:after="0"/>
              <w:jc w:val="center"/>
              <w:rPr>
                <w:rFonts w:ascii="Arial" w:hAnsi="Arial"/>
                <w:sz w:val="18"/>
                <w:lang w:eastAsia="zh-CN"/>
              </w:rPr>
            </w:pPr>
            <w:r w:rsidRPr="00DC7310">
              <w:rPr>
                <w:rFonts w:ascii="Arial" w:hAnsi="Arial" w:cs="Arial"/>
                <w:sz w:val="18"/>
                <w:szCs w:val="18"/>
                <w:lang w:eastAsia="fi-FI"/>
              </w:rPr>
              <w:t>0.5</w:t>
            </w:r>
          </w:p>
        </w:tc>
        <w:tc>
          <w:tcPr>
            <w:tcW w:w="2971" w:type="dxa"/>
          </w:tcPr>
          <w:p w14:paraId="08BA8C70" w14:textId="77777777" w:rsidR="00BD267E" w:rsidRPr="00DC7310" w:rsidRDefault="00BD267E" w:rsidP="000F5048">
            <w:pPr>
              <w:spacing w:after="0"/>
              <w:jc w:val="center"/>
              <w:rPr>
                <w:rFonts w:ascii="Arial" w:hAnsi="Arial"/>
                <w:sz w:val="18"/>
                <w:szCs w:val="18"/>
                <w:lang w:eastAsia="ja-JP"/>
              </w:rPr>
            </w:pPr>
            <w:r w:rsidRPr="00DC7310">
              <w:rPr>
                <w:rFonts w:ascii="Arial" w:hAnsi="Arial" w:cs="Arial"/>
                <w:sz w:val="18"/>
                <w:szCs w:val="18"/>
                <w:lang w:eastAsia="fi-FI"/>
              </w:rPr>
              <w:t>0.8</w:t>
            </w:r>
          </w:p>
        </w:tc>
      </w:tr>
      <w:tr w:rsidR="00BD267E" w:rsidRPr="00DC7310" w14:paraId="033C47DE"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5DBFEC86" w14:textId="77777777" w:rsidR="00BD267E" w:rsidRPr="00DC7310" w:rsidRDefault="00BD267E" w:rsidP="000F5048">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n78</w:t>
            </w:r>
          </w:p>
        </w:tc>
        <w:tc>
          <w:tcPr>
            <w:tcW w:w="2835" w:type="dxa"/>
            <w:tcBorders>
              <w:top w:val="single" w:sz="4" w:space="0" w:color="auto"/>
            </w:tcBorders>
          </w:tcPr>
          <w:p w14:paraId="26E1AAD2" w14:textId="77777777" w:rsidR="00BD267E" w:rsidRPr="00DC7310" w:rsidRDefault="00BD267E" w:rsidP="000F5048">
            <w:pPr>
              <w:spacing w:after="0"/>
              <w:jc w:val="center"/>
              <w:rPr>
                <w:rFonts w:ascii="Arial" w:hAnsi="Arial"/>
                <w:sz w:val="18"/>
                <w:lang w:eastAsia="zh-CN"/>
              </w:rPr>
            </w:pPr>
            <w:r w:rsidRPr="00DC7310">
              <w:rPr>
                <w:rFonts w:ascii="Arial" w:hAnsi="Arial"/>
                <w:sz w:val="18"/>
                <w:lang w:eastAsia="zh-CN"/>
              </w:rPr>
              <w:t>0.5</w:t>
            </w:r>
          </w:p>
        </w:tc>
        <w:tc>
          <w:tcPr>
            <w:tcW w:w="2971" w:type="dxa"/>
          </w:tcPr>
          <w:p w14:paraId="3A630179" w14:textId="77777777" w:rsidR="00BD267E" w:rsidRPr="00DC7310" w:rsidRDefault="00BD267E" w:rsidP="000F5048">
            <w:pPr>
              <w:spacing w:after="0"/>
              <w:jc w:val="center"/>
              <w:rPr>
                <w:rFonts w:ascii="Arial" w:hAnsi="Arial"/>
                <w:sz w:val="18"/>
                <w:szCs w:val="18"/>
                <w:lang w:eastAsia="ja-JP"/>
              </w:rPr>
            </w:pPr>
            <w:r w:rsidRPr="00DC7310">
              <w:rPr>
                <w:rFonts w:ascii="Arial" w:hAnsi="Arial"/>
                <w:sz w:val="18"/>
                <w:szCs w:val="18"/>
                <w:lang w:eastAsia="ja-JP"/>
              </w:rPr>
              <w:t>0.8</w:t>
            </w:r>
          </w:p>
        </w:tc>
      </w:tr>
      <w:tr w:rsidR="00BD267E" w:rsidRPr="00DC7310" w14:paraId="55473826"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3A9DB902" w14:textId="77777777" w:rsidR="00BD267E" w:rsidRPr="00DC7310" w:rsidRDefault="00BD267E" w:rsidP="000F5048">
            <w:pPr>
              <w:spacing w:after="0"/>
              <w:jc w:val="center"/>
              <w:rPr>
                <w:rFonts w:ascii="Arial" w:hAnsi="Arial"/>
                <w:sz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p>
        </w:tc>
        <w:tc>
          <w:tcPr>
            <w:tcW w:w="2835" w:type="dxa"/>
            <w:tcBorders>
              <w:top w:val="single" w:sz="4" w:space="0" w:color="auto"/>
            </w:tcBorders>
          </w:tcPr>
          <w:p w14:paraId="4FCF65C2" w14:textId="77777777" w:rsidR="00BD267E" w:rsidRPr="00DC7310" w:rsidRDefault="00BD267E" w:rsidP="000F5048">
            <w:pPr>
              <w:spacing w:after="0"/>
              <w:jc w:val="center"/>
              <w:rPr>
                <w:rFonts w:ascii="Arial" w:hAnsi="Arial"/>
                <w:sz w:val="18"/>
                <w:lang w:eastAsia="zh-CN"/>
              </w:rPr>
            </w:pPr>
            <w:r>
              <w:rPr>
                <w:rFonts w:ascii="Arial" w:hAnsi="Arial"/>
                <w:sz w:val="18"/>
                <w:lang w:eastAsia="ja-JP"/>
              </w:rPr>
              <w:t>0.6</w:t>
            </w:r>
          </w:p>
        </w:tc>
        <w:tc>
          <w:tcPr>
            <w:tcW w:w="2971" w:type="dxa"/>
          </w:tcPr>
          <w:p w14:paraId="627FA0C3" w14:textId="77777777" w:rsidR="00BD267E" w:rsidRPr="00DC7310" w:rsidRDefault="00BD267E" w:rsidP="000F5048">
            <w:pPr>
              <w:spacing w:after="0"/>
              <w:jc w:val="center"/>
              <w:rPr>
                <w:rFonts w:ascii="Arial" w:hAnsi="Arial"/>
                <w:sz w:val="18"/>
                <w:szCs w:val="18"/>
                <w:lang w:eastAsia="ja-JP"/>
              </w:rPr>
            </w:pPr>
            <w:r>
              <w:rPr>
                <w:rFonts w:ascii="Arial" w:hAnsi="Arial"/>
                <w:sz w:val="18"/>
              </w:rPr>
              <w:t>0.3</w:t>
            </w:r>
          </w:p>
        </w:tc>
      </w:tr>
      <w:tr w:rsidR="00BD267E" w:rsidRPr="00DC7310" w14:paraId="45761AB1" w14:textId="77777777" w:rsidTr="000F5048">
        <w:trPr>
          <w:gridAfter w:val="1"/>
          <w:wAfter w:w="6" w:type="dxa"/>
          <w:jc w:val="center"/>
        </w:trPr>
        <w:tc>
          <w:tcPr>
            <w:tcW w:w="2552" w:type="dxa"/>
            <w:tcBorders>
              <w:top w:val="single" w:sz="4" w:space="0" w:color="auto"/>
              <w:bottom w:val="single" w:sz="4" w:space="0" w:color="auto"/>
            </w:tcBorders>
            <w:shd w:val="clear" w:color="auto" w:fill="auto"/>
          </w:tcPr>
          <w:p w14:paraId="2841E572" w14:textId="77777777" w:rsidR="00BD267E" w:rsidRPr="00DC7310" w:rsidRDefault="00BD267E" w:rsidP="000F5048">
            <w:pPr>
              <w:spacing w:after="0"/>
              <w:jc w:val="center"/>
              <w:rPr>
                <w:rFonts w:ascii="Arial" w:hAnsi="Arial"/>
                <w:sz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p>
        </w:tc>
        <w:tc>
          <w:tcPr>
            <w:tcW w:w="2835" w:type="dxa"/>
            <w:tcBorders>
              <w:top w:val="single" w:sz="4" w:space="0" w:color="auto"/>
            </w:tcBorders>
          </w:tcPr>
          <w:p w14:paraId="030BFF83" w14:textId="77777777" w:rsidR="00BD267E" w:rsidRPr="00DC7310" w:rsidRDefault="00BD267E" w:rsidP="000F5048">
            <w:pPr>
              <w:spacing w:after="0"/>
              <w:jc w:val="center"/>
              <w:rPr>
                <w:rFonts w:ascii="Arial" w:hAnsi="Arial"/>
                <w:sz w:val="18"/>
                <w:lang w:eastAsia="zh-CN"/>
              </w:rPr>
            </w:pPr>
            <w:r>
              <w:rPr>
                <w:rFonts w:ascii="Arial" w:hAnsi="Arial"/>
                <w:sz w:val="18"/>
                <w:lang w:eastAsia="ja-JP"/>
              </w:rPr>
              <w:t>0.6</w:t>
            </w:r>
          </w:p>
        </w:tc>
        <w:tc>
          <w:tcPr>
            <w:tcW w:w="2971" w:type="dxa"/>
          </w:tcPr>
          <w:p w14:paraId="7E5607CC" w14:textId="77777777" w:rsidR="00BD267E" w:rsidRPr="00DC7310" w:rsidRDefault="00BD267E" w:rsidP="000F5048">
            <w:pPr>
              <w:spacing w:after="0"/>
              <w:jc w:val="center"/>
              <w:rPr>
                <w:rFonts w:ascii="Arial" w:hAnsi="Arial"/>
                <w:sz w:val="18"/>
                <w:szCs w:val="18"/>
                <w:lang w:eastAsia="ja-JP"/>
              </w:rPr>
            </w:pPr>
            <w:r>
              <w:rPr>
                <w:rFonts w:ascii="Arial" w:hAnsi="Arial"/>
                <w:sz w:val="18"/>
              </w:rPr>
              <w:t>0.8</w:t>
            </w:r>
          </w:p>
        </w:tc>
      </w:tr>
      <w:tr w:rsidR="00BD267E" w:rsidRPr="00DC7310" w14:paraId="79BFECBC" w14:textId="77777777" w:rsidTr="000F5048">
        <w:trPr>
          <w:gridAfter w:val="1"/>
          <w:wAfter w:w="6" w:type="dxa"/>
          <w:jc w:val="center"/>
        </w:trPr>
        <w:tc>
          <w:tcPr>
            <w:tcW w:w="8358" w:type="dxa"/>
            <w:gridSpan w:val="3"/>
            <w:vAlign w:val="center"/>
          </w:tcPr>
          <w:p w14:paraId="5EEAD356" w14:textId="77777777" w:rsidR="00BD267E" w:rsidRPr="00DC7310" w:rsidRDefault="00BD267E" w:rsidP="000F5048">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2545-2690</w:t>
            </w:r>
            <w:r>
              <w:rPr>
                <w:rFonts w:ascii="Arial" w:hAnsi="Arial"/>
                <w:sz w:val="18"/>
                <w:lang w:eastAsia="zh-CN"/>
              </w:rPr>
              <w:t xml:space="preserve"> </w:t>
            </w:r>
            <w:proofErr w:type="spellStart"/>
            <w:r w:rsidRPr="00DC7310">
              <w:rPr>
                <w:rFonts w:ascii="Arial" w:hAnsi="Arial"/>
                <w:sz w:val="18"/>
              </w:rPr>
              <w:t>MHz.</w:t>
            </w:r>
            <w:proofErr w:type="spellEnd"/>
          </w:p>
          <w:p w14:paraId="71BA7EAE" w14:textId="77777777" w:rsidR="00BD267E" w:rsidRPr="00DC7310" w:rsidRDefault="00BD267E" w:rsidP="000F5048">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2:</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2496-2545</w:t>
            </w:r>
            <w:r>
              <w:rPr>
                <w:rFonts w:ascii="Arial" w:hAnsi="Arial"/>
                <w:sz w:val="18"/>
                <w:lang w:eastAsia="zh-CN"/>
              </w:rPr>
              <w:t xml:space="preserve"> </w:t>
            </w:r>
            <w:proofErr w:type="spellStart"/>
            <w:r w:rsidRPr="00DC7310">
              <w:rPr>
                <w:rFonts w:ascii="Arial" w:hAnsi="Arial"/>
                <w:sz w:val="18"/>
              </w:rPr>
              <w:t>MHz.</w:t>
            </w:r>
            <w:proofErr w:type="spellEnd"/>
          </w:p>
          <w:p w14:paraId="1A9ABD65" w14:textId="77777777" w:rsidR="00BD267E" w:rsidRPr="00DC7310" w:rsidRDefault="00BD267E" w:rsidP="000F5048">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3:</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w:t>
            </w:r>
            <w:r w:rsidRPr="00DC7310">
              <w:rPr>
                <w:rFonts w:ascii="Arial" w:hAnsi="Arial"/>
                <w:sz w:val="18"/>
                <w:lang w:eastAsia="zh-CN"/>
              </w:rPr>
              <w:t>1</w:t>
            </w:r>
            <w:r w:rsidRPr="00DC7310">
              <w:rPr>
                <w:rFonts w:ascii="Arial" w:hAnsi="Arial"/>
                <w:sz w:val="18"/>
              </w:rPr>
              <w:t>5</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26</w:t>
            </w:r>
            <w:r w:rsidRPr="00DC7310">
              <w:rPr>
                <w:rFonts w:ascii="Arial" w:hAnsi="Arial"/>
                <w:sz w:val="18"/>
                <w:lang w:eastAsia="zh-CN"/>
              </w:rPr>
              <w:t>90</w:t>
            </w:r>
            <w:r>
              <w:rPr>
                <w:rFonts w:ascii="Arial" w:hAnsi="Arial"/>
                <w:sz w:val="18"/>
                <w:lang w:eastAsia="zh-CN"/>
              </w:rPr>
              <w:t xml:space="preserve"> </w:t>
            </w:r>
            <w:proofErr w:type="spellStart"/>
            <w:r w:rsidRPr="00DC7310">
              <w:rPr>
                <w:rFonts w:ascii="Arial" w:hAnsi="Arial"/>
                <w:sz w:val="18"/>
              </w:rPr>
              <w:t>MHz</w:t>
            </w:r>
            <w:r w:rsidRPr="00DC7310">
              <w:rPr>
                <w:rFonts w:ascii="Arial" w:hAnsi="Arial"/>
                <w:sz w:val="18"/>
                <w:lang w:eastAsia="zh-CN"/>
              </w:rPr>
              <w:t>.</w:t>
            </w:r>
            <w:proofErr w:type="spellEnd"/>
          </w:p>
          <w:p w14:paraId="3D60799F" w14:textId="77777777" w:rsidR="00BD267E" w:rsidRPr="00DC7310" w:rsidRDefault="00BD267E" w:rsidP="000F5048">
            <w:pPr>
              <w:spacing w:after="0"/>
              <w:ind w:left="851" w:hanging="851"/>
              <w:rPr>
                <w:rFonts w:ascii="Arial" w:hAnsi="Arial"/>
                <w:sz w:val="18"/>
                <w:lang w:eastAsia="zh-CN"/>
              </w:rPr>
            </w:pPr>
            <w:r w:rsidRPr="00DC7310">
              <w:rPr>
                <w:rFonts w:ascii="Arial" w:hAnsi="Arial"/>
                <w:sz w:val="18"/>
              </w:rPr>
              <w:t>NOTE</w:t>
            </w:r>
            <w:r>
              <w:rPr>
                <w:rFonts w:ascii="Arial" w:hAnsi="Arial"/>
                <w:sz w:val="18"/>
              </w:rPr>
              <w:t xml:space="preserve"> </w:t>
            </w:r>
            <w:r w:rsidRPr="00DC7310">
              <w:rPr>
                <w:rFonts w:ascii="Arial" w:hAnsi="Arial"/>
                <w:sz w:val="18"/>
              </w:rPr>
              <w:t>4:</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2515</w:t>
            </w:r>
            <w:r>
              <w:rPr>
                <w:rFonts w:ascii="Arial" w:hAnsi="Arial"/>
                <w:sz w:val="18"/>
                <w:lang w:eastAsia="zh-CN"/>
              </w:rPr>
              <w:t xml:space="preserve"> </w:t>
            </w:r>
            <w:proofErr w:type="spellStart"/>
            <w:r w:rsidRPr="00DC7310">
              <w:rPr>
                <w:rFonts w:ascii="Arial" w:hAnsi="Arial"/>
                <w:sz w:val="18"/>
              </w:rPr>
              <w:t>MHz</w:t>
            </w:r>
            <w:r w:rsidRPr="00DC7310">
              <w:rPr>
                <w:rFonts w:ascii="Arial" w:hAnsi="Arial"/>
                <w:sz w:val="18"/>
                <w:lang w:eastAsia="zh-CN"/>
              </w:rPr>
              <w:t>.</w:t>
            </w:r>
            <w:proofErr w:type="spellEnd"/>
          </w:p>
          <w:p w14:paraId="3926AFDD" w14:textId="77777777" w:rsidR="00BD267E" w:rsidRPr="00DC7310" w:rsidRDefault="00BD267E" w:rsidP="000F5048">
            <w:pPr>
              <w:spacing w:after="0"/>
              <w:ind w:left="851" w:hanging="851"/>
              <w:rPr>
                <w:rFonts w:ascii="Arial" w:hAnsi="Arial"/>
                <w:kern w:val="2"/>
                <w:sz w:val="18"/>
                <w:szCs w:val="18"/>
                <w:lang w:eastAsia="zh-CN"/>
              </w:rPr>
            </w:pPr>
            <w:r w:rsidRPr="00DC7310">
              <w:rPr>
                <w:rFonts w:ascii="Arial" w:hAnsi="Arial"/>
                <w:kern w:val="2"/>
                <w:sz w:val="18"/>
                <w:szCs w:val="18"/>
              </w:rPr>
              <w:t>NOTE</w:t>
            </w:r>
            <w:r>
              <w:rPr>
                <w:rFonts w:ascii="Arial" w:hAnsi="Arial"/>
                <w:kern w:val="2"/>
                <w:sz w:val="18"/>
                <w:szCs w:val="18"/>
              </w:rPr>
              <w:t xml:space="preserve"> </w:t>
            </w:r>
            <w:r w:rsidRPr="00DC7310">
              <w:rPr>
                <w:rFonts w:ascii="Arial" w:hAnsi="Arial"/>
                <w:kern w:val="2"/>
                <w:sz w:val="18"/>
                <w:szCs w:val="18"/>
              </w:rPr>
              <w:t>5:</w:t>
            </w:r>
            <w:r w:rsidRPr="00DC7310">
              <w:rPr>
                <w:rFonts w:ascii="Arial" w:hAnsi="Arial"/>
                <w:sz w:val="18"/>
              </w:rPr>
              <w:tab/>
            </w:r>
            <w:r w:rsidRPr="00DC7310">
              <w:rPr>
                <w:rFonts w:ascii="Arial" w:hAnsi="Arial"/>
                <w:kern w:val="2"/>
                <w:sz w:val="18"/>
                <w:szCs w:val="18"/>
                <w:lang w:eastAsia="zh-CN"/>
              </w:rPr>
              <w:t>Applicable</w:t>
            </w:r>
            <w:r>
              <w:rPr>
                <w:rFonts w:ascii="Arial" w:hAnsi="Arial"/>
                <w:kern w:val="2"/>
                <w:sz w:val="18"/>
                <w:szCs w:val="18"/>
                <w:lang w:eastAsia="zh-CN"/>
              </w:rPr>
              <w:t xml:space="preserve"> </w:t>
            </w:r>
            <w:r w:rsidRPr="00DC7310">
              <w:rPr>
                <w:rFonts w:ascii="Arial" w:hAnsi="Arial"/>
                <w:kern w:val="2"/>
                <w:sz w:val="18"/>
                <w:szCs w:val="18"/>
                <w:lang w:eastAsia="zh-CN"/>
              </w:rPr>
              <w:t>for</w:t>
            </w:r>
            <w:r>
              <w:rPr>
                <w:rFonts w:ascii="Arial" w:hAnsi="Arial"/>
                <w:kern w:val="2"/>
                <w:sz w:val="18"/>
                <w:szCs w:val="18"/>
                <w:lang w:eastAsia="zh-CN"/>
              </w:rPr>
              <w:t xml:space="preserve"> </w:t>
            </w:r>
            <w:r w:rsidRPr="00DC7310">
              <w:rPr>
                <w:rFonts w:ascii="Arial" w:hAnsi="Arial"/>
                <w:kern w:val="2"/>
                <w:sz w:val="18"/>
                <w:szCs w:val="18"/>
                <w:lang w:eastAsia="zh-CN"/>
              </w:rPr>
              <w:t>UE</w:t>
            </w:r>
            <w:r>
              <w:rPr>
                <w:rFonts w:ascii="Arial" w:hAnsi="Arial"/>
                <w:kern w:val="2"/>
                <w:sz w:val="18"/>
                <w:szCs w:val="18"/>
                <w:lang w:eastAsia="zh-CN"/>
              </w:rPr>
              <w:t xml:space="preserve"> </w:t>
            </w:r>
            <w:r w:rsidRPr="00DC7310">
              <w:rPr>
                <w:rFonts w:ascii="Arial" w:hAnsi="Arial"/>
                <w:kern w:val="2"/>
                <w:sz w:val="18"/>
                <w:szCs w:val="18"/>
                <w:lang w:eastAsia="zh-CN"/>
              </w:rPr>
              <w:t>supporting</w:t>
            </w:r>
            <w:r>
              <w:rPr>
                <w:rFonts w:ascii="Arial" w:hAnsi="Arial"/>
                <w:kern w:val="2"/>
                <w:sz w:val="18"/>
                <w:szCs w:val="18"/>
                <w:lang w:eastAsia="zh-CN"/>
              </w:rPr>
              <w:t xml:space="preserve"> </w:t>
            </w:r>
            <w:r w:rsidRPr="00DC7310">
              <w:rPr>
                <w:rFonts w:ascii="Arial" w:hAnsi="Arial"/>
                <w:kern w:val="2"/>
                <w:sz w:val="18"/>
                <w:szCs w:val="18"/>
                <w:lang w:eastAsia="zh-CN"/>
              </w:rPr>
              <w:t>inter-band</w:t>
            </w:r>
            <w:r>
              <w:rPr>
                <w:rFonts w:ascii="Arial" w:hAnsi="Arial"/>
                <w:kern w:val="2"/>
                <w:sz w:val="18"/>
                <w:szCs w:val="18"/>
                <w:lang w:eastAsia="zh-CN"/>
              </w:rPr>
              <w:t xml:space="preserve"> </w:t>
            </w:r>
            <w:r w:rsidRPr="00DC7310">
              <w:rPr>
                <w:rFonts w:ascii="Arial" w:hAnsi="Arial"/>
                <w:kern w:val="2"/>
                <w:sz w:val="18"/>
                <w:szCs w:val="18"/>
                <w:lang w:eastAsia="zh-CN"/>
              </w:rPr>
              <w:t>EN-DC</w:t>
            </w:r>
            <w:r>
              <w:rPr>
                <w:rFonts w:ascii="Arial" w:hAnsi="Arial"/>
                <w:kern w:val="2"/>
                <w:sz w:val="18"/>
                <w:szCs w:val="18"/>
                <w:lang w:eastAsia="zh-CN"/>
              </w:rPr>
              <w:t xml:space="preserve"> </w:t>
            </w:r>
            <w:r w:rsidRPr="00DC7310">
              <w:rPr>
                <w:rFonts w:ascii="Arial" w:hAnsi="Arial"/>
                <w:kern w:val="2"/>
                <w:sz w:val="18"/>
                <w:szCs w:val="18"/>
                <w:lang w:eastAsia="zh-CN"/>
              </w:rPr>
              <w:t>without</w:t>
            </w:r>
            <w:r>
              <w:rPr>
                <w:rFonts w:ascii="Arial" w:hAnsi="Arial"/>
                <w:kern w:val="2"/>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kern w:val="2"/>
                <w:sz w:val="18"/>
                <w:szCs w:val="18"/>
                <w:lang w:eastAsia="zh-CN"/>
              </w:rPr>
              <w:t>Rx/Tx.</w:t>
            </w:r>
          </w:p>
          <w:p w14:paraId="1C3588BB" w14:textId="77777777" w:rsidR="00BD267E" w:rsidRPr="00DC7310" w:rsidRDefault="00BD267E" w:rsidP="000F5048">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6</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Only</w:t>
            </w:r>
            <w:r>
              <w:rPr>
                <w:rFonts w:ascii="Arial" w:hAnsi="Arial"/>
                <w:sz w:val="18"/>
                <w:szCs w:val="18"/>
                <w:lang w:eastAsia="zh-CN"/>
              </w:rPr>
              <w:t xml:space="preserve"> </w:t>
            </w:r>
            <w:r w:rsidRPr="00DC7310">
              <w:rPr>
                <w:rFonts w:ascii="Arial" w:hAnsi="Arial"/>
                <w:sz w:val="18"/>
                <w:szCs w:val="18"/>
                <w:lang w:eastAsia="zh-CN"/>
              </w:rPr>
              <w:t>applicable</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UE</w:t>
            </w:r>
            <w:r>
              <w:rPr>
                <w:rFonts w:ascii="Arial" w:hAnsi="Arial"/>
                <w:sz w:val="18"/>
                <w:szCs w:val="18"/>
                <w:lang w:eastAsia="zh-CN"/>
              </w:rPr>
              <w:t xml:space="preserve"> </w:t>
            </w:r>
            <w:r w:rsidRPr="00DC7310">
              <w:rPr>
                <w:rFonts w:ascii="Arial" w:hAnsi="Arial"/>
                <w:sz w:val="18"/>
                <w:szCs w:val="18"/>
                <w:lang w:eastAsia="zh-CN"/>
              </w:rPr>
              <w:t>supporting</w:t>
            </w:r>
            <w:r>
              <w:rPr>
                <w:rFonts w:ascii="Arial" w:hAnsi="Arial"/>
                <w:sz w:val="18"/>
                <w:szCs w:val="18"/>
                <w:lang w:eastAsia="zh-CN"/>
              </w:rPr>
              <w:t xml:space="preserve"> </w:t>
            </w:r>
            <w:r w:rsidRPr="00DC7310">
              <w:rPr>
                <w:rFonts w:ascii="Arial" w:hAnsi="Arial"/>
                <w:sz w:val="18"/>
                <w:szCs w:val="18"/>
                <w:lang w:eastAsia="zh-CN"/>
              </w:rPr>
              <w:t>inter-band</w:t>
            </w:r>
            <w:r>
              <w:rPr>
                <w:rFonts w:ascii="Arial" w:hAnsi="Arial"/>
                <w:sz w:val="18"/>
                <w:szCs w:val="18"/>
                <w:lang w:eastAsia="zh-CN"/>
              </w:rPr>
              <w:t xml:space="preserve"> </w:t>
            </w:r>
            <w:r w:rsidRPr="00DC7310">
              <w:rPr>
                <w:rFonts w:ascii="Arial" w:hAnsi="Arial"/>
                <w:sz w:val="18"/>
                <w:szCs w:val="18"/>
                <w:lang w:eastAsia="zh-CN"/>
              </w:rPr>
              <w:t>carrier</w:t>
            </w:r>
            <w:r>
              <w:rPr>
                <w:rFonts w:ascii="Arial" w:hAnsi="Arial"/>
                <w:sz w:val="18"/>
                <w:szCs w:val="18"/>
                <w:lang w:eastAsia="zh-CN"/>
              </w:rPr>
              <w:t xml:space="preserve"> </w:t>
            </w:r>
            <w:r w:rsidRPr="00DC7310">
              <w:rPr>
                <w:rFonts w:ascii="Arial" w:hAnsi="Arial"/>
                <w:sz w:val="18"/>
                <w:szCs w:val="18"/>
                <w:lang w:eastAsia="zh-CN"/>
              </w:rPr>
              <w:t>aggregation</w:t>
            </w:r>
            <w:r>
              <w:rPr>
                <w:rFonts w:ascii="Arial" w:hAnsi="Arial"/>
                <w:sz w:val="18"/>
                <w:szCs w:val="18"/>
                <w:lang w:eastAsia="zh-CN"/>
              </w:rPr>
              <w:t xml:space="preserve"> </w:t>
            </w:r>
            <w:r w:rsidRPr="00DC7310">
              <w:rPr>
                <w:rFonts w:ascii="Arial" w:hAnsi="Arial"/>
                <w:sz w:val="18"/>
                <w:szCs w:val="18"/>
                <w:lang w:eastAsia="zh-CN"/>
              </w:rPr>
              <w:t>with</w:t>
            </w:r>
            <w:r>
              <w:rPr>
                <w:rFonts w:ascii="Arial" w:hAnsi="Arial"/>
                <w:sz w:val="18"/>
                <w:szCs w:val="18"/>
                <w:lang w:eastAsia="zh-CN"/>
              </w:rPr>
              <w:t xml:space="preserve"> </w:t>
            </w:r>
            <w:r w:rsidRPr="00DC7310">
              <w:rPr>
                <w:rFonts w:ascii="Arial" w:hAnsi="Arial"/>
                <w:sz w:val="18"/>
                <w:szCs w:val="18"/>
                <w:lang w:eastAsia="zh-CN"/>
              </w:rPr>
              <w:t>uplink</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one</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without</w:t>
            </w:r>
            <w:r>
              <w:rPr>
                <w:rFonts w:ascii="Arial" w:hAnsi="Arial"/>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sz w:val="18"/>
                <w:szCs w:val="18"/>
                <w:lang w:eastAsia="zh-CN"/>
              </w:rPr>
              <w:t>Rx/Tx.</w:t>
            </w:r>
          </w:p>
          <w:p w14:paraId="4CCB206F" w14:textId="77777777" w:rsidR="00BD267E" w:rsidRPr="00DC7310" w:rsidRDefault="00BD267E" w:rsidP="000F5048">
            <w:pPr>
              <w:spacing w:after="0"/>
              <w:ind w:left="851" w:hanging="851"/>
              <w:rPr>
                <w:rFonts w:ascii="Arial" w:hAnsi="Arial"/>
                <w:kern w:val="2"/>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denotes</w:t>
            </w:r>
            <w:r>
              <w:rPr>
                <w:rFonts w:ascii="Arial" w:hAnsi="Arial"/>
                <w:kern w:val="2"/>
                <w:sz w:val="18"/>
                <w:szCs w:val="18"/>
                <w:lang w:eastAsia="zh-CN"/>
              </w:rPr>
              <w:t xml:space="preserve"> </w:t>
            </w:r>
            <w:proofErr w:type="spellStart"/>
            <w:r w:rsidRPr="00DC7310">
              <w:rPr>
                <w:rFonts w:ascii="Arial" w:hAnsi="Arial"/>
                <w:kern w:val="2"/>
                <w:sz w:val="18"/>
                <w:szCs w:val="18"/>
                <w:lang w:eastAsia="zh-CN"/>
              </w:rPr>
              <w:t>ΔT</w:t>
            </w:r>
            <w:r w:rsidRPr="00DC7310">
              <w:rPr>
                <w:rFonts w:ascii="Arial" w:hAnsi="Arial"/>
                <w:kern w:val="2"/>
                <w:sz w:val="18"/>
                <w:szCs w:val="18"/>
                <w:vertAlign w:val="subscript"/>
                <w:lang w:eastAsia="zh-CN"/>
              </w:rPr>
              <w:t>IB</w:t>
            </w:r>
            <w:proofErr w:type="gramStart"/>
            <w:r w:rsidRPr="00DC7310">
              <w:rPr>
                <w:rFonts w:ascii="Arial" w:hAnsi="Arial"/>
                <w:kern w:val="2"/>
                <w:sz w:val="18"/>
                <w:szCs w:val="18"/>
                <w:vertAlign w:val="subscript"/>
                <w:lang w:eastAsia="zh-CN"/>
              </w:rPr>
              <w:t>,c</w:t>
            </w:r>
            <w:proofErr w:type="spellEnd"/>
            <w:proofErr w:type="gramEnd"/>
            <w:r>
              <w:rPr>
                <w:rFonts w:ascii="Arial" w:hAnsi="Arial"/>
                <w:kern w:val="2"/>
                <w:sz w:val="18"/>
                <w:szCs w:val="18"/>
                <w:lang w:eastAsia="zh-CN"/>
              </w:rPr>
              <w:t xml:space="preserve"> </w:t>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0.</w:t>
            </w:r>
          </w:p>
          <w:p w14:paraId="27A82C80" w14:textId="77777777" w:rsidR="00BD267E" w:rsidRPr="00DC7310" w:rsidRDefault="00BD267E" w:rsidP="000F5048">
            <w:pPr>
              <w:spacing w:after="0"/>
              <w:ind w:left="851" w:hanging="851"/>
              <w:rPr>
                <w:rFonts w:ascii="Arial" w:eastAsia="MS Mincho" w:hAnsi="Arial"/>
                <w:sz w:val="18"/>
                <w:lang w:eastAsia="ja-JP"/>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p>
        </w:tc>
      </w:tr>
    </w:tbl>
    <w:p w14:paraId="52E9D804" w14:textId="77777777" w:rsidR="006724DD" w:rsidRPr="00DC7310" w:rsidRDefault="006724DD" w:rsidP="006724DD"/>
    <w:p w14:paraId="0FB17E61" w14:textId="77777777" w:rsidR="006724DD" w:rsidRPr="009D5B29" w:rsidRDefault="006724DD" w:rsidP="006724DD">
      <w:pPr>
        <w:pStyle w:val="2"/>
        <w:rPr>
          <w:color w:val="FF0000"/>
          <w:szCs w:val="32"/>
          <w:lang w:eastAsia="zh-TW"/>
        </w:rPr>
      </w:pPr>
      <w:r w:rsidRPr="008547A4">
        <w:rPr>
          <w:rFonts w:eastAsia="??"/>
          <w:color w:val="FF0000"/>
          <w:szCs w:val="32"/>
        </w:rPr>
        <w:lastRenderedPageBreak/>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13F4F608" w14:textId="77777777" w:rsidR="006724DD" w:rsidRPr="00DC7310" w:rsidRDefault="006724DD" w:rsidP="006724DD">
      <w:pPr>
        <w:pStyle w:val="4"/>
        <w:keepNext w:val="0"/>
        <w:keepLines w:val="0"/>
      </w:pPr>
      <w:r w:rsidRPr="00DC7310">
        <w:t>6.5B.3.3</w:t>
      </w:r>
      <w:r w:rsidRPr="00DC7310">
        <w:tab/>
        <w:t>Inter-band EN-DC within FR1</w:t>
      </w:r>
    </w:p>
    <w:p w14:paraId="378F49B4" w14:textId="77777777" w:rsidR="006724DD" w:rsidRPr="00DC7310" w:rsidRDefault="006724DD" w:rsidP="006724DD">
      <w:pPr>
        <w:spacing w:before="120"/>
        <w:ind w:left="1701" w:hanging="1701"/>
        <w:outlineLvl w:val="4"/>
        <w:rPr>
          <w:rFonts w:ascii="Arial" w:eastAsia="Malgun Gothic" w:hAnsi="Arial"/>
          <w:sz w:val="22"/>
        </w:rPr>
      </w:pPr>
      <w:r w:rsidRPr="00DC7310">
        <w:rPr>
          <w:rFonts w:ascii="Arial" w:eastAsia="Malgun Gothic" w:hAnsi="Arial"/>
          <w:sz w:val="22"/>
        </w:rPr>
        <w:t>6.5B.3.3.1</w:t>
      </w:r>
      <w:r w:rsidRPr="00DC7310">
        <w:rPr>
          <w:rFonts w:ascii="Arial" w:eastAsia="Malgun Gothic" w:hAnsi="Arial"/>
          <w:sz w:val="22"/>
        </w:rPr>
        <w:tab/>
        <w:t>General spurious emissions</w:t>
      </w:r>
    </w:p>
    <w:p w14:paraId="0F0B4C18" w14:textId="77777777" w:rsidR="006724DD" w:rsidRPr="00DC7310" w:rsidRDefault="006724DD" w:rsidP="006724DD">
      <w:r w:rsidRPr="00DC7310">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clause 6.2B.4 apply. If for some frequency a spurious emission requirement of an individual component carrier overlaps with the spectrum emission mask or channel bandwidth of another component carrier then it does not apply.</w:t>
      </w:r>
    </w:p>
    <w:p w14:paraId="3F72F60E" w14:textId="77777777" w:rsidR="006724DD" w:rsidRPr="00DC7310" w:rsidRDefault="006724DD" w:rsidP="006724DD">
      <w:pPr>
        <w:pStyle w:val="NW"/>
        <w:keepLines w:val="0"/>
      </w:pPr>
      <w:r w:rsidRPr="00DC7310">
        <w:t>NOTE:</w:t>
      </w:r>
      <w:r w:rsidRPr="00DC7310">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38565FE9" w14:textId="77777777" w:rsidR="006724DD" w:rsidRPr="00DC7310" w:rsidRDefault="006724DD" w:rsidP="006724DD">
      <w:pPr>
        <w:pStyle w:val="TH"/>
        <w:keepNext w:val="0"/>
        <w:keepLines w:val="0"/>
      </w:pPr>
      <w:r w:rsidRPr="00DC7310">
        <w:t>Table 6.5B.3.3.1-1: (Void)</w:t>
      </w:r>
    </w:p>
    <w:p w14:paraId="64AA4BE7" w14:textId="77777777" w:rsidR="006724DD" w:rsidRPr="00DC7310" w:rsidRDefault="006724DD" w:rsidP="006724DD">
      <w:pPr>
        <w:pStyle w:val="5"/>
        <w:keepNext w:val="0"/>
        <w:keepLines w:val="0"/>
      </w:pPr>
      <w:r w:rsidRPr="00DC7310">
        <w:t>6.5B.3.3.2</w:t>
      </w:r>
      <w:r w:rsidRPr="00DC7310">
        <w:tab/>
      </w:r>
      <w:proofErr w:type="gramStart"/>
      <w:r w:rsidRPr="00DC7310">
        <w:t>Spurious</w:t>
      </w:r>
      <w:proofErr w:type="gramEnd"/>
      <w:r w:rsidRPr="00DC7310">
        <w:t xml:space="preserve"> emission band UE co-existence</w:t>
      </w:r>
    </w:p>
    <w:p w14:paraId="742ECA16" w14:textId="77777777" w:rsidR="006724DD" w:rsidRPr="00DC7310" w:rsidRDefault="006724DD" w:rsidP="006724DD">
      <w:r w:rsidRPr="00DC7310">
        <w:t>This clause specifies additional the requirements for uplink EN-DC coexistence with protected bands with the single CC uplink assigned to E-UTRA and NR bands for the specified uplink carrier aggregation configurations in Table 6.5B.3.3.2-1.</w:t>
      </w:r>
      <w:r w:rsidRPr="00DC7310">
        <w:rPr>
          <w:rFonts w:hint="eastAsia"/>
          <w:lang w:eastAsia="ja-JP"/>
        </w:rPr>
        <w:t xml:space="preserve"> </w:t>
      </w:r>
      <w:r w:rsidRPr="00DC7310">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420BA0C8" w14:textId="77777777" w:rsidR="006724DD" w:rsidRPr="00DC7310" w:rsidRDefault="006724DD" w:rsidP="006724DD">
      <w:r w:rsidRPr="00DC7310">
        <w:t xml:space="preserve">The requirements in Table 6.5B.3.3.2-1 </w:t>
      </w:r>
      <w:r w:rsidRPr="00DC7310">
        <w:rPr>
          <w:lang w:eastAsia="zh-CN"/>
        </w:rPr>
        <w:t>and</w:t>
      </w:r>
      <w:r w:rsidRPr="00DC7310">
        <w:t xml:space="preserve"> </w:t>
      </w:r>
      <w:r w:rsidRPr="00DC7310">
        <w:rPr>
          <w:lang w:eastAsia="zh-CN"/>
        </w:rPr>
        <w:t>t</w:t>
      </w:r>
      <w:r w:rsidRPr="00DC7310">
        <w:t xml:space="preserve">he intersection of the requirements for the individual bands specified in clause 6.5.3.2 of [2] and clause 6.6.3.2 of [4] apply on each component carrier with all component carriers are active. Unless otherwise stated, the spurious </w:t>
      </w:r>
      <w:proofErr w:type="gramStart"/>
      <w:r w:rsidRPr="00DC7310">
        <w:t>emission for UE co-existence requirements are</w:t>
      </w:r>
      <w:proofErr w:type="gramEnd"/>
      <w:r w:rsidRPr="00DC7310">
        <w:t xml:space="preserve"> not applicable to the frequency ranges where out-of-band emissions requirements in clause 6.5B.2 are defined.</w:t>
      </w:r>
    </w:p>
    <w:p w14:paraId="5323FCFC" w14:textId="77777777" w:rsidR="006724DD" w:rsidRPr="00DC7310" w:rsidRDefault="006724DD" w:rsidP="006724DD">
      <w:pPr>
        <w:pStyle w:val="NO"/>
      </w:pPr>
      <w:r w:rsidRPr="00DC7310">
        <w:t>NOTE:</w:t>
      </w:r>
      <w:r w:rsidRPr="00DC7310">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 6.5.3.2 of [2] and clause 6.6.3.2 of [4] would be considered to be verified by the measurements verifying the uplink single carrier UE to UE co-existence requirements.</w:t>
      </w:r>
    </w:p>
    <w:p w14:paraId="26AD31B4" w14:textId="77777777" w:rsidR="006724DD" w:rsidRPr="00DC7310" w:rsidRDefault="006724DD" w:rsidP="006724DD">
      <w:pPr>
        <w:pStyle w:val="TH"/>
        <w:keepLines w:val="0"/>
      </w:pPr>
      <w:r w:rsidRPr="00DC7310">
        <w:lastRenderedPageBreak/>
        <w:t>Table 6.5B.3.3.2-1: Requirements</w:t>
      </w:r>
    </w:p>
    <w:tbl>
      <w:tblPr>
        <w:tblW w:w="5000" w:type="pct"/>
        <w:jc w:val="center"/>
        <w:tblCellMar>
          <w:left w:w="28" w:type="dxa"/>
        </w:tblCellMar>
        <w:tblLook w:val="04A0" w:firstRow="1" w:lastRow="0" w:firstColumn="1" w:lastColumn="0" w:noHBand="0" w:noVBand="1"/>
      </w:tblPr>
      <w:tblGrid>
        <w:gridCol w:w="2012"/>
        <w:gridCol w:w="2422"/>
        <w:gridCol w:w="1120"/>
        <w:gridCol w:w="258"/>
        <w:gridCol w:w="1019"/>
        <w:gridCol w:w="1040"/>
        <w:gridCol w:w="987"/>
        <w:gridCol w:w="917"/>
        <w:tblGridChange w:id="216">
          <w:tblGrid>
            <w:gridCol w:w="80"/>
            <w:gridCol w:w="1925"/>
            <w:gridCol w:w="7"/>
            <w:gridCol w:w="80"/>
            <w:gridCol w:w="2335"/>
            <w:gridCol w:w="7"/>
            <w:gridCol w:w="80"/>
            <w:gridCol w:w="1033"/>
            <w:gridCol w:w="7"/>
            <w:gridCol w:w="80"/>
            <w:gridCol w:w="171"/>
            <w:gridCol w:w="7"/>
            <w:gridCol w:w="80"/>
            <w:gridCol w:w="892"/>
            <w:gridCol w:w="47"/>
            <w:gridCol w:w="80"/>
            <w:gridCol w:w="954"/>
            <w:gridCol w:w="6"/>
            <w:gridCol w:w="80"/>
            <w:gridCol w:w="858"/>
            <w:gridCol w:w="49"/>
            <w:gridCol w:w="80"/>
            <w:gridCol w:w="837"/>
            <w:gridCol w:w="80"/>
          </w:tblGrid>
        </w:tblGridChange>
      </w:tblGrid>
      <w:tr w:rsidR="006724DD" w:rsidRPr="004C4E30" w14:paraId="0E94290B" w14:textId="77777777" w:rsidTr="00884C8A">
        <w:trPr>
          <w:tblHeader/>
          <w:jc w:val="center"/>
        </w:trPr>
        <w:tc>
          <w:tcPr>
            <w:tcW w:w="1029" w:type="pct"/>
            <w:tcBorders>
              <w:top w:val="single" w:sz="4" w:space="0" w:color="auto"/>
              <w:left w:val="single" w:sz="4" w:space="0" w:color="auto"/>
              <w:right w:val="single" w:sz="4" w:space="0" w:color="auto"/>
            </w:tcBorders>
            <w:shd w:val="clear" w:color="auto" w:fill="auto"/>
            <w:hideMark/>
          </w:tcPr>
          <w:p w14:paraId="5D589E48" w14:textId="77777777" w:rsidR="006724DD" w:rsidRPr="004C4E30" w:rsidRDefault="006724DD" w:rsidP="000F5048">
            <w:pPr>
              <w:keepNext/>
              <w:spacing w:after="0"/>
              <w:jc w:val="center"/>
              <w:rPr>
                <w:rFonts w:ascii="Arial" w:hAnsi="Arial"/>
                <w:b/>
                <w:sz w:val="18"/>
                <w:lang w:eastAsia="ja-JP"/>
              </w:rPr>
            </w:pPr>
            <w:r w:rsidRPr="004C4E30">
              <w:rPr>
                <w:rFonts w:ascii="Arial" w:hAnsi="Arial"/>
                <w:b/>
                <w:sz w:val="18"/>
                <w:lang w:eastAsia="ja-JP"/>
              </w:rPr>
              <w:t>EN-DC Configuration</w:t>
            </w:r>
          </w:p>
        </w:tc>
        <w:tc>
          <w:tcPr>
            <w:tcW w:w="3971" w:type="pct"/>
            <w:gridSpan w:val="7"/>
            <w:tcBorders>
              <w:top w:val="single" w:sz="4" w:space="0" w:color="auto"/>
              <w:left w:val="nil"/>
              <w:bottom w:val="single" w:sz="4" w:space="0" w:color="auto"/>
              <w:right w:val="single" w:sz="4" w:space="0" w:color="auto"/>
            </w:tcBorders>
            <w:hideMark/>
          </w:tcPr>
          <w:p w14:paraId="2BBD0C78" w14:textId="77777777" w:rsidR="006724DD" w:rsidRPr="004C4E30" w:rsidRDefault="006724DD" w:rsidP="000F5048">
            <w:pPr>
              <w:keepNext/>
              <w:spacing w:after="0"/>
              <w:jc w:val="center"/>
              <w:rPr>
                <w:rFonts w:ascii="Arial" w:hAnsi="Arial"/>
                <w:b/>
                <w:sz w:val="18"/>
              </w:rPr>
            </w:pPr>
            <w:r w:rsidRPr="004C4E30">
              <w:rPr>
                <w:rFonts w:ascii="Arial" w:hAnsi="Arial"/>
                <w:b/>
                <w:sz w:val="18"/>
              </w:rPr>
              <w:t>Spurious emission</w:t>
            </w:r>
          </w:p>
        </w:tc>
      </w:tr>
      <w:tr w:rsidR="00BD267E" w:rsidRPr="004C4E30" w14:paraId="6EFDD51F" w14:textId="77777777" w:rsidTr="00884C8A">
        <w:trPr>
          <w:tblHeader/>
          <w:jc w:val="center"/>
        </w:trPr>
        <w:tc>
          <w:tcPr>
            <w:tcW w:w="1029" w:type="pct"/>
            <w:tcBorders>
              <w:left w:val="single" w:sz="4" w:space="0" w:color="auto"/>
              <w:bottom w:val="single" w:sz="4" w:space="0" w:color="auto"/>
              <w:right w:val="single" w:sz="4" w:space="0" w:color="auto"/>
            </w:tcBorders>
            <w:shd w:val="clear" w:color="auto" w:fill="auto"/>
            <w:hideMark/>
          </w:tcPr>
          <w:p w14:paraId="64F74F7B" w14:textId="77777777" w:rsidR="006724DD" w:rsidRPr="004C4E30" w:rsidRDefault="006724DD" w:rsidP="000F5048">
            <w:pPr>
              <w:keepNext/>
              <w:spacing w:after="0"/>
              <w:jc w:val="center"/>
              <w:rPr>
                <w:rFonts w:ascii="Arial" w:hAnsi="Arial"/>
                <w:b/>
                <w:sz w:val="18"/>
                <w:lang w:eastAsia="ja-JP"/>
              </w:rPr>
            </w:pPr>
          </w:p>
        </w:tc>
        <w:tc>
          <w:tcPr>
            <w:tcW w:w="1239" w:type="pct"/>
            <w:tcBorders>
              <w:top w:val="single" w:sz="4" w:space="0" w:color="auto"/>
              <w:left w:val="nil"/>
              <w:bottom w:val="single" w:sz="4" w:space="0" w:color="auto"/>
              <w:right w:val="single" w:sz="4" w:space="0" w:color="auto"/>
            </w:tcBorders>
            <w:hideMark/>
          </w:tcPr>
          <w:p w14:paraId="7EB0FC45" w14:textId="77777777" w:rsidR="006724DD" w:rsidRPr="004C4E30" w:rsidRDefault="006724DD" w:rsidP="000F5048">
            <w:pPr>
              <w:keepNext/>
              <w:spacing w:after="0"/>
              <w:jc w:val="center"/>
              <w:rPr>
                <w:rFonts w:ascii="Arial" w:hAnsi="Arial"/>
                <w:b/>
                <w:sz w:val="18"/>
              </w:rPr>
            </w:pPr>
            <w:r w:rsidRPr="004C4E30">
              <w:rPr>
                <w:rFonts w:ascii="Arial" w:hAnsi="Arial"/>
                <w:b/>
                <w:sz w:val="18"/>
              </w:rPr>
              <w:t>Protected band</w:t>
            </w:r>
          </w:p>
        </w:tc>
        <w:tc>
          <w:tcPr>
            <w:tcW w:w="1226" w:type="pct"/>
            <w:gridSpan w:val="3"/>
            <w:tcBorders>
              <w:top w:val="single" w:sz="4" w:space="0" w:color="auto"/>
              <w:left w:val="nil"/>
              <w:bottom w:val="single" w:sz="4" w:space="0" w:color="auto"/>
              <w:right w:val="single" w:sz="4" w:space="0" w:color="auto"/>
            </w:tcBorders>
            <w:hideMark/>
          </w:tcPr>
          <w:p w14:paraId="66CAD40E" w14:textId="77777777" w:rsidR="006724DD" w:rsidRPr="004C4E30" w:rsidRDefault="006724DD" w:rsidP="000F5048">
            <w:pPr>
              <w:keepNext/>
              <w:spacing w:after="0"/>
              <w:jc w:val="center"/>
              <w:rPr>
                <w:rFonts w:ascii="Arial" w:hAnsi="Arial"/>
                <w:b/>
                <w:sz w:val="18"/>
              </w:rPr>
            </w:pPr>
            <w:r w:rsidRPr="004C4E30">
              <w:rPr>
                <w:rFonts w:ascii="Arial" w:hAnsi="Arial"/>
                <w:b/>
                <w:sz w:val="18"/>
              </w:rPr>
              <w:t>Frequency range (MHz)</w:t>
            </w:r>
          </w:p>
        </w:tc>
        <w:tc>
          <w:tcPr>
            <w:tcW w:w="532" w:type="pct"/>
            <w:tcBorders>
              <w:top w:val="single" w:sz="4" w:space="0" w:color="auto"/>
              <w:left w:val="nil"/>
              <w:bottom w:val="single" w:sz="4" w:space="0" w:color="auto"/>
              <w:right w:val="single" w:sz="4" w:space="0" w:color="auto"/>
            </w:tcBorders>
            <w:hideMark/>
          </w:tcPr>
          <w:p w14:paraId="0E3619FF" w14:textId="77777777" w:rsidR="006724DD" w:rsidRPr="004C4E30" w:rsidRDefault="006724DD" w:rsidP="000F5048">
            <w:pPr>
              <w:keepNext/>
              <w:spacing w:after="0"/>
              <w:jc w:val="center"/>
              <w:rPr>
                <w:rFonts w:ascii="Arial" w:hAnsi="Arial"/>
                <w:b/>
                <w:sz w:val="18"/>
              </w:rPr>
            </w:pPr>
            <w:r w:rsidRPr="004C4E30">
              <w:rPr>
                <w:rFonts w:ascii="Arial" w:hAnsi="Arial"/>
                <w:b/>
                <w:sz w:val="18"/>
              </w:rPr>
              <w:t>Maximum Level (</w:t>
            </w:r>
            <w:proofErr w:type="spellStart"/>
            <w:r w:rsidRPr="004C4E30">
              <w:rPr>
                <w:rFonts w:ascii="Arial" w:hAnsi="Arial"/>
                <w:b/>
                <w:sz w:val="18"/>
              </w:rPr>
              <w:t>dBm</w:t>
            </w:r>
            <w:proofErr w:type="spellEnd"/>
            <w:r w:rsidRPr="004C4E30">
              <w:rPr>
                <w:rFonts w:ascii="Arial" w:hAnsi="Arial"/>
                <w:b/>
                <w:sz w:val="18"/>
              </w:rPr>
              <w:t>)</w:t>
            </w:r>
          </w:p>
        </w:tc>
        <w:tc>
          <w:tcPr>
            <w:tcW w:w="505" w:type="pct"/>
            <w:tcBorders>
              <w:top w:val="single" w:sz="4" w:space="0" w:color="auto"/>
              <w:left w:val="nil"/>
              <w:bottom w:val="single" w:sz="4" w:space="0" w:color="auto"/>
              <w:right w:val="single" w:sz="4" w:space="0" w:color="auto"/>
            </w:tcBorders>
            <w:hideMark/>
          </w:tcPr>
          <w:p w14:paraId="4C8FF73F" w14:textId="77777777" w:rsidR="006724DD" w:rsidRPr="004C4E30" w:rsidRDefault="006724DD" w:rsidP="000F5048">
            <w:pPr>
              <w:keepNext/>
              <w:spacing w:after="0"/>
              <w:jc w:val="center"/>
              <w:rPr>
                <w:rFonts w:ascii="Arial" w:hAnsi="Arial"/>
                <w:b/>
                <w:sz w:val="18"/>
              </w:rPr>
            </w:pPr>
            <w:r w:rsidRPr="004C4E30">
              <w:rPr>
                <w:rFonts w:ascii="Arial" w:hAnsi="Arial"/>
                <w:b/>
                <w:sz w:val="18"/>
              </w:rPr>
              <w:t>MBW (MHz)</w:t>
            </w:r>
          </w:p>
        </w:tc>
        <w:tc>
          <w:tcPr>
            <w:tcW w:w="469" w:type="pct"/>
            <w:tcBorders>
              <w:top w:val="single" w:sz="4" w:space="0" w:color="auto"/>
              <w:left w:val="nil"/>
              <w:bottom w:val="single" w:sz="4" w:space="0" w:color="auto"/>
              <w:right w:val="single" w:sz="4" w:space="0" w:color="auto"/>
            </w:tcBorders>
            <w:noWrap/>
            <w:hideMark/>
          </w:tcPr>
          <w:p w14:paraId="4A0CFAC9" w14:textId="77777777" w:rsidR="006724DD" w:rsidRPr="004C4E30" w:rsidRDefault="006724DD" w:rsidP="000F5048">
            <w:pPr>
              <w:keepNext/>
              <w:spacing w:after="0"/>
              <w:jc w:val="center"/>
              <w:rPr>
                <w:rFonts w:ascii="Arial" w:hAnsi="Arial"/>
                <w:b/>
                <w:sz w:val="18"/>
              </w:rPr>
            </w:pPr>
            <w:r w:rsidRPr="004C4E30">
              <w:rPr>
                <w:rFonts w:ascii="Arial" w:hAnsi="Arial"/>
                <w:b/>
                <w:sz w:val="18"/>
              </w:rPr>
              <w:t>NOTE</w:t>
            </w:r>
          </w:p>
        </w:tc>
      </w:tr>
      <w:tr w:rsidR="00BD267E" w:rsidRPr="004C4E30" w14:paraId="52E7860B"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1AE5F9E1" w14:textId="77777777" w:rsidR="006724DD" w:rsidRPr="004C4E30" w:rsidRDefault="006724DD" w:rsidP="000F5048">
            <w:pPr>
              <w:keepNext/>
              <w:spacing w:after="0"/>
              <w:jc w:val="center"/>
              <w:rPr>
                <w:rFonts w:ascii="Arial" w:hAnsi="Arial"/>
                <w:sz w:val="18"/>
              </w:rPr>
            </w:pPr>
            <w:r w:rsidRPr="004C4E30">
              <w:rPr>
                <w:rFonts w:ascii="Arial" w:hAnsi="Arial"/>
                <w:sz w:val="18"/>
                <w:szCs w:val="18"/>
                <w:lang w:eastAsia="ja-JP"/>
              </w:rPr>
              <w:t>DC_1_n</w:t>
            </w:r>
            <w:r w:rsidRPr="004C4E30">
              <w:rPr>
                <w:rFonts w:ascii="Arial" w:hAnsi="Arial" w:hint="eastAsia"/>
                <w:sz w:val="18"/>
                <w:szCs w:val="18"/>
                <w:lang w:eastAsia="zh-TW"/>
              </w:rPr>
              <w:t>26</w:t>
            </w:r>
          </w:p>
        </w:tc>
        <w:tc>
          <w:tcPr>
            <w:tcW w:w="1239" w:type="pct"/>
            <w:tcBorders>
              <w:top w:val="single" w:sz="4" w:space="0" w:color="auto"/>
              <w:left w:val="nil"/>
              <w:bottom w:val="single" w:sz="4" w:space="0" w:color="auto"/>
              <w:right w:val="single" w:sz="4" w:space="0" w:color="auto"/>
            </w:tcBorders>
          </w:tcPr>
          <w:p w14:paraId="03AFEAB5" w14:textId="77777777" w:rsidR="006724DD" w:rsidRPr="004C4E30" w:rsidRDefault="006724DD" w:rsidP="000F5048">
            <w:pPr>
              <w:keepNext/>
              <w:spacing w:after="0"/>
              <w:rPr>
                <w:rFonts w:ascii="Arial" w:hAnsi="Arial" w:cs="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ECBDD8D"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3DFF1BC0"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ED8710F" w14:textId="77777777" w:rsidR="006724DD" w:rsidRPr="004C4E30" w:rsidRDefault="006724DD" w:rsidP="000F5048">
            <w:pPr>
              <w:keepNext/>
              <w:spacing w:after="0"/>
              <w:jc w:val="center"/>
              <w:rPr>
                <w:rFonts w:ascii="Arial" w:hAnsi="Arial"/>
                <w:sz w:val="18"/>
              </w:rPr>
            </w:pPr>
            <w:r w:rsidRPr="004C4E30">
              <w:rPr>
                <w:rFonts w:ascii="Arial" w:hAnsi="Arial"/>
                <w:sz w:val="18"/>
              </w:rPr>
              <w:t>788</w:t>
            </w:r>
          </w:p>
        </w:tc>
        <w:tc>
          <w:tcPr>
            <w:tcW w:w="532" w:type="pct"/>
            <w:tcBorders>
              <w:top w:val="single" w:sz="4" w:space="0" w:color="auto"/>
              <w:left w:val="nil"/>
              <w:bottom w:val="single" w:sz="4" w:space="0" w:color="auto"/>
              <w:right w:val="single" w:sz="4" w:space="0" w:color="auto"/>
            </w:tcBorders>
          </w:tcPr>
          <w:p w14:paraId="50764442"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642582E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E1B931D" w14:textId="77777777" w:rsidR="006724DD" w:rsidRPr="004C4E30" w:rsidRDefault="006724DD" w:rsidP="000F5048">
            <w:pPr>
              <w:keepNext/>
              <w:spacing w:after="0"/>
              <w:jc w:val="center"/>
              <w:rPr>
                <w:rFonts w:ascii="Arial" w:hAnsi="Arial"/>
                <w:sz w:val="18"/>
              </w:rPr>
            </w:pPr>
          </w:p>
        </w:tc>
      </w:tr>
      <w:tr w:rsidR="00BD267E" w:rsidRPr="004C4E30" w14:paraId="0E81FD6B" w14:textId="77777777" w:rsidTr="00884C8A">
        <w:trPr>
          <w:jc w:val="center"/>
        </w:trPr>
        <w:tc>
          <w:tcPr>
            <w:tcW w:w="1029" w:type="pct"/>
            <w:tcBorders>
              <w:left w:val="single" w:sz="4" w:space="0" w:color="auto"/>
              <w:right w:val="single" w:sz="4" w:space="0" w:color="auto"/>
            </w:tcBorders>
            <w:shd w:val="clear" w:color="auto" w:fill="auto"/>
          </w:tcPr>
          <w:p w14:paraId="170E2AEA" w14:textId="77777777" w:rsidR="006724DD" w:rsidRPr="004C4E30" w:rsidRDefault="006724DD" w:rsidP="000F5048">
            <w:pPr>
              <w:keepNext/>
              <w:spacing w:after="0"/>
              <w:jc w:val="center"/>
              <w:rPr>
                <w:rFonts w:ascii="Arial" w:hAnsi="Arial"/>
                <w:sz w:val="18"/>
              </w:rPr>
            </w:pPr>
            <w:r w:rsidRPr="004C4E30">
              <w:rPr>
                <w:rFonts w:ascii="Arial" w:hAnsi="Arial"/>
                <w:sz w:val="18"/>
                <w:szCs w:val="18"/>
                <w:lang w:eastAsia="ja-JP"/>
              </w:rPr>
              <w:t>DC_1_n</w:t>
            </w:r>
            <w:r w:rsidRPr="004C4E30">
              <w:rPr>
                <w:rFonts w:ascii="Arial" w:hAnsi="Arial" w:hint="eastAsia"/>
                <w:sz w:val="18"/>
                <w:szCs w:val="18"/>
                <w:lang w:eastAsia="zh-TW"/>
              </w:rPr>
              <w:t>26</w:t>
            </w:r>
          </w:p>
        </w:tc>
        <w:tc>
          <w:tcPr>
            <w:tcW w:w="1239" w:type="pct"/>
            <w:tcBorders>
              <w:top w:val="single" w:sz="4" w:space="0" w:color="auto"/>
              <w:left w:val="single" w:sz="4" w:space="0" w:color="auto"/>
              <w:bottom w:val="single" w:sz="4" w:space="0" w:color="auto"/>
              <w:right w:val="single" w:sz="4" w:space="0" w:color="auto"/>
            </w:tcBorders>
            <w:vAlign w:val="bottom"/>
          </w:tcPr>
          <w:p w14:paraId="15912176"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zh-CN"/>
              </w:rPr>
              <w:t>Frequency range</w:t>
            </w:r>
          </w:p>
        </w:tc>
        <w:tc>
          <w:tcPr>
            <w:tcW w:w="573" w:type="pct"/>
            <w:tcBorders>
              <w:top w:val="single" w:sz="4" w:space="0" w:color="auto"/>
              <w:left w:val="nil"/>
              <w:bottom w:val="single" w:sz="4" w:space="0" w:color="auto"/>
              <w:right w:val="single" w:sz="4" w:space="0" w:color="auto"/>
            </w:tcBorders>
            <w:vAlign w:val="center"/>
          </w:tcPr>
          <w:p w14:paraId="7BBD6628"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738</w:t>
            </w:r>
          </w:p>
        </w:tc>
        <w:tc>
          <w:tcPr>
            <w:tcW w:w="132" w:type="pct"/>
            <w:tcBorders>
              <w:top w:val="single" w:sz="4" w:space="0" w:color="auto"/>
              <w:left w:val="nil"/>
              <w:bottom w:val="single" w:sz="4" w:space="0" w:color="auto"/>
              <w:right w:val="single" w:sz="4" w:space="0" w:color="auto"/>
            </w:tcBorders>
            <w:vAlign w:val="center"/>
          </w:tcPr>
          <w:p w14:paraId="2C0518E0"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vAlign w:val="center"/>
          </w:tcPr>
          <w:p w14:paraId="5A98051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799</w:t>
            </w:r>
          </w:p>
        </w:tc>
        <w:tc>
          <w:tcPr>
            <w:tcW w:w="532" w:type="pct"/>
            <w:tcBorders>
              <w:top w:val="single" w:sz="4" w:space="0" w:color="auto"/>
              <w:left w:val="nil"/>
              <w:bottom w:val="single" w:sz="4" w:space="0" w:color="auto"/>
              <w:right w:val="single" w:sz="4" w:space="0" w:color="auto"/>
            </w:tcBorders>
            <w:vAlign w:val="center"/>
          </w:tcPr>
          <w:p w14:paraId="15083AA5"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77BE8602"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6327F229" w14:textId="77777777" w:rsidR="006724DD" w:rsidRPr="004C4E30" w:rsidRDefault="006724DD" w:rsidP="000F5048">
            <w:pPr>
              <w:keepNext/>
              <w:spacing w:after="0"/>
              <w:jc w:val="center"/>
              <w:rPr>
                <w:rFonts w:ascii="Arial" w:hAnsi="Arial"/>
                <w:sz w:val="18"/>
              </w:rPr>
            </w:pPr>
          </w:p>
        </w:tc>
      </w:tr>
      <w:tr w:rsidR="00BD267E" w:rsidRPr="004C4E30" w14:paraId="7E61AC17"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BE3A247" w14:textId="77777777" w:rsidR="006724DD" w:rsidRPr="004C4E30" w:rsidRDefault="006724DD" w:rsidP="000F5048">
            <w:pPr>
              <w:keepNext/>
              <w:spacing w:after="0"/>
              <w:jc w:val="center"/>
              <w:rPr>
                <w:rFonts w:ascii="Arial" w:hAnsi="Arial"/>
                <w:sz w:val="18"/>
              </w:rPr>
            </w:pPr>
          </w:p>
        </w:tc>
        <w:tc>
          <w:tcPr>
            <w:tcW w:w="1239" w:type="pct"/>
            <w:tcBorders>
              <w:top w:val="single" w:sz="4" w:space="0" w:color="auto"/>
              <w:left w:val="single" w:sz="4" w:space="0" w:color="auto"/>
              <w:bottom w:val="single" w:sz="4" w:space="0" w:color="auto"/>
              <w:right w:val="single" w:sz="4" w:space="0" w:color="auto"/>
            </w:tcBorders>
            <w:vAlign w:val="bottom"/>
          </w:tcPr>
          <w:p w14:paraId="56D53E4E"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zh-CN"/>
              </w:rPr>
              <w:t>Frequency range</w:t>
            </w:r>
          </w:p>
        </w:tc>
        <w:tc>
          <w:tcPr>
            <w:tcW w:w="573" w:type="pct"/>
            <w:tcBorders>
              <w:top w:val="single" w:sz="4" w:space="0" w:color="auto"/>
              <w:left w:val="nil"/>
              <w:bottom w:val="single" w:sz="4" w:space="0" w:color="auto"/>
              <w:right w:val="single" w:sz="4" w:space="0" w:color="auto"/>
            </w:tcBorders>
            <w:vAlign w:val="center"/>
          </w:tcPr>
          <w:p w14:paraId="4DC41F3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799</w:t>
            </w:r>
          </w:p>
        </w:tc>
        <w:tc>
          <w:tcPr>
            <w:tcW w:w="132" w:type="pct"/>
            <w:tcBorders>
              <w:top w:val="single" w:sz="4" w:space="0" w:color="auto"/>
              <w:left w:val="nil"/>
              <w:bottom w:val="single" w:sz="4" w:space="0" w:color="auto"/>
              <w:right w:val="single" w:sz="4" w:space="0" w:color="auto"/>
            </w:tcBorders>
            <w:vAlign w:val="center"/>
          </w:tcPr>
          <w:p w14:paraId="77EF2606"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vAlign w:val="center"/>
          </w:tcPr>
          <w:p w14:paraId="2C929D3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803</w:t>
            </w:r>
          </w:p>
        </w:tc>
        <w:tc>
          <w:tcPr>
            <w:tcW w:w="532" w:type="pct"/>
            <w:tcBorders>
              <w:top w:val="single" w:sz="4" w:space="0" w:color="auto"/>
              <w:left w:val="nil"/>
              <w:bottom w:val="single" w:sz="4" w:space="0" w:color="auto"/>
              <w:right w:val="single" w:sz="4" w:space="0" w:color="auto"/>
            </w:tcBorders>
            <w:vAlign w:val="center"/>
          </w:tcPr>
          <w:p w14:paraId="0FA6AD63"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-40</w:t>
            </w:r>
          </w:p>
        </w:tc>
        <w:tc>
          <w:tcPr>
            <w:tcW w:w="505" w:type="pct"/>
            <w:tcBorders>
              <w:top w:val="single" w:sz="4" w:space="0" w:color="auto"/>
              <w:left w:val="nil"/>
              <w:bottom w:val="single" w:sz="4" w:space="0" w:color="auto"/>
              <w:right w:val="single" w:sz="4" w:space="0" w:color="auto"/>
            </w:tcBorders>
            <w:noWrap/>
            <w:vAlign w:val="center"/>
          </w:tcPr>
          <w:p w14:paraId="08567759"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782D56A3"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ja-JP"/>
              </w:rPr>
              <w:t>5</w:t>
            </w:r>
          </w:p>
        </w:tc>
      </w:tr>
      <w:tr w:rsidR="00BD267E" w:rsidRPr="004C4E30" w14:paraId="30396D20" w14:textId="77777777" w:rsidTr="00884C8A">
        <w:trPr>
          <w:jc w:val="center"/>
        </w:trPr>
        <w:tc>
          <w:tcPr>
            <w:tcW w:w="1029" w:type="pct"/>
            <w:tcBorders>
              <w:left w:val="single" w:sz="4" w:space="0" w:color="auto"/>
              <w:right w:val="single" w:sz="4" w:space="0" w:color="auto"/>
            </w:tcBorders>
            <w:shd w:val="clear" w:color="auto" w:fill="auto"/>
            <w:vAlign w:val="center"/>
          </w:tcPr>
          <w:p w14:paraId="0413D86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DC_1_n28</w:t>
            </w:r>
          </w:p>
        </w:tc>
        <w:tc>
          <w:tcPr>
            <w:tcW w:w="1239" w:type="pct"/>
            <w:tcBorders>
              <w:top w:val="single" w:sz="4" w:space="0" w:color="auto"/>
              <w:left w:val="nil"/>
              <w:bottom w:val="single" w:sz="4" w:space="0" w:color="auto"/>
              <w:right w:val="single" w:sz="4" w:space="0" w:color="auto"/>
            </w:tcBorders>
          </w:tcPr>
          <w:p w14:paraId="0860DBFB"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6E3DE64"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6ED74A43"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448E56C"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0B964E75" w14:textId="77777777" w:rsidR="006724DD" w:rsidRPr="004C4E30" w:rsidRDefault="006724DD" w:rsidP="000F5048">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204C9966" w14:textId="77777777" w:rsidR="006724DD" w:rsidRPr="004C4E30" w:rsidRDefault="006724DD" w:rsidP="000F5048">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35A5AF0E" w14:textId="77777777" w:rsidR="006724DD" w:rsidRPr="004C4E30" w:rsidRDefault="006724DD" w:rsidP="000F5048">
            <w:pPr>
              <w:keepNext/>
              <w:spacing w:after="0"/>
              <w:jc w:val="center"/>
              <w:rPr>
                <w:rFonts w:ascii="Arial" w:hAnsi="Arial"/>
                <w:sz w:val="18"/>
                <w:lang w:eastAsia="ko-KR"/>
              </w:rPr>
            </w:pPr>
            <w:r w:rsidRPr="004C4E30">
              <w:rPr>
                <w:rFonts w:ascii="Arial" w:hAnsi="Arial"/>
                <w:sz w:val="18"/>
              </w:rPr>
              <w:t>5, 17</w:t>
            </w:r>
          </w:p>
        </w:tc>
      </w:tr>
      <w:tr w:rsidR="00BD267E" w:rsidRPr="004C4E30" w14:paraId="7FC36050" w14:textId="77777777" w:rsidTr="00884C8A">
        <w:trPr>
          <w:jc w:val="center"/>
        </w:trPr>
        <w:tc>
          <w:tcPr>
            <w:tcW w:w="1029" w:type="pct"/>
            <w:tcBorders>
              <w:left w:val="single" w:sz="4" w:space="0" w:color="auto"/>
              <w:right w:val="single" w:sz="4" w:space="0" w:color="auto"/>
            </w:tcBorders>
            <w:shd w:val="clear" w:color="auto" w:fill="auto"/>
            <w:vAlign w:val="center"/>
          </w:tcPr>
          <w:p w14:paraId="261C319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2A6C326"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2994E1C"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7E56890C"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8D47B62"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6A8E395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6D3A972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BC6414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14</w:t>
            </w:r>
          </w:p>
        </w:tc>
      </w:tr>
      <w:tr w:rsidR="00BD267E" w:rsidRPr="004C4E30" w14:paraId="4091EAA1" w14:textId="77777777" w:rsidTr="00884C8A">
        <w:trPr>
          <w:jc w:val="center"/>
        </w:trPr>
        <w:tc>
          <w:tcPr>
            <w:tcW w:w="1029" w:type="pct"/>
            <w:tcBorders>
              <w:left w:val="single" w:sz="4" w:space="0" w:color="auto"/>
              <w:right w:val="single" w:sz="4" w:space="0" w:color="auto"/>
            </w:tcBorders>
            <w:shd w:val="clear" w:color="auto" w:fill="auto"/>
            <w:vAlign w:val="center"/>
          </w:tcPr>
          <w:p w14:paraId="0552D25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55B9E55"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6D5F719"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49755A37"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612CB8B"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0A176BFD"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3F96903E"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E28715E" w14:textId="77777777" w:rsidR="006724DD" w:rsidRPr="004C4E30" w:rsidRDefault="006724DD" w:rsidP="000F5048">
            <w:pPr>
              <w:keepNext/>
              <w:spacing w:after="0"/>
              <w:jc w:val="center"/>
              <w:rPr>
                <w:rFonts w:ascii="Arial" w:hAnsi="Arial"/>
                <w:sz w:val="18"/>
                <w:lang w:eastAsia="ko-KR"/>
              </w:rPr>
            </w:pPr>
            <w:r w:rsidRPr="004C4E30">
              <w:rPr>
                <w:rFonts w:ascii="Arial" w:hAnsi="Arial"/>
                <w:sz w:val="18"/>
              </w:rPr>
              <w:t>5</w:t>
            </w:r>
          </w:p>
        </w:tc>
      </w:tr>
      <w:tr w:rsidR="00BD267E" w:rsidRPr="004C4E30" w14:paraId="4C47A6A4" w14:textId="77777777" w:rsidTr="00884C8A">
        <w:trPr>
          <w:jc w:val="center"/>
        </w:trPr>
        <w:tc>
          <w:tcPr>
            <w:tcW w:w="1029" w:type="pct"/>
            <w:tcBorders>
              <w:left w:val="single" w:sz="4" w:space="0" w:color="auto"/>
              <w:right w:val="single" w:sz="4" w:space="0" w:color="auto"/>
            </w:tcBorders>
            <w:shd w:val="clear" w:color="auto" w:fill="auto"/>
            <w:vAlign w:val="center"/>
          </w:tcPr>
          <w:p w14:paraId="38E3074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89AA14E"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F2B12DD"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127F86EC"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167CF05"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467DD100"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63C7D333"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3FE4271" w14:textId="77777777" w:rsidR="006724DD" w:rsidRPr="004C4E30" w:rsidRDefault="006724DD" w:rsidP="000F5048">
            <w:pPr>
              <w:keepNext/>
              <w:spacing w:after="0"/>
              <w:jc w:val="center"/>
              <w:rPr>
                <w:rFonts w:ascii="Arial" w:hAnsi="Arial"/>
                <w:sz w:val="18"/>
                <w:lang w:eastAsia="ja-JP"/>
              </w:rPr>
            </w:pPr>
          </w:p>
        </w:tc>
      </w:tr>
      <w:tr w:rsidR="00BD267E" w:rsidRPr="004C4E30" w14:paraId="08FBBEC7"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73D0C74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B78F51C"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A600D9C" w14:textId="77777777" w:rsidR="006724DD" w:rsidRPr="004C4E30" w:rsidRDefault="006724DD" w:rsidP="000F5048">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31F6FCBA"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B4A4A5A"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1C135649"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2CE1DE1A"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0124C0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62D61E69"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3CD2931D" w14:textId="452B2805" w:rsidR="00BD267E" w:rsidRPr="004C4E30" w:rsidRDefault="00BD267E" w:rsidP="000F5048">
            <w:pPr>
              <w:keepNext/>
              <w:spacing w:after="0"/>
              <w:jc w:val="center"/>
              <w:rPr>
                <w:rFonts w:ascii="Arial" w:hAnsi="Arial"/>
                <w:sz w:val="18"/>
                <w:lang w:eastAsia="zh-TW"/>
              </w:rPr>
            </w:pPr>
            <w:ins w:id="217" w:author="Bo-Han Hsieh" w:date="2025-10-21T15:50:00Z">
              <w:r>
                <w:rPr>
                  <w:rFonts w:ascii="Arial" w:hAnsi="Arial"/>
                  <w:sz w:val="18"/>
                </w:rPr>
                <w:t>DC_2</w:t>
              </w:r>
              <w:r w:rsidRPr="00BD267E">
                <w:rPr>
                  <w:rFonts w:ascii="Arial" w:hAnsi="Arial"/>
                  <w:sz w:val="18"/>
                </w:rPr>
                <w:t>_n14</w:t>
              </w:r>
            </w:ins>
          </w:p>
        </w:tc>
        <w:tc>
          <w:tcPr>
            <w:tcW w:w="1239" w:type="pct"/>
            <w:tcBorders>
              <w:top w:val="single" w:sz="4" w:space="0" w:color="auto"/>
              <w:left w:val="nil"/>
              <w:bottom w:val="single" w:sz="4" w:space="0" w:color="auto"/>
              <w:right w:val="single" w:sz="4" w:space="0" w:color="auto"/>
            </w:tcBorders>
            <w:vAlign w:val="center"/>
          </w:tcPr>
          <w:p w14:paraId="75628990" w14:textId="6B381145" w:rsidR="00BD267E" w:rsidRPr="004C4E30" w:rsidRDefault="00BD267E" w:rsidP="000F5048">
            <w:pPr>
              <w:keepNext/>
              <w:spacing w:after="0"/>
              <w:rPr>
                <w:rFonts w:ascii="Arial" w:hAnsi="Arial"/>
                <w:sz w:val="18"/>
                <w:lang w:eastAsia="ja-JP"/>
              </w:rPr>
            </w:pPr>
            <w:ins w:id="218" w:author="Bo-Han Hsieh" w:date="2025-10-21T15:50:00Z">
              <w:r w:rsidRPr="00BB7469">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
          <w:p w14:paraId="604444D5" w14:textId="60FB725C" w:rsidR="00BD267E" w:rsidRPr="004C4E30" w:rsidRDefault="00BD267E" w:rsidP="000F5048">
            <w:pPr>
              <w:keepNext/>
              <w:spacing w:after="0"/>
              <w:jc w:val="center"/>
              <w:rPr>
                <w:rFonts w:ascii="Arial" w:hAnsi="Arial"/>
                <w:sz w:val="18"/>
              </w:rPr>
            </w:pPr>
            <w:ins w:id="219" w:author="Bo-Han Hsieh" w:date="2025-10-21T15:50:00Z">
              <w:r w:rsidRPr="00BB7469">
                <w:rPr>
                  <w:rFonts w:ascii="Arial" w:hAnsi="Arial" w:cs="Arial"/>
                  <w:sz w:val="18"/>
                </w:rPr>
                <w:t>7</w:t>
              </w:r>
              <w:r w:rsidRPr="00BB7469">
                <w:rPr>
                  <w:rFonts w:ascii="Arial" w:hAnsi="Arial" w:cs="Arial"/>
                  <w:sz w:val="18"/>
                  <w:lang w:eastAsia="fi-FI"/>
                </w:rPr>
                <w:t>69</w:t>
              </w:r>
            </w:ins>
          </w:p>
        </w:tc>
        <w:tc>
          <w:tcPr>
            <w:tcW w:w="132" w:type="pct"/>
            <w:tcBorders>
              <w:top w:val="single" w:sz="4" w:space="0" w:color="auto"/>
              <w:left w:val="nil"/>
              <w:bottom w:val="single" w:sz="4" w:space="0" w:color="auto"/>
              <w:right w:val="single" w:sz="4" w:space="0" w:color="auto"/>
            </w:tcBorders>
            <w:vAlign w:val="center"/>
          </w:tcPr>
          <w:p w14:paraId="36119265" w14:textId="295F1BA6" w:rsidR="00BD267E" w:rsidRPr="004C4E30" w:rsidRDefault="00BD267E" w:rsidP="000F5048">
            <w:pPr>
              <w:keepNext/>
              <w:spacing w:after="0"/>
              <w:jc w:val="center"/>
              <w:rPr>
                <w:rFonts w:ascii="Arial" w:hAnsi="Arial"/>
                <w:sz w:val="18"/>
                <w:lang w:eastAsia="ja-JP"/>
              </w:rPr>
            </w:pPr>
            <w:ins w:id="220" w:author="Bo-Han Hsieh" w:date="2025-10-21T15:50:00Z">
              <w:r w:rsidRPr="00BB7469">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
          <w:p w14:paraId="5B29FF90" w14:textId="40B47C2E" w:rsidR="00BD267E" w:rsidRPr="004C4E30" w:rsidRDefault="00BD267E" w:rsidP="000F5048">
            <w:pPr>
              <w:keepNext/>
              <w:spacing w:after="0"/>
              <w:jc w:val="center"/>
              <w:rPr>
                <w:rFonts w:ascii="Arial" w:hAnsi="Arial"/>
                <w:sz w:val="18"/>
              </w:rPr>
            </w:pPr>
            <w:ins w:id="221" w:author="Bo-Han Hsieh" w:date="2025-10-21T15:50:00Z">
              <w:r w:rsidRPr="00BB7469">
                <w:rPr>
                  <w:rFonts w:ascii="Arial" w:hAnsi="Arial" w:cs="Arial"/>
                  <w:sz w:val="18"/>
                </w:rPr>
                <w:t>77</w:t>
              </w:r>
              <w:r w:rsidRPr="00BB7469">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
          <w:p w14:paraId="753E0D1A" w14:textId="670CD87C" w:rsidR="00BD267E" w:rsidRPr="004C4E30" w:rsidRDefault="00BD267E" w:rsidP="000F5048">
            <w:pPr>
              <w:keepNext/>
              <w:spacing w:after="0"/>
              <w:jc w:val="center"/>
              <w:rPr>
                <w:rFonts w:ascii="Arial" w:hAnsi="Arial"/>
                <w:sz w:val="18"/>
              </w:rPr>
            </w:pPr>
            <w:ins w:id="222" w:author="Bo-Han Hsieh" w:date="2025-10-21T15:50:00Z">
              <w:r w:rsidRPr="00BB7469">
                <w:rPr>
                  <w:rFonts w:ascii="Arial" w:hAnsi="Arial" w:cs="Arial"/>
                  <w:sz w:val="18"/>
                </w:rPr>
                <w:t>-3</w:t>
              </w:r>
              <w:r w:rsidRPr="00BB7469">
                <w:rPr>
                  <w:rFonts w:ascii="Arial" w:hAnsi="Arial" w:cs="Arial"/>
                  <w:sz w:val="18"/>
                  <w:lang w:eastAsia="fi-FI"/>
                </w:rPr>
                <w:t>5</w:t>
              </w:r>
            </w:ins>
          </w:p>
        </w:tc>
        <w:tc>
          <w:tcPr>
            <w:tcW w:w="505" w:type="pct"/>
            <w:tcBorders>
              <w:top w:val="single" w:sz="4" w:space="0" w:color="auto"/>
              <w:left w:val="nil"/>
              <w:bottom w:val="single" w:sz="4" w:space="0" w:color="auto"/>
              <w:right w:val="single" w:sz="4" w:space="0" w:color="auto"/>
            </w:tcBorders>
            <w:noWrap/>
            <w:vAlign w:val="center"/>
          </w:tcPr>
          <w:p w14:paraId="68899DD2" w14:textId="72D9FCD6" w:rsidR="00BD267E" w:rsidRPr="004C4E30" w:rsidRDefault="00BD267E" w:rsidP="000F5048">
            <w:pPr>
              <w:keepNext/>
              <w:spacing w:after="0"/>
              <w:jc w:val="center"/>
              <w:rPr>
                <w:rFonts w:ascii="Arial" w:hAnsi="Arial"/>
                <w:sz w:val="18"/>
              </w:rPr>
            </w:pPr>
            <w:ins w:id="223" w:author="Bo-Han Hsieh" w:date="2025-10-21T15:50:00Z">
              <w:r w:rsidRPr="00BB7469">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
          <w:p w14:paraId="02787967" w14:textId="2FC59E3F" w:rsidR="00BD267E" w:rsidRPr="004C4E30" w:rsidRDefault="00BD267E" w:rsidP="000F5048">
            <w:pPr>
              <w:keepNext/>
              <w:spacing w:after="0"/>
              <w:jc w:val="center"/>
              <w:rPr>
                <w:rFonts w:ascii="Arial" w:hAnsi="Arial"/>
                <w:sz w:val="18"/>
              </w:rPr>
            </w:pPr>
            <w:ins w:id="224" w:author="Bo-Han Hsieh" w:date="2025-10-21T15:50:00Z">
              <w:r w:rsidRPr="00BB7469">
                <w:rPr>
                  <w:rFonts w:ascii="Arial" w:hAnsi="Arial" w:cs="Arial"/>
                  <w:sz w:val="18"/>
                  <w:lang w:eastAsia="ja-JP"/>
                </w:rPr>
                <w:t>5</w:t>
              </w:r>
            </w:ins>
          </w:p>
        </w:tc>
      </w:tr>
      <w:tr w:rsidR="00BD267E" w:rsidRPr="004C4E30" w14:paraId="3CE2BCE4" w14:textId="77777777" w:rsidTr="00884C8A">
        <w:trPr>
          <w:jc w:val="center"/>
          <w:ins w:id="225" w:author="Bo-Han Hsieh" w:date="2025-10-21T15:50:00Z"/>
        </w:trPr>
        <w:tc>
          <w:tcPr>
            <w:tcW w:w="1029" w:type="pct"/>
            <w:tcBorders>
              <w:left w:val="single" w:sz="4" w:space="0" w:color="auto"/>
              <w:bottom w:val="single" w:sz="4" w:space="0" w:color="auto"/>
              <w:right w:val="single" w:sz="4" w:space="0" w:color="auto"/>
            </w:tcBorders>
            <w:shd w:val="clear" w:color="auto" w:fill="auto"/>
          </w:tcPr>
          <w:p w14:paraId="4ACF9E2D" w14:textId="77777777" w:rsidR="00BD267E" w:rsidRPr="004C4E30" w:rsidRDefault="00BD267E" w:rsidP="000F5048">
            <w:pPr>
              <w:keepNext/>
              <w:spacing w:after="0"/>
              <w:jc w:val="center"/>
              <w:rPr>
                <w:ins w:id="226" w:author="Bo-Han Hsieh" w:date="2025-10-21T15:50:00Z"/>
                <w:rFonts w:ascii="Arial" w:hAnsi="Arial"/>
                <w:sz w:val="18"/>
              </w:rPr>
            </w:pPr>
          </w:p>
        </w:tc>
        <w:tc>
          <w:tcPr>
            <w:tcW w:w="1239" w:type="pct"/>
            <w:tcBorders>
              <w:top w:val="single" w:sz="4" w:space="0" w:color="auto"/>
              <w:left w:val="nil"/>
              <w:bottom w:val="single" w:sz="4" w:space="0" w:color="auto"/>
              <w:right w:val="single" w:sz="4" w:space="0" w:color="auto"/>
            </w:tcBorders>
            <w:vAlign w:val="center"/>
          </w:tcPr>
          <w:p w14:paraId="19F41125" w14:textId="4B549E25" w:rsidR="00BD267E" w:rsidRPr="004C4E30" w:rsidRDefault="00BD267E" w:rsidP="000F5048">
            <w:pPr>
              <w:keepNext/>
              <w:spacing w:after="0"/>
              <w:rPr>
                <w:ins w:id="227" w:author="Bo-Han Hsieh" w:date="2025-10-21T15:50:00Z"/>
                <w:rFonts w:ascii="Arial" w:hAnsi="Arial"/>
                <w:sz w:val="18"/>
                <w:lang w:eastAsia="ja-JP"/>
              </w:rPr>
            </w:pPr>
            <w:ins w:id="228" w:author="Bo-Han Hsieh" w:date="2025-10-21T15:50:00Z">
              <w:r w:rsidRPr="00BB7469">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
          <w:p w14:paraId="43428864" w14:textId="0843C152" w:rsidR="00BD267E" w:rsidRPr="004C4E30" w:rsidRDefault="00BD267E" w:rsidP="000F5048">
            <w:pPr>
              <w:keepNext/>
              <w:spacing w:after="0"/>
              <w:jc w:val="center"/>
              <w:rPr>
                <w:ins w:id="229" w:author="Bo-Han Hsieh" w:date="2025-10-21T15:50:00Z"/>
                <w:rFonts w:ascii="Arial" w:hAnsi="Arial"/>
                <w:sz w:val="18"/>
              </w:rPr>
            </w:pPr>
            <w:ins w:id="230" w:author="Bo-Han Hsieh" w:date="2025-10-21T15:50:00Z">
              <w:r w:rsidRPr="00BB7469">
                <w:rPr>
                  <w:rFonts w:ascii="Arial" w:hAnsi="Arial" w:cs="Arial"/>
                  <w:sz w:val="18"/>
                </w:rPr>
                <w:t>7</w:t>
              </w:r>
              <w:r w:rsidRPr="00BB7469">
                <w:rPr>
                  <w:rFonts w:ascii="Arial" w:hAnsi="Arial" w:cs="Arial"/>
                  <w:sz w:val="18"/>
                  <w:lang w:eastAsia="fi-FI"/>
                </w:rPr>
                <w:t>99</w:t>
              </w:r>
            </w:ins>
          </w:p>
        </w:tc>
        <w:tc>
          <w:tcPr>
            <w:tcW w:w="132" w:type="pct"/>
            <w:tcBorders>
              <w:top w:val="single" w:sz="4" w:space="0" w:color="auto"/>
              <w:left w:val="nil"/>
              <w:bottom w:val="single" w:sz="4" w:space="0" w:color="auto"/>
              <w:right w:val="single" w:sz="4" w:space="0" w:color="auto"/>
            </w:tcBorders>
            <w:vAlign w:val="center"/>
          </w:tcPr>
          <w:p w14:paraId="6A7736E6" w14:textId="2A5C0C08" w:rsidR="00BD267E" w:rsidRPr="004C4E30" w:rsidRDefault="00BD267E" w:rsidP="000F5048">
            <w:pPr>
              <w:keepNext/>
              <w:spacing w:after="0"/>
              <w:jc w:val="center"/>
              <w:rPr>
                <w:ins w:id="231" w:author="Bo-Han Hsieh" w:date="2025-10-21T15:50:00Z"/>
                <w:rFonts w:ascii="Arial" w:hAnsi="Arial"/>
                <w:sz w:val="18"/>
                <w:lang w:eastAsia="ja-JP"/>
              </w:rPr>
            </w:pPr>
            <w:ins w:id="232" w:author="Bo-Han Hsieh" w:date="2025-10-21T15:50:00Z">
              <w:r w:rsidRPr="00BB7469">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
          <w:p w14:paraId="7A81F5D6" w14:textId="28464CF3" w:rsidR="00BD267E" w:rsidRPr="004C4E30" w:rsidRDefault="00BD267E" w:rsidP="000F5048">
            <w:pPr>
              <w:keepNext/>
              <w:spacing w:after="0"/>
              <w:jc w:val="center"/>
              <w:rPr>
                <w:ins w:id="233" w:author="Bo-Han Hsieh" w:date="2025-10-21T15:50:00Z"/>
                <w:rFonts w:ascii="Arial" w:hAnsi="Arial"/>
                <w:sz w:val="18"/>
              </w:rPr>
            </w:pPr>
            <w:ins w:id="234" w:author="Bo-Han Hsieh" w:date="2025-10-21T15:50:00Z">
              <w:r w:rsidRPr="00BB7469">
                <w:rPr>
                  <w:rFonts w:ascii="Arial" w:hAnsi="Arial" w:cs="Arial"/>
                  <w:sz w:val="18"/>
                </w:rPr>
                <w:t>80</w:t>
              </w:r>
              <w:r w:rsidRPr="00BB7469">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
          <w:p w14:paraId="66C0FC3D" w14:textId="2C02C90A" w:rsidR="00BD267E" w:rsidRPr="004C4E30" w:rsidRDefault="00BD267E" w:rsidP="000F5048">
            <w:pPr>
              <w:keepNext/>
              <w:spacing w:after="0"/>
              <w:jc w:val="center"/>
              <w:rPr>
                <w:ins w:id="235" w:author="Bo-Han Hsieh" w:date="2025-10-21T15:50:00Z"/>
                <w:rFonts w:ascii="Arial" w:hAnsi="Arial"/>
                <w:sz w:val="18"/>
              </w:rPr>
            </w:pPr>
            <w:ins w:id="236" w:author="Bo-Han Hsieh" w:date="2025-10-21T15:50:00Z">
              <w:r w:rsidRPr="00BB7469">
                <w:rPr>
                  <w:rFonts w:ascii="Arial" w:hAnsi="Arial" w:cs="Arial"/>
                  <w:sz w:val="18"/>
                </w:rPr>
                <w:t>-</w:t>
              </w:r>
              <w:r w:rsidRPr="00BB7469">
                <w:rPr>
                  <w:rFonts w:ascii="Arial" w:hAnsi="Arial" w:cs="Arial"/>
                  <w:sz w:val="18"/>
                  <w:lang w:eastAsia="fi-FI"/>
                </w:rPr>
                <w:t>35</w:t>
              </w:r>
            </w:ins>
          </w:p>
        </w:tc>
        <w:tc>
          <w:tcPr>
            <w:tcW w:w="505" w:type="pct"/>
            <w:tcBorders>
              <w:top w:val="single" w:sz="4" w:space="0" w:color="auto"/>
              <w:left w:val="nil"/>
              <w:bottom w:val="single" w:sz="4" w:space="0" w:color="auto"/>
              <w:right w:val="single" w:sz="4" w:space="0" w:color="auto"/>
            </w:tcBorders>
            <w:noWrap/>
            <w:vAlign w:val="center"/>
          </w:tcPr>
          <w:p w14:paraId="1499A6C6" w14:textId="01E75868" w:rsidR="00BD267E" w:rsidRPr="004C4E30" w:rsidRDefault="00BD267E" w:rsidP="000F5048">
            <w:pPr>
              <w:keepNext/>
              <w:spacing w:after="0"/>
              <w:jc w:val="center"/>
              <w:rPr>
                <w:ins w:id="237" w:author="Bo-Han Hsieh" w:date="2025-10-21T15:50:00Z"/>
                <w:rFonts w:ascii="Arial" w:hAnsi="Arial"/>
                <w:sz w:val="18"/>
              </w:rPr>
            </w:pPr>
            <w:ins w:id="238" w:author="Bo-Han Hsieh" w:date="2025-10-21T15:50:00Z">
              <w:r w:rsidRPr="00BB7469">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
          <w:p w14:paraId="659FC202" w14:textId="2337441B" w:rsidR="00BD267E" w:rsidRPr="004C4E30" w:rsidRDefault="00BD267E" w:rsidP="000F5048">
            <w:pPr>
              <w:keepNext/>
              <w:spacing w:after="0"/>
              <w:jc w:val="center"/>
              <w:rPr>
                <w:ins w:id="239" w:author="Bo-Han Hsieh" w:date="2025-10-21T15:50:00Z"/>
                <w:rFonts w:ascii="Arial" w:hAnsi="Arial"/>
                <w:sz w:val="18"/>
              </w:rPr>
            </w:pPr>
            <w:ins w:id="240" w:author="Bo-Han Hsieh" w:date="2025-10-21T15:50:00Z">
              <w:r w:rsidRPr="00BB7469">
                <w:rPr>
                  <w:rFonts w:ascii="Arial" w:hAnsi="Arial" w:cs="Arial"/>
                  <w:sz w:val="18"/>
                  <w:lang w:eastAsia="ja-JP"/>
                </w:rPr>
                <w:t>5</w:t>
              </w:r>
            </w:ins>
          </w:p>
        </w:tc>
      </w:tr>
      <w:tr w:rsidR="00BD267E" w:rsidRPr="004C4E30" w14:paraId="31F39410" w14:textId="77777777" w:rsidTr="00884C8A">
        <w:trPr>
          <w:jc w:val="center"/>
        </w:trPr>
        <w:tc>
          <w:tcPr>
            <w:tcW w:w="1029" w:type="pct"/>
            <w:tcBorders>
              <w:left w:val="single" w:sz="4" w:space="0" w:color="auto"/>
              <w:right w:val="single" w:sz="4" w:space="0" w:color="auto"/>
            </w:tcBorders>
            <w:shd w:val="clear" w:color="auto" w:fill="auto"/>
          </w:tcPr>
          <w:p w14:paraId="4B59929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DC_2_n2</w:t>
            </w:r>
            <w:r w:rsidRPr="004C4E30">
              <w:rPr>
                <w:rFonts w:ascii="Arial" w:hAnsi="Arial"/>
                <w:sz w:val="18"/>
                <w:lang w:eastAsia="zh-TW"/>
              </w:rPr>
              <w:t>8</w:t>
            </w:r>
          </w:p>
        </w:tc>
        <w:tc>
          <w:tcPr>
            <w:tcW w:w="1239" w:type="pct"/>
            <w:tcBorders>
              <w:top w:val="single" w:sz="4" w:space="0" w:color="auto"/>
              <w:left w:val="nil"/>
              <w:bottom w:val="single" w:sz="4" w:space="0" w:color="auto"/>
              <w:right w:val="single" w:sz="4" w:space="0" w:color="auto"/>
            </w:tcBorders>
          </w:tcPr>
          <w:p w14:paraId="465A742A" w14:textId="77777777" w:rsidR="006724DD" w:rsidRPr="004C4E30" w:rsidRDefault="006724DD" w:rsidP="000F5048">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17275503"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470</w:t>
            </w:r>
          </w:p>
        </w:tc>
        <w:tc>
          <w:tcPr>
            <w:tcW w:w="132" w:type="pct"/>
            <w:tcBorders>
              <w:top w:val="single" w:sz="4" w:space="0" w:color="auto"/>
              <w:left w:val="nil"/>
              <w:bottom w:val="single" w:sz="4" w:space="0" w:color="auto"/>
              <w:right w:val="single" w:sz="4" w:space="0" w:color="auto"/>
            </w:tcBorders>
          </w:tcPr>
          <w:p w14:paraId="5AF52131"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09072B1F"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710</w:t>
            </w:r>
          </w:p>
        </w:tc>
        <w:tc>
          <w:tcPr>
            <w:tcW w:w="532" w:type="pct"/>
            <w:tcBorders>
              <w:top w:val="single" w:sz="4" w:space="0" w:color="auto"/>
              <w:left w:val="nil"/>
              <w:bottom w:val="single" w:sz="4" w:space="0" w:color="auto"/>
              <w:right w:val="single" w:sz="4" w:space="0" w:color="auto"/>
            </w:tcBorders>
          </w:tcPr>
          <w:p w14:paraId="730E0153"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-26.2</w:t>
            </w:r>
          </w:p>
        </w:tc>
        <w:tc>
          <w:tcPr>
            <w:tcW w:w="505" w:type="pct"/>
            <w:tcBorders>
              <w:top w:val="single" w:sz="4" w:space="0" w:color="auto"/>
              <w:left w:val="nil"/>
              <w:bottom w:val="single" w:sz="4" w:space="0" w:color="auto"/>
              <w:right w:val="single" w:sz="4" w:space="0" w:color="auto"/>
            </w:tcBorders>
            <w:noWrap/>
          </w:tcPr>
          <w:p w14:paraId="7B55CEC6"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6</w:t>
            </w:r>
          </w:p>
        </w:tc>
        <w:tc>
          <w:tcPr>
            <w:tcW w:w="469" w:type="pct"/>
            <w:tcBorders>
              <w:top w:val="single" w:sz="4" w:space="0" w:color="auto"/>
              <w:left w:val="nil"/>
              <w:bottom w:val="single" w:sz="4" w:space="0" w:color="auto"/>
              <w:right w:val="single" w:sz="4" w:space="0" w:color="auto"/>
            </w:tcBorders>
            <w:noWrap/>
          </w:tcPr>
          <w:p w14:paraId="25EA8B6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TW"/>
              </w:rPr>
              <w:t>1</w:t>
            </w:r>
            <w:r w:rsidRPr="004C4E30">
              <w:rPr>
                <w:rFonts w:ascii="Arial" w:hAnsi="Arial"/>
                <w:sz w:val="18"/>
                <w:lang w:eastAsia="ko-KR"/>
              </w:rPr>
              <w:t>4</w:t>
            </w:r>
          </w:p>
        </w:tc>
      </w:tr>
      <w:tr w:rsidR="00BD267E" w:rsidRPr="004C4E30" w14:paraId="3643DA05" w14:textId="77777777" w:rsidTr="00884C8A">
        <w:trPr>
          <w:jc w:val="center"/>
        </w:trPr>
        <w:tc>
          <w:tcPr>
            <w:tcW w:w="1029" w:type="pct"/>
            <w:tcBorders>
              <w:left w:val="single" w:sz="4" w:space="0" w:color="auto"/>
              <w:right w:val="single" w:sz="4" w:space="0" w:color="auto"/>
            </w:tcBorders>
            <w:shd w:val="clear" w:color="auto" w:fill="auto"/>
          </w:tcPr>
          <w:p w14:paraId="6883FDE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AAF994D" w14:textId="77777777" w:rsidR="006724DD" w:rsidRPr="004C4E30" w:rsidRDefault="006724DD" w:rsidP="000F5048">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2D98DC6A"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758</w:t>
            </w:r>
          </w:p>
        </w:tc>
        <w:tc>
          <w:tcPr>
            <w:tcW w:w="132" w:type="pct"/>
            <w:tcBorders>
              <w:top w:val="single" w:sz="4" w:space="0" w:color="auto"/>
              <w:left w:val="nil"/>
              <w:bottom w:val="single" w:sz="4" w:space="0" w:color="auto"/>
              <w:right w:val="single" w:sz="4" w:space="0" w:color="auto"/>
            </w:tcBorders>
          </w:tcPr>
          <w:p w14:paraId="5C4CA63F"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0392B3A1"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773</w:t>
            </w:r>
          </w:p>
        </w:tc>
        <w:tc>
          <w:tcPr>
            <w:tcW w:w="532" w:type="pct"/>
            <w:tcBorders>
              <w:top w:val="single" w:sz="4" w:space="0" w:color="auto"/>
              <w:left w:val="nil"/>
              <w:bottom w:val="single" w:sz="4" w:space="0" w:color="auto"/>
              <w:right w:val="single" w:sz="4" w:space="0" w:color="auto"/>
            </w:tcBorders>
          </w:tcPr>
          <w:p w14:paraId="2E01DAD1"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-32</w:t>
            </w:r>
          </w:p>
        </w:tc>
        <w:tc>
          <w:tcPr>
            <w:tcW w:w="505" w:type="pct"/>
            <w:tcBorders>
              <w:top w:val="single" w:sz="4" w:space="0" w:color="auto"/>
              <w:left w:val="nil"/>
              <w:bottom w:val="single" w:sz="4" w:space="0" w:color="auto"/>
              <w:right w:val="single" w:sz="4" w:space="0" w:color="auto"/>
            </w:tcBorders>
            <w:noWrap/>
          </w:tcPr>
          <w:p w14:paraId="183447AA"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28AE000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TW"/>
              </w:rPr>
              <w:t>5</w:t>
            </w:r>
          </w:p>
        </w:tc>
      </w:tr>
      <w:tr w:rsidR="00BD267E" w:rsidRPr="004C4E30" w14:paraId="631B3815"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40FC49C"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BF689DC" w14:textId="77777777" w:rsidR="006724DD" w:rsidRPr="004C4E30" w:rsidRDefault="006724DD" w:rsidP="000F5048">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4C139A0F"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773</w:t>
            </w:r>
          </w:p>
        </w:tc>
        <w:tc>
          <w:tcPr>
            <w:tcW w:w="132" w:type="pct"/>
            <w:tcBorders>
              <w:top w:val="single" w:sz="4" w:space="0" w:color="auto"/>
              <w:left w:val="nil"/>
              <w:bottom w:val="single" w:sz="4" w:space="0" w:color="auto"/>
              <w:right w:val="single" w:sz="4" w:space="0" w:color="auto"/>
            </w:tcBorders>
          </w:tcPr>
          <w:p w14:paraId="270A02D3"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461B162B"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803</w:t>
            </w:r>
          </w:p>
        </w:tc>
        <w:tc>
          <w:tcPr>
            <w:tcW w:w="532" w:type="pct"/>
            <w:tcBorders>
              <w:top w:val="single" w:sz="4" w:space="0" w:color="auto"/>
              <w:left w:val="nil"/>
              <w:bottom w:val="single" w:sz="4" w:space="0" w:color="auto"/>
              <w:right w:val="single" w:sz="4" w:space="0" w:color="auto"/>
            </w:tcBorders>
          </w:tcPr>
          <w:p w14:paraId="182E4E55"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437FDD22"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1B533B6B" w14:textId="77777777" w:rsidR="006724DD" w:rsidRPr="004C4E30" w:rsidRDefault="006724DD" w:rsidP="000F5048">
            <w:pPr>
              <w:keepNext/>
              <w:spacing w:after="0"/>
              <w:jc w:val="center"/>
              <w:rPr>
                <w:rFonts w:ascii="Arial" w:hAnsi="Arial"/>
                <w:sz w:val="18"/>
                <w:lang w:eastAsia="ja-JP"/>
              </w:rPr>
            </w:pPr>
          </w:p>
        </w:tc>
      </w:tr>
      <w:tr w:rsidR="00BD267E" w:rsidRPr="004C4E30" w14:paraId="34A81FF4"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2643710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4539C2B"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169ADED0"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4E628616"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4BEE07F"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9B72E33"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237407A3"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3555B907" w14:textId="77777777" w:rsidR="006724DD" w:rsidRPr="004C4E30" w:rsidRDefault="006724DD" w:rsidP="000F5048">
            <w:pPr>
              <w:keepNext/>
              <w:spacing w:after="0"/>
              <w:jc w:val="center"/>
              <w:rPr>
                <w:rFonts w:ascii="Arial" w:hAnsi="Arial"/>
                <w:sz w:val="18"/>
              </w:rPr>
            </w:pPr>
          </w:p>
        </w:tc>
      </w:tr>
      <w:tr w:rsidR="00BD267E" w:rsidRPr="004C4E30" w14:paraId="488B9C87"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0DEA86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8EEA226"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25CF70E3"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222A6937"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0133806"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C591E3E"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51E9DEC1"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14136EBA" w14:textId="77777777" w:rsidR="006724DD" w:rsidRPr="004C4E30" w:rsidRDefault="006724DD" w:rsidP="000F5048">
            <w:pPr>
              <w:keepNext/>
              <w:spacing w:after="0"/>
              <w:jc w:val="center"/>
              <w:rPr>
                <w:rFonts w:ascii="Arial" w:hAnsi="Arial"/>
                <w:sz w:val="18"/>
                <w:lang w:eastAsia="ja-JP"/>
              </w:rPr>
            </w:pPr>
          </w:p>
        </w:tc>
      </w:tr>
      <w:tr w:rsidR="00BD267E" w:rsidRPr="004C4E30" w14:paraId="1F74546A"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F00C16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w:t>
            </w:r>
            <w:r w:rsidRPr="004C4E30">
              <w:rPr>
                <w:rFonts w:ascii="Arial" w:hAnsi="Arial"/>
                <w:sz w:val="18"/>
              </w:rPr>
              <w:t>_</w:t>
            </w:r>
            <w:r w:rsidRPr="004C4E30">
              <w:rPr>
                <w:rFonts w:ascii="Arial" w:hAnsi="Arial"/>
                <w:sz w:val="18"/>
                <w:lang w:eastAsia="zh-TW"/>
              </w:rPr>
              <w:t>3_n20</w:t>
            </w:r>
          </w:p>
        </w:tc>
        <w:tc>
          <w:tcPr>
            <w:tcW w:w="1239" w:type="pct"/>
            <w:tcBorders>
              <w:top w:val="single" w:sz="4" w:space="0" w:color="auto"/>
              <w:left w:val="nil"/>
              <w:bottom w:val="single" w:sz="4" w:space="0" w:color="auto"/>
              <w:right w:val="single" w:sz="4" w:space="0" w:color="auto"/>
            </w:tcBorders>
          </w:tcPr>
          <w:p w14:paraId="4B088EDE"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25DBD8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013DC17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393298C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788</w:t>
            </w:r>
          </w:p>
        </w:tc>
        <w:tc>
          <w:tcPr>
            <w:tcW w:w="532" w:type="pct"/>
            <w:tcBorders>
              <w:top w:val="single" w:sz="4" w:space="0" w:color="auto"/>
              <w:left w:val="nil"/>
              <w:bottom w:val="single" w:sz="4" w:space="0" w:color="auto"/>
              <w:right w:val="single" w:sz="4" w:space="0" w:color="auto"/>
            </w:tcBorders>
          </w:tcPr>
          <w:p w14:paraId="651C529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A98CAD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2AB449F" w14:textId="77777777" w:rsidR="006724DD" w:rsidRPr="004C4E30" w:rsidRDefault="006724DD" w:rsidP="000F5048">
            <w:pPr>
              <w:keepNext/>
              <w:spacing w:after="0"/>
              <w:jc w:val="center"/>
              <w:rPr>
                <w:rFonts w:ascii="Arial" w:hAnsi="Arial"/>
                <w:sz w:val="18"/>
                <w:lang w:eastAsia="ja-JP"/>
              </w:rPr>
            </w:pPr>
          </w:p>
        </w:tc>
      </w:tr>
      <w:tr w:rsidR="00BD267E" w:rsidRPr="004C4E30" w14:paraId="6A57D5A1" w14:textId="77777777" w:rsidTr="00884C8A">
        <w:trPr>
          <w:jc w:val="center"/>
        </w:trPr>
        <w:tc>
          <w:tcPr>
            <w:tcW w:w="1029" w:type="pct"/>
            <w:tcBorders>
              <w:left w:val="single" w:sz="4" w:space="0" w:color="auto"/>
              <w:right w:val="single" w:sz="4" w:space="0" w:color="auto"/>
            </w:tcBorders>
            <w:shd w:val="clear" w:color="auto" w:fill="auto"/>
          </w:tcPr>
          <w:p w14:paraId="4CD7396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w:t>
            </w:r>
            <w:r w:rsidRPr="004C4E30">
              <w:rPr>
                <w:rFonts w:ascii="Arial" w:hAnsi="Arial"/>
                <w:sz w:val="18"/>
              </w:rPr>
              <w:t>_</w:t>
            </w:r>
            <w:r w:rsidRPr="004C4E30">
              <w:rPr>
                <w:rFonts w:ascii="Arial" w:hAnsi="Arial"/>
                <w:sz w:val="18"/>
                <w:lang w:eastAsia="zh-TW"/>
              </w:rPr>
              <w:t>3</w:t>
            </w:r>
            <w:r w:rsidRPr="004C4E30">
              <w:rPr>
                <w:rFonts w:ascii="Arial" w:hAnsi="Arial"/>
                <w:sz w:val="18"/>
              </w:rPr>
              <w:t>_</w:t>
            </w:r>
            <w:r w:rsidRPr="004C4E30">
              <w:rPr>
                <w:rFonts w:ascii="Arial" w:hAnsi="Arial"/>
                <w:sz w:val="18"/>
                <w:lang w:eastAsia="ja-JP"/>
              </w:rPr>
              <w:t>n28</w:t>
            </w:r>
          </w:p>
        </w:tc>
        <w:tc>
          <w:tcPr>
            <w:tcW w:w="1239" w:type="pct"/>
            <w:tcBorders>
              <w:top w:val="single" w:sz="4" w:space="0" w:color="auto"/>
              <w:left w:val="nil"/>
              <w:bottom w:val="single" w:sz="4" w:space="0" w:color="auto"/>
              <w:right w:val="single" w:sz="4" w:space="0" w:color="auto"/>
            </w:tcBorders>
          </w:tcPr>
          <w:p w14:paraId="77C11407"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452A4FEC"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0348E27C"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E25690B"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C3B951B"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34D3E994"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40B49228" w14:textId="77777777" w:rsidR="006724DD" w:rsidRPr="004C4E30" w:rsidRDefault="006724DD" w:rsidP="000F5048">
            <w:pPr>
              <w:keepNext/>
              <w:spacing w:after="0"/>
              <w:jc w:val="center"/>
              <w:rPr>
                <w:rFonts w:ascii="Arial" w:hAnsi="Arial"/>
                <w:sz w:val="18"/>
                <w:lang w:eastAsia="ko-KR"/>
              </w:rPr>
            </w:pPr>
          </w:p>
        </w:tc>
      </w:tr>
      <w:tr w:rsidR="00BD267E" w:rsidRPr="004C4E30" w14:paraId="21CF7C3F" w14:textId="77777777" w:rsidTr="00884C8A">
        <w:trPr>
          <w:jc w:val="center"/>
        </w:trPr>
        <w:tc>
          <w:tcPr>
            <w:tcW w:w="1029" w:type="pct"/>
            <w:tcBorders>
              <w:left w:val="single" w:sz="4" w:space="0" w:color="auto"/>
              <w:right w:val="single" w:sz="4" w:space="0" w:color="auto"/>
            </w:tcBorders>
            <w:shd w:val="clear" w:color="auto" w:fill="auto"/>
          </w:tcPr>
          <w:p w14:paraId="46AB7E2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C141B0D"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A5E9CFC"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4AB95287"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29FDCDC"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09E8B94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40183B4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CA6B08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14</w:t>
            </w:r>
          </w:p>
        </w:tc>
      </w:tr>
      <w:tr w:rsidR="00BD267E" w:rsidRPr="004C4E30" w14:paraId="1F86D489" w14:textId="77777777" w:rsidTr="00884C8A">
        <w:trPr>
          <w:jc w:val="center"/>
        </w:trPr>
        <w:tc>
          <w:tcPr>
            <w:tcW w:w="1029" w:type="pct"/>
            <w:tcBorders>
              <w:left w:val="single" w:sz="4" w:space="0" w:color="auto"/>
              <w:right w:val="single" w:sz="4" w:space="0" w:color="auto"/>
            </w:tcBorders>
            <w:shd w:val="clear" w:color="auto" w:fill="auto"/>
          </w:tcPr>
          <w:p w14:paraId="2FDE35C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AC12824"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F2DF705"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016A6418"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98EA80F"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20D24243"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3D44B81E"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0581E15" w14:textId="77777777" w:rsidR="006724DD" w:rsidRPr="004C4E30" w:rsidRDefault="006724DD" w:rsidP="000F5048">
            <w:pPr>
              <w:keepNext/>
              <w:spacing w:after="0"/>
              <w:jc w:val="center"/>
              <w:rPr>
                <w:rFonts w:ascii="Arial" w:hAnsi="Arial"/>
                <w:sz w:val="18"/>
                <w:lang w:eastAsia="ko-KR"/>
              </w:rPr>
            </w:pPr>
            <w:r w:rsidRPr="004C4E30">
              <w:rPr>
                <w:rFonts w:ascii="Arial" w:hAnsi="Arial"/>
                <w:sz w:val="18"/>
                <w:lang w:eastAsia="ja-JP"/>
              </w:rPr>
              <w:t>5</w:t>
            </w:r>
          </w:p>
        </w:tc>
      </w:tr>
      <w:tr w:rsidR="00BD267E" w:rsidRPr="004C4E30" w14:paraId="31591CD4" w14:textId="77777777" w:rsidTr="00884C8A">
        <w:trPr>
          <w:jc w:val="center"/>
        </w:trPr>
        <w:tc>
          <w:tcPr>
            <w:tcW w:w="1029" w:type="pct"/>
            <w:tcBorders>
              <w:left w:val="single" w:sz="4" w:space="0" w:color="auto"/>
              <w:right w:val="single" w:sz="4" w:space="0" w:color="auto"/>
            </w:tcBorders>
            <w:shd w:val="clear" w:color="auto" w:fill="auto"/>
          </w:tcPr>
          <w:p w14:paraId="12945B7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086D4CD"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F9EA91F"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74CACC45"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30B743F"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09774E10"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0FA5FA1"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0337695" w14:textId="77777777" w:rsidR="006724DD" w:rsidRPr="004C4E30" w:rsidRDefault="006724DD" w:rsidP="000F5048">
            <w:pPr>
              <w:keepNext/>
              <w:spacing w:after="0"/>
              <w:jc w:val="center"/>
              <w:rPr>
                <w:rFonts w:ascii="Arial" w:hAnsi="Arial"/>
                <w:sz w:val="18"/>
                <w:lang w:eastAsia="ja-JP"/>
              </w:rPr>
            </w:pPr>
          </w:p>
        </w:tc>
      </w:tr>
      <w:tr w:rsidR="00BD267E" w:rsidRPr="004C4E30" w14:paraId="5F8B23BC"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42B3BDA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4801BFF"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1BEB511"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4C352631"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E06F78D"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C539637"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DB6AC74"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340283E8" w14:textId="77777777" w:rsidR="006724DD" w:rsidRPr="004C4E30" w:rsidRDefault="006724DD" w:rsidP="000F5048">
            <w:pPr>
              <w:keepNext/>
              <w:spacing w:after="0"/>
              <w:jc w:val="center"/>
              <w:rPr>
                <w:rFonts w:ascii="Arial" w:hAnsi="Arial"/>
                <w:sz w:val="18"/>
                <w:lang w:eastAsia="ja-JP"/>
              </w:rPr>
            </w:pPr>
          </w:p>
        </w:tc>
      </w:tr>
      <w:tr w:rsidR="00BD267E" w:rsidRPr="004C4E30" w14:paraId="4780619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7E6D5E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CN"/>
              </w:rPr>
              <w:t>DC_3_n34</w:t>
            </w:r>
          </w:p>
        </w:tc>
        <w:tc>
          <w:tcPr>
            <w:tcW w:w="1239" w:type="pct"/>
            <w:tcBorders>
              <w:top w:val="single" w:sz="4" w:space="0" w:color="auto"/>
              <w:left w:val="nil"/>
              <w:bottom w:val="single" w:sz="4" w:space="0" w:color="auto"/>
              <w:right w:val="single" w:sz="4" w:space="0" w:color="auto"/>
            </w:tcBorders>
          </w:tcPr>
          <w:p w14:paraId="6DAA2E94"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4C9CE3D" w14:textId="77777777" w:rsidR="006724DD" w:rsidRPr="004C4E30" w:rsidRDefault="006724DD" w:rsidP="000F5048">
            <w:pPr>
              <w:keepNext/>
              <w:spacing w:after="0"/>
              <w:jc w:val="center"/>
              <w:rPr>
                <w:rFonts w:ascii="Arial" w:hAnsi="Arial"/>
                <w:sz w:val="18"/>
              </w:rPr>
            </w:pPr>
            <w:r w:rsidRPr="004C4E30">
              <w:rPr>
                <w:rFonts w:ascii="Arial" w:hAnsi="Arial"/>
                <w:sz w:val="18"/>
              </w:rPr>
              <w:t>1884.5</w:t>
            </w:r>
          </w:p>
        </w:tc>
        <w:tc>
          <w:tcPr>
            <w:tcW w:w="132" w:type="pct"/>
            <w:tcBorders>
              <w:top w:val="single" w:sz="4" w:space="0" w:color="auto"/>
              <w:left w:val="nil"/>
              <w:bottom w:val="single" w:sz="4" w:space="0" w:color="auto"/>
              <w:right w:val="single" w:sz="4" w:space="0" w:color="auto"/>
            </w:tcBorders>
          </w:tcPr>
          <w:p w14:paraId="3CF9D858"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7ED8E2B" w14:textId="77777777" w:rsidR="006724DD" w:rsidRPr="004C4E30" w:rsidRDefault="006724DD" w:rsidP="000F5048">
            <w:pPr>
              <w:keepNext/>
              <w:spacing w:after="0"/>
              <w:jc w:val="center"/>
              <w:rPr>
                <w:rFonts w:ascii="Arial" w:hAnsi="Arial"/>
                <w:sz w:val="18"/>
              </w:rPr>
            </w:pPr>
            <w:r w:rsidRPr="004C4E30">
              <w:rPr>
                <w:rFonts w:ascii="Arial" w:hAnsi="Arial"/>
                <w:sz w:val="18"/>
              </w:rPr>
              <w:t>1915.7</w:t>
            </w:r>
          </w:p>
        </w:tc>
        <w:tc>
          <w:tcPr>
            <w:tcW w:w="532" w:type="pct"/>
            <w:tcBorders>
              <w:top w:val="single" w:sz="4" w:space="0" w:color="auto"/>
              <w:left w:val="nil"/>
              <w:bottom w:val="single" w:sz="4" w:space="0" w:color="auto"/>
              <w:right w:val="single" w:sz="4" w:space="0" w:color="auto"/>
            </w:tcBorders>
          </w:tcPr>
          <w:p w14:paraId="4F73FE88" w14:textId="77777777" w:rsidR="006724DD" w:rsidRPr="004C4E30" w:rsidRDefault="006724DD" w:rsidP="000F5048">
            <w:pPr>
              <w:keepNext/>
              <w:spacing w:after="0"/>
              <w:jc w:val="center"/>
              <w:rPr>
                <w:rFonts w:ascii="Arial" w:hAnsi="Arial"/>
                <w:sz w:val="18"/>
              </w:rPr>
            </w:pPr>
            <w:r w:rsidRPr="004C4E30">
              <w:rPr>
                <w:rFonts w:ascii="Arial" w:hAnsi="Arial"/>
                <w:sz w:val="18"/>
              </w:rPr>
              <w:t>-41</w:t>
            </w:r>
          </w:p>
        </w:tc>
        <w:tc>
          <w:tcPr>
            <w:tcW w:w="505" w:type="pct"/>
            <w:tcBorders>
              <w:top w:val="single" w:sz="4" w:space="0" w:color="auto"/>
              <w:left w:val="nil"/>
              <w:bottom w:val="single" w:sz="4" w:space="0" w:color="auto"/>
              <w:right w:val="single" w:sz="4" w:space="0" w:color="auto"/>
            </w:tcBorders>
            <w:noWrap/>
          </w:tcPr>
          <w:p w14:paraId="2FF88B5D" w14:textId="77777777" w:rsidR="006724DD" w:rsidRPr="004C4E30" w:rsidRDefault="006724DD" w:rsidP="000F5048">
            <w:pPr>
              <w:keepNext/>
              <w:spacing w:after="0"/>
              <w:jc w:val="center"/>
              <w:rPr>
                <w:rFonts w:ascii="Arial" w:hAnsi="Arial"/>
                <w:sz w:val="18"/>
              </w:rPr>
            </w:pPr>
            <w:r w:rsidRPr="004C4E30">
              <w:rPr>
                <w:rFonts w:ascii="Arial" w:hAnsi="Arial"/>
                <w:sz w:val="18"/>
              </w:rPr>
              <w:t>0.3</w:t>
            </w:r>
          </w:p>
        </w:tc>
        <w:tc>
          <w:tcPr>
            <w:tcW w:w="469" w:type="pct"/>
            <w:tcBorders>
              <w:top w:val="single" w:sz="4" w:space="0" w:color="auto"/>
              <w:left w:val="nil"/>
              <w:bottom w:val="single" w:sz="4" w:space="0" w:color="auto"/>
              <w:right w:val="single" w:sz="4" w:space="0" w:color="auto"/>
            </w:tcBorders>
            <w:noWrap/>
          </w:tcPr>
          <w:p w14:paraId="6D072E1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CN"/>
              </w:rPr>
              <w:t>3</w:t>
            </w:r>
          </w:p>
        </w:tc>
      </w:tr>
      <w:tr w:rsidR="00BD267E" w:rsidRPr="004C4E30" w14:paraId="10F52332"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232C453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single" w:sz="4" w:space="0" w:color="auto"/>
              <w:bottom w:val="single" w:sz="4" w:space="0" w:color="auto"/>
              <w:right w:val="single" w:sz="4" w:space="0" w:color="auto"/>
            </w:tcBorders>
          </w:tcPr>
          <w:p w14:paraId="7467BEF1"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single" w:sz="4" w:space="0" w:color="auto"/>
              <w:bottom w:val="single" w:sz="4" w:space="0" w:color="auto"/>
              <w:right w:val="single" w:sz="4" w:space="0" w:color="auto"/>
            </w:tcBorders>
          </w:tcPr>
          <w:p w14:paraId="4B1528B3" w14:textId="77777777" w:rsidR="006724DD" w:rsidRPr="004C4E30" w:rsidRDefault="006724DD" w:rsidP="000F5048">
            <w:pPr>
              <w:keepNext/>
              <w:spacing w:after="0"/>
              <w:jc w:val="center"/>
              <w:rPr>
                <w:rFonts w:ascii="Arial" w:eastAsia="Yu Mincho" w:hAnsi="Arial"/>
                <w:sz w:val="18"/>
              </w:rPr>
            </w:pPr>
          </w:p>
        </w:tc>
        <w:tc>
          <w:tcPr>
            <w:tcW w:w="132" w:type="pct"/>
            <w:tcBorders>
              <w:top w:val="single" w:sz="4" w:space="0" w:color="auto"/>
              <w:left w:val="single" w:sz="4" w:space="0" w:color="auto"/>
              <w:bottom w:val="single" w:sz="4" w:space="0" w:color="auto"/>
              <w:right w:val="single" w:sz="4" w:space="0" w:color="auto"/>
            </w:tcBorders>
          </w:tcPr>
          <w:p w14:paraId="05C72C54" w14:textId="77777777" w:rsidR="006724DD" w:rsidRPr="004C4E30" w:rsidRDefault="006724DD" w:rsidP="000F5048">
            <w:pPr>
              <w:keepNext/>
              <w:spacing w:after="0"/>
              <w:jc w:val="center"/>
              <w:rPr>
                <w:rFonts w:ascii="Arial" w:eastAsia="Yu Mincho" w:hAnsi="Arial"/>
                <w:sz w:val="18"/>
              </w:rPr>
            </w:pPr>
          </w:p>
        </w:tc>
        <w:tc>
          <w:tcPr>
            <w:tcW w:w="521" w:type="pct"/>
            <w:tcBorders>
              <w:top w:val="single" w:sz="4" w:space="0" w:color="auto"/>
              <w:left w:val="single" w:sz="4" w:space="0" w:color="auto"/>
              <w:bottom w:val="single" w:sz="4" w:space="0" w:color="auto"/>
              <w:right w:val="single" w:sz="4" w:space="0" w:color="auto"/>
            </w:tcBorders>
          </w:tcPr>
          <w:p w14:paraId="44FC4910" w14:textId="77777777" w:rsidR="006724DD" w:rsidRPr="004C4E30" w:rsidRDefault="006724DD" w:rsidP="000F5048">
            <w:pPr>
              <w:keepNext/>
              <w:spacing w:after="0"/>
              <w:jc w:val="center"/>
              <w:rPr>
                <w:rFonts w:ascii="Arial" w:eastAsia="Yu Mincho" w:hAnsi="Arial"/>
                <w:sz w:val="18"/>
              </w:rPr>
            </w:pPr>
          </w:p>
        </w:tc>
        <w:tc>
          <w:tcPr>
            <w:tcW w:w="532" w:type="pct"/>
            <w:tcBorders>
              <w:top w:val="single" w:sz="4" w:space="0" w:color="auto"/>
              <w:left w:val="single" w:sz="4" w:space="0" w:color="auto"/>
              <w:bottom w:val="single" w:sz="4" w:space="0" w:color="auto"/>
              <w:right w:val="single" w:sz="4" w:space="0" w:color="auto"/>
            </w:tcBorders>
          </w:tcPr>
          <w:p w14:paraId="1D8BCDA5" w14:textId="77777777" w:rsidR="006724DD" w:rsidRPr="004C4E30" w:rsidRDefault="006724DD" w:rsidP="000F5048">
            <w:pPr>
              <w:keepNext/>
              <w:spacing w:after="0"/>
              <w:jc w:val="center"/>
              <w:rPr>
                <w:rFonts w:ascii="Arial" w:hAnsi="Arial"/>
                <w:sz w:val="18"/>
                <w:lang w:eastAsia="zh-CN"/>
              </w:rPr>
            </w:pPr>
          </w:p>
        </w:tc>
        <w:tc>
          <w:tcPr>
            <w:tcW w:w="505" w:type="pct"/>
            <w:tcBorders>
              <w:top w:val="single" w:sz="4" w:space="0" w:color="auto"/>
              <w:left w:val="single" w:sz="4" w:space="0" w:color="auto"/>
              <w:bottom w:val="single" w:sz="4" w:space="0" w:color="auto"/>
              <w:right w:val="single" w:sz="4" w:space="0" w:color="auto"/>
            </w:tcBorders>
            <w:noWrap/>
          </w:tcPr>
          <w:p w14:paraId="175CFCD3" w14:textId="77777777" w:rsidR="006724DD" w:rsidRPr="004C4E30" w:rsidRDefault="006724DD" w:rsidP="000F5048">
            <w:pPr>
              <w:keepNext/>
              <w:spacing w:after="0"/>
              <w:jc w:val="center"/>
              <w:rPr>
                <w:rFonts w:ascii="Arial" w:hAnsi="Arial"/>
                <w:sz w:val="18"/>
                <w:lang w:eastAsia="zh-CN"/>
              </w:rPr>
            </w:pPr>
          </w:p>
        </w:tc>
        <w:tc>
          <w:tcPr>
            <w:tcW w:w="469" w:type="pct"/>
            <w:tcBorders>
              <w:top w:val="single" w:sz="4" w:space="0" w:color="auto"/>
              <w:left w:val="single" w:sz="4" w:space="0" w:color="auto"/>
              <w:bottom w:val="single" w:sz="4" w:space="0" w:color="auto"/>
              <w:right w:val="single" w:sz="4" w:space="0" w:color="auto"/>
            </w:tcBorders>
            <w:noWrap/>
          </w:tcPr>
          <w:p w14:paraId="655BE1DF" w14:textId="77777777" w:rsidR="006724DD" w:rsidRPr="004C4E30" w:rsidRDefault="006724DD" w:rsidP="000F5048">
            <w:pPr>
              <w:keepNext/>
              <w:spacing w:after="0"/>
              <w:jc w:val="center"/>
              <w:rPr>
                <w:rFonts w:ascii="Arial" w:hAnsi="Arial"/>
                <w:sz w:val="18"/>
                <w:lang w:eastAsia="zh-CN"/>
              </w:rPr>
            </w:pPr>
          </w:p>
        </w:tc>
      </w:tr>
      <w:tr w:rsidR="00BD267E" w:rsidRPr="004C4E30" w14:paraId="2256EF76"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2754005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C9D0462"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EBDFF18" w14:textId="77777777" w:rsidR="006724DD" w:rsidRPr="004C4E30" w:rsidRDefault="006724DD" w:rsidP="000F5048">
            <w:pPr>
              <w:keepNext/>
              <w:spacing w:after="0"/>
              <w:jc w:val="center"/>
              <w:rPr>
                <w:rFonts w:ascii="Arial" w:hAnsi="Arial"/>
                <w:sz w:val="18"/>
                <w:lang w:eastAsia="zh-CN"/>
              </w:rPr>
            </w:pPr>
          </w:p>
        </w:tc>
        <w:tc>
          <w:tcPr>
            <w:tcW w:w="132" w:type="pct"/>
            <w:tcBorders>
              <w:top w:val="single" w:sz="4" w:space="0" w:color="auto"/>
              <w:left w:val="nil"/>
              <w:bottom w:val="single" w:sz="4" w:space="0" w:color="auto"/>
              <w:right w:val="single" w:sz="4" w:space="0" w:color="auto"/>
            </w:tcBorders>
          </w:tcPr>
          <w:p w14:paraId="29EFE6E1" w14:textId="77777777" w:rsidR="006724DD" w:rsidRPr="004C4E30" w:rsidRDefault="006724DD" w:rsidP="000F5048">
            <w:pPr>
              <w:keepNext/>
              <w:spacing w:after="0"/>
              <w:jc w:val="center"/>
              <w:rPr>
                <w:rFonts w:ascii="Arial" w:hAnsi="Arial"/>
                <w:sz w:val="18"/>
                <w:lang w:eastAsia="zh-CN"/>
              </w:rPr>
            </w:pPr>
          </w:p>
        </w:tc>
        <w:tc>
          <w:tcPr>
            <w:tcW w:w="521" w:type="pct"/>
            <w:tcBorders>
              <w:top w:val="single" w:sz="4" w:space="0" w:color="auto"/>
              <w:left w:val="nil"/>
              <w:bottom w:val="single" w:sz="4" w:space="0" w:color="auto"/>
              <w:right w:val="single" w:sz="4" w:space="0" w:color="auto"/>
            </w:tcBorders>
          </w:tcPr>
          <w:p w14:paraId="73791130" w14:textId="77777777" w:rsidR="006724DD" w:rsidRPr="004C4E30" w:rsidRDefault="006724DD" w:rsidP="000F5048">
            <w:pPr>
              <w:keepNext/>
              <w:spacing w:after="0"/>
              <w:jc w:val="center"/>
              <w:rPr>
                <w:rFonts w:ascii="Arial" w:hAnsi="Arial"/>
                <w:sz w:val="18"/>
                <w:lang w:eastAsia="zh-CN"/>
              </w:rPr>
            </w:pPr>
          </w:p>
        </w:tc>
        <w:tc>
          <w:tcPr>
            <w:tcW w:w="532" w:type="pct"/>
            <w:tcBorders>
              <w:top w:val="single" w:sz="4" w:space="0" w:color="auto"/>
              <w:left w:val="nil"/>
              <w:bottom w:val="single" w:sz="4" w:space="0" w:color="auto"/>
              <w:right w:val="single" w:sz="4" w:space="0" w:color="auto"/>
            </w:tcBorders>
          </w:tcPr>
          <w:p w14:paraId="06955B46" w14:textId="77777777" w:rsidR="006724DD" w:rsidRPr="004C4E30" w:rsidRDefault="006724DD" w:rsidP="000F5048">
            <w:pPr>
              <w:keepNext/>
              <w:spacing w:after="0"/>
              <w:jc w:val="center"/>
              <w:rPr>
                <w:rFonts w:ascii="Arial" w:hAnsi="Arial"/>
                <w:sz w:val="18"/>
                <w:lang w:eastAsia="zh-CN"/>
              </w:rPr>
            </w:pPr>
          </w:p>
        </w:tc>
        <w:tc>
          <w:tcPr>
            <w:tcW w:w="505" w:type="pct"/>
            <w:tcBorders>
              <w:top w:val="single" w:sz="4" w:space="0" w:color="auto"/>
              <w:left w:val="nil"/>
              <w:bottom w:val="single" w:sz="4" w:space="0" w:color="auto"/>
              <w:right w:val="single" w:sz="4" w:space="0" w:color="auto"/>
            </w:tcBorders>
            <w:noWrap/>
          </w:tcPr>
          <w:p w14:paraId="2ADB3139" w14:textId="77777777" w:rsidR="006724DD" w:rsidRPr="004C4E30" w:rsidRDefault="006724DD" w:rsidP="000F5048">
            <w:pPr>
              <w:keepNext/>
              <w:spacing w:after="0"/>
              <w:jc w:val="center"/>
              <w:rPr>
                <w:rFonts w:ascii="Arial" w:hAnsi="Arial"/>
                <w:sz w:val="18"/>
                <w:lang w:eastAsia="zh-CN"/>
              </w:rPr>
            </w:pPr>
          </w:p>
        </w:tc>
        <w:tc>
          <w:tcPr>
            <w:tcW w:w="469" w:type="pct"/>
            <w:tcBorders>
              <w:top w:val="single" w:sz="4" w:space="0" w:color="auto"/>
              <w:left w:val="nil"/>
              <w:bottom w:val="single" w:sz="4" w:space="0" w:color="auto"/>
              <w:right w:val="single" w:sz="4" w:space="0" w:color="auto"/>
            </w:tcBorders>
            <w:noWrap/>
          </w:tcPr>
          <w:p w14:paraId="35FC124D" w14:textId="77777777" w:rsidR="006724DD" w:rsidRPr="004C4E30" w:rsidRDefault="006724DD" w:rsidP="000F5048">
            <w:pPr>
              <w:keepNext/>
              <w:spacing w:after="0"/>
              <w:jc w:val="center"/>
              <w:rPr>
                <w:rFonts w:ascii="Arial" w:hAnsi="Arial"/>
                <w:sz w:val="18"/>
                <w:lang w:eastAsia="zh-CN"/>
              </w:rPr>
            </w:pPr>
          </w:p>
        </w:tc>
      </w:tr>
      <w:tr w:rsidR="00BD267E" w:rsidRPr="004C4E30" w14:paraId="52B63FF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C2D536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1E4EEC7" w14:textId="77777777" w:rsidR="006724DD" w:rsidRPr="004C4E30" w:rsidRDefault="006724DD" w:rsidP="000F5048">
            <w:pPr>
              <w:keepNext/>
              <w:spacing w:after="0"/>
              <w:rPr>
                <w:rFonts w:ascii="Arial" w:hAnsi="Arial" w:cs="Arial"/>
                <w:sz w:val="18"/>
                <w:lang w:eastAsia="ja-JP"/>
              </w:rPr>
            </w:pPr>
          </w:p>
        </w:tc>
        <w:tc>
          <w:tcPr>
            <w:tcW w:w="573" w:type="pct"/>
            <w:tcBorders>
              <w:top w:val="single" w:sz="4" w:space="0" w:color="auto"/>
              <w:left w:val="nil"/>
              <w:bottom w:val="single" w:sz="4" w:space="0" w:color="auto"/>
              <w:right w:val="single" w:sz="4" w:space="0" w:color="auto"/>
            </w:tcBorders>
          </w:tcPr>
          <w:p w14:paraId="76A94532" w14:textId="77777777" w:rsidR="006724DD" w:rsidRPr="004C4E30" w:rsidRDefault="006724DD" w:rsidP="000F5048">
            <w:pPr>
              <w:keepNext/>
              <w:spacing w:after="0"/>
              <w:jc w:val="center"/>
              <w:rPr>
                <w:rFonts w:ascii="Arial" w:eastAsia="Yu Mincho" w:hAnsi="Arial"/>
                <w:sz w:val="18"/>
              </w:rPr>
            </w:pPr>
          </w:p>
        </w:tc>
        <w:tc>
          <w:tcPr>
            <w:tcW w:w="132" w:type="pct"/>
            <w:tcBorders>
              <w:top w:val="single" w:sz="4" w:space="0" w:color="auto"/>
              <w:left w:val="nil"/>
              <w:bottom w:val="single" w:sz="4" w:space="0" w:color="auto"/>
              <w:right w:val="single" w:sz="4" w:space="0" w:color="auto"/>
            </w:tcBorders>
          </w:tcPr>
          <w:p w14:paraId="56D08793" w14:textId="77777777" w:rsidR="006724DD" w:rsidRPr="004C4E30" w:rsidRDefault="006724DD" w:rsidP="000F5048">
            <w:pPr>
              <w:keepNext/>
              <w:spacing w:after="0"/>
              <w:jc w:val="center"/>
              <w:rPr>
                <w:rFonts w:ascii="Arial" w:eastAsia="Yu Mincho" w:hAnsi="Arial"/>
                <w:sz w:val="18"/>
              </w:rPr>
            </w:pPr>
          </w:p>
        </w:tc>
        <w:tc>
          <w:tcPr>
            <w:tcW w:w="521" w:type="pct"/>
            <w:tcBorders>
              <w:top w:val="single" w:sz="4" w:space="0" w:color="auto"/>
              <w:left w:val="nil"/>
              <w:bottom w:val="single" w:sz="4" w:space="0" w:color="auto"/>
              <w:right w:val="single" w:sz="4" w:space="0" w:color="auto"/>
            </w:tcBorders>
          </w:tcPr>
          <w:p w14:paraId="18EDE859"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9F75EEB" w14:textId="77777777" w:rsidR="006724DD" w:rsidRPr="004C4E30" w:rsidRDefault="006724DD" w:rsidP="000F5048">
            <w:pPr>
              <w:keepNext/>
              <w:spacing w:after="0"/>
              <w:jc w:val="center"/>
              <w:rPr>
                <w:rFonts w:ascii="Arial" w:eastAsia="Yu Mincho" w:hAnsi="Arial"/>
                <w:sz w:val="18"/>
              </w:rPr>
            </w:pPr>
          </w:p>
        </w:tc>
        <w:tc>
          <w:tcPr>
            <w:tcW w:w="505" w:type="pct"/>
            <w:tcBorders>
              <w:top w:val="single" w:sz="4" w:space="0" w:color="auto"/>
              <w:left w:val="nil"/>
              <w:bottom w:val="single" w:sz="4" w:space="0" w:color="auto"/>
              <w:right w:val="single" w:sz="4" w:space="0" w:color="auto"/>
            </w:tcBorders>
            <w:noWrap/>
          </w:tcPr>
          <w:p w14:paraId="22014D3E" w14:textId="77777777" w:rsidR="006724DD" w:rsidRPr="004C4E30" w:rsidRDefault="006724DD" w:rsidP="000F5048">
            <w:pPr>
              <w:keepNext/>
              <w:spacing w:after="0"/>
              <w:jc w:val="center"/>
              <w:rPr>
                <w:rFonts w:ascii="Arial" w:eastAsia="Yu Mincho" w:hAnsi="Arial"/>
                <w:sz w:val="18"/>
              </w:rPr>
            </w:pPr>
          </w:p>
        </w:tc>
        <w:tc>
          <w:tcPr>
            <w:tcW w:w="469" w:type="pct"/>
            <w:tcBorders>
              <w:top w:val="single" w:sz="4" w:space="0" w:color="auto"/>
              <w:left w:val="nil"/>
              <w:bottom w:val="single" w:sz="4" w:space="0" w:color="auto"/>
              <w:right w:val="single" w:sz="4" w:space="0" w:color="auto"/>
            </w:tcBorders>
            <w:noWrap/>
          </w:tcPr>
          <w:p w14:paraId="26FCFE58" w14:textId="77777777" w:rsidR="006724DD" w:rsidRPr="004C4E30" w:rsidRDefault="006724DD" w:rsidP="000F5048">
            <w:pPr>
              <w:keepNext/>
              <w:spacing w:after="0"/>
              <w:jc w:val="center"/>
              <w:rPr>
                <w:rFonts w:ascii="Arial" w:eastAsia="Yu Mincho" w:hAnsi="Arial"/>
                <w:sz w:val="18"/>
              </w:rPr>
            </w:pPr>
          </w:p>
        </w:tc>
      </w:tr>
      <w:tr w:rsidR="00BD267E" w:rsidRPr="004C4E30" w14:paraId="7F0E8037"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34C2052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24CC279"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25CD67DC"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54163CD6"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428B661"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8E9A2DE"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161A13C4"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0174F603" w14:textId="77777777" w:rsidR="006724DD" w:rsidRPr="004C4E30" w:rsidRDefault="006724DD" w:rsidP="000F5048">
            <w:pPr>
              <w:keepNext/>
              <w:spacing w:after="0"/>
              <w:jc w:val="center"/>
              <w:rPr>
                <w:rFonts w:ascii="Arial" w:hAnsi="Arial"/>
                <w:sz w:val="18"/>
                <w:lang w:eastAsia="ja-JP"/>
              </w:rPr>
            </w:pPr>
          </w:p>
        </w:tc>
      </w:tr>
      <w:tr w:rsidR="00BD267E" w:rsidRPr="004C4E30" w14:paraId="507501A2"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6A59C7D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154BD9B"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7AFA9AC1"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B0FC7D5"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77241F9"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559B037"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3CCA281D"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3271BD39" w14:textId="77777777" w:rsidR="006724DD" w:rsidRPr="004C4E30" w:rsidRDefault="006724DD" w:rsidP="000F5048">
            <w:pPr>
              <w:keepNext/>
              <w:spacing w:after="0"/>
              <w:jc w:val="center"/>
              <w:rPr>
                <w:rFonts w:ascii="Arial" w:hAnsi="Arial"/>
                <w:sz w:val="18"/>
                <w:lang w:eastAsia="ja-JP"/>
              </w:rPr>
            </w:pPr>
          </w:p>
        </w:tc>
      </w:tr>
      <w:tr w:rsidR="00BD267E" w:rsidRPr="004C4E30" w14:paraId="1BD11273"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33CC7A1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674C72E"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90A0F19"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1F1EE53"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950C17E"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4A1BC25C"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25FC171E"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530FAF9E" w14:textId="77777777" w:rsidR="006724DD" w:rsidRPr="004C4E30" w:rsidRDefault="006724DD" w:rsidP="000F5048">
            <w:pPr>
              <w:keepNext/>
              <w:spacing w:after="0"/>
              <w:jc w:val="center"/>
              <w:rPr>
                <w:rFonts w:ascii="Arial" w:hAnsi="Arial"/>
                <w:sz w:val="18"/>
              </w:rPr>
            </w:pPr>
          </w:p>
        </w:tc>
      </w:tr>
      <w:tr w:rsidR="00BD267E" w:rsidRPr="004C4E30" w14:paraId="3CE04B05" w14:textId="77777777" w:rsidTr="00884C8A">
        <w:trPr>
          <w:jc w:val="center"/>
        </w:trPr>
        <w:tc>
          <w:tcPr>
            <w:tcW w:w="1029" w:type="pct"/>
            <w:tcBorders>
              <w:left w:val="single" w:sz="4" w:space="0" w:color="auto"/>
              <w:right w:val="single" w:sz="4" w:space="0" w:color="auto"/>
            </w:tcBorders>
            <w:shd w:val="clear" w:color="auto" w:fill="auto"/>
          </w:tcPr>
          <w:p w14:paraId="3EBD754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TW"/>
              </w:rPr>
              <w:t>DC_4_n5</w:t>
            </w:r>
          </w:p>
        </w:tc>
        <w:tc>
          <w:tcPr>
            <w:tcW w:w="1239" w:type="pct"/>
            <w:tcBorders>
              <w:top w:val="single" w:sz="4" w:space="0" w:color="auto"/>
              <w:left w:val="nil"/>
              <w:bottom w:val="single" w:sz="4" w:space="0" w:color="auto"/>
              <w:right w:val="single" w:sz="4" w:space="0" w:color="auto"/>
            </w:tcBorders>
          </w:tcPr>
          <w:p w14:paraId="05492B25"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6308D1B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859</w:t>
            </w:r>
          </w:p>
        </w:tc>
        <w:tc>
          <w:tcPr>
            <w:tcW w:w="132" w:type="pct"/>
            <w:tcBorders>
              <w:top w:val="single" w:sz="4" w:space="0" w:color="auto"/>
              <w:left w:val="nil"/>
              <w:bottom w:val="single" w:sz="4" w:space="0" w:color="auto"/>
              <w:right w:val="single" w:sz="4" w:space="0" w:color="auto"/>
            </w:tcBorders>
          </w:tcPr>
          <w:p w14:paraId="6461C71F"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1620DD36"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869</w:t>
            </w:r>
          </w:p>
        </w:tc>
        <w:tc>
          <w:tcPr>
            <w:tcW w:w="532" w:type="pct"/>
            <w:tcBorders>
              <w:top w:val="single" w:sz="4" w:space="0" w:color="auto"/>
              <w:left w:val="nil"/>
              <w:bottom w:val="single" w:sz="4" w:space="0" w:color="auto"/>
              <w:right w:val="single" w:sz="4" w:space="0" w:color="auto"/>
            </w:tcBorders>
          </w:tcPr>
          <w:p w14:paraId="05D31825"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-27</w:t>
            </w:r>
          </w:p>
        </w:tc>
        <w:tc>
          <w:tcPr>
            <w:tcW w:w="505" w:type="pct"/>
            <w:tcBorders>
              <w:top w:val="single" w:sz="4" w:space="0" w:color="auto"/>
              <w:left w:val="nil"/>
              <w:bottom w:val="single" w:sz="4" w:space="0" w:color="auto"/>
              <w:right w:val="single" w:sz="4" w:space="0" w:color="auto"/>
            </w:tcBorders>
            <w:noWrap/>
          </w:tcPr>
          <w:p w14:paraId="0E51E769"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tcPr>
          <w:p w14:paraId="772761CF" w14:textId="77777777" w:rsidR="006724DD" w:rsidRPr="004C4E30" w:rsidRDefault="006724DD" w:rsidP="000F5048">
            <w:pPr>
              <w:keepNext/>
              <w:spacing w:after="0"/>
              <w:jc w:val="center"/>
              <w:rPr>
                <w:rFonts w:ascii="Arial" w:hAnsi="Arial"/>
                <w:sz w:val="18"/>
              </w:rPr>
            </w:pPr>
          </w:p>
        </w:tc>
      </w:tr>
      <w:tr w:rsidR="00BD267E" w:rsidRPr="004C4E30" w14:paraId="722F8F3C"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3AACC5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A6F0BEA"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2128DAB7"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375B55A1"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5F0CF57"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424F0BE1"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6D879752"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05C503CD" w14:textId="77777777" w:rsidR="006724DD" w:rsidRPr="004C4E30" w:rsidRDefault="006724DD" w:rsidP="000F5048">
            <w:pPr>
              <w:keepNext/>
              <w:spacing w:after="0"/>
              <w:jc w:val="center"/>
              <w:rPr>
                <w:rFonts w:ascii="Arial" w:hAnsi="Arial"/>
                <w:sz w:val="18"/>
              </w:rPr>
            </w:pPr>
          </w:p>
        </w:tc>
      </w:tr>
      <w:tr w:rsidR="00BD267E" w:rsidRPr="004C4E30" w14:paraId="25B6A4F6" w14:textId="77777777" w:rsidTr="00884C8A">
        <w:trPr>
          <w:jc w:val="center"/>
        </w:trPr>
        <w:tc>
          <w:tcPr>
            <w:tcW w:w="1029" w:type="pct"/>
            <w:tcBorders>
              <w:left w:val="single" w:sz="4" w:space="0" w:color="auto"/>
              <w:right w:val="single" w:sz="4" w:space="0" w:color="auto"/>
            </w:tcBorders>
            <w:shd w:val="clear" w:color="auto" w:fill="auto"/>
          </w:tcPr>
          <w:p w14:paraId="2596E0BE" w14:textId="77777777" w:rsidR="006724DD" w:rsidRPr="004C4E30" w:rsidRDefault="006724DD" w:rsidP="000F5048">
            <w:pPr>
              <w:keepNext/>
              <w:spacing w:after="0"/>
              <w:jc w:val="center"/>
              <w:rPr>
                <w:rFonts w:ascii="Arial" w:hAnsi="Arial"/>
                <w:sz w:val="18"/>
                <w:szCs w:val="18"/>
                <w:lang w:eastAsia="ja-JP"/>
              </w:rPr>
            </w:pPr>
            <w:r w:rsidRPr="004C4E30">
              <w:rPr>
                <w:rFonts w:ascii="Arial" w:hAnsi="Arial"/>
                <w:sz w:val="18"/>
                <w:szCs w:val="18"/>
                <w:lang w:eastAsia="fi-FI"/>
              </w:rPr>
              <w:t>DC_4_n28</w:t>
            </w:r>
          </w:p>
        </w:tc>
        <w:tc>
          <w:tcPr>
            <w:tcW w:w="1239" w:type="pct"/>
            <w:tcBorders>
              <w:top w:val="single" w:sz="4" w:space="0" w:color="auto"/>
              <w:left w:val="nil"/>
              <w:bottom w:val="single" w:sz="4" w:space="0" w:color="auto"/>
              <w:right w:val="single" w:sz="4" w:space="0" w:color="auto"/>
            </w:tcBorders>
          </w:tcPr>
          <w:p w14:paraId="28389AE3" w14:textId="77777777" w:rsidR="006724DD" w:rsidRPr="004C4E30" w:rsidRDefault="006724DD" w:rsidP="000F5048">
            <w:pPr>
              <w:keepNext/>
              <w:spacing w:after="0"/>
              <w:rPr>
                <w:rFonts w:ascii="Arial" w:hAnsi="Arial"/>
                <w:sz w:val="18"/>
                <w:szCs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1E9AC358"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470</w:t>
            </w:r>
          </w:p>
        </w:tc>
        <w:tc>
          <w:tcPr>
            <w:tcW w:w="132" w:type="pct"/>
            <w:tcBorders>
              <w:top w:val="single" w:sz="4" w:space="0" w:color="auto"/>
              <w:left w:val="nil"/>
              <w:bottom w:val="single" w:sz="4" w:space="0" w:color="auto"/>
              <w:right w:val="single" w:sz="4" w:space="0" w:color="auto"/>
            </w:tcBorders>
          </w:tcPr>
          <w:p w14:paraId="3244C862"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13C82109"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694</w:t>
            </w:r>
          </w:p>
        </w:tc>
        <w:tc>
          <w:tcPr>
            <w:tcW w:w="532" w:type="pct"/>
            <w:tcBorders>
              <w:top w:val="single" w:sz="4" w:space="0" w:color="auto"/>
              <w:left w:val="nil"/>
              <w:bottom w:val="single" w:sz="4" w:space="0" w:color="auto"/>
              <w:right w:val="single" w:sz="4" w:space="0" w:color="auto"/>
            </w:tcBorders>
          </w:tcPr>
          <w:p w14:paraId="7FA80A0B"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-42</w:t>
            </w:r>
          </w:p>
        </w:tc>
        <w:tc>
          <w:tcPr>
            <w:tcW w:w="505" w:type="pct"/>
            <w:tcBorders>
              <w:top w:val="single" w:sz="4" w:space="0" w:color="auto"/>
              <w:left w:val="nil"/>
              <w:bottom w:val="single" w:sz="4" w:space="0" w:color="auto"/>
              <w:right w:val="single" w:sz="4" w:space="0" w:color="auto"/>
            </w:tcBorders>
            <w:noWrap/>
          </w:tcPr>
          <w:p w14:paraId="6C96358A"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8</w:t>
            </w:r>
          </w:p>
        </w:tc>
        <w:tc>
          <w:tcPr>
            <w:tcW w:w="469" w:type="pct"/>
            <w:tcBorders>
              <w:top w:val="single" w:sz="4" w:space="0" w:color="auto"/>
              <w:left w:val="nil"/>
              <w:bottom w:val="single" w:sz="4" w:space="0" w:color="auto"/>
              <w:right w:val="single" w:sz="4" w:space="0" w:color="auto"/>
            </w:tcBorders>
            <w:noWrap/>
          </w:tcPr>
          <w:p w14:paraId="5990DE8D"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5, 17</w:t>
            </w:r>
          </w:p>
        </w:tc>
      </w:tr>
      <w:tr w:rsidR="00BD267E" w:rsidRPr="004C4E30" w14:paraId="1356C25E" w14:textId="77777777" w:rsidTr="00884C8A">
        <w:trPr>
          <w:jc w:val="center"/>
        </w:trPr>
        <w:tc>
          <w:tcPr>
            <w:tcW w:w="1029" w:type="pct"/>
            <w:tcBorders>
              <w:left w:val="single" w:sz="4" w:space="0" w:color="auto"/>
              <w:right w:val="single" w:sz="4" w:space="0" w:color="auto"/>
            </w:tcBorders>
            <w:shd w:val="clear" w:color="auto" w:fill="auto"/>
          </w:tcPr>
          <w:p w14:paraId="6AE32DC2" w14:textId="77777777" w:rsidR="006724DD" w:rsidRPr="004C4E30" w:rsidRDefault="006724DD" w:rsidP="000F5048">
            <w:pPr>
              <w:keepNext/>
              <w:spacing w:after="0"/>
              <w:jc w:val="center"/>
              <w:rPr>
                <w:rFonts w:ascii="Arial" w:hAnsi="Arial"/>
                <w:sz w:val="18"/>
                <w:szCs w:val="18"/>
                <w:lang w:eastAsia="ja-JP"/>
              </w:rPr>
            </w:pPr>
          </w:p>
        </w:tc>
        <w:tc>
          <w:tcPr>
            <w:tcW w:w="1239" w:type="pct"/>
            <w:tcBorders>
              <w:top w:val="single" w:sz="4" w:space="0" w:color="auto"/>
              <w:left w:val="nil"/>
              <w:bottom w:val="single" w:sz="4" w:space="0" w:color="auto"/>
              <w:right w:val="single" w:sz="4" w:space="0" w:color="auto"/>
            </w:tcBorders>
          </w:tcPr>
          <w:p w14:paraId="285F54C1" w14:textId="77777777" w:rsidR="006724DD" w:rsidRPr="004C4E30" w:rsidRDefault="006724DD" w:rsidP="000F5048">
            <w:pPr>
              <w:keepNext/>
              <w:spacing w:after="0"/>
              <w:rPr>
                <w:rFonts w:ascii="Arial" w:hAnsi="Arial"/>
                <w:sz w:val="18"/>
                <w:szCs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6C432B87"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470</w:t>
            </w:r>
          </w:p>
        </w:tc>
        <w:tc>
          <w:tcPr>
            <w:tcW w:w="132" w:type="pct"/>
            <w:tcBorders>
              <w:top w:val="single" w:sz="4" w:space="0" w:color="auto"/>
              <w:left w:val="nil"/>
              <w:bottom w:val="single" w:sz="4" w:space="0" w:color="auto"/>
              <w:right w:val="single" w:sz="4" w:space="0" w:color="auto"/>
            </w:tcBorders>
          </w:tcPr>
          <w:p w14:paraId="67E9DBD1"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11A2D1D9"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710</w:t>
            </w:r>
          </w:p>
        </w:tc>
        <w:tc>
          <w:tcPr>
            <w:tcW w:w="532" w:type="pct"/>
            <w:tcBorders>
              <w:top w:val="single" w:sz="4" w:space="0" w:color="auto"/>
              <w:left w:val="nil"/>
              <w:bottom w:val="single" w:sz="4" w:space="0" w:color="auto"/>
              <w:right w:val="single" w:sz="4" w:space="0" w:color="auto"/>
            </w:tcBorders>
          </w:tcPr>
          <w:p w14:paraId="2E591B0B"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-26.2</w:t>
            </w:r>
          </w:p>
        </w:tc>
        <w:tc>
          <w:tcPr>
            <w:tcW w:w="505" w:type="pct"/>
            <w:tcBorders>
              <w:top w:val="single" w:sz="4" w:space="0" w:color="auto"/>
              <w:left w:val="nil"/>
              <w:bottom w:val="single" w:sz="4" w:space="0" w:color="auto"/>
              <w:right w:val="single" w:sz="4" w:space="0" w:color="auto"/>
            </w:tcBorders>
            <w:noWrap/>
          </w:tcPr>
          <w:p w14:paraId="2B6F4B17"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6</w:t>
            </w:r>
          </w:p>
        </w:tc>
        <w:tc>
          <w:tcPr>
            <w:tcW w:w="469" w:type="pct"/>
            <w:tcBorders>
              <w:top w:val="single" w:sz="4" w:space="0" w:color="auto"/>
              <w:left w:val="nil"/>
              <w:bottom w:val="single" w:sz="4" w:space="0" w:color="auto"/>
              <w:right w:val="single" w:sz="4" w:space="0" w:color="auto"/>
            </w:tcBorders>
            <w:noWrap/>
          </w:tcPr>
          <w:p w14:paraId="67A07FE1"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14</w:t>
            </w:r>
          </w:p>
        </w:tc>
      </w:tr>
      <w:tr w:rsidR="00BD267E" w:rsidRPr="004C4E30" w14:paraId="58A87490" w14:textId="77777777" w:rsidTr="00884C8A">
        <w:trPr>
          <w:jc w:val="center"/>
        </w:trPr>
        <w:tc>
          <w:tcPr>
            <w:tcW w:w="1029" w:type="pct"/>
            <w:tcBorders>
              <w:left w:val="single" w:sz="4" w:space="0" w:color="auto"/>
              <w:right w:val="single" w:sz="4" w:space="0" w:color="auto"/>
            </w:tcBorders>
            <w:shd w:val="clear" w:color="auto" w:fill="auto"/>
          </w:tcPr>
          <w:p w14:paraId="026B4BA5" w14:textId="77777777" w:rsidR="006724DD" w:rsidRPr="004C4E30" w:rsidRDefault="006724DD" w:rsidP="000F5048">
            <w:pPr>
              <w:keepNext/>
              <w:spacing w:after="0"/>
              <w:jc w:val="center"/>
              <w:rPr>
                <w:rFonts w:ascii="Arial" w:hAnsi="Arial"/>
                <w:sz w:val="18"/>
                <w:szCs w:val="18"/>
                <w:lang w:eastAsia="ja-JP"/>
              </w:rPr>
            </w:pPr>
          </w:p>
        </w:tc>
        <w:tc>
          <w:tcPr>
            <w:tcW w:w="1239" w:type="pct"/>
            <w:tcBorders>
              <w:top w:val="single" w:sz="4" w:space="0" w:color="auto"/>
              <w:left w:val="nil"/>
              <w:bottom w:val="single" w:sz="4" w:space="0" w:color="auto"/>
              <w:right w:val="single" w:sz="4" w:space="0" w:color="auto"/>
            </w:tcBorders>
          </w:tcPr>
          <w:p w14:paraId="6941B4F5" w14:textId="77777777" w:rsidR="006724DD" w:rsidRPr="004C4E30" w:rsidRDefault="006724DD" w:rsidP="000F5048">
            <w:pPr>
              <w:keepNext/>
              <w:spacing w:after="0"/>
              <w:rPr>
                <w:rFonts w:ascii="Arial" w:hAnsi="Arial"/>
                <w:sz w:val="18"/>
                <w:szCs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18C807CE"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662</w:t>
            </w:r>
          </w:p>
        </w:tc>
        <w:tc>
          <w:tcPr>
            <w:tcW w:w="132" w:type="pct"/>
            <w:tcBorders>
              <w:top w:val="single" w:sz="4" w:space="0" w:color="auto"/>
              <w:left w:val="nil"/>
              <w:bottom w:val="single" w:sz="4" w:space="0" w:color="auto"/>
              <w:right w:val="single" w:sz="4" w:space="0" w:color="auto"/>
            </w:tcBorders>
          </w:tcPr>
          <w:p w14:paraId="4CE02A6C"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4EC8611A"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694</w:t>
            </w:r>
          </w:p>
        </w:tc>
        <w:tc>
          <w:tcPr>
            <w:tcW w:w="532" w:type="pct"/>
            <w:tcBorders>
              <w:top w:val="single" w:sz="4" w:space="0" w:color="auto"/>
              <w:left w:val="nil"/>
              <w:bottom w:val="single" w:sz="4" w:space="0" w:color="auto"/>
              <w:right w:val="single" w:sz="4" w:space="0" w:color="auto"/>
            </w:tcBorders>
          </w:tcPr>
          <w:p w14:paraId="7842038D"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-26.2</w:t>
            </w:r>
          </w:p>
        </w:tc>
        <w:tc>
          <w:tcPr>
            <w:tcW w:w="505" w:type="pct"/>
            <w:tcBorders>
              <w:top w:val="single" w:sz="4" w:space="0" w:color="auto"/>
              <w:left w:val="nil"/>
              <w:bottom w:val="single" w:sz="4" w:space="0" w:color="auto"/>
              <w:right w:val="single" w:sz="4" w:space="0" w:color="auto"/>
            </w:tcBorders>
            <w:noWrap/>
          </w:tcPr>
          <w:p w14:paraId="178F21A6"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6</w:t>
            </w:r>
          </w:p>
        </w:tc>
        <w:tc>
          <w:tcPr>
            <w:tcW w:w="469" w:type="pct"/>
            <w:tcBorders>
              <w:top w:val="single" w:sz="4" w:space="0" w:color="auto"/>
              <w:left w:val="nil"/>
              <w:bottom w:val="single" w:sz="4" w:space="0" w:color="auto"/>
              <w:right w:val="single" w:sz="4" w:space="0" w:color="auto"/>
            </w:tcBorders>
            <w:noWrap/>
          </w:tcPr>
          <w:p w14:paraId="690AA6A8"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5</w:t>
            </w:r>
          </w:p>
        </w:tc>
      </w:tr>
      <w:tr w:rsidR="00BD267E" w:rsidRPr="004C4E30" w14:paraId="08868D2F" w14:textId="77777777" w:rsidTr="00884C8A">
        <w:trPr>
          <w:jc w:val="center"/>
        </w:trPr>
        <w:tc>
          <w:tcPr>
            <w:tcW w:w="1029" w:type="pct"/>
            <w:tcBorders>
              <w:left w:val="single" w:sz="4" w:space="0" w:color="auto"/>
              <w:right w:val="single" w:sz="4" w:space="0" w:color="auto"/>
            </w:tcBorders>
            <w:shd w:val="clear" w:color="auto" w:fill="auto"/>
          </w:tcPr>
          <w:p w14:paraId="518CA9FA" w14:textId="77777777" w:rsidR="006724DD" w:rsidRPr="004C4E30" w:rsidRDefault="006724DD" w:rsidP="000F5048">
            <w:pPr>
              <w:keepNext/>
              <w:spacing w:after="0"/>
              <w:jc w:val="center"/>
              <w:rPr>
                <w:rFonts w:ascii="Arial" w:hAnsi="Arial"/>
                <w:sz w:val="18"/>
                <w:szCs w:val="18"/>
                <w:lang w:eastAsia="ja-JP"/>
              </w:rPr>
            </w:pPr>
          </w:p>
        </w:tc>
        <w:tc>
          <w:tcPr>
            <w:tcW w:w="1239" w:type="pct"/>
            <w:tcBorders>
              <w:top w:val="single" w:sz="4" w:space="0" w:color="auto"/>
              <w:left w:val="nil"/>
              <w:bottom w:val="single" w:sz="4" w:space="0" w:color="auto"/>
              <w:right w:val="single" w:sz="4" w:space="0" w:color="auto"/>
            </w:tcBorders>
          </w:tcPr>
          <w:p w14:paraId="1C61CAB7" w14:textId="77777777" w:rsidR="006724DD" w:rsidRPr="004C4E30" w:rsidRDefault="006724DD" w:rsidP="000F5048">
            <w:pPr>
              <w:keepNext/>
              <w:spacing w:after="0"/>
              <w:rPr>
                <w:rFonts w:ascii="Arial" w:hAnsi="Arial"/>
                <w:sz w:val="18"/>
                <w:szCs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6EAAA1B9"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758</w:t>
            </w:r>
          </w:p>
        </w:tc>
        <w:tc>
          <w:tcPr>
            <w:tcW w:w="132" w:type="pct"/>
            <w:tcBorders>
              <w:top w:val="single" w:sz="4" w:space="0" w:color="auto"/>
              <w:left w:val="nil"/>
              <w:bottom w:val="single" w:sz="4" w:space="0" w:color="auto"/>
              <w:right w:val="single" w:sz="4" w:space="0" w:color="auto"/>
            </w:tcBorders>
          </w:tcPr>
          <w:p w14:paraId="230B2ED8"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7F10D906"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773</w:t>
            </w:r>
          </w:p>
        </w:tc>
        <w:tc>
          <w:tcPr>
            <w:tcW w:w="532" w:type="pct"/>
            <w:tcBorders>
              <w:top w:val="single" w:sz="4" w:space="0" w:color="auto"/>
              <w:left w:val="nil"/>
              <w:bottom w:val="single" w:sz="4" w:space="0" w:color="auto"/>
              <w:right w:val="single" w:sz="4" w:space="0" w:color="auto"/>
            </w:tcBorders>
          </w:tcPr>
          <w:p w14:paraId="4462C31A"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-32</w:t>
            </w:r>
          </w:p>
        </w:tc>
        <w:tc>
          <w:tcPr>
            <w:tcW w:w="505" w:type="pct"/>
            <w:tcBorders>
              <w:top w:val="single" w:sz="4" w:space="0" w:color="auto"/>
              <w:left w:val="nil"/>
              <w:bottom w:val="single" w:sz="4" w:space="0" w:color="auto"/>
              <w:right w:val="single" w:sz="4" w:space="0" w:color="auto"/>
            </w:tcBorders>
            <w:noWrap/>
          </w:tcPr>
          <w:p w14:paraId="1BE3831B"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1</w:t>
            </w:r>
          </w:p>
        </w:tc>
        <w:tc>
          <w:tcPr>
            <w:tcW w:w="469" w:type="pct"/>
            <w:tcBorders>
              <w:top w:val="single" w:sz="4" w:space="0" w:color="auto"/>
              <w:left w:val="nil"/>
              <w:bottom w:val="single" w:sz="4" w:space="0" w:color="auto"/>
              <w:right w:val="single" w:sz="4" w:space="0" w:color="auto"/>
            </w:tcBorders>
            <w:noWrap/>
          </w:tcPr>
          <w:p w14:paraId="0229614E"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5</w:t>
            </w:r>
          </w:p>
        </w:tc>
      </w:tr>
      <w:tr w:rsidR="00BD267E" w:rsidRPr="004C4E30" w14:paraId="7A434C6B"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CE2FF1F" w14:textId="77777777" w:rsidR="006724DD" w:rsidRPr="004C4E30" w:rsidRDefault="006724DD" w:rsidP="000F5048">
            <w:pPr>
              <w:keepNext/>
              <w:spacing w:after="0"/>
              <w:jc w:val="center"/>
              <w:rPr>
                <w:rFonts w:ascii="Arial" w:hAnsi="Arial"/>
                <w:sz w:val="18"/>
                <w:szCs w:val="18"/>
                <w:lang w:eastAsia="ja-JP"/>
              </w:rPr>
            </w:pPr>
          </w:p>
        </w:tc>
        <w:tc>
          <w:tcPr>
            <w:tcW w:w="1239" w:type="pct"/>
            <w:tcBorders>
              <w:top w:val="single" w:sz="4" w:space="0" w:color="auto"/>
              <w:left w:val="nil"/>
              <w:bottom w:val="single" w:sz="4" w:space="0" w:color="auto"/>
              <w:right w:val="single" w:sz="4" w:space="0" w:color="auto"/>
            </w:tcBorders>
          </w:tcPr>
          <w:p w14:paraId="1B6217D4" w14:textId="77777777" w:rsidR="006724DD" w:rsidRPr="004C4E30" w:rsidRDefault="006724DD" w:rsidP="000F5048">
            <w:pPr>
              <w:keepNext/>
              <w:spacing w:after="0"/>
              <w:rPr>
                <w:rFonts w:ascii="Arial" w:hAnsi="Arial"/>
                <w:sz w:val="18"/>
                <w:szCs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1D38E6DD"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773</w:t>
            </w:r>
          </w:p>
        </w:tc>
        <w:tc>
          <w:tcPr>
            <w:tcW w:w="132" w:type="pct"/>
            <w:tcBorders>
              <w:top w:val="single" w:sz="4" w:space="0" w:color="auto"/>
              <w:left w:val="nil"/>
              <w:bottom w:val="single" w:sz="4" w:space="0" w:color="auto"/>
              <w:right w:val="single" w:sz="4" w:space="0" w:color="auto"/>
            </w:tcBorders>
          </w:tcPr>
          <w:p w14:paraId="2AFD6904"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56B28D8A"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803</w:t>
            </w:r>
          </w:p>
        </w:tc>
        <w:tc>
          <w:tcPr>
            <w:tcW w:w="532" w:type="pct"/>
            <w:tcBorders>
              <w:top w:val="single" w:sz="4" w:space="0" w:color="auto"/>
              <w:left w:val="nil"/>
              <w:bottom w:val="single" w:sz="4" w:space="0" w:color="auto"/>
              <w:right w:val="single" w:sz="4" w:space="0" w:color="auto"/>
            </w:tcBorders>
          </w:tcPr>
          <w:p w14:paraId="1AECC97B"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-50</w:t>
            </w:r>
          </w:p>
        </w:tc>
        <w:tc>
          <w:tcPr>
            <w:tcW w:w="505" w:type="pct"/>
            <w:tcBorders>
              <w:top w:val="single" w:sz="4" w:space="0" w:color="auto"/>
              <w:left w:val="nil"/>
              <w:bottom w:val="single" w:sz="4" w:space="0" w:color="auto"/>
              <w:right w:val="single" w:sz="4" w:space="0" w:color="auto"/>
            </w:tcBorders>
            <w:noWrap/>
          </w:tcPr>
          <w:p w14:paraId="08FA237E" w14:textId="77777777" w:rsidR="006724DD" w:rsidRPr="004C4E30" w:rsidRDefault="006724DD" w:rsidP="000F5048">
            <w:pPr>
              <w:keepNext/>
              <w:spacing w:after="0"/>
              <w:jc w:val="center"/>
              <w:rPr>
                <w:rFonts w:ascii="Arial" w:hAnsi="Arial"/>
                <w:sz w:val="18"/>
                <w:szCs w:val="18"/>
              </w:rPr>
            </w:pPr>
            <w:r w:rsidRPr="004C4E30">
              <w:rPr>
                <w:rFonts w:ascii="Arial" w:hAnsi="Arial"/>
                <w:sz w:val="18"/>
                <w:szCs w:val="18"/>
              </w:rPr>
              <w:t>1</w:t>
            </w:r>
          </w:p>
        </w:tc>
        <w:tc>
          <w:tcPr>
            <w:tcW w:w="469" w:type="pct"/>
            <w:tcBorders>
              <w:top w:val="single" w:sz="4" w:space="0" w:color="auto"/>
              <w:left w:val="nil"/>
              <w:bottom w:val="single" w:sz="4" w:space="0" w:color="auto"/>
              <w:right w:val="single" w:sz="4" w:space="0" w:color="auto"/>
            </w:tcBorders>
            <w:noWrap/>
          </w:tcPr>
          <w:p w14:paraId="7F3047E6" w14:textId="77777777" w:rsidR="006724DD" w:rsidRPr="004C4E30" w:rsidRDefault="006724DD" w:rsidP="000F5048">
            <w:pPr>
              <w:keepNext/>
              <w:spacing w:after="0"/>
              <w:jc w:val="center"/>
              <w:rPr>
                <w:rFonts w:ascii="Arial" w:hAnsi="Arial"/>
                <w:sz w:val="18"/>
                <w:szCs w:val="18"/>
              </w:rPr>
            </w:pPr>
          </w:p>
        </w:tc>
      </w:tr>
      <w:tr w:rsidR="00BD267E" w:rsidRPr="004C4E30" w14:paraId="21E30FE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2D7AD7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7268D2B" w14:textId="77777777" w:rsidR="006724DD" w:rsidRPr="004C4E30" w:rsidRDefault="006724DD" w:rsidP="000F5048">
            <w:pPr>
              <w:keepNext/>
              <w:spacing w:after="0"/>
              <w:rPr>
                <w:rFonts w:ascii="Arial" w:hAnsi="Arial" w:cs="Arial"/>
                <w:sz w:val="18"/>
              </w:rPr>
            </w:pPr>
          </w:p>
        </w:tc>
        <w:tc>
          <w:tcPr>
            <w:tcW w:w="573" w:type="pct"/>
            <w:tcBorders>
              <w:top w:val="single" w:sz="4" w:space="0" w:color="auto"/>
              <w:left w:val="nil"/>
              <w:bottom w:val="single" w:sz="4" w:space="0" w:color="auto"/>
              <w:right w:val="single" w:sz="4" w:space="0" w:color="auto"/>
            </w:tcBorders>
          </w:tcPr>
          <w:p w14:paraId="0D02636C"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2FACE493"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6C9BA0A"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3F2D4EB"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25DF198F"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AE442C9" w14:textId="77777777" w:rsidR="006724DD" w:rsidRPr="004C4E30" w:rsidRDefault="006724DD" w:rsidP="000F5048">
            <w:pPr>
              <w:keepNext/>
              <w:spacing w:after="0"/>
              <w:jc w:val="center"/>
              <w:rPr>
                <w:rFonts w:ascii="Arial" w:hAnsi="Arial"/>
                <w:sz w:val="18"/>
                <w:lang w:eastAsia="ja-JP"/>
              </w:rPr>
            </w:pPr>
          </w:p>
        </w:tc>
      </w:tr>
      <w:tr w:rsidR="00BD267E" w:rsidRPr="004C4E30" w14:paraId="7C14585A" w14:textId="77777777" w:rsidTr="00884C8A">
        <w:trPr>
          <w:jc w:val="center"/>
        </w:trPr>
        <w:tc>
          <w:tcPr>
            <w:tcW w:w="1029" w:type="pct"/>
            <w:tcBorders>
              <w:left w:val="single" w:sz="4" w:space="0" w:color="auto"/>
              <w:right w:val="single" w:sz="4" w:space="0" w:color="auto"/>
            </w:tcBorders>
            <w:shd w:val="clear" w:color="auto" w:fill="auto"/>
            <w:vAlign w:val="center"/>
          </w:tcPr>
          <w:p w14:paraId="1EE7017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DC_5_n7</w:t>
            </w:r>
          </w:p>
        </w:tc>
        <w:tc>
          <w:tcPr>
            <w:tcW w:w="1239" w:type="pct"/>
            <w:tcBorders>
              <w:top w:val="single" w:sz="4" w:space="0" w:color="auto"/>
              <w:left w:val="nil"/>
              <w:bottom w:val="single" w:sz="4" w:space="0" w:color="auto"/>
              <w:right w:val="single" w:sz="4" w:space="0" w:color="auto"/>
            </w:tcBorders>
          </w:tcPr>
          <w:p w14:paraId="1F31050F"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369BD276" w14:textId="77777777" w:rsidR="006724DD" w:rsidRPr="004C4E30" w:rsidRDefault="006724DD" w:rsidP="000F5048">
            <w:pPr>
              <w:keepNext/>
              <w:spacing w:after="0"/>
              <w:jc w:val="center"/>
              <w:rPr>
                <w:rFonts w:ascii="Arial" w:hAnsi="Arial"/>
                <w:sz w:val="18"/>
              </w:rPr>
            </w:pPr>
            <w:r w:rsidRPr="004C4E30">
              <w:rPr>
                <w:rFonts w:ascii="Arial" w:hAnsi="Arial"/>
                <w:sz w:val="18"/>
              </w:rPr>
              <w:t>859</w:t>
            </w:r>
          </w:p>
        </w:tc>
        <w:tc>
          <w:tcPr>
            <w:tcW w:w="132" w:type="pct"/>
            <w:tcBorders>
              <w:top w:val="single" w:sz="4" w:space="0" w:color="auto"/>
              <w:left w:val="nil"/>
              <w:bottom w:val="single" w:sz="4" w:space="0" w:color="auto"/>
              <w:right w:val="single" w:sz="4" w:space="0" w:color="auto"/>
            </w:tcBorders>
          </w:tcPr>
          <w:p w14:paraId="12E5D3AF"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5F699BF" w14:textId="77777777" w:rsidR="006724DD" w:rsidRPr="004C4E30" w:rsidRDefault="006724DD" w:rsidP="000F5048">
            <w:pPr>
              <w:keepNext/>
              <w:spacing w:after="0"/>
              <w:jc w:val="center"/>
              <w:rPr>
                <w:rFonts w:ascii="Arial" w:hAnsi="Arial" w:cs="Arial"/>
                <w:sz w:val="18"/>
                <w:szCs w:val="18"/>
              </w:rPr>
            </w:pPr>
            <w:r w:rsidRPr="004C4E30">
              <w:rPr>
                <w:rFonts w:ascii="Arial" w:hAnsi="Arial"/>
                <w:sz w:val="18"/>
              </w:rPr>
              <w:t>869</w:t>
            </w:r>
          </w:p>
        </w:tc>
        <w:tc>
          <w:tcPr>
            <w:tcW w:w="532" w:type="pct"/>
            <w:tcBorders>
              <w:top w:val="single" w:sz="4" w:space="0" w:color="auto"/>
              <w:left w:val="nil"/>
              <w:bottom w:val="single" w:sz="4" w:space="0" w:color="auto"/>
              <w:right w:val="single" w:sz="4" w:space="0" w:color="auto"/>
            </w:tcBorders>
          </w:tcPr>
          <w:p w14:paraId="3074FE91" w14:textId="77777777" w:rsidR="006724DD" w:rsidRPr="004C4E30" w:rsidRDefault="006724DD" w:rsidP="000F5048">
            <w:pPr>
              <w:keepNext/>
              <w:spacing w:after="0"/>
              <w:jc w:val="center"/>
              <w:rPr>
                <w:rFonts w:ascii="Arial" w:hAnsi="Arial"/>
                <w:sz w:val="18"/>
              </w:rPr>
            </w:pPr>
            <w:r w:rsidRPr="004C4E30">
              <w:rPr>
                <w:rFonts w:ascii="Arial" w:hAnsi="Arial"/>
                <w:sz w:val="18"/>
              </w:rPr>
              <w:t>-27</w:t>
            </w:r>
          </w:p>
        </w:tc>
        <w:tc>
          <w:tcPr>
            <w:tcW w:w="505" w:type="pct"/>
            <w:tcBorders>
              <w:top w:val="single" w:sz="4" w:space="0" w:color="auto"/>
              <w:left w:val="nil"/>
              <w:bottom w:val="single" w:sz="4" w:space="0" w:color="auto"/>
              <w:right w:val="single" w:sz="4" w:space="0" w:color="auto"/>
            </w:tcBorders>
            <w:noWrap/>
          </w:tcPr>
          <w:p w14:paraId="1356D3C6"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5071745" w14:textId="77777777" w:rsidR="006724DD" w:rsidRPr="004C4E30" w:rsidRDefault="006724DD" w:rsidP="000F5048">
            <w:pPr>
              <w:keepNext/>
              <w:spacing w:after="0"/>
              <w:jc w:val="center"/>
              <w:rPr>
                <w:rFonts w:ascii="Arial" w:hAnsi="Arial"/>
                <w:sz w:val="18"/>
              </w:rPr>
            </w:pPr>
          </w:p>
        </w:tc>
      </w:tr>
      <w:tr w:rsidR="00BD267E" w:rsidRPr="004C4E30" w14:paraId="5EFF5DF0"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38E6DE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A1C1967" w14:textId="77777777" w:rsidR="006724DD" w:rsidRPr="004C4E30" w:rsidRDefault="006724DD" w:rsidP="000F5048">
            <w:pPr>
              <w:keepNext/>
              <w:spacing w:after="0"/>
              <w:rPr>
                <w:rFonts w:ascii="Arial" w:hAnsi="Arial" w:cs="Arial"/>
                <w:sz w:val="18"/>
              </w:rPr>
            </w:pPr>
          </w:p>
        </w:tc>
        <w:tc>
          <w:tcPr>
            <w:tcW w:w="573" w:type="pct"/>
            <w:tcBorders>
              <w:top w:val="single" w:sz="4" w:space="0" w:color="auto"/>
              <w:left w:val="nil"/>
              <w:bottom w:val="single" w:sz="4" w:space="0" w:color="auto"/>
              <w:right w:val="single" w:sz="4" w:space="0" w:color="auto"/>
            </w:tcBorders>
          </w:tcPr>
          <w:p w14:paraId="23076B5F"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EAEE52A"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69A6B4D"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D134A4E" w14:textId="77777777" w:rsidR="006724DD" w:rsidRPr="004C4E30" w:rsidRDefault="006724DD" w:rsidP="000F5048">
            <w:pPr>
              <w:keepNext/>
              <w:spacing w:after="0"/>
              <w:jc w:val="center"/>
              <w:rPr>
                <w:rFonts w:ascii="Arial" w:hAnsi="Arial"/>
                <w:sz w:val="18"/>
                <w:lang w:eastAsia="ko-KR"/>
              </w:rPr>
            </w:pPr>
          </w:p>
        </w:tc>
        <w:tc>
          <w:tcPr>
            <w:tcW w:w="505" w:type="pct"/>
            <w:tcBorders>
              <w:top w:val="single" w:sz="4" w:space="0" w:color="auto"/>
              <w:left w:val="nil"/>
              <w:bottom w:val="single" w:sz="4" w:space="0" w:color="auto"/>
              <w:right w:val="single" w:sz="4" w:space="0" w:color="auto"/>
            </w:tcBorders>
            <w:noWrap/>
          </w:tcPr>
          <w:p w14:paraId="58166A4D" w14:textId="77777777" w:rsidR="006724DD" w:rsidRPr="004C4E30" w:rsidRDefault="006724DD" w:rsidP="000F5048">
            <w:pPr>
              <w:keepNext/>
              <w:spacing w:after="0"/>
              <w:jc w:val="center"/>
              <w:rPr>
                <w:rFonts w:ascii="Arial" w:hAnsi="Arial"/>
                <w:sz w:val="18"/>
                <w:lang w:eastAsia="ko-KR"/>
              </w:rPr>
            </w:pPr>
          </w:p>
        </w:tc>
        <w:tc>
          <w:tcPr>
            <w:tcW w:w="469" w:type="pct"/>
            <w:tcBorders>
              <w:top w:val="single" w:sz="4" w:space="0" w:color="auto"/>
              <w:left w:val="nil"/>
              <w:bottom w:val="single" w:sz="4" w:space="0" w:color="auto"/>
              <w:right w:val="single" w:sz="4" w:space="0" w:color="auto"/>
            </w:tcBorders>
            <w:noWrap/>
          </w:tcPr>
          <w:p w14:paraId="6EF8EF40" w14:textId="77777777" w:rsidR="006724DD" w:rsidRPr="004C4E30" w:rsidRDefault="006724DD" w:rsidP="000F5048">
            <w:pPr>
              <w:keepNext/>
              <w:spacing w:after="0"/>
              <w:jc w:val="center"/>
              <w:rPr>
                <w:rFonts w:ascii="Arial" w:hAnsi="Arial"/>
                <w:sz w:val="18"/>
              </w:rPr>
            </w:pPr>
          </w:p>
        </w:tc>
      </w:tr>
      <w:tr w:rsidR="00BD267E" w:rsidRPr="004C4E30" w14:paraId="6E337F93"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05C3AB6A" w14:textId="77777777" w:rsidR="006724DD" w:rsidRPr="004C4E30" w:rsidRDefault="006724DD" w:rsidP="000F5048">
            <w:pPr>
              <w:keepNext/>
              <w:spacing w:after="0"/>
              <w:jc w:val="center"/>
              <w:rPr>
                <w:rFonts w:ascii="Arial" w:hAnsi="Arial"/>
                <w:sz w:val="18"/>
                <w:lang w:eastAsia="zh-TW"/>
              </w:rPr>
            </w:pPr>
            <w:r w:rsidRPr="004C4E30">
              <w:rPr>
                <w:rFonts w:ascii="Arial" w:hAnsi="Arial"/>
                <w:sz w:val="18"/>
                <w:lang w:eastAsia="zh-TW"/>
              </w:rPr>
              <w:t>DC_5_n28</w:t>
            </w:r>
          </w:p>
        </w:tc>
        <w:tc>
          <w:tcPr>
            <w:tcW w:w="1239" w:type="pct"/>
            <w:tcBorders>
              <w:top w:val="single" w:sz="4" w:space="0" w:color="auto"/>
              <w:left w:val="single" w:sz="4" w:space="0" w:color="auto"/>
              <w:bottom w:val="single" w:sz="4" w:space="0" w:color="auto"/>
              <w:right w:val="single" w:sz="4" w:space="0" w:color="auto"/>
            </w:tcBorders>
          </w:tcPr>
          <w:p w14:paraId="3E93B236"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3289E01"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084264C8"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6210D04"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CFD53C7"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D83E6EA"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583E6EF5" w14:textId="77777777" w:rsidR="006724DD" w:rsidRPr="004C4E30" w:rsidRDefault="006724DD" w:rsidP="000F5048">
            <w:pPr>
              <w:keepNext/>
              <w:spacing w:after="0"/>
              <w:jc w:val="center"/>
              <w:rPr>
                <w:rFonts w:ascii="Arial" w:hAnsi="Arial"/>
                <w:sz w:val="18"/>
              </w:rPr>
            </w:pPr>
          </w:p>
        </w:tc>
      </w:tr>
      <w:tr w:rsidR="00BD267E" w:rsidRPr="004C4E30" w14:paraId="4F669EF4" w14:textId="77777777" w:rsidTr="00884C8A">
        <w:trPr>
          <w:jc w:val="center"/>
        </w:trPr>
        <w:tc>
          <w:tcPr>
            <w:tcW w:w="1029" w:type="pct"/>
            <w:tcBorders>
              <w:left w:val="single" w:sz="4" w:space="0" w:color="auto"/>
              <w:right w:val="single" w:sz="4" w:space="0" w:color="auto"/>
            </w:tcBorders>
            <w:shd w:val="clear" w:color="auto" w:fill="auto"/>
          </w:tcPr>
          <w:p w14:paraId="48B20AAF" w14:textId="77777777" w:rsidR="006724DD" w:rsidRPr="004C4E30" w:rsidRDefault="006724DD" w:rsidP="000F5048">
            <w:pPr>
              <w:keepNext/>
              <w:spacing w:after="0"/>
              <w:jc w:val="center"/>
              <w:rPr>
                <w:rFonts w:ascii="Arial" w:hAnsi="Arial"/>
                <w:sz w:val="18"/>
                <w:lang w:eastAsia="zh-TW"/>
              </w:rPr>
            </w:pPr>
          </w:p>
        </w:tc>
        <w:tc>
          <w:tcPr>
            <w:tcW w:w="1239" w:type="pct"/>
            <w:tcBorders>
              <w:top w:val="single" w:sz="4" w:space="0" w:color="auto"/>
              <w:left w:val="single" w:sz="4" w:space="0" w:color="auto"/>
              <w:bottom w:val="single" w:sz="4" w:space="0" w:color="auto"/>
              <w:right w:val="single" w:sz="4" w:space="0" w:color="auto"/>
            </w:tcBorders>
          </w:tcPr>
          <w:p w14:paraId="7150C525"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2A81A05"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45FB1C24"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D736140"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5E66BBB9" w14:textId="77777777" w:rsidR="006724DD" w:rsidRPr="004C4E30" w:rsidRDefault="006724DD" w:rsidP="000F5048">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263CA27E" w14:textId="77777777" w:rsidR="006724DD" w:rsidRPr="004C4E30" w:rsidRDefault="006724DD" w:rsidP="000F5048">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7F328008" w14:textId="77777777" w:rsidR="006724DD" w:rsidRPr="004C4E30" w:rsidRDefault="006724DD" w:rsidP="000F5048">
            <w:pPr>
              <w:keepNext/>
              <w:spacing w:after="0"/>
              <w:jc w:val="center"/>
              <w:rPr>
                <w:rFonts w:ascii="Arial" w:hAnsi="Arial"/>
                <w:sz w:val="18"/>
              </w:rPr>
            </w:pPr>
            <w:r w:rsidRPr="004C4E30">
              <w:rPr>
                <w:rFonts w:ascii="Arial" w:hAnsi="Arial"/>
                <w:sz w:val="18"/>
              </w:rPr>
              <w:t>5, 17</w:t>
            </w:r>
          </w:p>
        </w:tc>
      </w:tr>
      <w:tr w:rsidR="00BD267E" w:rsidRPr="004C4E30" w14:paraId="339738EE" w14:textId="77777777" w:rsidTr="00884C8A">
        <w:trPr>
          <w:jc w:val="center"/>
        </w:trPr>
        <w:tc>
          <w:tcPr>
            <w:tcW w:w="1029" w:type="pct"/>
            <w:tcBorders>
              <w:left w:val="single" w:sz="4" w:space="0" w:color="auto"/>
              <w:right w:val="single" w:sz="4" w:space="0" w:color="auto"/>
            </w:tcBorders>
            <w:shd w:val="clear" w:color="auto" w:fill="auto"/>
          </w:tcPr>
          <w:p w14:paraId="2EECCDC9" w14:textId="77777777" w:rsidR="006724DD" w:rsidRPr="004C4E30" w:rsidRDefault="006724DD" w:rsidP="000F5048">
            <w:pPr>
              <w:keepNext/>
              <w:spacing w:after="0"/>
              <w:jc w:val="center"/>
              <w:rPr>
                <w:rFonts w:ascii="Arial" w:hAnsi="Arial"/>
                <w:sz w:val="18"/>
                <w:lang w:eastAsia="zh-TW"/>
              </w:rPr>
            </w:pPr>
          </w:p>
        </w:tc>
        <w:tc>
          <w:tcPr>
            <w:tcW w:w="1239" w:type="pct"/>
            <w:tcBorders>
              <w:top w:val="single" w:sz="4" w:space="0" w:color="auto"/>
              <w:left w:val="single" w:sz="4" w:space="0" w:color="auto"/>
              <w:bottom w:val="single" w:sz="4" w:space="0" w:color="auto"/>
              <w:right w:val="single" w:sz="4" w:space="0" w:color="auto"/>
            </w:tcBorders>
          </w:tcPr>
          <w:p w14:paraId="4D9F5503"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48D2862"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66531EB3"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DCDB6D6"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77EBE23E"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2F534EB3"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29FEEB57" w14:textId="77777777" w:rsidR="006724DD" w:rsidRPr="004C4E30" w:rsidRDefault="006724DD" w:rsidP="000F5048">
            <w:pPr>
              <w:keepNext/>
              <w:spacing w:after="0"/>
              <w:jc w:val="center"/>
              <w:rPr>
                <w:rFonts w:ascii="Arial" w:hAnsi="Arial"/>
                <w:sz w:val="18"/>
              </w:rPr>
            </w:pPr>
            <w:r w:rsidRPr="004C4E30">
              <w:rPr>
                <w:rFonts w:ascii="Arial" w:hAnsi="Arial"/>
                <w:sz w:val="18"/>
              </w:rPr>
              <w:t>14</w:t>
            </w:r>
          </w:p>
        </w:tc>
      </w:tr>
      <w:tr w:rsidR="00BD267E" w:rsidRPr="004C4E30" w14:paraId="76C905F6" w14:textId="77777777" w:rsidTr="00884C8A">
        <w:trPr>
          <w:jc w:val="center"/>
        </w:trPr>
        <w:tc>
          <w:tcPr>
            <w:tcW w:w="1029" w:type="pct"/>
            <w:tcBorders>
              <w:left w:val="single" w:sz="4" w:space="0" w:color="auto"/>
              <w:right w:val="single" w:sz="4" w:space="0" w:color="auto"/>
            </w:tcBorders>
            <w:shd w:val="clear" w:color="auto" w:fill="auto"/>
          </w:tcPr>
          <w:p w14:paraId="4B6FD183" w14:textId="77777777" w:rsidR="006724DD" w:rsidRPr="004C4E30" w:rsidRDefault="006724DD" w:rsidP="000F5048">
            <w:pPr>
              <w:keepNext/>
              <w:spacing w:after="0"/>
              <w:jc w:val="center"/>
              <w:rPr>
                <w:rFonts w:ascii="Arial" w:hAnsi="Arial"/>
                <w:sz w:val="18"/>
                <w:lang w:eastAsia="zh-TW"/>
              </w:rPr>
            </w:pPr>
          </w:p>
        </w:tc>
        <w:tc>
          <w:tcPr>
            <w:tcW w:w="1239" w:type="pct"/>
            <w:tcBorders>
              <w:top w:val="single" w:sz="4" w:space="0" w:color="auto"/>
              <w:left w:val="single" w:sz="4" w:space="0" w:color="auto"/>
              <w:bottom w:val="single" w:sz="4" w:space="0" w:color="auto"/>
              <w:right w:val="single" w:sz="4" w:space="0" w:color="auto"/>
            </w:tcBorders>
          </w:tcPr>
          <w:p w14:paraId="1BC55A45"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D24CE12" w14:textId="77777777" w:rsidR="006724DD" w:rsidRPr="004C4E30" w:rsidRDefault="006724DD" w:rsidP="000F5048">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080293E9"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5F0FF6C"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6983D1C3"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01130587"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51C7BDCB"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214C1C3D" w14:textId="77777777" w:rsidTr="00884C8A">
        <w:trPr>
          <w:jc w:val="center"/>
        </w:trPr>
        <w:tc>
          <w:tcPr>
            <w:tcW w:w="1029" w:type="pct"/>
            <w:tcBorders>
              <w:left w:val="single" w:sz="4" w:space="0" w:color="auto"/>
              <w:right w:val="single" w:sz="4" w:space="0" w:color="auto"/>
            </w:tcBorders>
            <w:shd w:val="clear" w:color="auto" w:fill="auto"/>
          </w:tcPr>
          <w:p w14:paraId="18F6A548" w14:textId="77777777" w:rsidR="006724DD" w:rsidRPr="004C4E30" w:rsidRDefault="006724DD" w:rsidP="000F5048">
            <w:pPr>
              <w:keepNext/>
              <w:spacing w:after="0"/>
              <w:jc w:val="center"/>
              <w:rPr>
                <w:rFonts w:ascii="Arial" w:hAnsi="Arial"/>
                <w:sz w:val="18"/>
                <w:lang w:eastAsia="zh-TW"/>
              </w:rPr>
            </w:pPr>
          </w:p>
        </w:tc>
        <w:tc>
          <w:tcPr>
            <w:tcW w:w="1239" w:type="pct"/>
            <w:tcBorders>
              <w:top w:val="single" w:sz="4" w:space="0" w:color="auto"/>
              <w:left w:val="single" w:sz="4" w:space="0" w:color="auto"/>
              <w:bottom w:val="single" w:sz="4" w:space="0" w:color="auto"/>
              <w:right w:val="single" w:sz="4" w:space="0" w:color="auto"/>
            </w:tcBorders>
          </w:tcPr>
          <w:p w14:paraId="492F78D2"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D3AFCF0"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1B064534"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A999057"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50433923"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3DF3E442"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0888B12"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7F4395A0"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FE41CCF" w14:textId="77777777" w:rsidR="006724DD" w:rsidRPr="004C4E30" w:rsidRDefault="006724DD" w:rsidP="000F5048">
            <w:pPr>
              <w:keepNext/>
              <w:spacing w:after="0"/>
              <w:jc w:val="center"/>
              <w:rPr>
                <w:rFonts w:ascii="Arial" w:hAnsi="Arial"/>
                <w:sz w:val="18"/>
                <w:lang w:eastAsia="zh-TW"/>
              </w:rPr>
            </w:pPr>
          </w:p>
        </w:tc>
        <w:tc>
          <w:tcPr>
            <w:tcW w:w="1239" w:type="pct"/>
            <w:tcBorders>
              <w:top w:val="single" w:sz="4" w:space="0" w:color="auto"/>
              <w:left w:val="single" w:sz="4" w:space="0" w:color="auto"/>
              <w:bottom w:val="single" w:sz="4" w:space="0" w:color="auto"/>
              <w:right w:val="single" w:sz="4" w:space="0" w:color="auto"/>
            </w:tcBorders>
          </w:tcPr>
          <w:p w14:paraId="6D322A6E"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892BA45"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7000A9BA"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47C3B68"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0CFFE1EC"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F8AC5BE"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9D0EDE8" w14:textId="77777777" w:rsidR="006724DD" w:rsidRPr="004C4E30" w:rsidRDefault="006724DD" w:rsidP="000F5048">
            <w:pPr>
              <w:keepNext/>
              <w:spacing w:after="0"/>
              <w:jc w:val="center"/>
              <w:rPr>
                <w:rFonts w:ascii="Arial" w:hAnsi="Arial"/>
                <w:sz w:val="18"/>
              </w:rPr>
            </w:pPr>
          </w:p>
        </w:tc>
      </w:tr>
      <w:tr w:rsidR="00BD267E" w:rsidRPr="004C4E30" w14:paraId="692EB142"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5ED00BB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DC_5_n40</w:t>
            </w:r>
          </w:p>
        </w:tc>
        <w:tc>
          <w:tcPr>
            <w:tcW w:w="1239" w:type="pct"/>
            <w:tcBorders>
              <w:top w:val="single" w:sz="4" w:space="0" w:color="auto"/>
              <w:left w:val="nil"/>
              <w:bottom w:val="single" w:sz="4" w:space="0" w:color="auto"/>
              <w:right w:val="single" w:sz="4" w:space="0" w:color="auto"/>
            </w:tcBorders>
          </w:tcPr>
          <w:p w14:paraId="6E5F5229"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59DFDC70"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859</w:t>
            </w:r>
          </w:p>
        </w:tc>
        <w:tc>
          <w:tcPr>
            <w:tcW w:w="132" w:type="pct"/>
            <w:tcBorders>
              <w:top w:val="single" w:sz="4" w:space="0" w:color="auto"/>
              <w:left w:val="nil"/>
              <w:bottom w:val="single" w:sz="4" w:space="0" w:color="auto"/>
              <w:right w:val="single" w:sz="4" w:space="0" w:color="auto"/>
            </w:tcBorders>
          </w:tcPr>
          <w:p w14:paraId="7C18A41A"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85C7D78"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869</w:t>
            </w:r>
          </w:p>
        </w:tc>
        <w:tc>
          <w:tcPr>
            <w:tcW w:w="532" w:type="pct"/>
            <w:tcBorders>
              <w:top w:val="single" w:sz="4" w:space="0" w:color="auto"/>
              <w:left w:val="nil"/>
              <w:bottom w:val="single" w:sz="4" w:space="0" w:color="auto"/>
              <w:right w:val="single" w:sz="4" w:space="0" w:color="auto"/>
            </w:tcBorders>
          </w:tcPr>
          <w:p w14:paraId="6F46408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r w:rsidRPr="004C4E30">
              <w:rPr>
                <w:rFonts w:ascii="Arial" w:hAnsi="Arial"/>
                <w:sz w:val="18"/>
                <w:lang w:eastAsia="ko-KR"/>
              </w:rPr>
              <w:t>27</w:t>
            </w:r>
          </w:p>
        </w:tc>
        <w:tc>
          <w:tcPr>
            <w:tcW w:w="505" w:type="pct"/>
            <w:tcBorders>
              <w:top w:val="single" w:sz="4" w:space="0" w:color="auto"/>
              <w:left w:val="nil"/>
              <w:bottom w:val="single" w:sz="4" w:space="0" w:color="auto"/>
              <w:right w:val="single" w:sz="4" w:space="0" w:color="auto"/>
            </w:tcBorders>
            <w:noWrap/>
          </w:tcPr>
          <w:p w14:paraId="7526765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F981A1D" w14:textId="77777777" w:rsidR="006724DD" w:rsidRPr="004C4E30" w:rsidRDefault="006724DD" w:rsidP="000F5048">
            <w:pPr>
              <w:keepNext/>
              <w:spacing w:after="0"/>
              <w:jc w:val="center"/>
              <w:rPr>
                <w:rFonts w:ascii="Arial" w:hAnsi="Arial"/>
                <w:sz w:val="18"/>
                <w:lang w:eastAsia="ja-JP"/>
              </w:rPr>
            </w:pPr>
          </w:p>
        </w:tc>
      </w:tr>
      <w:tr w:rsidR="00BD267E" w:rsidRPr="004C4E30" w14:paraId="11E95979"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F53324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5BDA171"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6E7545B"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39BD48A"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C3595CA"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EC03056"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5E0B37CB"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F685DF4" w14:textId="77777777" w:rsidR="006724DD" w:rsidRPr="004C4E30" w:rsidRDefault="006724DD" w:rsidP="000F5048">
            <w:pPr>
              <w:keepNext/>
              <w:spacing w:after="0"/>
              <w:jc w:val="center"/>
              <w:rPr>
                <w:rFonts w:ascii="Arial" w:hAnsi="Arial"/>
                <w:sz w:val="18"/>
                <w:lang w:eastAsia="ja-JP"/>
              </w:rPr>
            </w:pPr>
          </w:p>
        </w:tc>
      </w:tr>
      <w:tr w:rsidR="00BD267E" w:rsidRPr="004C4E30" w14:paraId="5170504E" w14:textId="77777777" w:rsidTr="00884C8A">
        <w:trPr>
          <w:jc w:val="center"/>
        </w:trPr>
        <w:tc>
          <w:tcPr>
            <w:tcW w:w="1029" w:type="pct"/>
            <w:tcBorders>
              <w:left w:val="single" w:sz="4" w:space="0" w:color="auto"/>
              <w:right w:val="single" w:sz="4" w:space="0" w:color="auto"/>
            </w:tcBorders>
            <w:shd w:val="clear" w:color="auto" w:fill="auto"/>
            <w:vAlign w:val="center"/>
          </w:tcPr>
          <w:p w14:paraId="401A25F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DC_5_n48</w:t>
            </w:r>
          </w:p>
        </w:tc>
        <w:tc>
          <w:tcPr>
            <w:tcW w:w="1239" w:type="pct"/>
            <w:tcBorders>
              <w:top w:val="single" w:sz="4" w:space="0" w:color="auto"/>
              <w:left w:val="nil"/>
              <w:bottom w:val="single" w:sz="4" w:space="0" w:color="auto"/>
              <w:right w:val="single" w:sz="4" w:space="0" w:color="auto"/>
            </w:tcBorders>
          </w:tcPr>
          <w:p w14:paraId="462E3DC1"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7703FF95" w14:textId="77777777" w:rsidR="006724DD" w:rsidRPr="004C4E30" w:rsidRDefault="006724DD" w:rsidP="000F5048">
            <w:pPr>
              <w:keepNext/>
              <w:spacing w:after="0"/>
              <w:jc w:val="center"/>
              <w:rPr>
                <w:rFonts w:ascii="Arial" w:hAnsi="Arial"/>
                <w:sz w:val="18"/>
              </w:rPr>
            </w:pPr>
            <w:r w:rsidRPr="004C4E30">
              <w:rPr>
                <w:rFonts w:ascii="Arial" w:hAnsi="Arial"/>
                <w:sz w:val="18"/>
              </w:rPr>
              <w:t>859</w:t>
            </w:r>
          </w:p>
        </w:tc>
        <w:tc>
          <w:tcPr>
            <w:tcW w:w="132" w:type="pct"/>
            <w:tcBorders>
              <w:top w:val="single" w:sz="4" w:space="0" w:color="auto"/>
              <w:left w:val="nil"/>
              <w:bottom w:val="single" w:sz="4" w:space="0" w:color="auto"/>
              <w:right w:val="single" w:sz="4" w:space="0" w:color="auto"/>
            </w:tcBorders>
          </w:tcPr>
          <w:p w14:paraId="6F70FB99"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C71222E" w14:textId="77777777" w:rsidR="006724DD" w:rsidRPr="004C4E30" w:rsidRDefault="006724DD" w:rsidP="000F5048">
            <w:pPr>
              <w:keepNext/>
              <w:spacing w:after="0"/>
              <w:jc w:val="center"/>
              <w:rPr>
                <w:rFonts w:ascii="Arial" w:hAnsi="Arial"/>
                <w:sz w:val="18"/>
              </w:rPr>
            </w:pPr>
            <w:r w:rsidRPr="004C4E30">
              <w:rPr>
                <w:rFonts w:ascii="Arial" w:hAnsi="Arial"/>
                <w:sz w:val="18"/>
              </w:rPr>
              <w:t>869</w:t>
            </w:r>
          </w:p>
        </w:tc>
        <w:tc>
          <w:tcPr>
            <w:tcW w:w="532" w:type="pct"/>
            <w:tcBorders>
              <w:top w:val="single" w:sz="4" w:space="0" w:color="auto"/>
              <w:left w:val="nil"/>
              <w:bottom w:val="single" w:sz="4" w:space="0" w:color="auto"/>
              <w:right w:val="single" w:sz="4" w:space="0" w:color="auto"/>
            </w:tcBorders>
          </w:tcPr>
          <w:p w14:paraId="7B391374" w14:textId="77777777" w:rsidR="006724DD" w:rsidRPr="004C4E30" w:rsidRDefault="006724DD" w:rsidP="000F5048">
            <w:pPr>
              <w:keepNext/>
              <w:spacing w:after="0"/>
              <w:jc w:val="center"/>
              <w:rPr>
                <w:rFonts w:ascii="Arial" w:hAnsi="Arial"/>
                <w:sz w:val="18"/>
              </w:rPr>
            </w:pPr>
            <w:r w:rsidRPr="004C4E30">
              <w:rPr>
                <w:rFonts w:ascii="Arial" w:hAnsi="Arial"/>
                <w:sz w:val="18"/>
              </w:rPr>
              <w:t>-27</w:t>
            </w:r>
          </w:p>
        </w:tc>
        <w:tc>
          <w:tcPr>
            <w:tcW w:w="505" w:type="pct"/>
            <w:tcBorders>
              <w:top w:val="single" w:sz="4" w:space="0" w:color="auto"/>
              <w:left w:val="nil"/>
              <w:bottom w:val="single" w:sz="4" w:space="0" w:color="auto"/>
              <w:right w:val="single" w:sz="4" w:space="0" w:color="auto"/>
            </w:tcBorders>
            <w:noWrap/>
          </w:tcPr>
          <w:p w14:paraId="57AC33B0"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447CC2B" w14:textId="77777777" w:rsidR="006724DD" w:rsidRPr="004C4E30" w:rsidRDefault="006724DD" w:rsidP="000F5048">
            <w:pPr>
              <w:keepNext/>
              <w:spacing w:after="0"/>
              <w:jc w:val="center"/>
              <w:rPr>
                <w:rFonts w:ascii="Arial" w:hAnsi="Arial"/>
                <w:sz w:val="18"/>
                <w:lang w:eastAsia="zh-CN"/>
              </w:rPr>
            </w:pPr>
          </w:p>
        </w:tc>
      </w:tr>
      <w:tr w:rsidR="00BD267E" w:rsidRPr="004C4E30" w14:paraId="37B31A64" w14:textId="77777777" w:rsidTr="00884C8A">
        <w:trPr>
          <w:jc w:val="center"/>
        </w:trPr>
        <w:tc>
          <w:tcPr>
            <w:tcW w:w="1029" w:type="pct"/>
            <w:tcBorders>
              <w:left w:val="single" w:sz="4" w:space="0" w:color="auto"/>
              <w:right w:val="single" w:sz="4" w:space="0" w:color="auto"/>
            </w:tcBorders>
            <w:shd w:val="clear" w:color="auto" w:fill="auto"/>
          </w:tcPr>
          <w:p w14:paraId="5CC5B38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DC_5_n66</w:t>
            </w:r>
          </w:p>
        </w:tc>
        <w:tc>
          <w:tcPr>
            <w:tcW w:w="1239" w:type="pct"/>
            <w:tcBorders>
              <w:top w:val="single" w:sz="4" w:space="0" w:color="auto"/>
              <w:left w:val="nil"/>
              <w:bottom w:val="single" w:sz="4" w:space="0" w:color="auto"/>
              <w:right w:val="single" w:sz="4" w:space="0" w:color="auto"/>
            </w:tcBorders>
          </w:tcPr>
          <w:p w14:paraId="2784164F"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1158A241" w14:textId="77777777" w:rsidR="006724DD" w:rsidRPr="004C4E30" w:rsidRDefault="006724DD" w:rsidP="000F5048">
            <w:pPr>
              <w:keepNext/>
              <w:spacing w:after="0"/>
              <w:jc w:val="center"/>
              <w:rPr>
                <w:rFonts w:ascii="Arial" w:hAnsi="Arial"/>
                <w:sz w:val="18"/>
              </w:rPr>
            </w:pPr>
            <w:r w:rsidRPr="004C4E30">
              <w:rPr>
                <w:rFonts w:ascii="Arial" w:hAnsi="Arial"/>
                <w:sz w:val="18"/>
              </w:rPr>
              <w:t>859</w:t>
            </w:r>
          </w:p>
        </w:tc>
        <w:tc>
          <w:tcPr>
            <w:tcW w:w="132" w:type="pct"/>
            <w:tcBorders>
              <w:top w:val="single" w:sz="4" w:space="0" w:color="auto"/>
              <w:left w:val="nil"/>
              <w:bottom w:val="single" w:sz="4" w:space="0" w:color="auto"/>
              <w:right w:val="single" w:sz="4" w:space="0" w:color="auto"/>
            </w:tcBorders>
          </w:tcPr>
          <w:p w14:paraId="10554B04"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32BA328" w14:textId="77777777" w:rsidR="006724DD" w:rsidRPr="004C4E30" w:rsidRDefault="006724DD" w:rsidP="000F5048">
            <w:pPr>
              <w:keepNext/>
              <w:spacing w:after="0"/>
              <w:jc w:val="center"/>
              <w:rPr>
                <w:rFonts w:ascii="Arial" w:hAnsi="Arial" w:cs="Arial"/>
                <w:sz w:val="18"/>
                <w:szCs w:val="18"/>
              </w:rPr>
            </w:pPr>
            <w:r w:rsidRPr="004C4E30">
              <w:rPr>
                <w:rFonts w:ascii="Arial" w:hAnsi="Arial"/>
                <w:sz w:val="18"/>
              </w:rPr>
              <w:t>869</w:t>
            </w:r>
          </w:p>
        </w:tc>
        <w:tc>
          <w:tcPr>
            <w:tcW w:w="532" w:type="pct"/>
            <w:tcBorders>
              <w:top w:val="single" w:sz="4" w:space="0" w:color="auto"/>
              <w:left w:val="nil"/>
              <w:bottom w:val="single" w:sz="4" w:space="0" w:color="auto"/>
              <w:right w:val="single" w:sz="4" w:space="0" w:color="auto"/>
            </w:tcBorders>
          </w:tcPr>
          <w:p w14:paraId="2C1F130B" w14:textId="77777777" w:rsidR="006724DD" w:rsidRPr="004C4E30" w:rsidRDefault="006724DD" w:rsidP="000F5048">
            <w:pPr>
              <w:keepNext/>
              <w:spacing w:after="0"/>
              <w:jc w:val="center"/>
              <w:rPr>
                <w:rFonts w:ascii="Arial" w:hAnsi="Arial"/>
                <w:sz w:val="18"/>
              </w:rPr>
            </w:pPr>
            <w:r w:rsidRPr="004C4E30">
              <w:rPr>
                <w:rFonts w:ascii="Arial" w:hAnsi="Arial"/>
                <w:sz w:val="18"/>
              </w:rPr>
              <w:t>-27</w:t>
            </w:r>
          </w:p>
        </w:tc>
        <w:tc>
          <w:tcPr>
            <w:tcW w:w="505" w:type="pct"/>
            <w:tcBorders>
              <w:top w:val="single" w:sz="4" w:space="0" w:color="auto"/>
              <w:left w:val="nil"/>
              <w:bottom w:val="single" w:sz="4" w:space="0" w:color="auto"/>
              <w:right w:val="single" w:sz="4" w:space="0" w:color="auto"/>
            </w:tcBorders>
            <w:noWrap/>
          </w:tcPr>
          <w:p w14:paraId="3F2A5AD9"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6EC061B" w14:textId="77777777" w:rsidR="006724DD" w:rsidRPr="004C4E30" w:rsidRDefault="006724DD" w:rsidP="000F5048">
            <w:pPr>
              <w:keepNext/>
              <w:spacing w:after="0"/>
              <w:jc w:val="center"/>
              <w:rPr>
                <w:rFonts w:ascii="Arial" w:hAnsi="Arial"/>
                <w:sz w:val="18"/>
              </w:rPr>
            </w:pPr>
          </w:p>
        </w:tc>
      </w:tr>
      <w:tr w:rsidR="00BD267E" w:rsidRPr="004C4E30" w14:paraId="243D39F3"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D084D5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28BC25E" w14:textId="77777777" w:rsidR="006724DD" w:rsidRPr="004C4E30" w:rsidRDefault="006724DD" w:rsidP="000F5048">
            <w:pPr>
              <w:keepNext/>
              <w:spacing w:after="0"/>
              <w:rPr>
                <w:rFonts w:ascii="Arial" w:hAnsi="Arial"/>
                <w:sz w:val="18"/>
                <w:lang w:eastAsia="zh-CN"/>
              </w:rPr>
            </w:pPr>
          </w:p>
        </w:tc>
        <w:tc>
          <w:tcPr>
            <w:tcW w:w="573" w:type="pct"/>
            <w:tcBorders>
              <w:top w:val="single" w:sz="4" w:space="0" w:color="auto"/>
              <w:left w:val="nil"/>
              <w:bottom w:val="single" w:sz="4" w:space="0" w:color="auto"/>
              <w:right w:val="single" w:sz="4" w:space="0" w:color="auto"/>
            </w:tcBorders>
          </w:tcPr>
          <w:p w14:paraId="76AC802A"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52BDBA60"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3A3DD19"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065FB52"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3676090"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5FF0641B" w14:textId="77777777" w:rsidR="006724DD" w:rsidRPr="004C4E30" w:rsidRDefault="006724DD" w:rsidP="000F5048">
            <w:pPr>
              <w:keepNext/>
              <w:spacing w:after="0"/>
              <w:jc w:val="center"/>
              <w:rPr>
                <w:rFonts w:ascii="Arial" w:hAnsi="Arial"/>
                <w:sz w:val="18"/>
              </w:rPr>
            </w:pPr>
          </w:p>
        </w:tc>
      </w:tr>
      <w:tr w:rsidR="00BD267E" w:rsidRPr="004C4E30" w14:paraId="58D5E5F2"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5BE4E675" w14:textId="77777777" w:rsidR="006724DD" w:rsidRPr="004C4E30" w:rsidRDefault="006724DD" w:rsidP="000F5048">
            <w:pPr>
              <w:keepNext/>
              <w:keepLines/>
              <w:spacing w:after="0"/>
              <w:jc w:val="center"/>
              <w:rPr>
                <w:rFonts w:ascii="Arial" w:hAnsi="Arial"/>
                <w:kern w:val="2"/>
                <w:sz w:val="18"/>
                <w:lang w:eastAsia="zh-CN"/>
              </w:rPr>
            </w:pPr>
            <w:r w:rsidRPr="004C4E30">
              <w:rPr>
                <w:rFonts w:ascii="Arial" w:hAnsi="Arial"/>
                <w:kern w:val="2"/>
                <w:sz w:val="18"/>
                <w:lang w:eastAsia="zh-CN"/>
              </w:rPr>
              <w:t>DC_5</w:t>
            </w:r>
            <w:r w:rsidRPr="004C4E30">
              <w:rPr>
                <w:rFonts w:ascii="Arial" w:eastAsia="Malgun Gothic" w:hAnsi="Arial"/>
                <w:kern w:val="2"/>
                <w:sz w:val="18"/>
                <w:lang w:eastAsia="ko-KR"/>
              </w:rPr>
              <w:t>_</w:t>
            </w:r>
            <w:r w:rsidRPr="004C4E30">
              <w:rPr>
                <w:rFonts w:ascii="Arial" w:hAnsi="Arial"/>
                <w:kern w:val="2"/>
                <w:sz w:val="18"/>
                <w:lang w:eastAsia="zh-CN"/>
              </w:rPr>
              <w:t>n78</w:t>
            </w:r>
          </w:p>
          <w:p w14:paraId="776A05C5" w14:textId="77777777" w:rsidR="006724DD" w:rsidRPr="004C4E30" w:rsidRDefault="006724DD" w:rsidP="000F5048">
            <w:pPr>
              <w:keepNext/>
              <w:spacing w:after="0"/>
              <w:jc w:val="center"/>
              <w:rPr>
                <w:rFonts w:ascii="Arial" w:hAnsi="Arial"/>
                <w:sz w:val="18"/>
                <w:lang w:eastAsia="ja-JP"/>
              </w:rPr>
            </w:pPr>
            <w:r w:rsidRPr="004C4E30">
              <w:rPr>
                <w:rFonts w:ascii="Arial" w:hAnsi="Arial"/>
                <w:kern w:val="2"/>
                <w:sz w:val="18"/>
                <w:lang w:eastAsia="zh-CN"/>
              </w:rPr>
              <w:t>DC_5_n89_ULSUP-TDM_n78</w:t>
            </w:r>
          </w:p>
        </w:tc>
        <w:tc>
          <w:tcPr>
            <w:tcW w:w="1239" w:type="pct"/>
            <w:tcBorders>
              <w:top w:val="single" w:sz="4" w:space="0" w:color="auto"/>
              <w:left w:val="nil"/>
              <w:bottom w:val="single" w:sz="4" w:space="0" w:color="auto"/>
              <w:right w:val="single" w:sz="4" w:space="0" w:color="auto"/>
            </w:tcBorders>
          </w:tcPr>
          <w:p w14:paraId="396C4CA7"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0AC586B3" w14:textId="77777777" w:rsidR="006724DD" w:rsidRPr="004C4E30" w:rsidRDefault="006724DD" w:rsidP="000F5048">
            <w:pPr>
              <w:keepNext/>
              <w:spacing w:after="0"/>
              <w:jc w:val="center"/>
              <w:rPr>
                <w:rFonts w:ascii="Arial" w:hAnsi="Arial"/>
                <w:sz w:val="18"/>
                <w:lang w:eastAsia="ja-JP"/>
              </w:rPr>
            </w:pPr>
            <w:r w:rsidRPr="004C4E30">
              <w:rPr>
                <w:rFonts w:ascii="Arial" w:eastAsia="Malgun Gothic" w:hAnsi="Arial"/>
                <w:kern w:val="2"/>
                <w:sz w:val="18"/>
                <w:lang w:eastAsia="ko-KR"/>
              </w:rPr>
              <w:t>859</w:t>
            </w:r>
          </w:p>
        </w:tc>
        <w:tc>
          <w:tcPr>
            <w:tcW w:w="132" w:type="pct"/>
            <w:tcBorders>
              <w:top w:val="single" w:sz="4" w:space="0" w:color="auto"/>
              <w:left w:val="nil"/>
              <w:bottom w:val="single" w:sz="4" w:space="0" w:color="auto"/>
              <w:right w:val="single" w:sz="4" w:space="0" w:color="auto"/>
            </w:tcBorders>
          </w:tcPr>
          <w:p w14:paraId="56CD474F" w14:textId="77777777" w:rsidR="006724DD" w:rsidRPr="004C4E30" w:rsidRDefault="006724DD" w:rsidP="000F5048">
            <w:pPr>
              <w:keepNext/>
              <w:spacing w:after="0"/>
              <w:jc w:val="center"/>
              <w:rPr>
                <w:rFonts w:ascii="Arial" w:hAnsi="Arial"/>
                <w:sz w:val="18"/>
              </w:rPr>
            </w:pPr>
            <w:r w:rsidRPr="004C4E30">
              <w:rPr>
                <w:rFonts w:ascii="Arial" w:eastAsia="Malgun Gothic" w:hAnsi="Arial"/>
                <w:kern w:val="2"/>
                <w:sz w:val="18"/>
                <w:lang w:eastAsia="ko-KR"/>
              </w:rPr>
              <w:t>-</w:t>
            </w:r>
          </w:p>
        </w:tc>
        <w:tc>
          <w:tcPr>
            <w:tcW w:w="521" w:type="pct"/>
            <w:tcBorders>
              <w:top w:val="single" w:sz="4" w:space="0" w:color="auto"/>
              <w:left w:val="nil"/>
              <w:bottom w:val="single" w:sz="4" w:space="0" w:color="auto"/>
              <w:right w:val="single" w:sz="4" w:space="0" w:color="auto"/>
            </w:tcBorders>
          </w:tcPr>
          <w:p w14:paraId="1C358A14" w14:textId="77777777" w:rsidR="006724DD" w:rsidRPr="004C4E30" w:rsidRDefault="006724DD" w:rsidP="000F5048">
            <w:pPr>
              <w:keepNext/>
              <w:spacing w:after="0"/>
              <w:jc w:val="center"/>
              <w:rPr>
                <w:rFonts w:ascii="Arial" w:hAnsi="Arial"/>
                <w:sz w:val="18"/>
              </w:rPr>
            </w:pPr>
            <w:r w:rsidRPr="004C4E30">
              <w:rPr>
                <w:rFonts w:ascii="Arial" w:eastAsia="Malgun Gothic" w:hAnsi="Arial"/>
                <w:kern w:val="2"/>
                <w:sz w:val="18"/>
                <w:lang w:eastAsia="ko-KR"/>
              </w:rPr>
              <w:t>869</w:t>
            </w:r>
          </w:p>
        </w:tc>
        <w:tc>
          <w:tcPr>
            <w:tcW w:w="532" w:type="pct"/>
            <w:tcBorders>
              <w:top w:val="single" w:sz="4" w:space="0" w:color="auto"/>
              <w:left w:val="nil"/>
              <w:bottom w:val="single" w:sz="4" w:space="0" w:color="auto"/>
              <w:right w:val="single" w:sz="4" w:space="0" w:color="auto"/>
            </w:tcBorders>
          </w:tcPr>
          <w:p w14:paraId="4CFED5B7" w14:textId="77777777" w:rsidR="006724DD" w:rsidRPr="004C4E30" w:rsidRDefault="006724DD" w:rsidP="000F5048">
            <w:pPr>
              <w:keepNext/>
              <w:spacing w:after="0"/>
              <w:jc w:val="center"/>
              <w:rPr>
                <w:rFonts w:ascii="Arial" w:hAnsi="Arial"/>
                <w:sz w:val="18"/>
                <w:lang w:eastAsia="ja-JP"/>
              </w:rPr>
            </w:pPr>
            <w:r w:rsidRPr="004C4E30">
              <w:rPr>
                <w:rFonts w:ascii="Arial" w:eastAsia="Malgun Gothic" w:hAnsi="Arial"/>
                <w:kern w:val="2"/>
                <w:sz w:val="18"/>
                <w:lang w:eastAsia="ko-KR"/>
              </w:rPr>
              <w:t>-27</w:t>
            </w:r>
          </w:p>
        </w:tc>
        <w:tc>
          <w:tcPr>
            <w:tcW w:w="505" w:type="pct"/>
            <w:tcBorders>
              <w:top w:val="single" w:sz="4" w:space="0" w:color="auto"/>
              <w:left w:val="nil"/>
              <w:bottom w:val="single" w:sz="4" w:space="0" w:color="auto"/>
              <w:right w:val="single" w:sz="4" w:space="0" w:color="auto"/>
            </w:tcBorders>
            <w:noWrap/>
          </w:tcPr>
          <w:p w14:paraId="6759AD03" w14:textId="77777777" w:rsidR="006724DD" w:rsidRPr="004C4E30" w:rsidRDefault="006724DD" w:rsidP="000F5048">
            <w:pPr>
              <w:keepNext/>
              <w:spacing w:after="0"/>
              <w:jc w:val="center"/>
              <w:rPr>
                <w:rFonts w:ascii="Arial" w:hAnsi="Arial"/>
                <w:sz w:val="18"/>
                <w:lang w:eastAsia="ja-JP"/>
              </w:rPr>
            </w:pPr>
            <w:r w:rsidRPr="004C4E30">
              <w:rPr>
                <w:rFonts w:ascii="Arial" w:eastAsia="Malgun Gothic" w:hAnsi="Arial"/>
                <w:kern w:val="2"/>
                <w:sz w:val="18"/>
                <w:lang w:eastAsia="ko-KR"/>
              </w:rPr>
              <w:t>1</w:t>
            </w:r>
          </w:p>
        </w:tc>
        <w:tc>
          <w:tcPr>
            <w:tcW w:w="469" w:type="pct"/>
            <w:tcBorders>
              <w:top w:val="single" w:sz="4" w:space="0" w:color="auto"/>
              <w:left w:val="nil"/>
              <w:bottom w:val="single" w:sz="4" w:space="0" w:color="auto"/>
              <w:right w:val="single" w:sz="4" w:space="0" w:color="auto"/>
            </w:tcBorders>
            <w:noWrap/>
          </w:tcPr>
          <w:p w14:paraId="764F3CA1" w14:textId="77777777" w:rsidR="006724DD" w:rsidRPr="004C4E30" w:rsidRDefault="006724DD" w:rsidP="000F5048">
            <w:pPr>
              <w:keepNext/>
              <w:spacing w:after="0"/>
              <w:jc w:val="center"/>
              <w:rPr>
                <w:rFonts w:ascii="Arial" w:hAnsi="Arial"/>
                <w:sz w:val="18"/>
                <w:lang w:eastAsia="ja-JP"/>
              </w:rPr>
            </w:pPr>
          </w:p>
        </w:tc>
      </w:tr>
      <w:tr w:rsidR="00BD267E" w:rsidRPr="004C4E30" w14:paraId="2CDA5264"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20E35FB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DC_5_n</w:t>
            </w:r>
            <w:r w:rsidRPr="004C4E30">
              <w:rPr>
                <w:rFonts w:ascii="Arial" w:hAnsi="Arial"/>
                <w:sz w:val="18"/>
                <w:lang w:eastAsia="zh-CN"/>
              </w:rPr>
              <w:t>79</w:t>
            </w:r>
          </w:p>
        </w:tc>
        <w:tc>
          <w:tcPr>
            <w:tcW w:w="1239" w:type="pct"/>
            <w:tcBorders>
              <w:top w:val="single" w:sz="4" w:space="0" w:color="auto"/>
              <w:left w:val="nil"/>
              <w:bottom w:val="single" w:sz="4" w:space="0" w:color="auto"/>
              <w:right w:val="single" w:sz="4" w:space="0" w:color="auto"/>
            </w:tcBorders>
          </w:tcPr>
          <w:p w14:paraId="4DDAB68F"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5A9A5AB3"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lang w:eastAsia="ja-JP"/>
              </w:rPr>
              <w:t>859</w:t>
            </w:r>
          </w:p>
        </w:tc>
        <w:tc>
          <w:tcPr>
            <w:tcW w:w="132" w:type="pct"/>
            <w:tcBorders>
              <w:top w:val="single" w:sz="4" w:space="0" w:color="auto"/>
              <w:left w:val="nil"/>
              <w:bottom w:val="single" w:sz="4" w:space="0" w:color="auto"/>
              <w:right w:val="single" w:sz="4" w:space="0" w:color="auto"/>
            </w:tcBorders>
          </w:tcPr>
          <w:p w14:paraId="6E965B31"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193562A9"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lang w:eastAsia="ja-JP"/>
              </w:rPr>
              <w:t>869</w:t>
            </w:r>
          </w:p>
        </w:tc>
        <w:tc>
          <w:tcPr>
            <w:tcW w:w="532" w:type="pct"/>
            <w:tcBorders>
              <w:top w:val="single" w:sz="4" w:space="0" w:color="auto"/>
              <w:left w:val="nil"/>
              <w:bottom w:val="single" w:sz="4" w:space="0" w:color="auto"/>
              <w:right w:val="single" w:sz="4" w:space="0" w:color="auto"/>
            </w:tcBorders>
          </w:tcPr>
          <w:p w14:paraId="3016AA9D" w14:textId="77777777" w:rsidR="006724DD" w:rsidRPr="004C4E30" w:rsidRDefault="006724DD" w:rsidP="000F5048">
            <w:pPr>
              <w:keepNext/>
              <w:spacing w:after="0"/>
              <w:jc w:val="center"/>
              <w:rPr>
                <w:rFonts w:ascii="Arial" w:eastAsia="Malgun Gothic" w:hAnsi="Arial"/>
                <w:kern w:val="2"/>
                <w:sz w:val="18"/>
                <w:lang w:eastAsia="ko-KR"/>
              </w:rPr>
            </w:pPr>
            <w:r w:rsidRPr="004C4E30">
              <w:rPr>
                <w:rFonts w:ascii="Arial" w:hAnsi="Arial"/>
                <w:sz w:val="18"/>
                <w:lang w:eastAsia="ja-JP"/>
              </w:rPr>
              <w:t>-27</w:t>
            </w:r>
          </w:p>
        </w:tc>
        <w:tc>
          <w:tcPr>
            <w:tcW w:w="505" w:type="pct"/>
            <w:tcBorders>
              <w:top w:val="single" w:sz="4" w:space="0" w:color="auto"/>
              <w:left w:val="nil"/>
              <w:bottom w:val="single" w:sz="4" w:space="0" w:color="auto"/>
              <w:right w:val="single" w:sz="4" w:space="0" w:color="auto"/>
            </w:tcBorders>
            <w:noWrap/>
          </w:tcPr>
          <w:p w14:paraId="709C0BDE" w14:textId="77777777" w:rsidR="006724DD" w:rsidRPr="004C4E30" w:rsidRDefault="006724DD" w:rsidP="000F5048">
            <w:pPr>
              <w:keepNext/>
              <w:spacing w:after="0"/>
              <w:jc w:val="center"/>
              <w:rPr>
                <w:rFonts w:ascii="Arial" w:eastAsia="Malgun Gothic" w:hAnsi="Arial"/>
                <w:kern w:val="2"/>
                <w:sz w:val="18"/>
                <w:lang w:eastAsia="ko-KR"/>
              </w:rPr>
            </w:pPr>
            <w:r w:rsidRPr="004C4E30">
              <w:rPr>
                <w:rFonts w:ascii="Arial" w:eastAsia="Yu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D8044C0" w14:textId="77777777" w:rsidR="006724DD" w:rsidRPr="004C4E30" w:rsidRDefault="006724DD" w:rsidP="000F5048">
            <w:pPr>
              <w:keepNext/>
              <w:spacing w:after="0"/>
              <w:jc w:val="center"/>
              <w:rPr>
                <w:rFonts w:ascii="Arial" w:eastAsia="Malgun Gothic" w:hAnsi="Arial"/>
                <w:kern w:val="2"/>
                <w:sz w:val="18"/>
                <w:lang w:eastAsia="ko-KR"/>
              </w:rPr>
            </w:pPr>
          </w:p>
        </w:tc>
      </w:tr>
      <w:tr w:rsidR="00BD267E" w:rsidRPr="004C4E30" w14:paraId="605B114D"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4E979B9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w:t>
            </w:r>
            <w:r w:rsidRPr="004C4E30">
              <w:rPr>
                <w:rFonts w:ascii="Arial" w:hAnsi="Arial"/>
                <w:sz w:val="18"/>
              </w:rPr>
              <w:t>_</w:t>
            </w:r>
            <w:r w:rsidRPr="004C4E30">
              <w:rPr>
                <w:rFonts w:ascii="Arial" w:hAnsi="Arial"/>
                <w:sz w:val="18"/>
                <w:lang w:eastAsia="ja-JP"/>
              </w:rPr>
              <w:t>7</w:t>
            </w:r>
            <w:r w:rsidRPr="004C4E30">
              <w:rPr>
                <w:rFonts w:ascii="Arial" w:hAnsi="Arial"/>
                <w:sz w:val="18"/>
              </w:rPr>
              <w:t>_n</w:t>
            </w:r>
            <w:r w:rsidRPr="004C4E30">
              <w:rPr>
                <w:rFonts w:ascii="Arial" w:hAnsi="Arial"/>
                <w:sz w:val="18"/>
                <w:lang w:eastAsia="ja-JP"/>
              </w:rPr>
              <w:t>28</w:t>
            </w:r>
          </w:p>
        </w:tc>
        <w:tc>
          <w:tcPr>
            <w:tcW w:w="1239" w:type="pct"/>
            <w:tcBorders>
              <w:top w:val="single" w:sz="4" w:space="0" w:color="auto"/>
              <w:left w:val="nil"/>
              <w:bottom w:val="single" w:sz="4" w:space="0" w:color="auto"/>
              <w:right w:val="single" w:sz="4" w:space="0" w:color="auto"/>
            </w:tcBorders>
          </w:tcPr>
          <w:p w14:paraId="29390B2F"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C6ED24F"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1286D813"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A1C0D4B"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0136DF86" w14:textId="77777777" w:rsidR="006724DD" w:rsidRPr="004C4E30" w:rsidRDefault="006724DD" w:rsidP="000F5048">
            <w:pPr>
              <w:keepNext/>
              <w:spacing w:after="0"/>
              <w:jc w:val="center"/>
              <w:rPr>
                <w:rFonts w:ascii="Arial" w:eastAsia="Malgun Gothic" w:hAnsi="Arial"/>
                <w:kern w:val="2"/>
                <w:sz w:val="18"/>
                <w:lang w:eastAsia="ko-KR"/>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3129D306" w14:textId="77777777" w:rsidR="006724DD" w:rsidRPr="004C4E30" w:rsidRDefault="006724DD" w:rsidP="000F5048">
            <w:pPr>
              <w:keepNext/>
              <w:spacing w:after="0"/>
              <w:jc w:val="center"/>
              <w:rPr>
                <w:rFonts w:ascii="Arial" w:eastAsia="Malgun Gothic" w:hAnsi="Arial"/>
                <w:kern w:val="2"/>
                <w:sz w:val="18"/>
                <w:lang w:eastAsia="ko-KR"/>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2C9161A0" w14:textId="77777777" w:rsidR="006724DD" w:rsidRPr="004C4E30" w:rsidRDefault="006724DD" w:rsidP="000F5048">
            <w:pPr>
              <w:keepNext/>
              <w:spacing w:after="0"/>
              <w:jc w:val="center"/>
              <w:rPr>
                <w:rFonts w:ascii="Arial" w:eastAsia="Malgun Gothic" w:hAnsi="Arial"/>
                <w:kern w:val="2"/>
                <w:sz w:val="18"/>
                <w:lang w:eastAsia="ko-KR"/>
              </w:rPr>
            </w:pPr>
            <w:r w:rsidRPr="004C4E30">
              <w:rPr>
                <w:rFonts w:ascii="Arial" w:hAnsi="Arial"/>
                <w:sz w:val="18"/>
                <w:lang w:eastAsia="ko-KR"/>
              </w:rPr>
              <w:t>5</w:t>
            </w:r>
          </w:p>
        </w:tc>
      </w:tr>
      <w:tr w:rsidR="00BD267E" w:rsidRPr="004C4E30" w14:paraId="066A33E3"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0B394D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461165B"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BA36146"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05D78776"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87462DB" w14:textId="77777777" w:rsidR="006724DD" w:rsidRPr="004C4E30" w:rsidRDefault="006724DD" w:rsidP="000F5048">
            <w:pPr>
              <w:keepNext/>
              <w:spacing w:after="0"/>
              <w:jc w:val="center"/>
              <w:rPr>
                <w:rFonts w:ascii="Arial" w:hAnsi="Arial"/>
                <w:kern w:val="2"/>
                <w:sz w:val="18"/>
                <w:lang w:eastAsia="zh-CN"/>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64012CBF" w14:textId="77777777" w:rsidR="006724DD" w:rsidRPr="004C4E30" w:rsidRDefault="006724DD" w:rsidP="000F5048">
            <w:pPr>
              <w:keepNext/>
              <w:spacing w:after="0"/>
              <w:jc w:val="center"/>
              <w:rPr>
                <w:rFonts w:ascii="Arial" w:eastAsia="Malgun Gothic" w:hAnsi="Arial"/>
                <w:kern w:val="2"/>
                <w:sz w:val="18"/>
                <w:lang w:eastAsia="ko-KR"/>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1C1E7647" w14:textId="77777777" w:rsidR="006724DD" w:rsidRPr="004C4E30" w:rsidRDefault="006724DD" w:rsidP="000F5048">
            <w:pPr>
              <w:keepNext/>
              <w:spacing w:after="0"/>
              <w:jc w:val="center"/>
              <w:rPr>
                <w:rFonts w:ascii="Arial" w:eastAsia="Malgun Gothic" w:hAnsi="Arial"/>
                <w:kern w:val="2"/>
                <w:sz w:val="18"/>
                <w:lang w:eastAsia="ko-KR"/>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7AC41EE" w14:textId="77777777" w:rsidR="006724DD" w:rsidRPr="004C4E30" w:rsidRDefault="006724DD" w:rsidP="000F5048">
            <w:pPr>
              <w:keepNext/>
              <w:spacing w:after="0"/>
              <w:jc w:val="center"/>
              <w:rPr>
                <w:rFonts w:ascii="Arial" w:eastAsia="Malgun Gothic" w:hAnsi="Arial"/>
                <w:kern w:val="2"/>
                <w:sz w:val="18"/>
                <w:lang w:eastAsia="ko-KR"/>
              </w:rPr>
            </w:pPr>
          </w:p>
        </w:tc>
      </w:tr>
      <w:tr w:rsidR="00BD267E" w:rsidRPr="004C4E30" w14:paraId="1DB3652D"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3355389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DC_8_n1</w:t>
            </w:r>
          </w:p>
        </w:tc>
        <w:tc>
          <w:tcPr>
            <w:tcW w:w="1239" w:type="pct"/>
            <w:tcBorders>
              <w:top w:val="single" w:sz="4" w:space="0" w:color="auto"/>
              <w:left w:val="nil"/>
              <w:bottom w:val="single" w:sz="4" w:space="0" w:color="auto"/>
              <w:right w:val="single" w:sz="4" w:space="0" w:color="auto"/>
            </w:tcBorders>
          </w:tcPr>
          <w:p w14:paraId="67682037"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0A8BC64" w14:textId="77777777" w:rsidR="006724DD" w:rsidRPr="004C4E30" w:rsidRDefault="006724DD" w:rsidP="000F5048">
            <w:pPr>
              <w:keepNext/>
              <w:spacing w:after="0"/>
              <w:jc w:val="center"/>
              <w:rPr>
                <w:rFonts w:ascii="Arial"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04501D13"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0782617" w14:textId="77777777" w:rsidR="006724DD" w:rsidRPr="004C4E30" w:rsidRDefault="006724DD" w:rsidP="000F5048">
            <w:pPr>
              <w:keepNext/>
              <w:spacing w:after="0"/>
              <w:jc w:val="center"/>
              <w:rPr>
                <w:rFonts w:ascii="Arial" w:hAnsi="Arial" w:cs="Arial"/>
                <w:sz w:val="18"/>
                <w:szCs w:val="18"/>
              </w:rPr>
            </w:pPr>
            <w:r w:rsidRPr="004C4E30">
              <w:rPr>
                <w:rFonts w:ascii="Arial" w:hAnsi="Arial"/>
                <w:sz w:val="18"/>
              </w:rPr>
              <w:t>890</w:t>
            </w:r>
          </w:p>
        </w:tc>
        <w:tc>
          <w:tcPr>
            <w:tcW w:w="532" w:type="pct"/>
            <w:tcBorders>
              <w:top w:val="single" w:sz="4" w:space="0" w:color="auto"/>
              <w:left w:val="nil"/>
              <w:bottom w:val="single" w:sz="4" w:space="0" w:color="auto"/>
              <w:right w:val="single" w:sz="4" w:space="0" w:color="auto"/>
            </w:tcBorders>
          </w:tcPr>
          <w:p w14:paraId="6C59FF11" w14:textId="77777777" w:rsidR="006724DD" w:rsidRPr="004C4E30" w:rsidRDefault="006724DD" w:rsidP="000F5048">
            <w:pPr>
              <w:keepNext/>
              <w:spacing w:after="0"/>
              <w:jc w:val="center"/>
              <w:rPr>
                <w:rFonts w:ascii="Arial" w:hAnsi="Arial"/>
                <w:sz w:val="18"/>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539B30A7"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3A64BB7" w14:textId="77777777" w:rsidR="006724DD" w:rsidRPr="004C4E30" w:rsidRDefault="006724DD" w:rsidP="000F5048">
            <w:pPr>
              <w:keepNext/>
              <w:spacing w:after="0"/>
              <w:jc w:val="center"/>
              <w:rPr>
                <w:rFonts w:ascii="Arial" w:hAnsi="Arial"/>
                <w:sz w:val="18"/>
              </w:rPr>
            </w:pPr>
            <w:r w:rsidRPr="004C4E30">
              <w:rPr>
                <w:rFonts w:ascii="Arial" w:hAnsi="Arial"/>
                <w:sz w:val="18"/>
              </w:rPr>
              <w:t>5, 12</w:t>
            </w:r>
          </w:p>
        </w:tc>
      </w:tr>
      <w:tr w:rsidR="00BD267E" w:rsidRPr="004C4E30" w14:paraId="2F76B51B"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063D43F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DC_8_n3</w:t>
            </w:r>
          </w:p>
        </w:tc>
        <w:tc>
          <w:tcPr>
            <w:tcW w:w="1239" w:type="pct"/>
            <w:tcBorders>
              <w:top w:val="single" w:sz="4" w:space="0" w:color="auto"/>
              <w:left w:val="nil"/>
              <w:bottom w:val="single" w:sz="4" w:space="0" w:color="auto"/>
              <w:right w:val="single" w:sz="4" w:space="0" w:color="auto"/>
            </w:tcBorders>
          </w:tcPr>
          <w:p w14:paraId="77645129"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5E8A7F37"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023F3B6C"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ED75AED" w14:textId="77777777" w:rsidR="006724DD" w:rsidRPr="004C4E30" w:rsidRDefault="006724DD" w:rsidP="000F5048">
            <w:pPr>
              <w:keepNext/>
              <w:spacing w:after="0"/>
              <w:jc w:val="center"/>
              <w:rPr>
                <w:rFonts w:ascii="Arial" w:hAnsi="Arial" w:cs="Arial"/>
                <w:sz w:val="18"/>
                <w:szCs w:val="18"/>
              </w:rPr>
            </w:pPr>
          </w:p>
        </w:tc>
        <w:tc>
          <w:tcPr>
            <w:tcW w:w="532" w:type="pct"/>
            <w:tcBorders>
              <w:top w:val="single" w:sz="4" w:space="0" w:color="auto"/>
              <w:left w:val="nil"/>
              <w:bottom w:val="single" w:sz="4" w:space="0" w:color="auto"/>
              <w:right w:val="single" w:sz="4" w:space="0" w:color="auto"/>
            </w:tcBorders>
          </w:tcPr>
          <w:p w14:paraId="36C814E3"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34D60A54"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12570565" w14:textId="77777777" w:rsidR="006724DD" w:rsidRPr="004C4E30" w:rsidRDefault="006724DD" w:rsidP="000F5048">
            <w:pPr>
              <w:keepNext/>
              <w:spacing w:after="0"/>
              <w:jc w:val="center"/>
              <w:rPr>
                <w:rFonts w:ascii="Arial" w:hAnsi="Arial"/>
                <w:sz w:val="18"/>
              </w:rPr>
            </w:pPr>
          </w:p>
        </w:tc>
      </w:tr>
      <w:tr w:rsidR="00BD267E" w:rsidRPr="004C4E30" w14:paraId="7C7C1D7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80E963C"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2A67C4C"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7FB5D3B" w14:textId="77777777" w:rsidR="006724DD" w:rsidRPr="004C4E30" w:rsidRDefault="006724DD" w:rsidP="000F5048">
            <w:pPr>
              <w:keepNext/>
              <w:spacing w:after="0"/>
              <w:jc w:val="center"/>
              <w:rPr>
                <w:rFonts w:ascii="Arial"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7134704E"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3C5524E" w14:textId="77777777" w:rsidR="006724DD" w:rsidRPr="004C4E30" w:rsidRDefault="006724DD" w:rsidP="000F5048">
            <w:pPr>
              <w:keepNext/>
              <w:spacing w:after="0"/>
              <w:jc w:val="center"/>
              <w:rPr>
                <w:rFonts w:ascii="Arial" w:hAnsi="Arial" w:cs="Arial"/>
                <w:sz w:val="18"/>
                <w:szCs w:val="18"/>
              </w:rPr>
            </w:pPr>
            <w:r w:rsidRPr="004C4E30">
              <w:rPr>
                <w:rFonts w:ascii="Arial" w:hAnsi="Arial"/>
                <w:sz w:val="18"/>
              </w:rPr>
              <w:t>89</w:t>
            </w:r>
            <w:r w:rsidRPr="004C4E30">
              <w:rPr>
                <w:rFonts w:ascii="Arial" w:hAnsi="Arial"/>
                <w:sz w:val="18"/>
                <w:lang w:eastAsia="ja-JP"/>
              </w:rPr>
              <w:t>0</w:t>
            </w:r>
          </w:p>
        </w:tc>
        <w:tc>
          <w:tcPr>
            <w:tcW w:w="532" w:type="pct"/>
            <w:tcBorders>
              <w:top w:val="single" w:sz="4" w:space="0" w:color="auto"/>
              <w:left w:val="nil"/>
              <w:bottom w:val="single" w:sz="4" w:space="0" w:color="auto"/>
              <w:right w:val="single" w:sz="4" w:space="0" w:color="auto"/>
            </w:tcBorders>
          </w:tcPr>
          <w:p w14:paraId="43F33874" w14:textId="77777777" w:rsidR="006724DD" w:rsidRPr="004C4E30" w:rsidRDefault="006724DD" w:rsidP="000F5048">
            <w:pPr>
              <w:keepNext/>
              <w:spacing w:after="0"/>
              <w:jc w:val="center"/>
              <w:rPr>
                <w:rFonts w:ascii="Arial" w:hAnsi="Arial"/>
                <w:sz w:val="18"/>
              </w:rPr>
            </w:pPr>
            <w:r w:rsidRPr="004C4E30">
              <w:rPr>
                <w:rFonts w:ascii="Arial" w:hAnsi="Arial"/>
                <w:sz w:val="18"/>
              </w:rPr>
              <w:t>-4</w:t>
            </w:r>
            <w:r w:rsidRPr="004C4E30">
              <w:rPr>
                <w:rFonts w:ascii="Arial" w:hAnsi="Arial"/>
                <w:sz w:val="18"/>
                <w:lang w:eastAsia="ja-JP"/>
              </w:rPr>
              <w:t>0</w:t>
            </w:r>
          </w:p>
        </w:tc>
        <w:tc>
          <w:tcPr>
            <w:tcW w:w="505" w:type="pct"/>
            <w:tcBorders>
              <w:top w:val="single" w:sz="4" w:space="0" w:color="auto"/>
              <w:left w:val="nil"/>
              <w:bottom w:val="single" w:sz="4" w:space="0" w:color="auto"/>
              <w:right w:val="single" w:sz="4" w:space="0" w:color="auto"/>
            </w:tcBorders>
            <w:noWrap/>
          </w:tcPr>
          <w:p w14:paraId="64C983D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1D4D1AA" w14:textId="77777777" w:rsidR="006724DD" w:rsidRPr="004C4E30" w:rsidRDefault="006724DD" w:rsidP="000F5048">
            <w:pPr>
              <w:keepNext/>
              <w:spacing w:after="0"/>
              <w:jc w:val="center"/>
              <w:rPr>
                <w:rFonts w:ascii="Arial" w:hAnsi="Arial"/>
                <w:sz w:val="18"/>
              </w:rPr>
            </w:pPr>
            <w:r w:rsidRPr="004C4E30">
              <w:rPr>
                <w:rFonts w:ascii="Arial" w:hAnsi="Arial"/>
                <w:sz w:val="18"/>
              </w:rPr>
              <w:t>5. 12</w:t>
            </w:r>
          </w:p>
        </w:tc>
      </w:tr>
      <w:tr w:rsidR="00BD267E" w:rsidRPr="004C4E30" w14:paraId="0F20333B"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4082DBE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fi-FI"/>
              </w:rPr>
              <w:t>DC_8_n7</w:t>
            </w:r>
          </w:p>
        </w:tc>
        <w:tc>
          <w:tcPr>
            <w:tcW w:w="1239" w:type="pct"/>
            <w:tcBorders>
              <w:top w:val="single" w:sz="4" w:space="0" w:color="auto"/>
              <w:left w:val="nil"/>
              <w:bottom w:val="single" w:sz="4" w:space="0" w:color="auto"/>
              <w:right w:val="single" w:sz="4" w:space="0" w:color="auto"/>
            </w:tcBorders>
          </w:tcPr>
          <w:p w14:paraId="773B3B5B"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660F75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6"/>
              </w:rPr>
              <w:t>860</w:t>
            </w:r>
          </w:p>
        </w:tc>
        <w:tc>
          <w:tcPr>
            <w:tcW w:w="132" w:type="pct"/>
            <w:tcBorders>
              <w:top w:val="single" w:sz="4" w:space="0" w:color="auto"/>
              <w:left w:val="nil"/>
              <w:bottom w:val="single" w:sz="4" w:space="0" w:color="auto"/>
              <w:right w:val="single" w:sz="4" w:space="0" w:color="auto"/>
            </w:tcBorders>
          </w:tcPr>
          <w:p w14:paraId="40FE7471"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6"/>
              </w:rPr>
              <w:t>-</w:t>
            </w:r>
          </w:p>
        </w:tc>
        <w:tc>
          <w:tcPr>
            <w:tcW w:w="521" w:type="pct"/>
            <w:tcBorders>
              <w:top w:val="single" w:sz="4" w:space="0" w:color="auto"/>
              <w:left w:val="nil"/>
              <w:bottom w:val="single" w:sz="4" w:space="0" w:color="auto"/>
              <w:right w:val="single" w:sz="4" w:space="0" w:color="auto"/>
            </w:tcBorders>
          </w:tcPr>
          <w:p w14:paraId="7CC5DBBA"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6"/>
              </w:rPr>
              <w:t>890</w:t>
            </w:r>
          </w:p>
        </w:tc>
        <w:tc>
          <w:tcPr>
            <w:tcW w:w="532" w:type="pct"/>
            <w:tcBorders>
              <w:top w:val="single" w:sz="4" w:space="0" w:color="auto"/>
              <w:left w:val="nil"/>
              <w:bottom w:val="single" w:sz="4" w:space="0" w:color="auto"/>
              <w:right w:val="single" w:sz="4" w:space="0" w:color="auto"/>
            </w:tcBorders>
          </w:tcPr>
          <w:p w14:paraId="4D8B761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6"/>
              </w:rPr>
              <w:t>-40</w:t>
            </w:r>
          </w:p>
        </w:tc>
        <w:tc>
          <w:tcPr>
            <w:tcW w:w="505" w:type="pct"/>
            <w:tcBorders>
              <w:top w:val="single" w:sz="4" w:space="0" w:color="auto"/>
              <w:left w:val="nil"/>
              <w:bottom w:val="single" w:sz="4" w:space="0" w:color="auto"/>
              <w:right w:val="single" w:sz="4" w:space="0" w:color="auto"/>
            </w:tcBorders>
            <w:noWrap/>
          </w:tcPr>
          <w:p w14:paraId="7A3F2700"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6"/>
              </w:rPr>
              <w:t>1</w:t>
            </w:r>
          </w:p>
        </w:tc>
        <w:tc>
          <w:tcPr>
            <w:tcW w:w="469" w:type="pct"/>
            <w:tcBorders>
              <w:top w:val="single" w:sz="4" w:space="0" w:color="auto"/>
              <w:left w:val="nil"/>
              <w:bottom w:val="single" w:sz="4" w:space="0" w:color="auto"/>
              <w:right w:val="single" w:sz="4" w:space="0" w:color="auto"/>
            </w:tcBorders>
            <w:noWrap/>
          </w:tcPr>
          <w:p w14:paraId="63C81D7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6"/>
              </w:rPr>
              <w:t>5, 12</w:t>
            </w:r>
          </w:p>
        </w:tc>
      </w:tr>
      <w:tr w:rsidR="00BD267E" w:rsidRPr="004C4E30" w14:paraId="063128E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15A2AB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B255E82"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3A78BA0"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0DA45045"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3A8240E"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47C27BF"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A0D8B32"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74A201EF" w14:textId="77777777" w:rsidR="006724DD" w:rsidRPr="004C4E30" w:rsidRDefault="006724DD" w:rsidP="000F5048">
            <w:pPr>
              <w:keepNext/>
              <w:spacing w:after="0"/>
              <w:jc w:val="center"/>
              <w:rPr>
                <w:rFonts w:ascii="Arial" w:hAnsi="Arial"/>
                <w:sz w:val="18"/>
              </w:rPr>
            </w:pPr>
          </w:p>
        </w:tc>
      </w:tr>
      <w:tr w:rsidR="00BD267E" w:rsidRPr="004C4E30" w14:paraId="07FD8B91"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26FC1D1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lastRenderedPageBreak/>
              <w:t>DC_8_n20</w:t>
            </w:r>
          </w:p>
        </w:tc>
        <w:tc>
          <w:tcPr>
            <w:tcW w:w="1239" w:type="pct"/>
            <w:tcBorders>
              <w:top w:val="single" w:sz="4" w:space="0" w:color="auto"/>
              <w:left w:val="nil"/>
              <w:bottom w:val="single" w:sz="4" w:space="0" w:color="auto"/>
              <w:right w:val="single" w:sz="4" w:space="0" w:color="auto"/>
            </w:tcBorders>
          </w:tcPr>
          <w:p w14:paraId="30F49AAD"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2DEB5D7"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24F2CE87"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1E9C738"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lang w:eastAsia="ja-JP"/>
              </w:rPr>
              <w:t>788</w:t>
            </w:r>
          </w:p>
        </w:tc>
        <w:tc>
          <w:tcPr>
            <w:tcW w:w="532" w:type="pct"/>
            <w:tcBorders>
              <w:top w:val="single" w:sz="4" w:space="0" w:color="auto"/>
              <w:left w:val="nil"/>
              <w:bottom w:val="single" w:sz="4" w:space="0" w:color="auto"/>
              <w:right w:val="single" w:sz="4" w:space="0" w:color="auto"/>
            </w:tcBorders>
          </w:tcPr>
          <w:p w14:paraId="508C6F55"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3697EE5D"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7DA0417E" w14:textId="77777777" w:rsidR="006724DD" w:rsidRPr="004C4E30" w:rsidRDefault="006724DD" w:rsidP="000F5048">
            <w:pPr>
              <w:keepNext/>
              <w:spacing w:after="0"/>
              <w:jc w:val="center"/>
              <w:rPr>
                <w:rFonts w:ascii="Arial" w:hAnsi="Arial"/>
                <w:sz w:val="18"/>
              </w:rPr>
            </w:pPr>
          </w:p>
        </w:tc>
      </w:tr>
      <w:tr w:rsidR="00BD267E" w:rsidRPr="004C4E30" w14:paraId="07A708AA" w14:textId="77777777" w:rsidTr="00884C8A">
        <w:trPr>
          <w:jc w:val="center"/>
        </w:trPr>
        <w:tc>
          <w:tcPr>
            <w:tcW w:w="1029" w:type="pct"/>
            <w:tcBorders>
              <w:left w:val="single" w:sz="4" w:space="0" w:color="auto"/>
              <w:right w:val="single" w:sz="4" w:space="0" w:color="auto"/>
            </w:tcBorders>
            <w:shd w:val="clear" w:color="auto" w:fill="auto"/>
          </w:tcPr>
          <w:p w14:paraId="24DFF8D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DC_8_n28</w:t>
            </w:r>
          </w:p>
        </w:tc>
        <w:tc>
          <w:tcPr>
            <w:tcW w:w="1239" w:type="pct"/>
            <w:tcBorders>
              <w:top w:val="single" w:sz="4" w:space="0" w:color="auto"/>
              <w:left w:val="nil"/>
              <w:bottom w:val="single" w:sz="4" w:space="0" w:color="auto"/>
              <w:right w:val="single" w:sz="4" w:space="0" w:color="auto"/>
            </w:tcBorders>
          </w:tcPr>
          <w:p w14:paraId="3F5A2EAA"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1BD1271"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4D7934FE"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DF2DA1B"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28A60285" w14:textId="77777777" w:rsidR="006724DD" w:rsidRPr="004C4E30" w:rsidRDefault="006724DD" w:rsidP="000F5048">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03BB7173" w14:textId="77777777" w:rsidR="006724DD" w:rsidRPr="004C4E30" w:rsidRDefault="006724DD" w:rsidP="000F5048">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48FC070B" w14:textId="77777777" w:rsidR="006724DD" w:rsidRPr="004C4E30" w:rsidRDefault="006724DD" w:rsidP="000F5048">
            <w:pPr>
              <w:keepNext/>
              <w:spacing w:after="0"/>
              <w:jc w:val="center"/>
              <w:rPr>
                <w:rFonts w:ascii="Arial" w:hAnsi="Arial"/>
                <w:sz w:val="18"/>
              </w:rPr>
            </w:pPr>
            <w:r w:rsidRPr="004C4E30">
              <w:rPr>
                <w:rFonts w:ascii="Arial" w:hAnsi="Arial"/>
                <w:sz w:val="18"/>
              </w:rPr>
              <w:t>5, 17</w:t>
            </w:r>
          </w:p>
        </w:tc>
      </w:tr>
      <w:tr w:rsidR="00BD267E" w:rsidRPr="004C4E30" w14:paraId="0F4FC84A" w14:textId="77777777" w:rsidTr="00884C8A">
        <w:trPr>
          <w:jc w:val="center"/>
        </w:trPr>
        <w:tc>
          <w:tcPr>
            <w:tcW w:w="1029" w:type="pct"/>
            <w:tcBorders>
              <w:left w:val="single" w:sz="4" w:space="0" w:color="auto"/>
              <w:right w:val="single" w:sz="4" w:space="0" w:color="auto"/>
            </w:tcBorders>
            <w:shd w:val="clear" w:color="auto" w:fill="auto"/>
          </w:tcPr>
          <w:p w14:paraId="2E04292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0AC0E11"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13A48BE7"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2A97DBC9"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ED770B5"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4A0B9C8E"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3A81D465"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21BDF43F" w14:textId="77777777" w:rsidR="006724DD" w:rsidRPr="004C4E30" w:rsidRDefault="006724DD" w:rsidP="000F5048">
            <w:pPr>
              <w:keepNext/>
              <w:spacing w:after="0"/>
              <w:jc w:val="center"/>
              <w:rPr>
                <w:rFonts w:ascii="Arial" w:hAnsi="Arial"/>
                <w:sz w:val="18"/>
              </w:rPr>
            </w:pPr>
            <w:r w:rsidRPr="004C4E30">
              <w:rPr>
                <w:rFonts w:ascii="Arial" w:hAnsi="Arial"/>
                <w:sz w:val="18"/>
              </w:rPr>
              <w:t>14</w:t>
            </w:r>
          </w:p>
        </w:tc>
      </w:tr>
      <w:tr w:rsidR="00BD267E" w:rsidRPr="004C4E30" w14:paraId="53338920" w14:textId="77777777" w:rsidTr="00884C8A">
        <w:trPr>
          <w:jc w:val="center"/>
        </w:trPr>
        <w:tc>
          <w:tcPr>
            <w:tcW w:w="1029" w:type="pct"/>
            <w:tcBorders>
              <w:left w:val="single" w:sz="4" w:space="0" w:color="auto"/>
              <w:right w:val="single" w:sz="4" w:space="0" w:color="auto"/>
            </w:tcBorders>
            <w:shd w:val="clear" w:color="auto" w:fill="auto"/>
          </w:tcPr>
          <w:p w14:paraId="02C3899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2821D01"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49F7D37"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25938D42"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89EF492"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75194579"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658B3B40"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296CEFAD"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0B615A8D" w14:textId="77777777" w:rsidTr="00884C8A">
        <w:trPr>
          <w:jc w:val="center"/>
        </w:trPr>
        <w:tc>
          <w:tcPr>
            <w:tcW w:w="1029" w:type="pct"/>
            <w:tcBorders>
              <w:left w:val="single" w:sz="4" w:space="0" w:color="auto"/>
              <w:right w:val="single" w:sz="4" w:space="0" w:color="auto"/>
            </w:tcBorders>
            <w:shd w:val="clear" w:color="auto" w:fill="auto"/>
          </w:tcPr>
          <w:p w14:paraId="7B20833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955BE3A"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96F7F3A"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2570AAD7"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E56BA9E"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1042284D"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5510D0D6"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1288ACC"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111BB93D" w14:textId="77777777" w:rsidTr="00884C8A">
        <w:trPr>
          <w:jc w:val="center"/>
        </w:trPr>
        <w:tc>
          <w:tcPr>
            <w:tcW w:w="1029" w:type="pct"/>
            <w:tcBorders>
              <w:left w:val="single" w:sz="4" w:space="0" w:color="auto"/>
              <w:right w:val="single" w:sz="4" w:space="0" w:color="auto"/>
            </w:tcBorders>
            <w:shd w:val="clear" w:color="auto" w:fill="auto"/>
          </w:tcPr>
          <w:p w14:paraId="30DB8DA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1D6B22C"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47E2A65"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072D5636"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1511035"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4DE7C31B"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F34B468"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3F9CC34" w14:textId="77777777" w:rsidR="006724DD" w:rsidRPr="004C4E30" w:rsidRDefault="006724DD" w:rsidP="000F5048">
            <w:pPr>
              <w:keepNext/>
              <w:spacing w:after="0"/>
              <w:jc w:val="center"/>
              <w:rPr>
                <w:rFonts w:ascii="Arial" w:hAnsi="Arial"/>
                <w:sz w:val="18"/>
              </w:rPr>
            </w:pPr>
          </w:p>
        </w:tc>
      </w:tr>
      <w:tr w:rsidR="00BD267E" w:rsidRPr="004C4E30" w14:paraId="739F3877" w14:textId="77777777" w:rsidTr="00884C8A">
        <w:trPr>
          <w:jc w:val="center"/>
        </w:trPr>
        <w:tc>
          <w:tcPr>
            <w:tcW w:w="1029" w:type="pct"/>
            <w:tcBorders>
              <w:left w:val="single" w:sz="4" w:space="0" w:color="auto"/>
              <w:right w:val="single" w:sz="4" w:space="0" w:color="auto"/>
            </w:tcBorders>
            <w:shd w:val="clear" w:color="auto" w:fill="auto"/>
          </w:tcPr>
          <w:p w14:paraId="6F9E248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0EC91A2" w14:textId="77777777" w:rsidR="006724DD" w:rsidRPr="004C4E30" w:rsidRDefault="006724DD" w:rsidP="000F5048">
            <w:pPr>
              <w:keepNext/>
              <w:spacing w:after="0"/>
              <w:rPr>
                <w:rFonts w:ascii="Arial" w:hAnsi="Arial"/>
                <w:sz w:val="18"/>
                <w:lang w:eastAsia="ja-JP"/>
              </w:rPr>
            </w:pPr>
            <w:r w:rsidRPr="004C4E30">
              <w:rPr>
                <w:rFonts w:ascii="Arial" w:eastAsia="MS Mincho" w:hAnsi="Arial" w:cs="Arial"/>
                <w:sz w:val="18"/>
              </w:rPr>
              <w:t>Frequency range</w:t>
            </w:r>
          </w:p>
        </w:tc>
        <w:tc>
          <w:tcPr>
            <w:tcW w:w="573" w:type="pct"/>
            <w:tcBorders>
              <w:top w:val="single" w:sz="4" w:space="0" w:color="auto"/>
              <w:left w:val="nil"/>
              <w:bottom w:val="single" w:sz="4" w:space="0" w:color="auto"/>
              <w:right w:val="single" w:sz="4" w:space="0" w:color="auto"/>
            </w:tcBorders>
          </w:tcPr>
          <w:p w14:paraId="2E9BC30D"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2896A357"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604FD60" w14:textId="77777777" w:rsidR="006724DD" w:rsidRPr="004C4E30" w:rsidRDefault="006724DD" w:rsidP="000F5048">
            <w:pPr>
              <w:keepNext/>
              <w:spacing w:after="0"/>
              <w:jc w:val="center"/>
              <w:rPr>
                <w:rFonts w:ascii="Arial" w:eastAsia="MS Mincho" w:hAnsi="Arial"/>
                <w:sz w:val="18"/>
              </w:rPr>
            </w:pPr>
            <w:r w:rsidRPr="004C4E30">
              <w:rPr>
                <w:rFonts w:ascii="Arial" w:hAnsi="Arial"/>
                <w:sz w:val="18"/>
              </w:rPr>
              <w:t>890</w:t>
            </w:r>
          </w:p>
        </w:tc>
        <w:tc>
          <w:tcPr>
            <w:tcW w:w="532" w:type="pct"/>
            <w:tcBorders>
              <w:top w:val="single" w:sz="4" w:space="0" w:color="auto"/>
              <w:left w:val="nil"/>
              <w:bottom w:val="single" w:sz="4" w:space="0" w:color="auto"/>
              <w:right w:val="single" w:sz="4" w:space="0" w:color="auto"/>
            </w:tcBorders>
          </w:tcPr>
          <w:p w14:paraId="78790B43" w14:textId="77777777" w:rsidR="006724DD" w:rsidRPr="004C4E30" w:rsidRDefault="006724DD" w:rsidP="000F5048">
            <w:pPr>
              <w:keepNext/>
              <w:spacing w:after="0"/>
              <w:jc w:val="center"/>
              <w:rPr>
                <w:rFonts w:ascii="Arial" w:hAnsi="Arial"/>
                <w:sz w:val="18"/>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56B1FCCE"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53C413B" w14:textId="77777777" w:rsidR="006724DD" w:rsidRPr="004C4E30" w:rsidRDefault="006724DD" w:rsidP="000F5048">
            <w:pPr>
              <w:keepNext/>
              <w:spacing w:after="0"/>
              <w:jc w:val="center"/>
              <w:rPr>
                <w:rFonts w:ascii="Arial" w:hAnsi="Arial"/>
                <w:sz w:val="18"/>
              </w:rPr>
            </w:pPr>
            <w:r w:rsidRPr="004C4E30">
              <w:rPr>
                <w:rFonts w:ascii="Arial" w:hAnsi="Arial"/>
                <w:sz w:val="18"/>
              </w:rPr>
              <w:t>5, 12</w:t>
            </w:r>
          </w:p>
        </w:tc>
      </w:tr>
      <w:tr w:rsidR="00BD267E" w:rsidRPr="004C4E30" w14:paraId="691F1B2C"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E462ABC"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4E251BB"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196627D6" w14:textId="77777777" w:rsidR="006724DD" w:rsidRPr="004C4E30" w:rsidRDefault="006724DD" w:rsidP="000F5048">
            <w:pPr>
              <w:keepNext/>
              <w:spacing w:after="0"/>
              <w:jc w:val="center"/>
              <w:rPr>
                <w:rFonts w:ascii="Arial" w:eastAsia="MS Mincho" w:hAnsi="Arial"/>
                <w:sz w:val="18"/>
              </w:rPr>
            </w:pPr>
          </w:p>
        </w:tc>
        <w:tc>
          <w:tcPr>
            <w:tcW w:w="132" w:type="pct"/>
            <w:tcBorders>
              <w:top w:val="single" w:sz="4" w:space="0" w:color="auto"/>
              <w:left w:val="nil"/>
              <w:bottom w:val="single" w:sz="4" w:space="0" w:color="auto"/>
              <w:right w:val="single" w:sz="4" w:space="0" w:color="auto"/>
            </w:tcBorders>
          </w:tcPr>
          <w:p w14:paraId="7F12F95B" w14:textId="77777777" w:rsidR="006724DD" w:rsidRPr="004C4E30" w:rsidRDefault="006724DD" w:rsidP="000F5048">
            <w:pPr>
              <w:keepNext/>
              <w:spacing w:after="0"/>
              <w:jc w:val="center"/>
              <w:rPr>
                <w:rFonts w:ascii="Arial" w:eastAsia="MS Mincho" w:hAnsi="Arial"/>
                <w:sz w:val="18"/>
              </w:rPr>
            </w:pPr>
          </w:p>
        </w:tc>
        <w:tc>
          <w:tcPr>
            <w:tcW w:w="521" w:type="pct"/>
            <w:tcBorders>
              <w:top w:val="single" w:sz="4" w:space="0" w:color="auto"/>
              <w:left w:val="nil"/>
              <w:bottom w:val="single" w:sz="4" w:space="0" w:color="auto"/>
              <w:right w:val="single" w:sz="4" w:space="0" w:color="auto"/>
            </w:tcBorders>
          </w:tcPr>
          <w:p w14:paraId="15F5163E" w14:textId="77777777" w:rsidR="006724DD" w:rsidRPr="004C4E30" w:rsidRDefault="006724DD" w:rsidP="000F5048">
            <w:pPr>
              <w:keepNext/>
              <w:spacing w:after="0"/>
              <w:jc w:val="center"/>
              <w:rPr>
                <w:rFonts w:ascii="Arial" w:eastAsia="MS Mincho" w:hAnsi="Arial"/>
                <w:sz w:val="18"/>
              </w:rPr>
            </w:pPr>
          </w:p>
        </w:tc>
        <w:tc>
          <w:tcPr>
            <w:tcW w:w="532" w:type="pct"/>
            <w:tcBorders>
              <w:top w:val="single" w:sz="4" w:space="0" w:color="auto"/>
              <w:left w:val="nil"/>
              <w:bottom w:val="single" w:sz="4" w:space="0" w:color="auto"/>
              <w:right w:val="single" w:sz="4" w:space="0" w:color="auto"/>
            </w:tcBorders>
          </w:tcPr>
          <w:p w14:paraId="7662F780"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DBDE56E"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09179796" w14:textId="77777777" w:rsidR="006724DD" w:rsidRPr="004C4E30" w:rsidRDefault="006724DD" w:rsidP="000F5048">
            <w:pPr>
              <w:keepNext/>
              <w:spacing w:after="0"/>
              <w:jc w:val="center"/>
              <w:rPr>
                <w:rFonts w:ascii="Arial" w:hAnsi="Arial"/>
                <w:sz w:val="18"/>
              </w:rPr>
            </w:pPr>
          </w:p>
        </w:tc>
      </w:tr>
      <w:tr w:rsidR="00BD267E" w:rsidRPr="004C4E30" w14:paraId="164A5034" w14:textId="77777777" w:rsidTr="00884C8A">
        <w:trPr>
          <w:jc w:val="center"/>
        </w:trPr>
        <w:tc>
          <w:tcPr>
            <w:tcW w:w="1029" w:type="pct"/>
            <w:tcBorders>
              <w:left w:val="single" w:sz="4" w:space="0" w:color="auto"/>
              <w:right w:val="single" w:sz="4" w:space="0" w:color="auto"/>
            </w:tcBorders>
            <w:shd w:val="clear" w:color="auto" w:fill="auto"/>
          </w:tcPr>
          <w:p w14:paraId="6962645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CN"/>
              </w:rPr>
              <w:t>DC_8_n34</w:t>
            </w:r>
          </w:p>
        </w:tc>
        <w:tc>
          <w:tcPr>
            <w:tcW w:w="1239" w:type="pct"/>
            <w:tcBorders>
              <w:top w:val="single" w:sz="4" w:space="0" w:color="auto"/>
              <w:left w:val="nil"/>
              <w:bottom w:val="single" w:sz="4" w:space="0" w:color="auto"/>
              <w:right w:val="single" w:sz="4" w:space="0" w:color="auto"/>
            </w:tcBorders>
          </w:tcPr>
          <w:p w14:paraId="7EB03305" w14:textId="77777777" w:rsidR="006724DD" w:rsidRPr="004C4E30" w:rsidRDefault="006724DD" w:rsidP="000F5048">
            <w:pPr>
              <w:keepNext/>
              <w:spacing w:after="0"/>
              <w:rPr>
                <w:rFonts w:ascii="Arial" w:eastAsia="MS Mincho" w:hAnsi="Arial" w:cs="Arial"/>
                <w:sz w:val="18"/>
              </w:rPr>
            </w:pPr>
          </w:p>
        </w:tc>
        <w:tc>
          <w:tcPr>
            <w:tcW w:w="573" w:type="pct"/>
            <w:tcBorders>
              <w:top w:val="single" w:sz="4" w:space="0" w:color="auto"/>
              <w:left w:val="nil"/>
              <w:bottom w:val="single" w:sz="4" w:space="0" w:color="auto"/>
              <w:right w:val="single" w:sz="4" w:space="0" w:color="auto"/>
            </w:tcBorders>
          </w:tcPr>
          <w:p w14:paraId="48A249B7"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14F2D7E9"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351C4BC"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32F537E4"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46DE645"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0727A0A3" w14:textId="77777777" w:rsidR="006724DD" w:rsidRPr="004C4E30" w:rsidRDefault="006724DD" w:rsidP="000F5048">
            <w:pPr>
              <w:keepNext/>
              <w:spacing w:after="0"/>
              <w:jc w:val="center"/>
              <w:rPr>
                <w:rFonts w:ascii="Arial" w:hAnsi="Arial"/>
                <w:sz w:val="18"/>
              </w:rPr>
            </w:pPr>
          </w:p>
        </w:tc>
      </w:tr>
      <w:tr w:rsidR="00BD267E" w:rsidRPr="004C4E30" w14:paraId="5ADE59A9"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BF39D3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BE2A438" w14:textId="77777777" w:rsidR="006724DD" w:rsidRPr="004C4E30" w:rsidRDefault="006724DD" w:rsidP="000F5048">
            <w:pPr>
              <w:keepNext/>
              <w:spacing w:after="0"/>
              <w:rPr>
                <w:rFonts w:ascii="Arial" w:eastAsia="MS Mincho"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10C2A108" w14:textId="77777777" w:rsidR="006724DD" w:rsidRPr="004C4E30" w:rsidRDefault="006724DD" w:rsidP="000F5048">
            <w:pPr>
              <w:keepNext/>
              <w:spacing w:after="0"/>
              <w:jc w:val="center"/>
              <w:rPr>
                <w:rFonts w:ascii="Arial"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15A87B96"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B99EE7F" w14:textId="77777777" w:rsidR="006724DD" w:rsidRPr="004C4E30" w:rsidRDefault="006724DD" w:rsidP="000F5048">
            <w:pPr>
              <w:keepNext/>
              <w:spacing w:after="0"/>
              <w:jc w:val="center"/>
              <w:rPr>
                <w:rFonts w:ascii="Arial" w:hAnsi="Arial"/>
                <w:sz w:val="18"/>
              </w:rPr>
            </w:pPr>
            <w:r w:rsidRPr="004C4E30">
              <w:rPr>
                <w:rFonts w:ascii="Arial" w:hAnsi="Arial"/>
                <w:sz w:val="18"/>
              </w:rPr>
              <w:t>890</w:t>
            </w:r>
          </w:p>
        </w:tc>
        <w:tc>
          <w:tcPr>
            <w:tcW w:w="532" w:type="pct"/>
            <w:tcBorders>
              <w:top w:val="single" w:sz="4" w:space="0" w:color="auto"/>
              <w:left w:val="nil"/>
              <w:bottom w:val="single" w:sz="4" w:space="0" w:color="auto"/>
              <w:right w:val="single" w:sz="4" w:space="0" w:color="auto"/>
            </w:tcBorders>
          </w:tcPr>
          <w:p w14:paraId="5B5F8981" w14:textId="77777777" w:rsidR="006724DD" w:rsidRPr="004C4E30" w:rsidRDefault="006724DD" w:rsidP="000F5048">
            <w:pPr>
              <w:keepNext/>
              <w:spacing w:after="0"/>
              <w:jc w:val="center"/>
              <w:rPr>
                <w:rFonts w:ascii="Arial" w:hAnsi="Arial"/>
                <w:sz w:val="18"/>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7B2AEE01"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8F99BE4" w14:textId="77777777" w:rsidR="006724DD" w:rsidRPr="004C4E30" w:rsidRDefault="006724DD" w:rsidP="000F5048">
            <w:pPr>
              <w:keepNext/>
              <w:spacing w:after="0"/>
              <w:jc w:val="center"/>
              <w:rPr>
                <w:rFonts w:ascii="Arial" w:hAnsi="Arial"/>
                <w:sz w:val="18"/>
              </w:rPr>
            </w:pPr>
            <w:r w:rsidRPr="004C4E30">
              <w:rPr>
                <w:rFonts w:ascii="Arial" w:hAnsi="Arial"/>
                <w:sz w:val="18"/>
              </w:rPr>
              <w:t xml:space="preserve">5, </w:t>
            </w:r>
            <w:r w:rsidRPr="004C4E30">
              <w:rPr>
                <w:rFonts w:ascii="Arial" w:hAnsi="Arial"/>
                <w:sz w:val="18"/>
                <w:lang w:eastAsia="zh-CN"/>
              </w:rPr>
              <w:t>12</w:t>
            </w:r>
          </w:p>
        </w:tc>
      </w:tr>
      <w:tr w:rsidR="00BD267E" w:rsidRPr="004C4E30" w14:paraId="2EA39D35"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1F228E7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BBF9464"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4FAC8629"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28A3B7D3"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BCFE6D4"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1D7304D"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764D949"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12F07ACC" w14:textId="77777777" w:rsidR="006724DD" w:rsidRPr="004C4E30" w:rsidRDefault="006724DD" w:rsidP="000F5048">
            <w:pPr>
              <w:keepNext/>
              <w:spacing w:after="0"/>
              <w:jc w:val="center"/>
              <w:rPr>
                <w:rFonts w:ascii="Arial" w:hAnsi="Arial"/>
                <w:sz w:val="18"/>
              </w:rPr>
            </w:pPr>
          </w:p>
        </w:tc>
      </w:tr>
      <w:tr w:rsidR="00BD267E" w:rsidRPr="004C4E30" w14:paraId="4CF86F11" w14:textId="77777777" w:rsidTr="00884C8A">
        <w:trPr>
          <w:jc w:val="center"/>
        </w:trPr>
        <w:tc>
          <w:tcPr>
            <w:tcW w:w="1029" w:type="pct"/>
            <w:tcBorders>
              <w:left w:val="single" w:sz="4" w:space="0" w:color="auto"/>
              <w:right w:val="single" w:sz="4" w:space="0" w:color="auto"/>
            </w:tcBorders>
            <w:shd w:val="clear" w:color="auto" w:fill="auto"/>
          </w:tcPr>
          <w:p w14:paraId="55D2BD7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DC_8_n41,</w:t>
            </w:r>
          </w:p>
          <w:p w14:paraId="10BB557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DC_8_n81_ULSUP-TDM_n41</w:t>
            </w:r>
          </w:p>
        </w:tc>
        <w:tc>
          <w:tcPr>
            <w:tcW w:w="1239" w:type="pct"/>
            <w:tcBorders>
              <w:top w:val="single" w:sz="4" w:space="0" w:color="auto"/>
              <w:left w:val="nil"/>
              <w:bottom w:val="single" w:sz="4" w:space="0" w:color="auto"/>
              <w:right w:val="single" w:sz="4" w:space="0" w:color="auto"/>
            </w:tcBorders>
          </w:tcPr>
          <w:p w14:paraId="7DC9E0BC"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4BF82D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860</w:t>
            </w:r>
          </w:p>
        </w:tc>
        <w:tc>
          <w:tcPr>
            <w:tcW w:w="132" w:type="pct"/>
            <w:tcBorders>
              <w:top w:val="single" w:sz="4" w:space="0" w:color="auto"/>
              <w:left w:val="nil"/>
              <w:bottom w:val="single" w:sz="4" w:space="0" w:color="auto"/>
              <w:right w:val="single" w:sz="4" w:space="0" w:color="auto"/>
            </w:tcBorders>
          </w:tcPr>
          <w:p w14:paraId="020B0D02"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CFEC13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890</w:t>
            </w:r>
          </w:p>
        </w:tc>
        <w:tc>
          <w:tcPr>
            <w:tcW w:w="532" w:type="pct"/>
            <w:tcBorders>
              <w:top w:val="single" w:sz="4" w:space="0" w:color="auto"/>
              <w:left w:val="nil"/>
              <w:bottom w:val="single" w:sz="4" w:space="0" w:color="auto"/>
              <w:right w:val="single" w:sz="4" w:space="0" w:color="auto"/>
            </w:tcBorders>
          </w:tcPr>
          <w:p w14:paraId="544763B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-40</w:t>
            </w:r>
          </w:p>
        </w:tc>
        <w:tc>
          <w:tcPr>
            <w:tcW w:w="505" w:type="pct"/>
            <w:tcBorders>
              <w:top w:val="single" w:sz="4" w:space="0" w:color="auto"/>
              <w:left w:val="nil"/>
              <w:bottom w:val="single" w:sz="4" w:space="0" w:color="auto"/>
              <w:right w:val="single" w:sz="4" w:space="0" w:color="auto"/>
            </w:tcBorders>
            <w:noWrap/>
          </w:tcPr>
          <w:p w14:paraId="51C9B40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20B779C" w14:textId="77777777" w:rsidR="006724DD" w:rsidRPr="004C4E30" w:rsidRDefault="006724DD" w:rsidP="000F5048">
            <w:pPr>
              <w:keepNext/>
              <w:spacing w:after="0"/>
              <w:jc w:val="center"/>
              <w:rPr>
                <w:rFonts w:ascii="Arial" w:eastAsia="Yu Mincho" w:hAnsi="Arial"/>
                <w:sz w:val="18"/>
                <w:lang w:eastAsia="ja-JP"/>
              </w:rPr>
            </w:pPr>
            <w:r w:rsidRPr="004C4E30">
              <w:rPr>
                <w:rFonts w:ascii="Arial" w:hAnsi="Arial"/>
                <w:sz w:val="18"/>
                <w:lang w:eastAsia="ja-JP"/>
              </w:rPr>
              <w:t>5, 12</w:t>
            </w:r>
          </w:p>
        </w:tc>
      </w:tr>
      <w:tr w:rsidR="00BD267E" w:rsidRPr="004C4E30" w14:paraId="15A0DD1E"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1C9BF6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3BFF521"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562BEDCB"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E4E79C8"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3A2E338"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AF3B509"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6274DE01"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3875ADFF" w14:textId="77777777" w:rsidR="006724DD" w:rsidRPr="004C4E30" w:rsidRDefault="006724DD" w:rsidP="000F5048">
            <w:pPr>
              <w:keepNext/>
              <w:spacing w:after="0"/>
              <w:jc w:val="center"/>
              <w:rPr>
                <w:rFonts w:ascii="Arial" w:eastAsia="Yu Mincho" w:hAnsi="Arial"/>
                <w:sz w:val="18"/>
                <w:lang w:eastAsia="ja-JP"/>
              </w:rPr>
            </w:pPr>
          </w:p>
        </w:tc>
      </w:tr>
      <w:tr w:rsidR="00BD267E" w:rsidRPr="004C4E30" w14:paraId="51A4FFB5" w14:textId="77777777" w:rsidTr="00884C8A">
        <w:trPr>
          <w:jc w:val="center"/>
        </w:trPr>
        <w:tc>
          <w:tcPr>
            <w:tcW w:w="1029" w:type="pct"/>
            <w:tcBorders>
              <w:left w:val="single" w:sz="4" w:space="0" w:color="auto"/>
              <w:right w:val="single" w:sz="4" w:space="0" w:color="auto"/>
            </w:tcBorders>
            <w:shd w:val="clear" w:color="auto" w:fill="auto"/>
          </w:tcPr>
          <w:p w14:paraId="574F7454"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ja-JP"/>
              </w:rPr>
              <w:t>DC</w:t>
            </w:r>
            <w:r w:rsidRPr="004C4E30">
              <w:rPr>
                <w:rFonts w:ascii="Arial" w:hAnsi="Arial"/>
                <w:sz w:val="18"/>
                <w:lang w:eastAsia="ja-JP"/>
              </w:rPr>
              <w:t>_</w:t>
            </w:r>
            <w:r w:rsidRPr="004C4E30">
              <w:rPr>
                <w:rFonts w:ascii="Arial" w:eastAsia="MS Mincho" w:hAnsi="Arial"/>
                <w:sz w:val="18"/>
                <w:lang w:eastAsia="zh-CN"/>
              </w:rPr>
              <w:t>8</w:t>
            </w:r>
            <w:r w:rsidRPr="004C4E30">
              <w:rPr>
                <w:rFonts w:ascii="Arial" w:hAnsi="Arial"/>
                <w:sz w:val="18"/>
                <w:lang w:eastAsia="ja-JP"/>
              </w:rPr>
              <w:t>_n</w:t>
            </w:r>
            <w:r w:rsidRPr="004C4E30">
              <w:rPr>
                <w:rFonts w:ascii="Arial" w:eastAsia="MS Mincho" w:hAnsi="Arial"/>
                <w:sz w:val="18"/>
                <w:lang w:eastAsia="ja-JP"/>
              </w:rPr>
              <w:t>7</w:t>
            </w:r>
            <w:r w:rsidRPr="004C4E30">
              <w:rPr>
                <w:rFonts w:ascii="Arial" w:eastAsia="MS Mincho" w:hAnsi="Arial"/>
                <w:sz w:val="18"/>
                <w:lang w:eastAsia="zh-CN"/>
              </w:rPr>
              <w:t>7</w:t>
            </w:r>
          </w:p>
        </w:tc>
        <w:tc>
          <w:tcPr>
            <w:tcW w:w="1239" w:type="pct"/>
            <w:tcBorders>
              <w:top w:val="single" w:sz="4" w:space="0" w:color="auto"/>
              <w:left w:val="nil"/>
              <w:bottom w:val="single" w:sz="4" w:space="0" w:color="auto"/>
              <w:right w:val="single" w:sz="4" w:space="0" w:color="auto"/>
            </w:tcBorders>
          </w:tcPr>
          <w:p w14:paraId="1E2EAFB5" w14:textId="77777777" w:rsidR="006724DD" w:rsidRPr="004C4E30" w:rsidRDefault="006724DD" w:rsidP="000F5048">
            <w:pPr>
              <w:keepNext/>
              <w:spacing w:after="0"/>
              <w:rPr>
                <w:rFonts w:ascii="Arial" w:hAnsi="Arial"/>
                <w:sz w:val="18"/>
                <w:lang w:eastAsia="ja-JP"/>
              </w:rPr>
            </w:pPr>
            <w:r w:rsidRPr="004C4E30">
              <w:rPr>
                <w:rFonts w:ascii="Arial" w:eastAsia="MS Mincho"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0176988"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rPr>
              <w:t>860</w:t>
            </w:r>
          </w:p>
        </w:tc>
        <w:tc>
          <w:tcPr>
            <w:tcW w:w="132" w:type="pct"/>
            <w:tcBorders>
              <w:top w:val="single" w:sz="4" w:space="0" w:color="auto"/>
              <w:left w:val="nil"/>
              <w:bottom w:val="single" w:sz="4" w:space="0" w:color="auto"/>
              <w:right w:val="single" w:sz="4" w:space="0" w:color="auto"/>
            </w:tcBorders>
          </w:tcPr>
          <w:p w14:paraId="1D38316B"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rPr>
              <w:t>-</w:t>
            </w:r>
          </w:p>
        </w:tc>
        <w:tc>
          <w:tcPr>
            <w:tcW w:w="521" w:type="pct"/>
            <w:tcBorders>
              <w:top w:val="single" w:sz="4" w:space="0" w:color="auto"/>
              <w:left w:val="nil"/>
              <w:bottom w:val="single" w:sz="4" w:space="0" w:color="auto"/>
              <w:right w:val="single" w:sz="4" w:space="0" w:color="auto"/>
            </w:tcBorders>
          </w:tcPr>
          <w:p w14:paraId="0FCC9364"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rPr>
              <w:t>890</w:t>
            </w:r>
          </w:p>
        </w:tc>
        <w:tc>
          <w:tcPr>
            <w:tcW w:w="532" w:type="pct"/>
            <w:tcBorders>
              <w:top w:val="single" w:sz="4" w:space="0" w:color="auto"/>
              <w:left w:val="nil"/>
              <w:bottom w:val="single" w:sz="4" w:space="0" w:color="auto"/>
              <w:right w:val="single" w:sz="4" w:space="0" w:color="auto"/>
            </w:tcBorders>
          </w:tcPr>
          <w:p w14:paraId="363F2950"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rPr>
              <w:t>-40</w:t>
            </w:r>
          </w:p>
        </w:tc>
        <w:tc>
          <w:tcPr>
            <w:tcW w:w="505" w:type="pct"/>
            <w:tcBorders>
              <w:top w:val="single" w:sz="4" w:space="0" w:color="auto"/>
              <w:left w:val="nil"/>
              <w:bottom w:val="single" w:sz="4" w:space="0" w:color="auto"/>
              <w:right w:val="single" w:sz="4" w:space="0" w:color="auto"/>
            </w:tcBorders>
            <w:noWrap/>
          </w:tcPr>
          <w:p w14:paraId="3020AE91"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rPr>
              <w:t>1</w:t>
            </w:r>
          </w:p>
        </w:tc>
        <w:tc>
          <w:tcPr>
            <w:tcW w:w="469" w:type="pct"/>
            <w:tcBorders>
              <w:top w:val="single" w:sz="4" w:space="0" w:color="auto"/>
              <w:left w:val="nil"/>
              <w:bottom w:val="single" w:sz="4" w:space="0" w:color="auto"/>
              <w:right w:val="single" w:sz="4" w:space="0" w:color="auto"/>
            </w:tcBorders>
            <w:noWrap/>
          </w:tcPr>
          <w:p w14:paraId="70D5B59B"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rPr>
              <w:t>5, 12</w:t>
            </w:r>
          </w:p>
        </w:tc>
      </w:tr>
      <w:tr w:rsidR="00BD267E" w:rsidRPr="004C4E30" w14:paraId="0D586BF0"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41F29B1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334C77B"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6AD57267"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1992C684"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ED67B6A"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5495397"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1918D001"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67F06B7C" w14:textId="77777777" w:rsidR="006724DD" w:rsidRPr="004C4E30" w:rsidRDefault="006724DD" w:rsidP="000F5048">
            <w:pPr>
              <w:keepNext/>
              <w:spacing w:after="0"/>
              <w:jc w:val="center"/>
              <w:rPr>
                <w:rFonts w:ascii="Arial" w:hAnsi="Arial"/>
                <w:sz w:val="18"/>
                <w:lang w:eastAsia="ja-JP"/>
              </w:rPr>
            </w:pPr>
          </w:p>
        </w:tc>
      </w:tr>
      <w:tr w:rsidR="00BD267E" w:rsidRPr="004C4E30" w14:paraId="13002168" w14:textId="77777777" w:rsidTr="00884C8A">
        <w:trPr>
          <w:jc w:val="center"/>
        </w:trPr>
        <w:tc>
          <w:tcPr>
            <w:tcW w:w="1029" w:type="pct"/>
            <w:tcBorders>
              <w:left w:val="single" w:sz="4" w:space="0" w:color="auto"/>
              <w:right w:val="single" w:sz="4" w:space="0" w:color="auto"/>
            </w:tcBorders>
            <w:shd w:val="clear" w:color="auto" w:fill="auto"/>
          </w:tcPr>
          <w:p w14:paraId="14317B48" w14:textId="77777777" w:rsidR="006724DD" w:rsidRPr="004C4E30" w:rsidRDefault="006724DD" w:rsidP="000F5048">
            <w:pPr>
              <w:keepNext/>
              <w:spacing w:after="0"/>
              <w:jc w:val="center"/>
              <w:rPr>
                <w:rFonts w:ascii="Arial" w:hAnsi="Arial"/>
                <w:sz w:val="18"/>
              </w:rPr>
            </w:pPr>
            <w:r w:rsidRPr="004C4E30">
              <w:rPr>
                <w:rFonts w:ascii="Arial" w:hAnsi="Arial"/>
                <w:sz w:val="18"/>
              </w:rPr>
              <w:t>DC_8_n78</w:t>
            </w:r>
          </w:p>
          <w:p w14:paraId="49532943" w14:textId="77777777" w:rsidR="006724DD" w:rsidRPr="004C4E30" w:rsidRDefault="006724DD" w:rsidP="000F5048">
            <w:pPr>
              <w:keepNext/>
              <w:spacing w:after="0"/>
              <w:jc w:val="center"/>
              <w:rPr>
                <w:rFonts w:ascii="Arial" w:hAnsi="Arial"/>
                <w:sz w:val="18"/>
              </w:rPr>
            </w:pPr>
            <w:r w:rsidRPr="004C4E30">
              <w:rPr>
                <w:rFonts w:ascii="Arial" w:hAnsi="Arial"/>
                <w:sz w:val="18"/>
              </w:rPr>
              <w:t>DC_8_n81_ULSUP-TDM_n78</w:t>
            </w:r>
          </w:p>
        </w:tc>
        <w:tc>
          <w:tcPr>
            <w:tcW w:w="1239" w:type="pct"/>
            <w:tcBorders>
              <w:top w:val="single" w:sz="4" w:space="0" w:color="auto"/>
              <w:left w:val="nil"/>
              <w:bottom w:val="single" w:sz="4" w:space="0" w:color="auto"/>
              <w:right w:val="single" w:sz="4" w:space="0" w:color="auto"/>
            </w:tcBorders>
          </w:tcPr>
          <w:p w14:paraId="1662BA59"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49394FD" w14:textId="77777777" w:rsidR="006724DD" w:rsidRPr="004C4E30" w:rsidRDefault="006724DD" w:rsidP="000F5048">
            <w:pPr>
              <w:keepNext/>
              <w:spacing w:after="0"/>
              <w:jc w:val="center"/>
              <w:rPr>
                <w:rFonts w:ascii="Arial"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0CC791A5"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F2B1159" w14:textId="77777777" w:rsidR="006724DD" w:rsidRPr="004C4E30" w:rsidRDefault="006724DD" w:rsidP="000F5048">
            <w:pPr>
              <w:keepNext/>
              <w:spacing w:after="0"/>
              <w:jc w:val="center"/>
              <w:rPr>
                <w:rFonts w:ascii="Arial" w:hAnsi="Arial"/>
                <w:sz w:val="18"/>
              </w:rPr>
            </w:pPr>
            <w:r w:rsidRPr="004C4E30">
              <w:rPr>
                <w:rFonts w:ascii="Arial" w:hAnsi="Arial"/>
                <w:sz w:val="18"/>
              </w:rPr>
              <w:t>890</w:t>
            </w:r>
          </w:p>
        </w:tc>
        <w:tc>
          <w:tcPr>
            <w:tcW w:w="532" w:type="pct"/>
            <w:tcBorders>
              <w:top w:val="single" w:sz="4" w:space="0" w:color="auto"/>
              <w:left w:val="nil"/>
              <w:bottom w:val="single" w:sz="4" w:space="0" w:color="auto"/>
              <w:right w:val="single" w:sz="4" w:space="0" w:color="auto"/>
            </w:tcBorders>
          </w:tcPr>
          <w:p w14:paraId="12457C3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0EBA3D1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9C76F2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5, 12</w:t>
            </w:r>
          </w:p>
        </w:tc>
      </w:tr>
      <w:tr w:rsidR="00BD267E" w:rsidRPr="004C4E30" w14:paraId="791A8EB3"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70E5E63" w14:textId="77777777" w:rsidR="006724DD" w:rsidRPr="004C4E30" w:rsidRDefault="006724DD" w:rsidP="000F5048">
            <w:pPr>
              <w:keepNext/>
              <w:spacing w:after="0"/>
              <w:jc w:val="center"/>
              <w:rPr>
                <w:rFonts w:ascii="Arial" w:hAnsi="Arial"/>
                <w:sz w:val="18"/>
              </w:rPr>
            </w:pPr>
          </w:p>
        </w:tc>
        <w:tc>
          <w:tcPr>
            <w:tcW w:w="1239" w:type="pct"/>
            <w:tcBorders>
              <w:top w:val="single" w:sz="4" w:space="0" w:color="auto"/>
              <w:left w:val="nil"/>
              <w:bottom w:val="single" w:sz="4" w:space="0" w:color="auto"/>
              <w:right w:val="single" w:sz="4" w:space="0" w:color="auto"/>
            </w:tcBorders>
          </w:tcPr>
          <w:p w14:paraId="4D47BA01"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53B7A17D"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46BB0C2E"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0CF1D67"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4A79FFA"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5DB1366D"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7281D022" w14:textId="77777777" w:rsidR="006724DD" w:rsidRPr="004C4E30" w:rsidRDefault="006724DD" w:rsidP="000F5048">
            <w:pPr>
              <w:keepNext/>
              <w:spacing w:after="0"/>
              <w:jc w:val="center"/>
              <w:rPr>
                <w:rFonts w:ascii="Arial" w:hAnsi="Arial"/>
                <w:sz w:val="18"/>
                <w:lang w:eastAsia="ja-JP"/>
              </w:rPr>
            </w:pPr>
          </w:p>
        </w:tc>
      </w:tr>
      <w:tr w:rsidR="00BD267E" w:rsidRPr="004C4E30" w14:paraId="78C2C2B5" w14:textId="77777777" w:rsidTr="00884C8A">
        <w:trPr>
          <w:jc w:val="center"/>
        </w:trPr>
        <w:tc>
          <w:tcPr>
            <w:tcW w:w="1029" w:type="pct"/>
            <w:tcBorders>
              <w:left w:val="single" w:sz="4" w:space="0" w:color="auto"/>
              <w:right w:val="single" w:sz="4" w:space="0" w:color="auto"/>
            </w:tcBorders>
            <w:shd w:val="clear" w:color="auto" w:fill="auto"/>
          </w:tcPr>
          <w:p w14:paraId="0AE16E07" w14:textId="77777777" w:rsidR="006724DD" w:rsidRPr="004C4E30" w:rsidRDefault="006724DD" w:rsidP="000F5048">
            <w:pPr>
              <w:keepNext/>
              <w:spacing w:after="0"/>
              <w:jc w:val="center"/>
              <w:rPr>
                <w:rFonts w:ascii="Arial" w:hAnsi="Arial"/>
                <w:sz w:val="18"/>
              </w:rPr>
            </w:pPr>
            <w:r w:rsidRPr="004C4E30">
              <w:rPr>
                <w:rFonts w:ascii="Arial" w:hAnsi="Arial"/>
                <w:sz w:val="18"/>
              </w:rPr>
              <w:t>DC_8_n79</w:t>
            </w:r>
          </w:p>
          <w:p w14:paraId="0546C5E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DC_8_n81_ULSUP-TDM_n79</w:t>
            </w:r>
          </w:p>
        </w:tc>
        <w:tc>
          <w:tcPr>
            <w:tcW w:w="1239" w:type="pct"/>
            <w:tcBorders>
              <w:top w:val="single" w:sz="4" w:space="0" w:color="auto"/>
              <w:left w:val="nil"/>
              <w:bottom w:val="single" w:sz="4" w:space="0" w:color="auto"/>
              <w:right w:val="single" w:sz="4" w:space="0" w:color="auto"/>
            </w:tcBorders>
          </w:tcPr>
          <w:p w14:paraId="07231413"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7C5D89E" w14:textId="77777777" w:rsidR="006724DD" w:rsidRPr="004C4E30" w:rsidRDefault="006724DD" w:rsidP="000F5048">
            <w:pPr>
              <w:keepNext/>
              <w:spacing w:after="0"/>
              <w:jc w:val="center"/>
              <w:rPr>
                <w:rFonts w:ascii="Arial"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2C141CB0"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A9D4602" w14:textId="77777777" w:rsidR="006724DD" w:rsidRPr="004C4E30" w:rsidRDefault="006724DD" w:rsidP="000F5048">
            <w:pPr>
              <w:keepNext/>
              <w:spacing w:after="0"/>
              <w:jc w:val="center"/>
              <w:rPr>
                <w:rFonts w:ascii="Arial" w:hAnsi="Arial"/>
                <w:sz w:val="18"/>
              </w:rPr>
            </w:pPr>
            <w:r w:rsidRPr="004C4E30">
              <w:rPr>
                <w:rFonts w:ascii="Arial" w:hAnsi="Arial"/>
                <w:sz w:val="18"/>
              </w:rPr>
              <w:t>890</w:t>
            </w:r>
          </w:p>
        </w:tc>
        <w:tc>
          <w:tcPr>
            <w:tcW w:w="532" w:type="pct"/>
            <w:tcBorders>
              <w:top w:val="single" w:sz="4" w:space="0" w:color="auto"/>
              <w:left w:val="nil"/>
              <w:bottom w:val="single" w:sz="4" w:space="0" w:color="auto"/>
              <w:right w:val="single" w:sz="4" w:space="0" w:color="auto"/>
            </w:tcBorders>
          </w:tcPr>
          <w:p w14:paraId="1E938BC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1D66FF7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363DA8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5, 12</w:t>
            </w:r>
          </w:p>
        </w:tc>
      </w:tr>
      <w:tr w:rsidR="00BD267E" w:rsidRPr="004C4E30" w14:paraId="1E5C43F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2B481E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1E86757"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0BD14814"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6C6E813"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7C225AD"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E2C3297"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009DB568"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3D4515A6" w14:textId="77777777" w:rsidR="006724DD" w:rsidRPr="004C4E30" w:rsidRDefault="006724DD" w:rsidP="000F5048">
            <w:pPr>
              <w:keepNext/>
              <w:spacing w:after="0"/>
              <w:jc w:val="center"/>
              <w:rPr>
                <w:rFonts w:ascii="Arial" w:hAnsi="Arial"/>
                <w:sz w:val="18"/>
                <w:lang w:eastAsia="ja-JP"/>
              </w:rPr>
            </w:pPr>
          </w:p>
        </w:tc>
      </w:tr>
      <w:tr w:rsidR="00BD267E" w:rsidRPr="004C4E30" w14:paraId="287BF651"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4A93F8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BF769EB"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5DA765F0"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9FE94E8"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6A377A0"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38310BF8"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CA4F093"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EAE1C2E" w14:textId="77777777" w:rsidR="006724DD" w:rsidRPr="004C4E30" w:rsidRDefault="006724DD" w:rsidP="000F5048">
            <w:pPr>
              <w:keepNext/>
              <w:spacing w:after="0"/>
              <w:jc w:val="center"/>
              <w:rPr>
                <w:rFonts w:ascii="Arial" w:hAnsi="Arial"/>
                <w:sz w:val="18"/>
                <w:lang w:eastAsia="zh-CN"/>
              </w:rPr>
            </w:pPr>
          </w:p>
        </w:tc>
      </w:tr>
      <w:tr w:rsidR="00BD267E" w:rsidRPr="004C4E30" w14:paraId="1D2E86D5" w14:textId="77777777" w:rsidTr="00884C8A">
        <w:trPr>
          <w:jc w:val="center"/>
        </w:trPr>
        <w:tc>
          <w:tcPr>
            <w:tcW w:w="1029" w:type="pct"/>
            <w:tcBorders>
              <w:left w:val="single" w:sz="4" w:space="0" w:color="auto"/>
              <w:right w:val="single" w:sz="4" w:space="0" w:color="auto"/>
            </w:tcBorders>
            <w:shd w:val="clear" w:color="auto" w:fill="auto"/>
          </w:tcPr>
          <w:p w14:paraId="36A54097" w14:textId="77777777" w:rsidR="006724DD" w:rsidRPr="004C4E30" w:rsidRDefault="006724DD" w:rsidP="000F5048">
            <w:pPr>
              <w:keepNext/>
              <w:spacing w:after="0"/>
              <w:jc w:val="center"/>
              <w:rPr>
                <w:rFonts w:ascii="Arial" w:eastAsia="MS Mincho" w:hAnsi="Arial"/>
                <w:sz w:val="18"/>
              </w:rPr>
            </w:pPr>
            <w:r w:rsidRPr="004C4E30">
              <w:rPr>
                <w:rFonts w:ascii="Arial" w:eastAsia="MS Mincho" w:hAnsi="Arial" w:cs="Arial" w:hint="eastAsia"/>
                <w:sz w:val="18"/>
                <w:szCs w:val="18"/>
              </w:rPr>
              <w:t>DC</w:t>
            </w:r>
            <w:r w:rsidRPr="004C4E30">
              <w:rPr>
                <w:rFonts w:ascii="Arial" w:hAnsi="Arial" w:cs="Arial"/>
                <w:sz w:val="18"/>
                <w:szCs w:val="18"/>
              </w:rPr>
              <w:t>_</w:t>
            </w:r>
            <w:r w:rsidRPr="004C4E30">
              <w:rPr>
                <w:rFonts w:ascii="Arial" w:eastAsia="MS Mincho" w:hAnsi="Arial" w:cs="Arial"/>
                <w:sz w:val="18"/>
                <w:szCs w:val="18"/>
                <w:lang w:eastAsia="zh-CN"/>
              </w:rPr>
              <w:t>11</w:t>
            </w:r>
            <w:r w:rsidRPr="004C4E30">
              <w:rPr>
                <w:rFonts w:ascii="Arial" w:hAnsi="Arial" w:cs="Arial"/>
                <w:sz w:val="18"/>
                <w:szCs w:val="18"/>
              </w:rPr>
              <w:t>_</w:t>
            </w:r>
            <w:r w:rsidRPr="004C4E30">
              <w:rPr>
                <w:rFonts w:ascii="Arial" w:eastAsia="MS Mincho" w:hAnsi="Arial" w:cs="Arial"/>
                <w:sz w:val="18"/>
                <w:szCs w:val="18"/>
              </w:rPr>
              <w:t>n1</w:t>
            </w:r>
          </w:p>
        </w:tc>
        <w:tc>
          <w:tcPr>
            <w:tcW w:w="1239" w:type="pct"/>
            <w:tcBorders>
              <w:top w:val="single" w:sz="4" w:space="0" w:color="auto"/>
              <w:left w:val="nil"/>
              <w:bottom w:val="single" w:sz="4" w:space="0" w:color="auto"/>
              <w:right w:val="single" w:sz="4" w:space="0" w:color="auto"/>
            </w:tcBorders>
            <w:vAlign w:val="bottom"/>
          </w:tcPr>
          <w:p w14:paraId="7CABBF69" w14:textId="77777777" w:rsidR="006724DD" w:rsidRPr="004C4E30" w:rsidRDefault="006724DD" w:rsidP="000F5048">
            <w:pPr>
              <w:keepNext/>
              <w:spacing w:after="0"/>
              <w:rPr>
                <w:rFonts w:ascii="Arial" w:hAnsi="Arial" w:cs="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63DB2830"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945</w:t>
            </w:r>
          </w:p>
        </w:tc>
        <w:tc>
          <w:tcPr>
            <w:tcW w:w="132" w:type="pct"/>
            <w:tcBorders>
              <w:top w:val="single" w:sz="4" w:space="0" w:color="auto"/>
              <w:left w:val="nil"/>
              <w:bottom w:val="single" w:sz="4" w:space="0" w:color="auto"/>
              <w:right w:val="single" w:sz="4" w:space="0" w:color="auto"/>
            </w:tcBorders>
            <w:vAlign w:val="center"/>
          </w:tcPr>
          <w:p w14:paraId="69A19BD1"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77E38DB8"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960</w:t>
            </w:r>
          </w:p>
        </w:tc>
        <w:tc>
          <w:tcPr>
            <w:tcW w:w="532" w:type="pct"/>
            <w:tcBorders>
              <w:top w:val="single" w:sz="4" w:space="0" w:color="auto"/>
              <w:left w:val="nil"/>
              <w:bottom w:val="single" w:sz="4" w:space="0" w:color="auto"/>
              <w:right w:val="single" w:sz="4" w:space="0" w:color="auto"/>
            </w:tcBorders>
            <w:vAlign w:val="center"/>
          </w:tcPr>
          <w:p w14:paraId="6FC0C22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50E54B2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0781E4AD" w14:textId="77777777" w:rsidR="006724DD" w:rsidRPr="004C4E30" w:rsidRDefault="006724DD" w:rsidP="000F5048">
            <w:pPr>
              <w:keepNext/>
              <w:spacing w:after="0"/>
              <w:jc w:val="center"/>
              <w:rPr>
                <w:rFonts w:ascii="Arial" w:hAnsi="Arial"/>
                <w:sz w:val="18"/>
                <w:lang w:eastAsia="zh-CN"/>
              </w:rPr>
            </w:pPr>
          </w:p>
        </w:tc>
      </w:tr>
      <w:tr w:rsidR="00BD267E" w:rsidRPr="004C4E30" w14:paraId="54C1B2C7" w14:textId="77777777" w:rsidTr="00884C8A">
        <w:trPr>
          <w:jc w:val="center"/>
        </w:trPr>
        <w:tc>
          <w:tcPr>
            <w:tcW w:w="1029" w:type="pct"/>
            <w:tcBorders>
              <w:left w:val="single" w:sz="4" w:space="0" w:color="auto"/>
              <w:right w:val="single" w:sz="4" w:space="0" w:color="auto"/>
            </w:tcBorders>
            <w:shd w:val="clear" w:color="auto" w:fill="auto"/>
          </w:tcPr>
          <w:p w14:paraId="1CF765E2" w14:textId="77777777" w:rsidR="006724DD" w:rsidRPr="004C4E30" w:rsidRDefault="006724DD" w:rsidP="000F5048">
            <w:pPr>
              <w:keepNext/>
              <w:spacing w:after="0"/>
              <w:jc w:val="center"/>
              <w:rPr>
                <w:rFonts w:ascii="Arial" w:eastAsia="MS Mincho" w:hAnsi="Arial"/>
                <w:sz w:val="18"/>
              </w:rPr>
            </w:pPr>
          </w:p>
        </w:tc>
        <w:tc>
          <w:tcPr>
            <w:tcW w:w="1239" w:type="pct"/>
            <w:tcBorders>
              <w:top w:val="single" w:sz="4" w:space="0" w:color="auto"/>
              <w:left w:val="nil"/>
              <w:bottom w:val="single" w:sz="4" w:space="0" w:color="auto"/>
              <w:right w:val="single" w:sz="4" w:space="0" w:color="auto"/>
            </w:tcBorders>
          </w:tcPr>
          <w:p w14:paraId="5A0C5409" w14:textId="77777777" w:rsidR="006724DD" w:rsidRPr="004C4E30" w:rsidRDefault="006724DD" w:rsidP="000F5048">
            <w:pPr>
              <w:keepNext/>
              <w:spacing w:after="0"/>
              <w:rPr>
                <w:rFonts w:ascii="Arial" w:hAnsi="Arial" w:cs="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2600BB4E"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2545</w:t>
            </w:r>
          </w:p>
        </w:tc>
        <w:tc>
          <w:tcPr>
            <w:tcW w:w="132" w:type="pct"/>
            <w:tcBorders>
              <w:top w:val="single" w:sz="4" w:space="0" w:color="auto"/>
              <w:left w:val="nil"/>
              <w:bottom w:val="single" w:sz="4" w:space="0" w:color="auto"/>
              <w:right w:val="single" w:sz="4" w:space="0" w:color="auto"/>
            </w:tcBorders>
            <w:vAlign w:val="center"/>
          </w:tcPr>
          <w:p w14:paraId="051E779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7CDF27B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2575</w:t>
            </w:r>
          </w:p>
        </w:tc>
        <w:tc>
          <w:tcPr>
            <w:tcW w:w="532" w:type="pct"/>
            <w:tcBorders>
              <w:top w:val="single" w:sz="4" w:space="0" w:color="auto"/>
              <w:left w:val="nil"/>
              <w:bottom w:val="single" w:sz="4" w:space="0" w:color="auto"/>
              <w:right w:val="single" w:sz="4" w:space="0" w:color="auto"/>
            </w:tcBorders>
            <w:vAlign w:val="center"/>
          </w:tcPr>
          <w:p w14:paraId="18043A81"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75452D38"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79E4ACAF" w14:textId="77777777" w:rsidR="006724DD" w:rsidRPr="004C4E30" w:rsidRDefault="006724DD" w:rsidP="000F5048">
            <w:pPr>
              <w:keepNext/>
              <w:spacing w:after="0"/>
              <w:jc w:val="center"/>
              <w:rPr>
                <w:rFonts w:ascii="Arial" w:hAnsi="Arial"/>
                <w:sz w:val="18"/>
                <w:lang w:eastAsia="zh-CN"/>
              </w:rPr>
            </w:pPr>
          </w:p>
        </w:tc>
      </w:tr>
      <w:tr w:rsidR="00BD267E" w:rsidRPr="004C4E30" w14:paraId="6E897AE5"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5F46A37" w14:textId="77777777" w:rsidR="006724DD" w:rsidRPr="004C4E30" w:rsidRDefault="006724DD" w:rsidP="000F5048">
            <w:pPr>
              <w:keepNext/>
              <w:spacing w:after="0"/>
              <w:jc w:val="center"/>
              <w:rPr>
                <w:rFonts w:ascii="Arial" w:eastAsia="MS Mincho" w:hAnsi="Arial"/>
                <w:sz w:val="18"/>
              </w:rPr>
            </w:pPr>
          </w:p>
        </w:tc>
        <w:tc>
          <w:tcPr>
            <w:tcW w:w="1239" w:type="pct"/>
            <w:tcBorders>
              <w:top w:val="single" w:sz="4" w:space="0" w:color="auto"/>
              <w:left w:val="nil"/>
              <w:bottom w:val="single" w:sz="4" w:space="0" w:color="auto"/>
              <w:right w:val="single" w:sz="4" w:space="0" w:color="auto"/>
            </w:tcBorders>
          </w:tcPr>
          <w:p w14:paraId="2C9B855E" w14:textId="77777777" w:rsidR="006724DD" w:rsidRPr="004C4E30" w:rsidRDefault="006724DD" w:rsidP="000F5048">
            <w:pPr>
              <w:keepNext/>
              <w:spacing w:after="0"/>
              <w:rPr>
                <w:rFonts w:ascii="Arial" w:hAnsi="Arial" w:cs="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6558224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2595</w:t>
            </w:r>
          </w:p>
        </w:tc>
        <w:tc>
          <w:tcPr>
            <w:tcW w:w="132" w:type="pct"/>
            <w:tcBorders>
              <w:top w:val="single" w:sz="4" w:space="0" w:color="auto"/>
              <w:left w:val="nil"/>
              <w:bottom w:val="single" w:sz="4" w:space="0" w:color="auto"/>
              <w:right w:val="single" w:sz="4" w:space="0" w:color="auto"/>
            </w:tcBorders>
            <w:vAlign w:val="center"/>
          </w:tcPr>
          <w:p w14:paraId="0127709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6117C558"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2645</w:t>
            </w:r>
          </w:p>
        </w:tc>
        <w:tc>
          <w:tcPr>
            <w:tcW w:w="532" w:type="pct"/>
            <w:tcBorders>
              <w:top w:val="single" w:sz="4" w:space="0" w:color="auto"/>
              <w:left w:val="nil"/>
              <w:bottom w:val="single" w:sz="4" w:space="0" w:color="auto"/>
              <w:right w:val="single" w:sz="4" w:space="0" w:color="auto"/>
            </w:tcBorders>
            <w:vAlign w:val="center"/>
          </w:tcPr>
          <w:p w14:paraId="67FAB568"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180E466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76B08FCC" w14:textId="77777777" w:rsidR="006724DD" w:rsidRPr="004C4E30" w:rsidRDefault="006724DD" w:rsidP="000F5048">
            <w:pPr>
              <w:keepNext/>
              <w:spacing w:after="0"/>
              <w:jc w:val="center"/>
              <w:rPr>
                <w:rFonts w:ascii="Arial" w:hAnsi="Arial"/>
                <w:sz w:val="18"/>
                <w:lang w:eastAsia="zh-CN"/>
              </w:rPr>
            </w:pPr>
          </w:p>
        </w:tc>
      </w:tr>
      <w:tr w:rsidR="00BD267E" w:rsidRPr="004C4E30" w14:paraId="27939395" w14:textId="77777777" w:rsidTr="00884C8A">
        <w:trPr>
          <w:jc w:val="center"/>
        </w:trPr>
        <w:tc>
          <w:tcPr>
            <w:tcW w:w="1029" w:type="pct"/>
            <w:tcBorders>
              <w:left w:val="single" w:sz="4" w:space="0" w:color="auto"/>
              <w:right w:val="single" w:sz="4" w:space="0" w:color="auto"/>
            </w:tcBorders>
            <w:shd w:val="clear" w:color="auto" w:fill="auto"/>
          </w:tcPr>
          <w:p w14:paraId="2B3C91B6"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rPr>
              <w:t>DC</w:t>
            </w:r>
            <w:r w:rsidRPr="004C4E30">
              <w:rPr>
                <w:rFonts w:ascii="Arial" w:hAnsi="Arial"/>
                <w:sz w:val="18"/>
              </w:rPr>
              <w:t>_</w:t>
            </w:r>
            <w:r w:rsidRPr="004C4E30">
              <w:rPr>
                <w:rFonts w:ascii="Arial" w:eastAsia="MS Mincho" w:hAnsi="Arial"/>
                <w:sz w:val="18"/>
                <w:lang w:eastAsia="zh-CN"/>
              </w:rPr>
              <w:t>11</w:t>
            </w:r>
            <w:r w:rsidRPr="004C4E30">
              <w:rPr>
                <w:rFonts w:ascii="Arial" w:hAnsi="Arial"/>
                <w:sz w:val="18"/>
              </w:rPr>
              <w:t>_</w:t>
            </w:r>
            <w:r w:rsidRPr="004C4E30">
              <w:rPr>
                <w:rFonts w:ascii="Arial" w:eastAsia="MS Mincho" w:hAnsi="Arial"/>
                <w:sz w:val="18"/>
              </w:rPr>
              <w:t>n3</w:t>
            </w:r>
          </w:p>
        </w:tc>
        <w:tc>
          <w:tcPr>
            <w:tcW w:w="1239" w:type="pct"/>
            <w:tcBorders>
              <w:top w:val="single" w:sz="4" w:space="0" w:color="auto"/>
              <w:left w:val="nil"/>
              <w:bottom w:val="single" w:sz="4" w:space="0" w:color="auto"/>
              <w:right w:val="single" w:sz="4" w:space="0" w:color="auto"/>
            </w:tcBorders>
          </w:tcPr>
          <w:p w14:paraId="4DAEC9F5"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4586A9D9" w14:textId="77777777" w:rsidR="006724DD" w:rsidRPr="004C4E30" w:rsidRDefault="006724DD" w:rsidP="000F5048">
            <w:pPr>
              <w:keepNext/>
              <w:spacing w:after="0"/>
              <w:jc w:val="center"/>
              <w:rPr>
                <w:rFonts w:ascii="Arial" w:hAnsi="Arial"/>
                <w:sz w:val="18"/>
              </w:rPr>
            </w:pPr>
            <w:r w:rsidRPr="004C4E30">
              <w:rPr>
                <w:rFonts w:ascii="Arial" w:hAnsi="Arial"/>
                <w:sz w:val="18"/>
              </w:rPr>
              <w:t>945</w:t>
            </w:r>
          </w:p>
        </w:tc>
        <w:tc>
          <w:tcPr>
            <w:tcW w:w="132" w:type="pct"/>
            <w:tcBorders>
              <w:top w:val="single" w:sz="4" w:space="0" w:color="auto"/>
              <w:left w:val="nil"/>
              <w:bottom w:val="single" w:sz="4" w:space="0" w:color="auto"/>
              <w:right w:val="single" w:sz="4" w:space="0" w:color="auto"/>
            </w:tcBorders>
          </w:tcPr>
          <w:p w14:paraId="5A2ECE9C"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0B91C46" w14:textId="77777777" w:rsidR="006724DD" w:rsidRPr="004C4E30" w:rsidRDefault="006724DD" w:rsidP="000F5048">
            <w:pPr>
              <w:keepNext/>
              <w:spacing w:after="0"/>
              <w:jc w:val="center"/>
              <w:rPr>
                <w:rFonts w:ascii="Arial" w:hAnsi="Arial"/>
                <w:sz w:val="18"/>
              </w:rPr>
            </w:pPr>
            <w:r w:rsidRPr="004C4E30">
              <w:rPr>
                <w:rFonts w:ascii="Arial" w:hAnsi="Arial"/>
                <w:sz w:val="18"/>
              </w:rPr>
              <w:t>960</w:t>
            </w:r>
          </w:p>
        </w:tc>
        <w:tc>
          <w:tcPr>
            <w:tcW w:w="532" w:type="pct"/>
            <w:tcBorders>
              <w:top w:val="single" w:sz="4" w:space="0" w:color="auto"/>
              <w:left w:val="nil"/>
              <w:bottom w:val="single" w:sz="4" w:space="0" w:color="auto"/>
              <w:right w:val="single" w:sz="4" w:space="0" w:color="auto"/>
            </w:tcBorders>
          </w:tcPr>
          <w:p w14:paraId="687E8EF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5A3F2B9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447715FE" w14:textId="77777777" w:rsidR="006724DD" w:rsidRPr="004C4E30" w:rsidRDefault="006724DD" w:rsidP="000F5048">
            <w:pPr>
              <w:keepNext/>
              <w:spacing w:after="0"/>
              <w:jc w:val="center"/>
              <w:rPr>
                <w:rFonts w:ascii="Arial" w:hAnsi="Arial"/>
                <w:sz w:val="18"/>
                <w:lang w:eastAsia="zh-CN"/>
              </w:rPr>
            </w:pPr>
          </w:p>
        </w:tc>
      </w:tr>
      <w:tr w:rsidR="00BD267E" w:rsidRPr="004C4E30" w14:paraId="34C6BB8F" w14:textId="77777777" w:rsidTr="00884C8A">
        <w:trPr>
          <w:jc w:val="center"/>
        </w:trPr>
        <w:tc>
          <w:tcPr>
            <w:tcW w:w="1029" w:type="pct"/>
            <w:tcBorders>
              <w:left w:val="single" w:sz="4" w:space="0" w:color="auto"/>
              <w:right w:val="single" w:sz="4" w:space="0" w:color="auto"/>
            </w:tcBorders>
            <w:shd w:val="clear" w:color="auto" w:fill="auto"/>
          </w:tcPr>
          <w:p w14:paraId="63917A9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F18ED49"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5A540214"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3E09D11"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AF69348"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07CFF89"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7663DE18"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704C28D1" w14:textId="77777777" w:rsidR="006724DD" w:rsidRPr="004C4E30" w:rsidRDefault="006724DD" w:rsidP="000F5048">
            <w:pPr>
              <w:keepNext/>
              <w:spacing w:after="0"/>
              <w:jc w:val="center"/>
              <w:rPr>
                <w:rFonts w:ascii="Arial" w:hAnsi="Arial"/>
                <w:sz w:val="18"/>
                <w:lang w:eastAsia="zh-CN"/>
              </w:rPr>
            </w:pPr>
          </w:p>
        </w:tc>
      </w:tr>
      <w:tr w:rsidR="00BD267E" w:rsidRPr="004C4E30" w14:paraId="47F4729F" w14:textId="77777777" w:rsidTr="00884C8A">
        <w:trPr>
          <w:jc w:val="center"/>
        </w:trPr>
        <w:tc>
          <w:tcPr>
            <w:tcW w:w="1029" w:type="pct"/>
            <w:tcBorders>
              <w:left w:val="single" w:sz="4" w:space="0" w:color="auto"/>
              <w:right w:val="single" w:sz="4" w:space="0" w:color="auto"/>
            </w:tcBorders>
            <w:shd w:val="clear" w:color="auto" w:fill="auto"/>
          </w:tcPr>
          <w:p w14:paraId="47162A8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8694A44"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A52DD68" w14:textId="77777777" w:rsidR="006724DD" w:rsidRPr="004C4E30" w:rsidRDefault="006724DD" w:rsidP="000F5048">
            <w:pPr>
              <w:keepNext/>
              <w:spacing w:after="0"/>
              <w:jc w:val="center"/>
              <w:rPr>
                <w:rFonts w:ascii="Arial" w:hAnsi="Arial"/>
                <w:sz w:val="18"/>
              </w:rPr>
            </w:pPr>
            <w:r w:rsidRPr="004C4E30">
              <w:rPr>
                <w:rFonts w:ascii="Arial" w:hAnsi="Arial"/>
                <w:sz w:val="18"/>
              </w:rPr>
              <w:t>2545</w:t>
            </w:r>
          </w:p>
        </w:tc>
        <w:tc>
          <w:tcPr>
            <w:tcW w:w="132" w:type="pct"/>
            <w:tcBorders>
              <w:top w:val="single" w:sz="4" w:space="0" w:color="auto"/>
              <w:left w:val="nil"/>
              <w:bottom w:val="single" w:sz="4" w:space="0" w:color="auto"/>
              <w:right w:val="single" w:sz="4" w:space="0" w:color="auto"/>
            </w:tcBorders>
          </w:tcPr>
          <w:p w14:paraId="1804BC4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8B8571A" w14:textId="77777777" w:rsidR="006724DD" w:rsidRPr="004C4E30" w:rsidRDefault="006724DD" w:rsidP="000F5048">
            <w:pPr>
              <w:keepNext/>
              <w:spacing w:after="0"/>
              <w:jc w:val="center"/>
              <w:rPr>
                <w:rFonts w:ascii="Arial" w:hAnsi="Arial"/>
                <w:sz w:val="18"/>
              </w:rPr>
            </w:pPr>
            <w:r w:rsidRPr="004C4E30">
              <w:rPr>
                <w:rFonts w:ascii="Arial" w:hAnsi="Arial"/>
                <w:sz w:val="18"/>
              </w:rPr>
              <w:t>2575</w:t>
            </w:r>
          </w:p>
        </w:tc>
        <w:tc>
          <w:tcPr>
            <w:tcW w:w="532" w:type="pct"/>
            <w:tcBorders>
              <w:top w:val="single" w:sz="4" w:space="0" w:color="auto"/>
              <w:left w:val="nil"/>
              <w:bottom w:val="single" w:sz="4" w:space="0" w:color="auto"/>
              <w:right w:val="single" w:sz="4" w:space="0" w:color="auto"/>
            </w:tcBorders>
          </w:tcPr>
          <w:p w14:paraId="22F2295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3F2968A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2A03A97" w14:textId="77777777" w:rsidR="006724DD" w:rsidRPr="004C4E30" w:rsidRDefault="006724DD" w:rsidP="000F5048">
            <w:pPr>
              <w:keepNext/>
              <w:spacing w:after="0"/>
              <w:jc w:val="center"/>
              <w:rPr>
                <w:rFonts w:ascii="Arial" w:hAnsi="Arial"/>
                <w:sz w:val="18"/>
                <w:lang w:eastAsia="zh-CN"/>
              </w:rPr>
            </w:pPr>
          </w:p>
        </w:tc>
      </w:tr>
      <w:tr w:rsidR="00BD267E" w:rsidRPr="004C4E30" w14:paraId="66B32C09"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7DE075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BCC7CAE"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1ED80484" w14:textId="77777777" w:rsidR="006724DD" w:rsidRPr="004C4E30" w:rsidRDefault="006724DD" w:rsidP="000F5048">
            <w:pPr>
              <w:keepNext/>
              <w:spacing w:after="0"/>
              <w:jc w:val="center"/>
              <w:rPr>
                <w:rFonts w:ascii="Arial" w:hAnsi="Arial"/>
                <w:sz w:val="18"/>
              </w:rPr>
            </w:pPr>
            <w:r w:rsidRPr="004C4E30">
              <w:rPr>
                <w:rFonts w:ascii="Arial" w:hAnsi="Arial"/>
                <w:sz w:val="18"/>
              </w:rPr>
              <w:t>2595</w:t>
            </w:r>
          </w:p>
        </w:tc>
        <w:tc>
          <w:tcPr>
            <w:tcW w:w="132" w:type="pct"/>
            <w:tcBorders>
              <w:top w:val="single" w:sz="4" w:space="0" w:color="auto"/>
              <w:left w:val="nil"/>
              <w:bottom w:val="single" w:sz="4" w:space="0" w:color="auto"/>
              <w:right w:val="single" w:sz="4" w:space="0" w:color="auto"/>
            </w:tcBorders>
          </w:tcPr>
          <w:p w14:paraId="6032059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A0DFA59" w14:textId="77777777" w:rsidR="006724DD" w:rsidRPr="004C4E30" w:rsidRDefault="006724DD" w:rsidP="000F5048">
            <w:pPr>
              <w:keepNext/>
              <w:spacing w:after="0"/>
              <w:jc w:val="center"/>
              <w:rPr>
                <w:rFonts w:ascii="Arial" w:hAnsi="Arial"/>
                <w:sz w:val="18"/>
              </w:rPr>
            </w:pPr>
            <w:r w:rsidRPr="004C4E30">
              <w:rPr>
                <w:rFonts w:ascii="Arial" w:hAnsi="Arial"/>
                <w:sz w:val="18"/>
              </w:rPr>
              <w:t>2645</w:t>
            </w:r>
          </w:p>
        </w:tc>
        <w:tc>
          <w:tcPr>
            <w:tcW w:w="532" w:type="pct"/>
            <w:tcBorders>
              <w:top w:val="single" w:sz="4" w:space="0" w:color="auto"/>
              <w:left w:val="nil"/>
              <w:bottom w:val="single" w:sz="4" w:space="0" w:color="auto"/>
              <w:right w:val="single" w:sz="4" w:space="0" w:color="auto"/>
            </w:tcBorders>
          </w:tcPr>
          <w:p w14:paraId="054A2FE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A1B94D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F29EE98" w14:textId="77777777" w:rsidR="006724DD" w:rsidRPr="004C4E30" w:rsidRDefault="006724DD" w:rsidP="000F5048">
            <w:pPr>
              <w:keepNext/>
              <w:spacing w:after="0"/>
              <w:jc w:val="center"/>
              <w:rPr>
                <w:rFonts w:ascii="Arial" w:hAnsi="Arial"/>
                <w:sz w:val="18"/>
                <w:lang w:eastAsia="zh-CN"/>
              </w:rPr>
            </w:pPr>
          </w:p>
        </w:tc>
      </w:tr>
      <w:tr w:rsidR="00BD267E" w:rsidRPr="004C4E30" w14:paraId="54307763" w14:textId="77777777" w:rsidTr="00884C8A">
        <w:trPr>
          <w:jc w:val="center"/>
        </w:trPr>
        <w:tc>
          <w:tcPr>
            <w:tcW w:w="1029" w:type="pct"/>
            <w:tcBorders>
              <w:left w:val="single" w:sz="4" w:space="0" w:color="auto"/>
              <w:right w:val="single" w:sz="4" w:space="0" w:color="auto"/>
            </w:tcBorders>
            <w:shd w:val="clear" w:color="auto" w:fill="auto"/>
          </w:tcPr>
          <w:p w14:paraId="02AD47E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DC_11_n28</w:t>
            </w:r>
          </w:p>
        </w:tc>
        <w:tc>
          <w:tcPr>
            <w:tcW w:w="1239" w:type="pct"/>
            <w:tcBorders>
              <w:top w:val="single" w:sz="4" w:space="0" w:color="auto"/>
              <w:left w:val="nil"/>
              <w:bottom w:val="single" w:sz="4" w:space="0" w:color="auto"/>
              <w:right w:val="single" w:sz="4" w:space="0" w:color="auto"/>
            </w:tcBorders>
          </w:tcPr>
          <w:p w14:paraId="4CAC8C09" w14:textId="77777777" w:rsidR="006724DD" w:rsidRPr="004C4E30" w:rsidRDefault="006724DD" w:rsidP="000F5048">
            <w:pPr>
              <w:keepNext/>
              <w:spacing w:after="0"/>
              <w:rPr>
                <w:rFonts w:ascii="Arial" w:hAnsi="Arial"/>
                <w:sz w:val="18"/>
              </w:rPr>
            </w:pPr>
            <w:r w:rsidRPr="004C4E30">
              <w:rPr>
                <w:rFonts w:ascii="Arial" w:eastAsia="MS Mincho" w:hAnsi="Arial" w:cs="Arial"/>
                <w:sz w:val="18"/>
                <w:lang w:eastAsia="zh-TW"/>
              </w:rPr>
              <w:t>Frequency range</w:t>
            </w:r>
          </w:p>
        </w:tc>
        <w:tc>
          <w:tcPr>
            <w:tcW w:w="573" w:type="pct"/>
            <w:tcBorders>
              <w:top w:val="single" w:sz="4" w:space="0" w:color="auto"/>
              <w:left w:val="nil"/>
              <w:bottom w:val="single" w:sz="4" w:space="0" w:color="auto"/>
              <w:right w:val="single" w:sz="4" w:space="0" w:color="auto"/>
            </w:tcBorders>
          </w:tcPr>
          <w:p w14:paraId="12851FAC"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470</w:t>
            </w:r>
          </w:p>
        </w:tc>
        <w:tc>
          <w:tcPr>
            <w:tcW w:w="132" w:type="pct"/>
            <w:tcBorders>
              <w:top w:val="single" w:sz="4" w:space="0" w:color="auto"/>
              <w:left w:val="nil"/>
              <w:bottom w:val="single" w:sz="4" w:space="0" w:color="auto"/>
              <w:right w:val="single" w:sz="4" w:space="0" w:color="auto"/>
            </w:tcBorders>
          </w:tcPr>
          <w:p w14:paraId="181CD145"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w:t>
            </w:r>
          </w:p>
        </w:tc>
        <w:tc>
          <w:tcPr>
            <w:tcW w:w="521" w:type="pct"/>
            <w:tcBorders>
              <w:top w:val="single" w:sz="4" w:space="0" w:color="auto"/>
              <w:left w:val="nil"/>
              <w:bottom w:val="single" w:sz="4" w:space="0" w:color="auto"/>
              <w:right w:val="single" w:sz="4" w:space="0" w:color="auto"/>
            </w:tcBorders>
          </w:tcPr>
          <w:p w14:paraId="2494F7FE"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710</w:t>
            </w:r>
          </w:p>
        </w:tc>
        <w:tc>
          <w:tcPr>
            <w:tcW w:w="532" w:type="pct"/>
            <w:tcBorders>
              <w:top w:val="single" w:sz="4" w:space="0" w:color="auto"/>
              <w:left w:val="nil"/>
              <w:bottom w:val="single" w:sz="4" w:space="0" w:color="auto"/>
              <w:right w:val="single" w:sz="4" w:space="0" w:color="auto"/>
            </w:tcBorders>
          </w:tcPr>
          <w:p w14:paraId="01FAA065"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-26.2</w:t>
            </w:r>
          </w:p>
        </w:tc>
        <w:tc>
          <w:tcPr>
            <w:tcW w:w="505" w:type="pct"/>
            <w:tcBorders>
              <w:top w:val="single" w:sz="4" w:space="0" w:color="auto"/>
              <w:left w:val="nil"/>
              <w:bottom w:val="single" w:sz="4" w:space="0" w:color="auto"/>
              <w:right w:val="single" w:sz="4" w:space="0" w:color="auto"/>
            </w:tcBorders>
            <w:noWrap/>
          </w:tcPr>
          <w:p w14:paraId="06E8035C"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6</w:t>
            </w:r>
          </w:p>
        </w:tc>
        <w:tc>
          <w:tcPr>
            <w:tcW w:w="469" w:type="pct"/>
            <w:tcBorders>
              <w:top w:val="single" w:sz="4" w:space="0" w:color="auto"/>
              <w:left w:val="nil"/>
              <w:bottom w:val="single" w:sz="4" w:space="0" w:color="auto"/>
              <w:right w:val="single" w:sz="4" w:space="0" w:color="auto"/>
            </w:tcBorders>
            <w:noWrap/>
          </w:tcPr>
          <w:p w14:paraId="0DD58A8A" w14:textId="77777777" w:rsidR="006724DD" w:rsidRPr="004C4E30" w:rsidRDefault="006724DD" w:rsidP="000F5048">
            <w:pPr>
              <w:keepNext/>
              <w:spacing w:after="0"/>
              <w:jc w:val="center"/>
              <w:rPr>
                <w:rFonts w:ascii="Arial" w:hAnsi="Arial"/>
                <w:sz w:val="18"/>
                <w:lang w:eastAsia="zh-CN"/>
              </w:rPr>
            </w:pPr>
            <w:r w:rsidRPr="004C4E30">
              <w:rPr>
                <w:rFonts w:ascii="Arial" w:eastAsia="MS Mincho" w:hAnsi="Arial"/>
                <w:sz w:val="18"/>
                <w:lang w:eastAsia="zh-TW"/>
              </w:rPr>
              <w:t>14</w:t>
            </w:r>
          </w:p>
        </w:tc>
      </w:tr>
      <w:tr w:rsidR="00BD267E" w:rsidRPr="004C4E30" w14:paraId="24BF3302" w14:textId="77777777" w:rsidTr="00884C8A">
        <w:trPr>
          <w:jc w:val="center"/>
        </w:trPr>
        <w:tc>
          <w:tcPr>
            <w:tcW w:w="1029" w:type="pct"/>
            <w:tcBorders>
              <w:left w:val="single" w:sz="4" w:space="0" w:color="auto"/>
              <w:right w:val="single" w:sz="4" w:space="0" w:color="auto"/>
            </w:tcBorders>
            <w:shd w:val="clear" w:color="auto" w:fill="auto"/>
          </w:tcPr>
          <w:p w14:paraId="6260E27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9DC30E4" w14:textId="77777777" w:rsidR="006724DD" w:rsidRPr="004C4E30" w:rsidRDefault="006724DD" w:rsidP="000F5048">
            <w:pPr>
              <w:keepNext/>
              <w:spacing w:after="0"/>
              <w:rPr>
                <w:rFonts w:ascii="Arial" w:hAnsi="Arial"/>
                <w:sz w:val="18"/>
              </w:rPr>
            </w:pPr>
            <w:r w:rsidRPr="004C4E30">
              <w:rPr>
                <w:rFonts w:ascii="Arial" w:eastAsia="MS Mincho" w:hAnsi="Arial" w:cs="Arial"/>
                <w:sz w:val="18"/>
                <w:lang w:eastAsia="zh-TW"/>
              </w:rPr>
              <w:t>Frequency range</w:t>
            </w:r>
          </w:p>
        </w:tc>
        <w:tc>
          <w:tcPr>
            <w:tcW w:w="573" w:type="pct"/>
            <w:tcBorders>
              <w:top w:val="single" w:sz="4" w:space="0" w:color="auto"/>
              <w:left w:val="nil"/>
              <w:bottom w:val="single" w:sz="4" w:space="0" w:color="auto"/>
              <w:right w:val="single" w:sz="4" w:space="0" w:color="auto"/>
            </w:tcBorders>
          </w:tcPr>
          <w:p w14:paraId="4F4C6FDF"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773</w:t>
            </w:r>
          </w:p>
        </w:tc>
        <w:tc>
          <w:tcPr>
            <w:tcW w:w="132" w:type="pct"/>
            <w:tcBorders>
              <w:top w:val="single" w:sz="4" w:space="0" w:color="auto"/>
              <w:left w:val="nil"/>
              <w:bottom w:val="single" w:sz="4" w:space="0" w:color="auto"/>
              <w:right w:val="single" w:sz="4" w:space="0" w:color="auto"/>
            </w:tcBorders>
          </w:tcPr>
          <w:p w14:paraId="426C9E12"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w:t>
            </w:r>
          </w:p>
        </w:tc>
        <w:tc>
          <w:tcPr>
            <w:tcW w:w="521" w:type="pct"/>
            <w:tcBorders>
              <w:top w:val="single" w:sz="4" w:space="0" w:color="auto"/>
              <w:left w:val="nil"/>
              <w:bottom w:val="single" w:sz="4" w:space="0" w:color="auto"/>
              <w:right w:val="single" w:sz="4" w:space="0" w:color="auto"/>
            </w:tcBorders>
          </w:tcPr>
          <w:p w14:paraId="5BF8ED22"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803</w:t>
            </w:r>
          </w:p>
        </w:tc>
        <w:tc>
          <w:tcPr>
            <w:tcW w:w="532" w:type="pct"/>
            <w:tcBorders>
              <w:top w:val="single" w:sz="4" w:space="0" w:color="auto"/>
              <w:left w:val="nil"/>
              <w:bottom w:val="single" w:sz="4" w:space="0" w:color="auto"/>
              <w:right w:val="single" w:sz="4" w:space="0" w:color="auto"/>
            </w:tcBorders>
          </w:tcPr>
          <w:p w14:paraId="77AE0DF6"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-50</w:t>
            </w:r>
          </w:p>
        </w:tc>
        <w:tc>
          <w:tcPr>
            <w:tcW w:w="505" w:type="pct"/>
            <w:tcBorders>
              <w:top w:val="single" w:sz="4" w:space="0" w:color="auto"/>
              <w:left w:val="nil"/>
              <w:bottom w:val="single" w:sz="4" w:space="0" w:color="auto"/>
              <w:right w:val="single" w:sz="4" w:space="0" w:color="auto"/>
            </w:tcBorders>
            <w:noWrap/>
          </w:tcPr>
          <w:p w14:paraId="6B5A83AF"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1</w:t>
            </w:r>
          </w:p>
        </w:tc>
        <w:tc>
          <w:tcPr>
            <w:tcW w:w="469" w:type="pct"/>
            <w:tcBorders>
              <w:top w:val="single" w:sz="4" w:space="0" w:color="auto"/>
              <w:left w:val="nil"/>
              <w:bottom w:val="single" w:sz="4" w:space="0" w:color="auto"/>
              <w:right w:val="single" w:sz="4" w:space="0" w:color="auto"/>
            </w:tcBorders>
            <w:noWrap/>
          </w:tcPr>
          <w:p w14:paraId="0A7AD161" w14:textId="77777777" w:rsidR="006724DD" w:rsidRPr="004C4E30" w:rsidRDefault="006724DD" w:rsidP="000F5048">
            <w:pPr>
              <w:keepNext/>
              <w:spacing w:after="0"/>
              <w:jc w:val="center"/>
              <w:rPr>
                <w:rFonts w:ascii="Arial" w:hAnsi="Arial"/>
                <w:sz w:val="18"/>
                <w:lang w:eastAsia="zh-CN"/>
              </w:rPr>
            </w:pPr>
          </w:p>
        </w:tc>
      </w:tr>
      <w:tr w:rsidR="00BD267E" w:rsidRPr="004C4E30" w14:paraId="5BBB8D8D" w14:textId="77777777" w:rsidTr="00884C8A">
        <w:trPr>
          <w:jc w:val="center"/>
        </w:trPr>
        <w:tc>
          <w:tcPr>
            <w:tcW w:w="1029" w:type="pct"/>
            <w:tcBorders>
              <w:left w:val="single" w:sz="4" w:space="0" w:color="auto"/>
              <w:right w:val="single" w:sz="4" w:space="0" w:color="auto"/>
            </w:tcBorders>
            <w:shd w:val="clear" w:color="auto" w:fill="auto"/>
          </w:tcPr>
          <w:p w14:paraId="5614931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E5CB2FF" w14:textId="77777777" w:rsidR="006724DD" w:rsidRPr="004C4E30" w:rsidRDefault="006724DD" w:rsidP="000F5048">
            <w:pPr>
              <w:keepNext/>
              <w:spacing w:after="0"/>
              <w:rPr>
                <w:rFonts w:ascii="Arial" w:hAnsi="Arial"/>
                <w:sz w:val="18"/>
              </w:rPr>
            </w:pPr>
            <w:r w:rsidRPr="004C4E30">
              <w:rPr>
                <w:rFonts w:ascii="Arial" w:eastAsia="MS Mincho" w:hAnsi="Arial" w:cs="Arial"/>
                <w:sz w:val="18"/>
                <w:lang w:eastAsia="zh-TW"/>
              </w:rPr>
              <w:t>Frequency range</w:t>
            </w:r>
          </w:p>
        </w:tc>
        <w:tc>
          <w:tcPr>
            <w:tcW w:w="573" w:type="pct"/>
            <w:tcBorders>
              <w:top w:val="single" w:sz="4" w:space="0" w:color="auto"/>
              <w:left w:val="nil"/>
              <w:bottom w:val="single" w:sz="4" w:space="0" w:color="auto"/>
              <w:right w:val="single" w:sz="4" w:space="0" w:color="auto"/>
            </w:tcBorders>
          </w:tcPr>
          <w:p w14:paraId="754BDD51"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945</w:t>
            </w:r>
          </w:p>
        </w:tc>
        <w:tc>
          <w:tcPr>
            <w:tcW w:w="132" w:type="pct"/>
            <w:tcBorders>
              <w:top w:val="single" w:sz="4" w:space="0" w:color="auto"/>
              <w:left w:val="nil"/>
              <w:bottom w:val="single" w:sz="4" w:space="0" w:color="auto"/>
              <w:right w:val="single" w:sz="4" w:space="0" w:color="auto"/>
            </w:tcBorders>
          </w:tcPr>
          <w:p w14:paraId="7A764FDA"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w:t>
            </w:r>
          </w:p>
        </w:tc>
        <w:tc>
          <w:tcPr>
            <w:tcW w:w="521" w:type="pct"/>
            <w:tcBorders>
              <w:top w:val="single" w:sz="4" w:space="0" w:color="auto"/>
              <w:left w:val="nil"/>
              <w:bottom w:val="single" w:sz="4" w:space="0" w:color="auto"/>
              <w:right w:val="single" w:sz="4" w:space="0" w:color="auto"/>
            </w:tcBorders>
          </w:tcPr>
          <w:p w14:paraId="27E25FE6"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960</w:t>
            </w:r>
          </w:p>
        </w:tc>
        <w:tc>
          <w:tcPr>
            <w:tcW w:w="532" w:type="pct"/>
            <w:tcBorders>
              <w:top w:val="single" w:sz="4" w:space="0" w:color="auto"/>
              <w:left w:val="nil"/>
              <w:bottom w:val="single" w:sz="4" w:space="0" w:color="auto"/>
              <w:right w:val="single" w:sz="4" w:space="0" w:color="auto"/>
            </w:tcBorders>
          </w:tcPr>
          <w:p w14:paraId="3285BE37"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-50</w:t>
            </w:r>
          </w:p>
        </w:tc>
        <w:tc>
          <w:tcPr>
            <w:tcW w:w="505" w:type="pct"/>
            <w:tcBorders>
              <w:top w:val="single" w:sz="4" w:space="0" w:color="auto"/>
              <w:left w:val="nil"/>
              <w:bottom w:val="single" w:sz="4" w:space="0" w:color="auto"/>
              <w:right w:val="single" w:sz="4" w:space="0" w:color="auto"/>
            </w:tcBorders>
            <w:noWrap/>
          </w:tcPr>
          <w:p w14:paraId="4FDF1EA5"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1</w:t>
            </w:r>
          </w:p>
        </w:tc>
        <w:tc>
          <w:tcPr>
            <w:tcW w:w="469" w:type="pct"/>
            <w:tcBorders>
              <w:top w:val="single" w:sz="4" w:space="0" w:color="auto"/>
              <w:left w:val="nil"/>
              <w:bottom w:val="single" w:sz="4" w:space="0" w:color="auto"/>
              <w:right w:val="single" w:sz="4" w:space="0" w:color="auto"/>
            </w:tcBorders>
            <w:noWrap/>
          </w:tcPr>
          <w:p w14:paraId="3DA7718A" w14:textId="77777777" w:rsidR="006724DD" w:rsidRPr="004C4E30" w:rsidRDefault="006724DD" w:rsidP="000F5048">
            <w:pPr>
              <w:keepNext/>
              <w:spacing w:after="0"/>
              <w:jc w:val="center"/>
              <w:rPr>
                <w:rFonts w:ascii="Arial" w:hAnsi="Arial"/>
                <w:sz w:val="18"/>
                <w:lang w:eastAsia="zh-CN"/>
              </w:rPr>
            </w:pPr>
          </w:p>
        </w:tc>
      </w:tr>
      <w:tr w:rsidR="00BD267E" w:rsidRPr="004C4E30" w14:paraId="0D9CD732" w14:textId="77777777" w:rsidTr="00884C8A">
        <w:trPr>
          <w:jc w:val="center"/>
        </w:trPr>
        <w:tc>
          <w:tcPr>
            <w:tcW w:w="1029" w:type="pct"/>
            <w:tcBorders>
              <w:left w:val="single" w:sz="4" w:space="0" w:color="auto"/>
              <w:right w:val="single" w:sz="4" w:space="0" w:color="auto"/>
            </w:tcBorders>
            <w:shd w:val="clear" w:color="auto" w:fill="auto"/>
          </w:tcPr>
          <w:p w14:paraId="453252E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6A46634"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5BF1A863"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0D5D373"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061DDBCA"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42859545"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19BC5D72"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6A59AF09" w14:textId="77777777" w:rsidR="006724DD" w:rsidRPr="004C4E30" w:rsidRDefault="006724DD" w:rsidP="000F5048">
            <w:pPr>
              <w:keepNext/>
              <w:spacing w:after="0"/>
              <w:jc w:val="center"/>
              <w:rPr>
                <w:rFonts w:ascii="Arial" w:hAnsi="Arial"/>
                <w:sz w:val="18"/>
                <w:lang w:eastAsia="zh-CN"/>
              </w:rPr>
            </w:pPr>
          </w:p>
        </w:tc>
      </w:tr>
      <w:tr w:rsidR="00BD267E" w:rsidRPr="004C4E30" w14:paraId="2D41CCBE" w14:textId="77777777" w:rsidTr="00884C8A">
        <w:trPr>
          <w:jc w:val="center"/>
        </w:trPr>
        <w:tc>
          <w:tcPr>
            <w:tcW w:w="1029" w:type="pct"/>
            <w:tcBorders>
              <w:left w:val="single" w:sz="4" w:space="0" w:color="auto"/>
              <w:right w:val="single" w:sz="4" w:space="0" w:color="auto"/>
            </w:tcBorders>
            <w:shd w:val="clear" w:color="auto" w:fill="auto"/>
          </w:tcPr>
          <w:p w14:paraId="54F8545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5C913EE" w14:textId="77777777" w:rsidR="006724DD" w:rsidRPr="004C4E30" w:rsidRDefault="006724DD" w:rsidP="000F5048">
            <w:pPr>
              <w:keepNext/>
              <w:spacing w:after="0"/>
              <w:rPr>
                <w:rFonts w:ascii="Arial" w:hAnsi="Arial"/>
                <w:sz w:val="18"/>
              </w:rPr>
            </w:pPr>
            <w:r w:rsidRPr="004C4E30">
              <w:rPr>
                <w:rFonts w:ascii="Arial" w:eastAsia="MS Mincho" w:hAnsi="Arial" w:cs="Arial"/>
                <w:sz w:val="18"/>
                <w:lang w:eastAsia="zh-TW"/>
              </w:rPr>
              <w:t>Frequency range</w:t>
            </w:r>
          </w:p>
        </w:tc>
        <w:tc>
          <w:tcPr>
            <w:tcW w:w="573" w:type="pct"/>
            <w:tcBorders>
              <w:top w:val="single" w:sz="4" w:space="0" w:color="auto"/>
              <w:left w:val="nil"/>
              <w:bottom w:val="single" w:sz="4" w:space="0" w:color="auto"/>
              <w:right w:val="single" w:sz="4" w:space="0" w:color="auto"/>
            </w:tcBorders>
          </w:tcPr>
          <w:p w14:paraId="1E0E6861"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2545</w:t>
            </w:r>
          </w:p>
        </w:tc>
        <w:tc>
          <w:tcPr>
            <w:tcW w:w="132" w:type="pct"/>
            <w:tcBorders>
              <w:top w:val="single" w:sz="4" w:space="0" w:color="auto"/>
              <w:left w:val="nil"/>
              <w:bottom w:val="single" w:sz="4" w:space="0" w:color="auto"/>
              <w:right w:val="single" w:sz="4" w:space="0" w:color="auto"/>
            </w:tcBorders>
          </w:tcPr>
          <w:p w14:paraId="29C71FB1"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w:t>
            </w:r>
          </w:p>
        </w:tc>
        <w:tc>
          <w:tcPr>
            <w:tcW w:w="521" w:type="pct"/>
            <w:tcBorders>
              <w:top w:val="single" w:sz="4" w:space="0" w:color="auto"/>
              <w:left w:val="nil"/>
              <w:bottom w:val="single" w:sz="4" w:space="0" w:color="auto"/>
              <w:right w:val="single" w:sz="4" w:space="0" w:color="auto"/>
            </w:tcBorders>
          </w:tcPr>
          <w:p w14:paraId="57178398"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2575</w:t>
            </w:r>
          </w:p>
        </w:tc>
        <w:tc>
          <w:tcPr>
            <w:tcW w:w="532" w:type="pct"/>
            <w:tcBorders>
              <w:top w:val="single" w:sz="4" w:space="0" w:color="auto"/>
              <w:left w:val="nil"/>
              <w:bottom w:val="single" w:sz="4" w:space="0" w:color="auto"/>
              <w:right w:val="single" w:sz="4" w:space="0" w:color="auto"/>
            </w:tcBorders>
          </w:tcPr>
          <w:p w14:paraId="3C204432"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-50</w:t>
            </w:r>
          </w:p>
        </w:tc>
        <w:tc>
          <w:tcPr>
            <w:tcW w:w="505" w:type="pct"/>
            <w:tcBorders>
              <w:top w:val="single" w:sz="4" w:space="0" w:color="auto"/>
              <w:left w:val="nil"/>
              <w:bottom w:val="single" w:sz="4" w:space="0" w:color="auto"/>
              <w:right w:val="single" w:sz="4" w:space="0" w:color="auto"/>
            </w:tcBorders>
            <w:noWrap/>
          </w:tcPr>
          <w:p w14:paraId="3CE5142C"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1</w:t>
            </w:r>
          </w:p>
        </w:tc>
        <w:tc>
          <w:tcPr>
            <w:tcW w:w="469" w:type="pct"/>
            <w:tcBorders>
              <w:top w:val="single" w:sz="4" w:space="0" w:color="auto"/>
              <w:left w:val="nil"/>
              <w:bottom w:val="single" w:sz="4" w:space="0" w:color="auto"/>
              <w:right w:val="single" w:sz="4" w:space="0" w:color="auto"/>
            </w:tcBorders>
            <w:noWrap/>
          </w:tcPr>
          <w:p w14:paraId="3B43A5F0" w14:textId="77777777" w:rsidR="006724DD" w:rsidRPr="004C4E30" w:rsidRDefault="006724DD" w:rsidP="000F5048">
            <w:pPr>
              <w:keepNext/>
              <w:spacing w:after="0"/>
              <w:jc w:val="center"/>
              <w:rPr>
                <w:rFonts w:ascii="Arial" w:hAnsi="Arial"/>
                <w:sz w:val="18"/>
                <w:lang w:eastAsia="zh-CN"/>
              </w:rPr>
            </w:pPr>
          </w:p>
        </w:tc>
      </w:tr>
      <w:tr w:rsidR="00BD267E" w:rsidRPr="004C4E30" w14:paraId="44C2723A"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05865B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A4335BC" w14:textId="77777777" w:rsidR="006724DD" w:rsidRPr="004C4E30" w:rsidRDefault="006724DD" w:rsidP="000F5048">
            <w:pPr>
              <w:keepNext/>
              <w:spacing w:after="0"/>
              <w:rPr>
                <w:rFonts w:ascii="Arial" w:hAnsi="Arial"/>
                <w:sz w:val="18"/>
              </w:rPr>
            </w:pPr>
            <w:r w:rsidRPr="004C4E30">
              <w:rPr>
                <w:rFonts w:ascii="Arial" w:eastAsia="MS Mincho" w:hAnsi="Arial" w:cs="Arial"/>
                <w:sz w:val="18"/>
                <w:lang w:eastAsia="zh-TW"/>
              </w:rPr>
              <w:t>Frequency range</w:t>
            </w:r>
          </w:p>
        </w:tc>
        <w:tc>
          <w:tcPr>
            <w:tcW w:w="573" w:type="pct"/>
            <w:tcBorders>
              <w:top w:val="single" w:sz="4" w:space="0" w:color="auto"/>
              <w:left w:val="nil"/>
              <w:bottom w:val="single" w:sz="4" w:space="0" w:color="auto"/>
              <w:right w:val="single" w:sz="4" w:space="0" w:color="auto"/>
            </w:tcBorders>
          </w:tcPr>
          <w:p w14:paraId="2F714ABC"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2595</w:t>
            </w:r>
          </w:p>
        </w:tc>
        <w:tc>
          <w:tcPr>
            <w:tcW w:w="132" w:type="pct"/>
            <w:tcBorders>
              <w:top w:val="single" w:sz="4" w:space="0" w:color="auto"/>
              <w:left w:val="nil"/>
              <w:bottom w:val="single" w:sz="4" w:space="0" w:color="auto"/>
              <w:right w:val="single" w:sz="4" w:space="0" w:color="auto"/>
            </w:tcBorders>
          </w:tcPr>
          <w:p w14:paraId="284CD52E"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w:t>
            </w:r>
          </w:p>
        </w:tc>
        <w:tc>
          <w:tcPr>
            <w:tcW w:w="521" w:type="pct"/>
            <w:tcBorders>
              <w:top w:val="single" w:sz="4" w:space="0" w:color="auto"/>
              <w:left w:val="nil"/>
              <w:bottom w:val="single" w:sz="4" w:space="0" w:color="auto"/>
              <w:right w:val="single" w:sz="4" w:space="0" w:color="auto"/>
            </w:tcBorders>
          </w:tcPr>
          <w:p w14:paraId="269B191C"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zh-TW"/>
              </w:rPr>
              <w:t>2645</w:t>
            </w:r>
          </w:p>
        </w:tc>
        <w:tc>
          <w:tcPr>
            <w:tcW w:w="532" w:type="pct"/>
            <w:tcBorders>
              <w:top w:val="single" w:sz="4" w:space="0" w:color="auto"/>
              <w:left w:val="nil"/>
              <w:bottom w:val="single" w:sz="4" w:space="0" w:color="auto"/>
              <w:right w:val="single" w:sz="4" w:space="0" w:color="auto"/>
            </w:tcBorders>
          </w:tcPr>
          <w:p w14:paraId="271F0105"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-50</w:t>
            </w:r>
          </w:p>
        </w:tc>
        <w:tc>
          <w:tcPr>
            <w:tcW w:w="505" w:type="pct"/>
            <w:tcBorders>
              <w:top w:val="single" w:sz="4" w:space="0" w:color="auto"/>
              <w:left w:val="nil"/>
              <w:bottom w:val="single" w:sz="4" w:space="0" w:color="auto"/>
              <w:right w:val="single" w:sz="4" w:space="0" w:color="auto"/>
            </w:tcBorders>
            <w:noWrap/>
          </w:tcPr>
          <w:p w14:paraId="6B76D8FB"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zh-TW"/>
              </w:rPr>
              <w:t>1</w:t>
            </w:r>
          </w:p>
        </w:tc>
        <w:tc>
          <w:tcPr>
            <w:tcW w:w="469" w:type="pct"/>
            <w:tcBorders>
              <w:top w:val="single" w:sz="4" w:space="0" w:color="auto"/>
              <w:left w:val="nil"/>
              <w:bottom w:val="single" w:sz="4" w:space="0" w:color="auto"/>
              <w:right w:val="single" w:sz="4" w:space="0" w:color="auto"/>
            </w:tcBorders>
            <w:noWrap/>
          </w:tcPr>
          <w:p w14:paraId="496F0FEA" w14:textId="77777777" w:rsidR="006724DD" w:rsidRPr="004C4E30" w:rsidRDefault="006724DD" w:rsidP="000F5048">
            <w:pPr>
              <w:keepNext/>
              <w:spacing w:after="0"/>
              <w:jc w:val="center"/>
              <w:rPr>
                <w:rFonts w:ascii="Arial" w:hAnsi="Arial"/>
                <w:sz w:val="18"/>
                <w:lang w:eastAsia="zh-CN"/>
              </w:rPr>
            </w:pPr>
          </w:p>
        </w:tc>
      </w:tr>
      <w:tr w:rsidR="00BD267E" w:rsidRPr="004C4E30" w14:paraId="4FCBB469" w14:textId="77777777" w:rsidTr="00884C8A">
        <w:trPr>
          <w:jc w:val="center"/>
        </w:trPr>
        <w:tc>
          <w:tcPr>
            <w:tcW w:w="1029" w:type="pct"/>
            <w:tcBorders>
              <w:left w:val="single" w:sz="4" w:space="0" w:color="auto"/>
              <w:right w:val="single" w:sz="4" w:space="0" w:color="auto"/>
            </w:tcBorders>
            <w:shd w:val="clear" w:color="auto" w:fill="auto"/>
          </w:tcPr>
          <w:p w14:paraId="72A4FC5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DC_11_n41</w:t>
            </w:r>
          </w:p>
        </w:tc>
        <w:tc>
          <w:tcPr>
            <w:tcW w:w="1239" w:type="pct"/>
            <w:tcBorders>
              <w:top w:val="single" w:sz="4" w:space="0" w:color="auto"/>
              <w:left w:val="nil"/>
              <w:bottom w:val="single" w:sz="4" w:space="0" w:color="auto"/>
              <w:right w:val="single" w:sz="4" w:space="0" w:color="auto"/>
            </w:tcBorders>
            <w:vAlign w:val="center"/>
          </w:tcPr>
          <w:p w14:paraId="3E70F383" w14:textId="77777777" w:rsidR="006724DD" w:rsidRPr="004C4E30" w:rsidRDefault="006724DD" w:rsidP="000F5048">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vAlign w:val="center"/>
          </w:tcPr>
          <w:p w14:paraId="0E3AD012"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945</w:t>
            </w:r>
          </w:p>
        </w:tc>
        <w:tc>
          <w:tcPr>
            <w:tcW w:w="132" w:type="pct"/>
            <w:tcBorders>
              <w:top w:val="single" w:sz="4" w:space="0" w:color="auto"/>
              <w:left w:val="nil"/>
              <w:bottom w:val="single" w:sz="4" w:space="0" w:color="auto"/>
              <w:right w:val="single" w:sz="4" w:space="0" w:color="auto"/>
            </w:tcBorders>
            <w:vAlign w:val="center"/>
          </w:tcPr>
          <w:p w14:paraId="014CF01A"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vAlign w:val="center"/>
          </w:tcPr>
          <w:p w14:paraId="7FA3B357"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960</w:t>
            </w:r>
          </w:p>
        </w:tc>
        <w:tc>
          <w:tcPr>
            <w:tcW w:w="532" w:type="pct"/>
            <w:tcBorders>
              <w:top w:val="single" w:sz="4" w:space="0" w:color="auto"/>
              <w:left w:val="nil"/>
              <w:bottom w:val="single" w:sz="4" w:space="0" w:color="auto"/>
              <w:right w:val="single" w:sz="4" w:space="0" w:color="auto"/>
            </w:tcBorders>
            <w:vAlign w:val="center"/>
          </w:tcPr>
          <w:p w14:paraId="4623FCA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vAlign w:val="center"/>
          </w:tcPr>
          <w:p w14:paraId="6DA0753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vAlign w:val="center"/>
          </w:tcPr>
          <w:p w14:paraId="3FBCF9E6" w14:textId="77777777" w:rsidR="006724DD" w:rsidRPr="004C4E30" w:rsidRDefault="006724DD" w:rsidP="000F5048">
            <w:pPr>
              <w:keepNext/>
              <w:spacing w:after="0"/>
              <w:jc w:val="center"/>
              <w:rPr>
                <w:rFonts w:ascii="Arial" w:hAnsi="Arial"/>
                <w:sz w:val="18"/>
                <w:lang w:eastAsia="zh-CN"/>
              </w:rPr>
            </w:pPr>
          </w:p>
        </w:tc>
      </w:tr>
      <w:tr w:rsidR="00BD267E" w:rsidRPr="004C4E30" w14:paraId="094449A0"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4D5016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0AA39D6B"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vAlign w:val="center"/>
          </w:tcPr>
          <w:p w14:paraId="41DAD2E9"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vAlign w:val="center"/>
          </w:tcPr>
          <w:p w14:paraId="02DA019A"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vAlign w:val="center"/>
          </w:tcPr>
          <w:p w14:paraId="007C12F8"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vAlign w:val="center"/>
          </w:tcPr>
          <w:p w14:paraId="32F0530B"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vAlign w:val="center"/>
          </w:tcPr>
          <w:p w14:paraId="48AE9825"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vAlign w:val="center"/>
          </w:tcPr>
          <w:p w14:paraId="6D0F9141" w14:textId="77777777" w:rsidR="006724DD" w:rsidRPr="004C4E30" w:rsidRDefault="006724DD" w:rsidP="000F5048">
            <w:pPr>
              <w:keepNext/>
              <w:spacing w:after="0"/>
              <w:jc w:val="center"/>
              <w:rPr>
                <w:rFonts w:ascii="Arial" w:hAnsi="Arial"/>
                <w:sz w:val="18"/>
                <w:lang w:eastAsia="zh-CN"/>
              </w:rPr>
            </w:pPr>
          </w:p>
        </w:tc>
      </w:tr>
      <w:tr w:rsidR="00BD267E" w:rsidRPr="004C4E30" w14:paraId="0352BE20" w14:textId="77777777" w:rsidTr="00884C8A">
        <w:trPr>
          <w:jc w:val="center"/>
        </w:trPr>
        <w:tc>
          <w:tcPr>
            <w:tcW w:w="1029" w:type="pct"/>
            <w:tcBorders>
              <w:left w:val="single" w:sz="4" w:space="0" w:color="auto"/>
              <w:right w:val="single" w:sz="4" w:space="0" w:color="auto"/>
            </w:tcBorders>
            <w:shd w:val="clear" w:color="auto" w:fill="auto"/>
          </w:tcPr>
          <w:p w14:paraId="1BC93EE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DC_11_n77</w:t>
            </w:r>
          </w:p>
        </w:tc>
        <w:tc>
          <w:tcPr>
            <w:tcW w:w="1239" w:type="pct"/>
            <w:tcBorders>
              <w:top w:val="single" w:sz="4" w:space="0" w:color="auto"/>
              <w:left w:val="nil"/>
              <w:bottom w:val="single" w:sz="4" w:space="0" w:color="auto"/>
              <w:right w:val="single" w:sz="4" w:space="0" w:color="auto"/>
            </w:tcBorders>
          </w:tcPr>
          <w:p w14:paraId="127E7A69"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92ACFDC"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1A74E9D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123C8CF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37F7C23B"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6E3329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519A16D" w14:textId="77777777" w:rsidR="006724DD" w:rsidRPr="004C4E30" w:rsidRDefault="006724DD" w:rsidP="000F5048">
            <w:pPr>
              <w:keepNext/>
              <w:spacing w:after="0"/>
              <w:jc w:val="center"/>
              <w:rPr>
                <w:rFonts w:ascii="Arial" w:hAnsi="Arial"/>
                <w:sz w:val="18"/>
                <w:lang w:eastAsia="zh-CN"/>
              </w:rPr>
            </w:pPr>
          </w:p>
        </w:tc>
      </w:tr>
      <w:tr w:rsidR="00BD267E" w:rsidRPr="004C4E30" w14:paraId="0830DA5F" w14:textId="77777777" w:rsidTr="00884C8A">
        <w:trPr>
          <w:jc w:val="center"/>
        </w:trPr>
        <w:tc>
          <w:tcPr>
            <w:tcW w:w="1029" w:type="pct"/>
            <w:tcBorders>
              <w:left w:val="single" w:sz="4" w:space="0" w:color="auto"/>
              <w:right w:val="single" w:sz="4" w:space="0" w:color="auto"/>
            </w:tcBorders>
            <w:shd w:val="clear" w:color="auto" w:fill="auto"/>
          </w:tcPr>
          <w:p w14:paraId="185477D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B863F02"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682C20A4"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FED2996"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86162EB"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B1C9BEC"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396A2AB"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4EB7693" w14:textId="77777777" w:rsidR="006724DD" w:rsidRPr="004C4E30" w:rsidRDefault="006724DD" w:rsidP="000F5048">
            <w:pPr>
              <w:keepNext/>
              <w:spacing w:after="0"/>
              <w:jc w:val="center"/>
              <w:rPr>
                <w:rFonts w:ascii="Arial" w:hAnsi="Arial"/>
                <w:sz w:val="18"/>
                <w:lang w:eastAsia="zh-CN"/>
              </w:rPr>
            </w:pPr>
          </w:p>
        </w:tc>
      </w:tr>
      <w:tr w:rsidR="00BD267E" w:rsidRPr="004C4E30" w14:paraId="60CE8FD8" w14:textId="77777777" w:rsidTr="00884C8A">
        <w:trPr>
          <w:jc w:val="center"/>
        </w:trPr>
        <w:tc>
          <w:tcPr>
            <w:tcW w:w="1029" w:type="pct"/>
            <w:tcBorders>
              <w:left w:val="single" w:sz="4" w:space="0" w:color="auto"/>
              <w:right w:val="single" w:sz="4" w:space="0" w:color="auto"/>
            </w:tcBorders>
            <w:shd w:val="clear" w:color="auto" w:fill="auto"/>
          </w:tcPr>
          <w:p w14:paraId="5536107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62216D9"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34D33B1B"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268F3E19"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604DFCE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2AEC101F"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D3345CF"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309FA27" w14:textId="77777777" w:rsidR="006724DD" w:rsidRPr="004C4E30" w:rsidRDefault="006724DD" w:rsidP="000F5048">
            <w:pPr>
              <w:keepNext/>
              <w:spacing w:after="0"/>
              <w:jc w:val="center"/>
              <w:rPr>
                <w:rFonts w:ascii="Arial" w:hAnsi="Arial"/>
                <w:sz w:val="18"/>
                <w:lang w:eastAsia="zh-CN"/>
              </w:rPr>
            </w:pPr>
          </w:p>
        </w:tc>
      </w:tr>
      <w:tr w:rsidR="00BD267E" w:rsidRPr="004C4E30" w14:paraId="7832C14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F713E0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665E70A"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6E5D499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0BDC1ED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1697C598"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5784277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3EBED5C"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CFD9B12" w14:textId="77777777" w:rsidR="006724DD" w:rsidRPr="004C4E30" w:rsidRDefault="006724DD" w:rsidP="000F5048">
            <w:pPr>
              <w:keepNext/>
              <w:spacing w:after="0"/>
              <w:jc w:val="center"/>
              <w:rPr>
                <w:rFonts w:ascii="Arial" w:hAnsi="Arial"/>
                <w:sz w:val="18"/>
                <w:lang w:eastAsia="zh-CN"/>
              </w:rPr>
            </w:pPr>
          </w:p>
        </w:tc>
      </w:tr>
      <w:tr w:rsidR="00BD267E" w:rsidRPr="004C4E30" w14:paraId="0841F542" w14:textId="77777777" w:rsidTr="00884C8A">
        <w:trPr>
          <w:jc w:val="center"/>
        </w:trPr>
        <w:tc>
          <w:tcPr>
            <w:tcW w:w="1029" w:type="pct"/>
            <w:tcBorders>
              <w:left w:val="single" w:sz="4" w:space="0" w:color="auto"/>
              <w:right w:val="single" w:sz="4" w:space="0" w:color="auto"/>
            </w:tcBorders>
            <w:shd w:val="clear" w:color="auto" w:fill="auto"/>
          </w:tcPr>
          <w:p w14:paraId="4E2E96E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DC_11_n78</w:t>
            </w:r>
          </w:p>
        </w:tc>
        <w:tc>
          <w:tcPr>
            <w:tcW w:w="1239" w:type="pct"/>
            <w:tcBorders>
              <w:top w:val="single" w:sz="4" w:space="0" w:color="auto"/>
              <w:left w:val="nil"/>
              <w:bottom w:val="single" w:sz="4" w:space="0" w:color="auto"/>
              <w:right w:val="single" w:sz="4" w:space="0" w:color="auto"/>
            </w:tcBorders>
          </w:tcPr>
          <w:p w14:paraId="6C60773B"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BCB05AC"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46A57F69"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615B683"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1A07917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F653058"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7FC61D4" w14:textId="77777777" w:rsidR="006724DD" w:rsidRPr="004C4E30" w:rsidRDefault="006724DD" w:rsidP="000F5048">
            <w:pPr>
              <w:keepNext/>
              <w:spacing w:after="0"/>
              <w:jc w:val="center"/>
              <w:rPr>
                <w:rFonts w:ascii="Arial" w:hAnsi="Arial"/>
                <w:sz w:val="18"/>
                <w:lang w:eastAsia="zh-CN"/>
              </w:rPr>
            </w:pPr>
          </w:p>
        </w:tc>
      </w:tr>
      <w:tr w:rsidR="00BD267E" w:rsidRPr="004C4E30" w14:paraId="66897BC6" w14:textId="77777777" w:rsidTr="00884C8A">
        <w:trPr>
          <w:jc w:val="center"/>
        </w:trPr>
        <w:tc>
          <w:tcPr>
            <w:tcW w:w="1029" w:type="pct"/>
            <w:tcBorders>
              <w:left w:val="single" w:sz="4" w:space="0" w:color="auto"/>
              <w:right w:val="single" w:sz="4" w:space="0" w:color="auto"/>
            </w:tcBorders>
            <w:shd w:val="clear" w:color="auto" w:fill="auto"/>
          </w:tcPr>
          <w:p w14:paraId="656AA66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77E13C2"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AC8D39D"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156B1B95"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90DEC09"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3624E4FF"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071C84E"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81E1E9E" w14:textId="77777777" w:rsidR="006724DD" w:rsidRPr="004C4E30" w:rsidRDefault="006724DD" w:rsidP="000F5048">
            <w:pPr>
              <w:keepNext/>
              <w:spacing w:after="0"/>
              <w:jc w:val="center"/>
              <w:rPr>
                <w:rFonts w:ascii="Arial" w:hAnsi="Arial"/>
                <w:sz w:val="18"/>
                <w:lang w:eastAsia="zh-CN"/>
              </w:rPr>
            </w:pPr>
          </w:p>
        </w:tc>
      </w:tr>
      <w:tr w:rsidR="00BD267E" w:rsidRPr="004C4E30" w14:paraId="390A9782" w14:textId="77777777" w:rsidTr="00884C8A">
        <w:trPr>
          <w:jc w:val="center"/>
        </w:trPr>
        <w:tc>
          <w:tcPr>
            <w:tcW w:w="1029" w:type="pct"/>
            <w:tcBorders>
              <w:left w:val="single" w:sz="4" w:space="0" w:color="auto"/>
              <w:right w:val="single" w:sz="4" w:space="0" w:color="auto"/>
            </w:tcBorders>
            <w:shd w:val="clear" w:color="auto" w:fill="auto"/>
          </w:tcPr>
          <w:p w14:paraId="435E35B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040998F"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94FCD2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257D3E1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0C39653"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7A6AE12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714D017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23F14B8" w14:textId="77777777" w:rsidR="006724DD" w:rsidRPr="004C4E30" w:rsidRDefault="006724DD" w:rsidP="000F5048">
            <w:pPr>
              <w:keepNext/>
              <w:spacing w:after="0"/>
              <w:jc w:val="center"/>
              <w:rPr>
                <w:rFonts w:ascii="Arial" w:hAnsi="Arial"/>
                <w:sz w:val="18"/>
                <w:lang w:eastAsia="zh-CN"/>
              </w:rPr>
            </w:pPr>
          </w:p>
        </w:tc>
      </w:tr>
      <w:tr w:rsidR="00BD267E" w:rsidRPr="004C4E30" w14:paraId="62872263"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66326B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4D07E04"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D7F22E3"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216A4A9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5BC3A7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211B457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E43B69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6C0EE69" w14:textId="77777777" w:rsidR="006724DD" w:rsidRPr="004C4E30" w:rsidRDefault="006724DD" w:rsidP="000F5048">
            <w:pPr>
              <w:keepNext/>
              <w:spacing w:after="0"/>
              <w:jc w:val="center"/>
              <w:rPr>
                <w:rFonts w:ascii="Arial" w:hAnsi="Arial"/>
                <w:sz w:val="18"/>
                <w:lang w:eastAsia="zh-CN"/>
              </w:rPr>
            </w:pPr>
          </w:p>
        </w:tc>
      </w:tr>
      <w:tr w:rsidR="00BD267E" w:rsidRPr="004C4E30" w14:paraId="1E9BECC7" w14:textId="77777777" w:rsidTr="00884C8A">
        <w:trPr>
          <w:jc w:val="center"/>
        </w:trPr>
        <w:tc>
          <w:tcPr>
            <w:tcW w:w="1029" w:type="pct"/>
            <w:tcBorders>
              <w:left w:val="single" w:sz="4" w:space="0" w:color="auto"/>
              <w:right w:val="single" w:sz="4" w:space="0" w:color="auto"/>
            </w:tcBorders>
            <w:shd w:val="clear" w:color="auto" w:fill="auto"/>
          </w:tcPr>
          <w:p w14:paraId="753F0DB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DC_11_n79</w:t>
            </w:r>
          </w:p>
        </w:tc>
        <w:tc>
          <w:tcPr>
            <w:tcW w:w="1239" w:type="pct"/>
            <w:tcBorders>
              <w:top w:val="single" w:sz="4" w:space="0" w:color="auto"/>
              <w:left w:val="nil"/>
              <w:bottom w:val="single" w:sz="4" w:space="0" w:color="auto"/>
              <w:right w:val="single" w:sz="4" w:space="0" w:color="auto"/>
            </w:tcBorders>
          </w:tcPr>
          <w:p w14:paraId="0EFD6EC9"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B8FD81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486166E9"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BB5C4D8"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674D884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471142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11E331F" w14:textId="77777777" w:rsidR="006724DD" w:rsidRPr="004C4E30" w:rsidRDefault="006724DD" w:rsidP="000F5048">
            <w:pPr>
              <w:keepNext/>
              <w:spacing w:after="0"/>
              <w:jc w:val="center"/>
              <w:rPr>
                <w:rFonts w:ascii="Arial" w:hAnsi="Arial"/>
                <w:sz w:val="18"/>
                <w:lang w:eastAsia="zh-CN"/>
              </w:rPr>
            </w:pPr>
          </w:p>
        </w:tc>
      </w:tr>
      <w:tr w:rsidR="00BD267E" w:rsidRPr="004C4E30" w14:paraId="7A9D3092" w14:textId="77777777" w:rsidTr="00884C8A">
        <w:trPr>
          <w:jc w:val="center"/>
        </w:trPr>
        <w:tc>
          <w:tcPr>
            <w:tcW w:w="1029" w:type="pct"/>
            <w:tcBorders>
              <w:left w:val="single" w:sz="4" w:space="0" w:color="auto"/>
              <w:right w:val="single" w:sz="4" w:space="0" w:color="auto"/>
            </w:tcBorders>
            <w:shd w:val="clear" w:color="auto" w:fill="auto"/>
          </w:tcPr>
          <w:p w14:paraId="5ED750D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544BA3F"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38A9C593"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40D6534"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0F05CB2"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0210C94"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EEC639B"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DB602FA" w14:textId="77777777" w:rsidR="006724DD" w:rsidRPr="004C4E30" w:rsidRDefault="006724DD" w:rsidP="000F5048">
            <w:pPr>
              <w:keepNext/>
              <w:spacing w:after="0"/>
              <w:jc w:val="center"/>
              <w:rPr>
                <w:rFonts w:ascii="Arial" w:hAnsi="Arial"/>
                <w:sz w:val="18"/>
                <w:lang w:eastAsia="zh-CN"/>
              </w:rPr>
            </w:pPr>
          </w:p>
        </w:tc>
      </w:tr>
      <w:tr w:rsidR="00BD267E" w:rsidRPr="004C4E30" w14:paraId="10AA16E0" w14:textId="77777777" w:rsidTr="00884C8A">
        <w:trPr>
          <w:jc w:val="center"/>
        </w:trPr>
        <w:tc>
          <w:tcPr>
            <w:tcW w:w="1029" w:type="pct"/>
            <w:tcBorders>
              <w:left w:val="single" w:sz="4" w:space="0" w:color="auto"/>
              <w:right w:val="single" w:sz="4" w:space="0" w:color="auto"/>
            </w:tcBorders>
            <w:shd w:val="clear" w:color="auto" w:fill="auto"/>
          </w:tcPr>
          <w:p w14:paraId="7B5D45B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447DD30"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3FD495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76F34C58"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6EC4BF9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0CF69B7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6BB6B9BC"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C004028" w14:textId="77777777" w:rsidR="006724DD" w:rsidRPr="004C4E30" w:rsidRDefault="006724DD" w:rsidP="000F5048">
            <w:pPr>
              <w:keepNext/>
              <w:spacing w:after="0"/>
              <w:jc w:val="center"/>
              <w:rPr>
                <w:rFonts w:ascii="Arial" w:hAnsi="Arial"/>
                <w:sz w:val="18"/>
                <w:lang w:eastAsia="zh-CN"/>
              </w:rPr>
            </w:pPr>
          </w:p>
        </w:tc>
      </w:tr>
      <w:tr w:rsidR="00BD267E" w:rsidRPr="004C4E30" w14:paraId="7CCDA98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83C48C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BC08CA6"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54E0A96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49CF99E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3C4F0ED3"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3FF8966F"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EAFFBB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0594C38" w14:textId="77777777" w:rsidR="006724DD" w:rsidRPr="004C4E30" w:rsidRDefault="006724DD" w:rsidP="000F5048">
            <w:pPr>
              <w:keepNext/>
              <w:spacing w:after="0"/>
              <w:jc w:val="center"/>
              <w:rPr>
                <w:rFonts w:ascii="Arial" w:hAnsi="Arial"/>
                <w:sz w:val="18"/>
                <w:lang w:eastAsia="zh-CN"/>
              </w:rPr>
            </w:pPr>
          </w:p>
        </w:tc>
      </w:tr>
      <w:tr w:rsidR="00BD267E" w:rsidRPr="004C4E30" w14:paraId="4485C64E"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8EE82A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1182A32" w14:textId="77777777" w:rsidR="006724DD" w:rsidRPr="004C4E30" w:rsidRDefault="006724DD" w:rsidP="000F5048">
            <w:pPr>
              <w:keepNext/>
              <w:spacing w:after="0"/>
              <w:rPr>
                <w:rFonts w:ascii="Arial" w:hAnsi="Arial"/>
                <w:sz w:val="18"/>
                <w:lang w:eastAsia="zh-CN"/>
              </w:rPr>
            </w:pPr>
          </w:p>
        </w:tc>
        <w:tc>
          <w:tcPr>
            <w:tcW w:w="573" w:type="pct"/>
            <w:tcBorders>
              <w:top w:val="single" w:sz="4" w:space="0" w:color="auto"/>
              <w:left w:val="nil"/>
              <w:bottom w:val="single" w:sz="4" w:space="0" w:color="auto"/>
              <w:right w:val="single" w:sz="4" w:space="0" w:color="auto"/>
            </w:tcBorders>
          </w:tcPr>
          <w:p w14:paraId="4717AA0A"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1E30E6E"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EAD9922"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4D87AE7"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FEFC9AF"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D190946" w14:textId="77777777" w:rsidR="006724DD" w:rsidRPr="004C4E30" w:rsidRDefault="006724DD" w:rsidP="000F5048">
            <w:pPr>
              <w:keepNext/>
              <w:spacing w:after="0"/>
              <w:jc w:val="center"/>
              <w:rPr>
                <w:rFonts w:ascii="Arial" w:hAnsi="Arial"/>
                <w:sz w:val="18"/>
              </w:rPr>
            </w:pPr>
          </w:p>
        </w:tc>
      </w:tr>
      <w:tr w:rsidR="00BD267E" w:rsidRPr="004C4E30" w14:paraId="57D30146" w14:textId="77777777" w:rsidTr="00884C8A">
        <w:trPr>
          <w:jc w:val="center"/>
        </w:trPr>
        <w:tc>
          <w:tcPr>
            <w:tcW w:w="1029" w:type="pct"/>
            <w:tcBorders>
              <w:top w:val="nil"/>
              <w:left w:val="single" w:sz="4" w:space="0" w:color="auto"/>
              <w:bottom w:val="nil"/>
              <w:right w:val="single" w:sz="4" w:space="0" w:color="auto"/>
            </w:tcBorders>
          </w:tcPr>
          <w:p w14:paraId="5B156C2F"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rPr>
              <w:t>DC_13_n2</w:t>
            </w:r>
          </w:p>
        </w:tc>
        <w:tc>
          <w:tcPr>
            <w:tcW w:w="1239" w:type="pct"/>
            <w:tcBorders>
              <w:top w:val="single" w:sz="4" w:space="0" w:color="auto"/>
              <w:left w:val="nil"/>
              <w:bottom w:val="single" w:sz="4" w:space="0" w:color="auto"/>
              <w:right w:val="single" w:sz="4" w:space="0" w:color="auto"/>
            </w:tcBorders>
          </w:tcPr>
          <w:p w14:paraId="5FE43CB6" w14:textId="77777777" w:rsidR="006724DD" w:rsidRPr="004C4E30" w:rsidRDefault="006724DD" w:rsidP="000F5048">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51F9F2B3"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769</w:t>
            </w:r>
          </w:p>
        </w:tc>
        <w:tc>
          <w:tcPr>
            <w:tcW w:w="132" w:type="pct"/>
            <w:tcBorders>
              <w:top w:val="single" w:sz="4" w:space="0" w:color="auto"/>
              <w:left w:val="nil"/>
              <w:bottom w:val="single" w:sz="4" w:space="0" w:color="auto"/>
              <w:right w:val="single" w:sz="4" w:space="0" w:color="auto"/>
            </w:tcBorders>
          </w:tcPr>
          <w:p w14:paraId="7CE09C08"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FCEEB65"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775</w:t>
            </w:r>
          </w:p>
        </w:tc>
        <w:tc>
          <w:tcPr>
            <w:tcW w:w="532" w:type="pct"/>
            <w:tcBorders>
              <w:top w:val="single" w:sz="4" w:space="0" w:color="auto"/>
              <w:left w:val="nil"/>
              <w:bottom w:val="single" w:sz="4" w:space="0" w:color="auto"/>
              <w:right w:val="single" w:sz="4" w:space="0" w:color="auto"/>
            </w:tcBorders>
          </w:tcPr>
          <w:p w14:paraId="502971B5"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60FC1BCC"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42C3424B"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5</w:t>
            </w:r>
          </w:p>
        </w:tc>
      </w:tr>
      <w:tr w:rsidR="00BD267E" w:rsidRPr="004C4E30" w14:paraId="469B341B" w14:textId="77777777" w:rsidTr="00884C8A">
        <w:trPr>
          <w:jc w:val="center"/>
        </w:trPr>
        <w:tc>
          <w:tcPr>
            <w:tcW w:w="1029" w:type="pct"/>
            <w:tcBorders>
              <w:top w:val="nil"/>
              <w:left w:val="single" w:sz="4" w:space="0" w:color="auto"/>
              <w:bottom w:val="single" w:sz="4" w:space="0" w:color="auto"/>
              <w:right w:val="single" w:sz="4" w:space="0" w:color="auto"/>
            </w:tcBorders>
          </w:tcPr>
          <w:p w14:paraId="54E4C5F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78AEE37" w14:textId="77777777" w:rsidR="006724DD" w:rsidRPr="004C4E30" w:rsidRDefault="006724DD" w:rsidP="000F5048">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57E1A63F"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06B398CE"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2F9C91D"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805</w:t>
            </w:r>
          </w:p>
        </w:tc>
        <w:tc>
          <w:tcPr>
            <w:tcW w:w="532" w:type="pct"/>
            <w:tcBorders>
              <w:top w:val="single" w:sz="4" w:space="0" w:color="auto"/>
              <w:left w:val="nil"/>
              <w:bottom w:val="single" w:sz="4" w:space="0" w:color="auto"/>
              <w:right w:val="single" w:sz="4" w:space="0" w:color="auto"/>
            </w:tcBorders>
          </w:tcPr>
          <w:p w14:paraId="33A532CE"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639AD76F"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4647ABEB"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5</w:t>
            </w:r>
          </w:p>
        </w:tc>
      </w:tr>
      <w:tr w:rsidR="00BD267E" w:rsidRPr="004C4E30" w14:paraId="55FC77C3" w14:textId="77777777" w:rsidTr="00884C8A">
        <w:trPr>
          <w:jc w:val="center"/>
        </w:trPr>
        <w:tc>
          <w:tcPr>
            <w:tcW w:w="1029" w:type="pct"/>
            <w:tcBorders>
              <w:left w:val="single" w:sz="4" w:space="0" w:color="auto"/>
              <w:right w:val="single" w:sz="4" w:space="0" w:color="auto"/>
            </w:tcBorders>
            <w:shd w:val="clear" w:color="auto" w:fill="auto"/>
          </w:tcPr>
          <w:p w14:paraId="4B2AD290"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lang w:eastAsia="zh-TW"/>
              </w:rPr>
              <w:t>DC_13_n5</w:t>
            </w:r>
          </w:p>
        </w:tc>
        <w:tc>
          <w:tcPr>
            <w:tcW w:w="1239" w:type="pct"/>
            <w:tcBorders>
              <w:top w:val="single" w:sz="4" w:space="0" w:color="auto"/>
              <w:left w:val="nil"/>
              <w:bottom w:val="single" w:sz="4" w:space="0" w:color="auto"/>
              <w:right w:val="single" w:sz="4" w:space="0" w:color="auto"/>
            </w:tcBorders>
          </w:tcPr>
          <w:p w14:paraId="44DCC796" w14:textId="77777777" w:rsidR="006724DD" w:rsidRPr="004C4E30" w:rsidRDefault="006724DD" w:rsidP="000F5048">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64E1A732"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859</w:t>
            </w:r>
          </w:p>
        </w:tc>
        <w:tc>
          <w:tcPr>
            <w:tcW w:w="132" w:type="pct"/>
            <w:tcBorders>
              <w:top w:val="single" w:sz="4" w:space="0" w:color="auto"/>
              <w:left w:val="nil"/>
              <w:bottom w:val="single" w:sz="4" w:space="0" w:color="auto"/>
              <w:right w:val="single" w:sz="4" w:space="0" w:color="auto"/>
            </w:tcBorders>
          </w:tcPr>
          <w:p w14:paraId="3FD823F9"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1E8D621"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869</w:t>
            </w:r>
          </w:p>
        </w:tc>
        <w:tc>
          <w:tcPr>
            <w:tcW w:w="532" w:type="pct"/>
            <w:tcBorders>
              <w:top w:val="single" w:sz="4" w:space="0" w:color="auto"/>
              <w:left w:val="nil"/>
              <w:bottom w:val="single" w:sz="4" w:space="0" w:color="auto"/>
              <w:right w:val="single" w:sz="4" w:space="0" w:color="auto"/>
            </w:tcBorders>
          </w:tcPr>
          <w:p w14:paraId="3C6BA58D"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-27</w:t>
            </w:r>
          </w:p>
        </w:tc>
        <w:tc>
          <w:tcPr>
            <w:tcW w:w="505" w:type="pct"/>
            <w:tcBorders>
              <w:top w:val="single" w:sz="4" w:space="0" w:color="auto"/>
              <w:left w:val="nil"/>
              <w:bottom w:val="single" w:sz="4" w:space="0" w:color="auto"/>
              <w:right w:val="single" w:sz="4" w:space="0" w:color="auto"/>
            </w:tcBorders>
            <w:noWrap/>
          </w:tcPr>
          <w:p w14:paraId="08BAEBD7"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5F653E0" w14:textId="77777777" w:rsidR="006724DD" w:rsidRPr="004C4E30" w:rsidRDefault="006724DD" w:rsidP="000F5048">
            <w:pPr>
              <w:keepNext/>
              <w:spacing w:after="0"/>
              <w:jc w:val="center"/>
              <w:rPr>
                <w:rFonts w:ascii="Arial" w:hAnsi="Arial"/>
                <w:sz w:val="18"/>
                <w:lang w:eastAsia="zh-CN"/>
              </w:rPr>
            </w:pPr>
          </w:p>
        </w:tc>
      </w:tr>
      <w:tr w:rsidR="00BD267E" w:rsidRPr="004C4E30" w14:paraId="16771A83" w14:textId="77777777" w:rsidTr="00884C8A">
        <w:trPr>
          <w:jc w:val="center"/>
        </w:trPr>
        <w:tc>
          <w:tcPr>
            <w:tcW w:w="1029" w:type="pct"/>
            <w:tcBorders>
              <w:left w:val="single" w:sz="4" w:space="0" w:color="auto"/>
              <w:right w:val="single" w:sz="4" w:space="0" w:color="auto"/>
            </w:tcBorders>
            <w:shd w:val="clear" w:color="auto" w:fill="auto"/>
          </w:tcPr>
          <w:p w14:paraId="518B674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C06F1A7" w14:textId="77777777" w:rsidR="006724DD" w:rsidRPr="004C4E30" w:rsidRDefault="006724DD" w:rsidP="000F5048">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61717719"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769</w:t>
            </w:r>
          </w:p>
        </w:tc>
        <w:tc>
          <w:tcPr>
            <w:tcW w:w="132" w:type="pct"/>
            <w:tcBorders>
              <w:top w:val="single" w:sz="4" w:space="0" w:color="auto"/>
              <w:left w:val="nil"/>
              <w:bottom w:val="single" w:sz="4" w:space="0" w:color="auto"/>
              <w:right w:val="single" w:sz="4" w:space="0" w:color="auto"/>
            </w:tcBorders>
          </w:tcPr>
          <w:p w14:paraId="58F2D56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6F253D1"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775</w:t>
            </w:r>
          </w:p>
        </w:tc>
        <w:tc>
          <w:tcPr>
            <w:tcW w:w="532" w:type="pct"/>
            <w:tcBorders>
              <w:top w:val="single" w:sz="4" w:space="0" w:color="auto"/>
              <w:left w:val="nil"/>
              <w:bottom w:val="single" w:sz="4" w:space="0" w:color="auto"/>
              <w:right w:val="single" w:sz="4" w:space="0" w:color="auto"/>
            </w:tcBorders>
          </w:tcPr>
          <w:p w14:paraId="498672FC"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45F60357"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09EAF9A0"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5</w:t>
            </w:r>
          </w:p>
        </w:tc>
      </w:tr>
      <w:tr w:rsidR="00BD267E" w:rsidRPr="004C4E30" w14:paraId="7751068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240CD9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B1BBD99" w14:textId="77777777" w:rsidR="006724DD" w:rsidRPr="004C4E30" w:rsidRDefault="006724DD" w:rsidP="000F5048">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24562C9"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2AEB8872"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8DE4592"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805</w:t>
            </w:r>
          </w:p>
        </w:tc>
        <w:tc>
          <w:tcPr>
            <w:tcW w:w="532" w:type="pct"/>
            <w:tcBorders>
              <w:top w:val="single" w:sz="4" w:space="0" w:color="auto"/>
              <w:left w:val="nil"/>
              <w:bottom w:val="single" w:sz="4" w:space="0" w:color="auto"/>
              <w:right w:val="single" w:sz="4" w:space="0" w:color="auto"/>
            </w:tcBorders>
          </w:tcPr>
          <w:p w14:paraId="721FC8CE"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48676DB6"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42E8C818"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5</w:t>
            </w:r>
          </w:p>
        </w:tc>
      </w:tr>
      <w:tr w:rsidR="00BD267E" w:rsidRPr="004C4E30" w14:paraId="272EA18D"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7A75342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fi-FI"/>
              </w:rPr>
              <w:t>DC_13_n7</w:t>
            </w:r>
          </w:p>
        </w:tc>
        <w:tc>
          <w:tcPr>
            <w:tcW w:w="1239" w:type="pct"/>
            <w:tcBorders>
              <w:top w:val="single" w:sz="4" w:space="0" w:color="auto"/>
              <w:left w:val="nil"/>
              <w:bottom w:val="single" w:sz="4" w:space="0" w:color="auto"/>
              <w:right w:val="single" w:sz="4" w:space="0" w:color="auto"/>
            </w:tcBorders>
          </w:tcPr>
          <w:p w14:paraId="7D5E896A" w14:textId="77777777" w:rsidR="006724DD" w:rsidRPr="004C4E30" w:rsidRDefault="006724DD" w:rsidP="000F5048">
            <w:pPr>
              <w:keepNext/>
              <w:spacing w:after="0"/>
              <w:rPr>
                <w:rFonts w:ascii="Arial" w:hAnsi="Arial" w:cs="Arial"/>
                <w:sz w:val="18"/>
              </w:rPr>
            </w:pPr>
            <w:r w:rsidRPr="004C4E30">
              <w:rPr>
                <w:rFonts w:ascii="Arial" w:hAnsi="Arial" w:cs="Arial"/>
                <w:color w:val="000000"/>
                <w:sz w:val="18"/>
              </w:rPr>
              <w:t>Frequency range</w:t>
            </w:r>
          </w:p>
        </w:tc>
        <w:tc>
          <w:tcPr>
            <w:tcW w:w="573" w:type="pct"/>
            <w:tcBorders>
              <w:top w:val="single" w:sz="4" w:space="0" w:color="auto"/>
              <w:left w:val="nil"/>
              <w:bottom w:val="single" w:sz="4" w:space="0" w:color="auto"/>
              <w:right w:val="single" w:sz="4" w:space="0" w:color="auto"/>
            </w:tcBorders>
          </w:tcPr>
          <w:p w14:paraId="2ECAB234"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769</w:t>
            </w:r>
          </w:p>
        </w:tc>
        <w:tc>
          <w:tcPr>
            <w:tcW w:w="132" w:type="pct"/>
            <w:tcBorders>
              <w:top w:val="single" w:sz="4" w:space="0" w:color="auto"/>
              <w:left w:val="nil"/>
              <w:bottom w:val="single" w:sz="4" w:space="0" w:color="auto"/>
              <w:right w:val="single" w:sz="4" w:space="0" w:color="auto"/>
            </w:tcBorders>
          </w:tcPr>
          <w:p w14:paraId="312330C2" w14:textId="77777777" w:rsidR="006724DD" w:rsidRPr="004C4E30" w:rsidRDefault="006724DD" w:rsidP="000F5048">
            <w:pPr>
              <w:keepNext/>
              <w:spacing w:after="0"/>
              <w:jc w:val="center"/>
              <w:rPr>
                <w:rFonts w:ascii="Arial" w:hAnsi="Arial"/>
                <w:sz w:val="18"/>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2E126156"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775</w:t>
            </w:r>
          </w:p>
        </w:tc>
        <w:tc>
          <w:tcPr>
            <w:tcW w:w="532" w:type="pct"/>
            <w:tcBorders>
              <w:top w:val="single" w:sz="4" w:space="0" w:color="auto"/>
              <w:left w:val="nil"/>
              <w:bottom w:val="single" w:sz="4" w:space="0" w:color="auto"/>
              <w:right w:val="single" w:sz="4" w:space="0" w:color="auto"/>
            </w:tcBorders>
          </w:tcPr>
          <w:p w14:paraId="122CF870"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62438C25"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54644EC4"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5</w:t>
            </w:r>
          </w:p>
        </w:tc>
      </w:tr>
      <w:tr w:rsidR="00BD267E" w:rsidRPr="004C4E30" w14:paraId="6E93FE79"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42F86AB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F232681" w14:textId="77777777" w:rsidR="006724DD" w:rsidRPr="004C4E30" w:rsidRDefault="006724DD" w:rsidP="000F5048">
            <w:pPr>
              <w:keepNext/>
              <w:spacing w:after="0"/>
              <w:rPr>
                <w:rFonts w:ascii="Arial" w:hAnsi="Arial" w:cs="Arial"/>
                <w:sz w:val="18"/>
              </w:rPr>
            </w:pPr>
            <w:r w:rsidRPr="004C4E30">
              <w:rPr>
                <w:rFonts w:ascii="Arial" w:hAnsi="Arial" w:cs="Arial"/>
                <w:color w:val="000000"/>
                <w:sz w:val="18"/>
              </w:rPr>
              <w:t>Frequency range</w:t>
            </w:r>
          </w:p>
        </w:tc>
        <w:tc>
          <w:tcPr>
            <w:tcW w:w="573" w:type="pct"/>
            <w:tcBorders>
              <w:top w:val="single" w:sz="4" w:space="0" w:color="auto"/>
              <w:left w:val="nil"/>
              <w:bottom w:val="single" w:sz="4" w:space="0" w:color="auto"/>
              <w:right w:val="single" w:sz="4" w:space="0" w:color="auto"/>
            </w:tcBorders>
          </w:tcPr>
          <w:p w14:paraId="128900E7"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799</w:t>
            </w:r>
          </w:p>
        </w:tc>
        <w:tc>
          <w:tcPr>
            <w:tcW w:w="132" w:type="pct"/>
            <w:tcBorders>
              <w:top w:val="single" w:sz="4" w:space="0" w:color="auto"/>
              <w:left w:val="nil"/>
              <w:bottom w:val="single" w:sz="4" w:space="0" w:color="auto"/>
              <w:right w:val="single" w:sz="4" w:space="0" w:color="auto"/>
            </w:tcBorders>
          </w:tcPr>
          <w:p w14:paraId="2CF44FD2" w14:textId="77777777" w:rsidR="006724DD" w:rsidRPr="004C4E30" w:rsidRDefault="006724DD" w:rsidP="000F5048">
            <w:pPr>
              <w:keepNext/>
              <w:spacing w:after="0"/>
              <w:jc w:val="center"/>
              <w:rPr>
                <w:rFonts w:ascii="Arial" w:hAnsi="Arial"/>
                <w:sz w:val="18"/>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33A70415"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805</w:t>
            </w:r>
          </w:p>
        </w:tc>
        <w:tc>
          <w:tcPr>
            <w:tcW w:w="532" w:type="pct"/>
            <w:tcBorders>
              <w:top w:val="single" w:sz="4" w:space="0" w:color="auto"/>
              <w:left w:val="nil"/>
              <w:bottom w:val="single" w:sz="4" w:space="0" w:color="auto"/>
              <w:right w:val="single" w:sz="4" w:space="0" w:color="auto"/>
            </w:tcBorders>
          </w:tcPr>
          <w:p w14:paraId="29545679"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23862651"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6C78BA67" w14:textId="77777777" w:rsidR="006724DD" w:rsidRPr="004C4E30" w:rsidRDefault="006724DD" w:rsidP="000F5048">
            <w:pPr>
              <w:keepNext/>
              <w:spacing w:after="0"/>
              <w:jc w:val="center"/>
              <w:rPr>
                <w:rFonts w:ascii="Arial" w:hAnsi="Arial"/>
                <w:sz w:val="18"/>
                <w:lang w:eastAsia="zh-CN"/>
              </w:rPr>
            </w:pPr>
            <w:r w:rsidRPr="004C4E30">
              <w:rPr>
                <w:rFonts w:ascii="Arial" w:hAnsi="Arial"/>
                <w:color w:val="000000"/>
                <w:sz w:val="18"/>
              </w:rPr>
              <w:t>5</w:t>
            </w:r>
          </w:p>
        </w:tc>
      </w:tr>
      <w:tr w:rsidR="00BD267E" w:rsidRPr="004C4E30" w14:paraId="3ECB8E11" w14:textId="77777777" w:rsidTr="00884C8A">
        <w:trPr>
          <w:jc w:val="center"/>
        </w:trPr>
        <w:tc>
          <w:tcPr>
            <w:tcW w:w="1029" w:type="pct"/>
            <w:tcBorders>
              <w:top w:val="single" w:sz="4" w:space="0" w:color="auto"/>
              <w:left w:val="single" w:sz="4" w:space="0" w:color="auto"/>
              <w:bottom w:val="nil"/>
              <w:right w:val="single" w:sz="4" w:space="0" w:color="auto"/>
            </w:tcBorders>
          </w:tcPr>
          <w:p w14:paraId="3E9647F1"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8"/>
                <w:lang w:eastAsia="ja-JP"/>
              </w:rPr>
              <w:t>DC_13_n25</w:t>
            </w:r>
          </w:p>
        </w:tc>
        <w:tc>
          <w:tcPr>
            <w:tcW w:w="1239" w:type="pct"/>
            <w:tcBorders>
              <w:top w:val="single" w:sz="4" w:space="0" w:color="auto"/>
              <w:left w:val="nil"/>
              <w:bottom w:val="single" w:sz="4" w:space="0" w:color="auto"/>
              <w:right w:val="single" w:sz="4" w:space="0" w:color="auto"/>
            </w:tcBorders>
          </w:tcPr>
          <w:p w14:paraId="2652B641" w14:textId="77777777" w:rsidR="006724DD" w:rsidRPr="004C4E30" w:rsidRDefault="006724DD" w:rsidP="000F5048">
            <w:pPr>
              <w:keepNext/>
              <w:spacing w:after="0"/>
              <w:rPr>
                <w:rFonts w:ascii="Arial" w:hAnsi="Arial" w:cs="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4E269CF3"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769</w:t>
            </w:r>
          </w:p>
        </w:tc>
        <w:tc>
          <w:tcPr>
            <w:tcW w:w="132" w:type="pct"/>
            <w:tcBorders>
              <w:top w:val="single" w:sz="4" w:space="0" w:color="auto"/>
              <w:left w:val="nil"/>
              <w:bottom w:val="single" w:sz="4" w:space="0" w:color="auto"/>
              <w:right w:val="single" w:sz="4" w:space="0" w:color="auto"/>
            </w:tcBorders>
          </w:tcPr>
          <w:p w14:paraId="3A5FFF1A"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0FCA66B5"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775</w:t>
            </w:r>
          </w:p>
        </w:tc>
        <w:tc>
          <w:tcPr>
            <w:tcW w:w="532" w:type="pct"/>
            <w:tcBorders>
              <w:top w:val="single" w:sz="4" w:space="0" w:color="auto"/>
              <w:left w:val="nil"/>
              <w:bottom w:val="single" w:sz="4" w:space="0" w:color="auto"/>
              <w:right w:val="single" w:sz="4" w:space="0" w:color="auto"/>
            </w:tcBorders>
          </w:tcPr>
          <w:p w14:paraId="62D2F48F"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-35</w:t>
            </w:r>
          </w:p>
        </w:tc>
        <w:tc>
          <w:tcPr>
            <w:tcW w:w="505" w:type="pct"/>
            <w:tcBorders>
              <w:top w:val="single" w:sz="4" w:space="0" w:color="auto"/>
              <w:left w:val="nil"/>
              <w:bottom w:val="single" w:sz="4" w:space="0" w:color="auto"/>
              <w:right w:val="single" w:sz="4" w:space="0" w:color="auto"/>
            </w:tcBorders>
            <w:noWrap/>
          </w:tcPr>
          <w:p w14:paraId="51FD04B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0.00625</w:t>
            </w:r>
          </w:p>
        </w:tc>
        <w:tc>
          <w:tcPr>
            <w:tcW w:w="469" w:type="pct"/>
            <w:tcBorders>
              <w:top w:val="single" w:sz="4" w:space="0" w:color="auto"/>
              <w:left w:val="nil"/>
              <w:bottom w:val="single" w:sz="4" w:space="0" w:color="auto"/>
              <w:right w:val="single" w:sz="4" w:space="0" w:color="auto"/>
            </w:tcBorders>
            <w:noWrap/>
          </w:tcPr>
          <w:p w14:paraId="72ABAAFD"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5</w:t>
            </w:r>
          </w:p>
        </w:tc>
      </w:tr>
      <w:tr w:rsidR="00BD267E" w:rsidRPr="004C4E30" w14:paraId="3B3017CB" w14:textId="77777777" w:rsidTr="00884C8A">
        <w:trPr>
          <w:jc w:val="center"/>
        </w:trPr>
        <w:tc>
          <w:tcPr>
            <w:tcW w:w="1029" w:type="pct"/>
            <w:tcBorders>
              <w:top w:val="nil"/>
              <w:left w:val="single" w:sz="4" w:space="0" w:color="auto"/>
              <w:bottom w:val="single" w:sz="4" w:space="0" w:color="auto"/>
              <w:right w:val="single" w:sz="4" w:space="0" w:color="auto"/>
            </w:tcBorders>
          </w:tcPr>
          <w:p w14:paraId="2215FA3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02CFA3B" w14:textId="77777777" w:rsidR="006724DD" w:rsidRPr="004C4E30" w:rsidRDefault="006724DD" w:rsidP="000F5048">
            <w:pPr>
              <w:keepNext/>
              <w:spacing w:after="0"/>
              <w:rPr>
                <w:rFonts w:ascii="Arial" w:hAnsi="Arial" w:cs="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188872A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799</w:t>
            </w:r>
          </w:p>
        </w:tc>
        <w:tc>
          <w:tcPr>
            <w:tcW w:w="132" w:type="pct"/>
            <w:tcBorders>
              <w:top w:val="single" w:sz="4" w:space="0" w:color="auto"/>
              <w:left w:val="nil"/>
              <w:bottom w:val="single" w:sz="4" w:space="0" w:color="auto"/>
              <w:right w:val="single" w:sz="4" w:space="0" w:color="auto"/>
            </w:tcBorders>
          </w:tcPr>
          <w:p w14:paraId="45A2C2D0"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1018791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805</w:t>
            </w:r>
          </w:p>
        </w:tc>
        <w:tc>
          <w:tcPr>
            <w:tcW w:w="532" w:type="pct"/>
            <w:tcBorders>
              <w:top w:val="single" w:sz="4" w:space="0" w:color="auto"/>
              <w:left w:val="nil"/>
              <w:bottom w:val="single" w:sz="4" w:space="0" w:color="auto"/>
              <w:right w:val="single" w:sz="4" w:space="0" w:color="auto"/>
            </w:tcBorders>
          </w:tcPr>
          <w:p w14:paraId="15EAEEF5"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-35</w:t>
            </w:r>
          </w:p>
        </w:tc>
        <w:tc>
          <w:tcPr>
            <w:tcW w:w="505" w:type="pct"/>
            <w:tcBorders>
              <w:top w:val="single" w:sz="4" w:space="0" w:color="auto"/>
              <w:left w:val="nil"/>
              <w:bottom w:val="single" w:sz="4" w:space="0" w:color="auto"/>
              <w:right w:val="single" w:sz="4" w:space="0" w:color="auto"/>
            </w:tcBorders>
            <w:noWrap/>
          </w:tcPr>
          <w:p w14:paraId="70DDE0E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0.00625</w:t>
            </w:r>
          </w:p>
        </w:tc>
        <w:tc>
          <w:tcPr>
            <w:tcW w:w="469" w:type="pct"/>
            <w:tcBorders>
              <w:top w:val="single" w:sz="4" w:space="0" w:color="auto"/>
              <w:left w:val="nil"/>
              <w:bottom w:val="single" w:sz="4" w:space="0" w:color="auto"/>
              <w:right w:val="single" w:sz="4" w:space="0" w:color="auto"/>
            </w:tcBorders>
            <w:noWrap/>
          </w:tcPr>
          <w:p w14:paraId="0B0ADF95"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5</w:t>
            </w:r>
          </w:p>
        </w:tc>
      </w:tr>
      <w:tr w:rsidR="00BD267E" w:rsidRPr="004C4E30" w14:paraId="347DBE70" w14:textId="77777777" w:rsidTr="00884C8A">
        <w:trPr>
          <w:jc w:val="center"/>
        </w:trPr>
        <w:tc>
          <w:tcPr>
            <w:tcW w:w="1029" w:type="pct"/>
            <w:tcBorders>
              <w:left w:val="single" w:sz="4" w:space="0" w:color="auto"/>
              <w:right w:val="single" w:sz="4" w:space="0" w:color="auto"/>
            </w:tcBorders>
            <w:shd w:val="clear" w:color="auto" w:fill="auto"/>
          </w:tcPr>
          <w:p w14:paraId="3F0D973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w:t>
            </w:r>
            <w:r w:rsidRPr="004C4E30">
              <w:rPr>
                <w:rFonts w:ascii="Arial" w:hAnsi="Arial"/>
                <w:sz w:val="18"/>
                <w:lang w:eastAsia="zh-TW"/>
              </w:rPr>
              <w:t>13</w:t>
            </w:r>
            <w:r w:rsidRPr="004C4E30">
              <w:rPr>
                <w:rFonts w:ascii="Arial" w:hAnsi="Arial"/>
                <w:sz w:val="18"/>
                <w:lang w:eastAsia="ja-JP"/>
              </w:rPr>
              <w:t>_n48</w:t>
            </w:r>
          </w:p>
        </w:tc>
        <w:tc>
          <w:tcPr>
            <w:tcW w:w="1239" w:type="pct"/>
            <w:tcBorders>
              <w:top w:val="single" w:sz="4" w:space="0" w:color="auto"/>
              <w:left w:val="nil"/>
              <w:bottom w:val="single" w:sz="4" w:space="0" w:color="auto"/>
              <w:right w:val="single" w:sz="4" w:space="0" w:color="auto"/>
            </w:tcBorders>
          </w:tcPr>
          <w:p w14:paraId="076F1C55" w14:textId="77777777" w:rsidR="006724DD" w:rsidRPr="004C4E30" w:rsidRDefault="006724DD" w:rsidP="000F5048">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4C9EAC50"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769</w:t>
            </w:r>
          </w:p>
        </w:tc>
        <w:tc>
          <w:tcPr>
            <w:tcW w:w="132" w:type="pct"/>
            <w:tcBorders>
              <w:top w:val="single" w:sz="4" w:space="0" w:color="auto"/>
              <w:left w:val="nil"/>
              <w:bottom w:val="single" w:sz="4" w:space="0" w:color="auto"/>
              <w:right w:val="single" w:sz="4" w:space="0" w:color="auto"/>
            </w:tcBorders>
          </w:tcPr>
          <w:p w14:paraId="7E45652E"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7479A09"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775</w:t>
            </w:r>
          </w:p>
        </w:tc>
        <w:tc>
          <w:tcPr>
            <w:tcW w:w="532" w:type="pct"/>
            <w:tcBorders>
              <w:top w:val="single" w:sz="4" w:space="0" w:color="auto"/>
              <w:left w:val="nil"/>
              <w:bottom w:val="single" w:sz="4" w:space="0" w:color="auto"/>
              <w:right w:val="single" w:sz="4" w:space="0" w:color="auto"/>
            </w:tcBorders>
          </w:tcPr>
          <w:p w14:paraId="20ED1CB8"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43738354"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4182081B"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5</w:t>
            </w:r>
          </w:p>
        </w:tc>
      </w:tr>
      <w:tr w:rsidR="00BD267E" w:rsidRPr="004C4E30" w14:paraId="1E497A6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6FFA53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8729A68" w14:textId="77777777" w:rsidR="006724DD" w:rsidRPr="004C4E30" w:rsidRDefault="006724DD" w:rsidP="000F5048">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4F9A56AE"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6EFC3550"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C9631AD"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805</w:t>
            </w:r>
          </w:p>
        </w:tc>
        <w:tc>
          <w:tcPr>
            <w:tcW w:w="532" w:type="pct"/>
            <w:tcBorders>
              <w:top w:val="single" w:sz="4" w:space="0" w:color="auto"/>
              <w:left w:val="nil"/>
              <w:bottom w:val="single" w:sz="4" w:space="0" w:color="auto"/>
              <w:right w:val="single" w:sz="4" w:space="0" w:color="auto"/>
            </w:tcBorders>
          </w:tcPr>
          <w:p w14:paraId="08FC9E2E"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5E4D0681"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4BFF5AC1"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rPr>
              <w:t>5</w:t>
            </w:r>
          </w:p>
        </w:tc>
      </w:tr>
      <w:tr w:rsidR="00BD267E" w:rsidRPr="004C4E30" w14:paraId="290B0261" w14:textId="77777777" w:rsidTr="00884C8A">
        <w:trPr>
          <w:jc w:val="center"/>
        </w:trPr>
        <w:tc>
          <w:tcPr>
            <w:tcW w:w="1029" w:type="pct"/>
            <w:tcBorders>
              <w:left w:val="single" w:sz="4" w:space="0" w:color="auto"/>
              <w:right w:val="single" w:sz="4" w:space="0" w:color="auto"/>
            </w:tcBorders>
            <w:shd w:val="clear" w:color="auto" w:fill="auto"/>
          </w:tcPr>
          <w:p w14:paraId="03EA790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DC_13_n66</w:t>
            </w:r>
          </w:p>
        </w:tc>
        <w:tc>
          <w:tcPr>
            <w:tcW w:w="1239" w:type="pct"/>
            <w:tcBorders>
              <w:top w:val="single" w:sz="4" w:space="0" w:color="auto"/>
              <w:left w:val="nil"/>
              <w:bottom w:val="single" w:sz="4" w:space="0" w:color="auto"/>
              <w:right w:val="single" w:sz="4" w:space="0" w:color="auto"/>
            </w:tcBorders>
          </w:tcPr>
          <w:p w14:paraId="553285D8" w14:textId="77777777" w:rsidR="006724DD" w:rsidRPr="004C4E30" w:rsidRDefault="006724DD" w:rsidP="000F5048">
            <w:pPr>
              <w:keepNext/>
              <w:spacing w:after="0"/>
              <w:rPr>
                <w:rFonts w:ascii="Arial" w:hAnsi="Arial"/>
                <w:sz w:val="18"/>
                <w:lang w:eastAsia="zh-CN"/>
              </w:rPr>
            </w:pPr>
            <w:r w:rsidRPr="004C4E30">
              <w:rPr>
                <w:rFonts w:ascii="Arial" w:hAnsi="Arial" w:cs="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E458A0F" w14:textId="77777777" w:rsidR="006724DD" w:rsidRPr="004C4E30" w:rsidRDefault="006724DD" w:rsidP="000F5048">
            <w:pPr>
              <w:keepNext/>
              <w:spacing w:after="0"/>
              <w:jc w:val="center"/>
              <w:rPr>
                <w:rFonts w:ascii="Arial" w:hAnsi="Arial"/>
                <w:sz w:val="18"/>
              </w:rPr>
            </w:pPr>
            <w:r w:rsidRPr="004C4E30">
              <w:rPr>
                <w:rFonts w:ascii="Arial" w:hAnsi="Arial"/>
                <w:sz w:val="18"/>
              </w:rPr>
              <w:t>769</w:t>
            </w:r>
          </w:p>
        </w:tc>
        <w:tc>
          <w:tcPr>
            <w:tcW w:w="132" w:type="pct"/>
            <w:tcBorders>
              <w:top w:val="single" w:sz="4" w:space="0" w:color="auto"/>
              <w:left w:val="nil"/>
              <w:bottom w:val="single" w:sz="4" w:space="0" w:color="auto"/>
              <w:right w:val="single" w:sz="4" w:space="0" w:color="auto"/>
            </w:tcBorders>
          </w:tcPr>
          <w:p w14:paraId="1CCE2C15"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C7DD1CF" w14:textId="77777777" w:rsidR="006724DD" w:rsidRPr="004C4E30" w:rsidRDefault="006724DD" w:rsidP="000F5048">
            <w:pPr>
              <w:keepNext/>
              <w:spacing w:after="0"/>
              <w:jc w:val="center"/>
              <w:rPr>
                <w:rFonts w:ascii="Arial" w:hAnsi="Arial"/>
                <w:sz w:val="18"/>
              </w:rPr>
            </w:pPr>
            <w:r w:rsidRPr="004C4E30">
              <w:rPr>
                <w:rFonts w:ascii="Arial" w:hAnsi="Arial"/>
                <w:sz w:val="18"/>
              </w:rPr>
              <w:t>775</w:t>
            </w:r>
          </w:p>
        </w:tc>
        <w:tc>
          <w:tcPr>
            <w:tcW w:w="532" w:type="pct"/>
            <w:tcBorders>
              <w:top w:val="single" w:sz="4" w:space="0" w:color="auto"/>
              <w:left w:val="nil"/>
              <w:bottom w:val="single" w:sz="4" w:space="0" w:color="auto"/>
              <w:right w:val="single" w:sz="4" w:space="0" w:color="auto"/>
            </w:tcBorders>
          </w:tcPr>
          <w:p w14:paraId="71E6C42B" w14:textId="77777777" w:rsidR="006724DD" w:rsidRPr="004C4E30" w:rsidRDefault="006724DD" w:rsidP="000F5048">
            <w:pPr>
              <w:keepNext/>
              <w:spacing w:after="0"/>
              <w:jc w:val="center"/>
              <w:rPr>
                <w:rFonts w:ascii="Arial" w:hAnsi="Arial"/>
                <w:sz w:val="18"/>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3D009AE2" w14:textId="77777777" w:rsidR="006724DD" w:rsidRPr="004C4E30" w:rsidRDefault="006724DD" w:rsidP="000F5048">
            <w:pPr>
              <w:keepNext/>
              <w:spacing w:after="0"/>
              <w:jc w:val="center"/>
              <w:rPr>
                <w:rFonts w:ascii="Arial" w:hAnsi="Arial"/>
                <w:sz w:val="18"/>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5B42B448"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3EA07042"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666FD0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805114A" w14:textId="77777777" w:rsidR="006724DD" w:rsidRPr="004C4E30" w:rsidRDefault="006724DD" w:rsidP="000F5048">
            <w:pPr>
              <w:keepNext/>
              <w:spacing w:after="0"/>
              <w:rPr>
                <w:rFonts w:ascii="Arial" w:hAnsi="Arial"/>
                <w:sz w:val="18"/>
                <w:lang w:eastAsia="zh-CN"/>
              </w:rPr>
            </w:pPr>
            <w:r w:rsidRPr="004C4E30">
              <w:rPr>
                <w:rFonts w:ascii="Arial" w:hAnsi="Arial" w:cs="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55751C5F" w14:textId="77777777" w:rsidR="006724DD" w:rsidRPr="004C4E30" w:rsidRDefault="006724DD" w:rsidP="000F5048">
            <w:pPr>
              <w:keepNext/>
              <w:spacing w:after="0"/>
              <w:jc w:val="center"/>
              <w:rPr>
                <w:rFonts w:ascii="Arial" w:hAnsi="Arial"/>
                <w:sz w:val="18"/>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08CE5636"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ECE0618"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70CCB490" w14:textId="77777777" w:rsidR="006724DD" w:rsidRPr="004C4E30" w:rsidRDefault="006724DD" w:rsidP="000F5048">
            <w:pPr>
              <w:keepNext/>
              <w:spacing w:after="0"/>
              <w:jc w:val="center"/>
              <w:rPr>
                <w:rFonts w:ascii="Arial" w:hAnsi="Arial"/>
                <w:sz w:val="18"/>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7837DD3D" w14:textId="77777777" w:rsidR="006724DD" w:rsidRPr="004C4E30" w:rsidRDefault="006724DD" w:rsidP="000F5048">
            <w:pPr>
              <w:keepNext/>
              <w:spacing w:after="0"/>
              <w:jc w:val="center"/>
              <w:rPr>
                <w:rFonts w:ascii="Arial" w:hAnsi="Arial"/>
                <w:sz w:val="18"/>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122F60C7"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0FBCD0CE" w14:textId="77777777" w:rsidTr="00884C8A">
        <w:trPr>
          <w:jc w:val="center"/>
        </w:trPr>
        <w:tc>
          <w:tcPr>
            <w:tcW w:w="1029" w:type="pct"/>
            <w:tcBorders>
              <w:left w:val="single" w:sz="4" w:space="0" w:color="auto"/>
              <w:right w:val="single" w:sz="4" w:space="0" w:color="auto"/>
            </w:tcBorders>
            <w:shd w:val="clear" w:color="auto" w:fill="auto"/>
            <w:vAlign w:val="center"/>
          </w:tcPr>
          <w:p w14:paraId="2BFF7622"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D0D0D"/>
                <w:sz w:val="18"/>
                <w:lang w:eastAsia="fi-FI"/>
              </w:rPr>
              <w:t>DC_13_n71</w:t>
            </w:r>
          </w:p>
        </w:tc>
        <w:tc>
          <w:tcPr>
            <w:tcW w:w="1239" w:type="pct"/>
            <w:tcBorders>
              <w:top w:val="single" w:sz="4" w:space="0" w:color="auto"/>
              <w:left w:val="nil"/>
              <w:bottom w:val="single" w:sz="4" w:space="0" w:color="auto"/>
              <w:right w:val="single" w:sz="4" w:space="0" w:color="auto"/>
            </w:tcBorders>
          </w:tcPr>
          <w:p w14:paraId="0263CE3F" w14:textId="77777777" w:rsidR="006724DD" w:rsidRPr="004C4E30" w:rsidRDefault="006724DD" w:rsidP="000F5048">
            <w:pPr>
              <w:keepNext/>
              <w:spacing w:after="0"/>
              <w:rPr>
                <w:rFonts w:ascii="Arial" w:hAnsi="Arial" w:cs="Arial"/>
                <w:color w:val="0D0D0D"/>
                <w:sz w:val="18"/>
                <w:lang w:eastAsia="ja-JP"/>
              </w:rPr>
            </w:pPr>
            <w:r w:rsidRPr="004C4E30">
              <w:rPr>
                <w:rFonts w:ascii="Arial" w:hAnsi="Arial" w:cs="Arial"/>
                <w:color w:val="0D0D0D"/>
                <w:sz w:val="18"/>
                <w:lang w:eastAsia="ja-JP"/>
              </w:rPr>
              <w:t>Frequency range</w:t>
            </w:r>
          </w:p>
        </w:tc>
        <w:tc>
          <w:tcPr>
            <w:tcW w:w="573" w:type="pct"/>
            <w:tcBorders>
              <w:top w:val="single" w:sz="4" w:space="0" w:color="auto"/>
              <w:left w:val="nil"/>
              <w:bottom w:val="single" w:sz="4" w:space="0" w:color="auto"/>
              <w:right w:val="single" w:sz="4" w:space="0" w:color="auto"/>
            </w:tcBorders>
          </w:tcPr>
          <w:p w14:paraId="49EBFCD6"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lang w:eastAsia="ja-JP"/>
              </w:rPr>
              <w:t>769</w:t>
            </w:r>
          </w:p>
        </w:tc>
        <w:tc>
          <w:tcPr>
            <w:tcW w:w="132" w:type="pct"/>
            <w:tcBorders>
              <w:top w:val="single" w:sz="4" w:space="0" w:color="auto"/>
              <w:left w:val="nil"/>
              <w:bottom w:val="single" w:sz="4" w:space="0" w:color="auto"/>
              <w:right w:val="single" w:sz="4" w:space="0" w:color="auto"/>
            </w:tcBorders>
          </w:tcPr>
          <w:p w14:paraId="7D4F6F30"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lang w:eastAsia="ja-JP"/>
              </w:rPr>
              <w:t>-</w:t>
            </w:r>
          </w:p>
        </w:tc>
        <w:tc>
          <w:tcPr>
            <w:tcW w:w="521" w:type="pct"/>
            <w:tcBorders>
              <w:top w:val="single" w:sz="4" w:space="0" w:color="auto"/>
              <w:left w:val="nil"/>
              <w:bottom w:val="single" w:sz="4" w:space="0" w:color="auto"/>
              <w:right w:val="single" w:sz="4" w:space="0" w:color="auto"/>
            </w:tcBorders>
          </w:tcPr>
          <w:p w14:paraId="6B698649"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lang w:eastAsia="ja-JP"/>
              </w:rPr>
              <w:t>775</w:t>
            </w:r>
          </w:p>
        </w:tc>
        <w:tc>
          <w:tcPr>
            <w:tcW w:w="532" w:type="pct"/>
            <w:tcBorders>
              <w:top w:val="single" w:sz="4" w:space="0" w:color="auto"/>
              <w:left w:val="nil"/>
              <w:bottom w:val="single" w:sz="4" w:space="0" w:color="auto"/>
              <w:right w:val="single" w:sz="4" w:space="0" w:color="auto"/>
            </w:tcBorders>
          </w:tcPr>
          <w:p w14:paraId="4A51967B"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rPr>
              <w:t>-35</w:t>
            </w:r>
          </w:p>
        </w:tc>
        <w:tc>
          <w:tcPr>
            <w:tcW w:w="505" w:type="pct"/>
            <w:tcBorders>
              <w:top w:val="single" w:sz="4" w:space="0" w:color="auto"/>
              <w:left w:val="nil"/>
              <w:bottom w:val="single" w:sz="4" w:space="0" w:color="auto"/>
              <w:right w:val="single" w:sz="4" w:space="0" w:color="auto"/>
            </w:tcBorders>
            <w:noWrap/>
          </w:tcPr>
          <w:p w14:paraId="3706BF2E"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rPr>
              <w:t>0.00625</w:t>
            </w:r>
          </w:p>
        </w:tc>
        <w:tc>
          <w:tcPr>
            <w:tcW w:w="469" w:type="pct"/>
            <w:tcBorders>
              <w:top w:val="single" w:sz="4" w:space="0" w:color="auto"/>
              <w:left w:val="nil"/>
              <w:bottom w:val="single" w:sz="4" w:space="0" w:color="auto"/>
              <w:right w:val="single" w:sz="4" w:space="0" w:color="auto"/>
            </w:tcBorders>
            <w:noWrap/>
          </w:tcPr>
          <w:p w14:paraId="18E12107"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rPr>
              <w:t>5</w:t>
            </w:r>
          </w:p>
        </w:tc>
      </w:tr>
      <w:tr w:rsidR="00BD267E" w:rsidRPr="004C4E30" w14:paraId="5669DF84"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59A31858"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60E9D9EF" w14:textId="77777777" w:rsidR="006724DD" w:rsidRPr="004C4E30" w:rsidRDefault="006724DD" w:rsidP="000F5048">
            <w:pPr>
              <w:keepNext/>
              <w:spacing w:after="0"/>
              <w:rPr>
                <w:rFonts w:ascii="Arial" w:hAnsi="Arial" w:cs="Arial"/>
                <w:color w:val="0D0D0D"/>
                <w:sz w:val="18"/>
                <w:lang w:eastAsia="ja-JP"/>
              </w:rPr>
            </w:pPr>
            <w:r w:rsidRPr="004C4E30">
              <w:rPr>
                <w:rFonts w:ascii="Arial" w:hAnsi="Arial" w:cs="Arial"/>
                <w:color w:val="0D0D0D"/>
                <w:sz w:val="18"/>
                <w:lang w:eastAsia="ja-JP"/>
              </w:rPr>
              <w:t>Frequency range</w:t>
            </w:r>
          </w:p>
        </w:tc>
        <w:tc>
          <w:tcPr>
            <w:tcW w:w="573" w:type="pct"/>
            <w:tcBorders>
              <w:top w:val="single" w:sz="4" w:space="0" w:color="auto"/>
              <w:left w:val="nil"/>
              <w:bottom w:val="single" w:sz="4" w:space="0" w:color="auto"/>
              <w:right w:val="single" w:sz="4" w:space="0" w:color="auto"/>
            </w:tcBorders>
          </w:tcPr>
          <w:p w14:paraId="065A8A3B"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lang w:eastAsia="ja-JP"/>
              </w:rPr>
              <w:t>799</w:t>
            </w:r>
          </w:p>
        </w:tc>
        <w:tc>
          <w:tcPr>
            <w:tcW w:w="132" w:type="pct"/>
            <w:tcBorders>
              <w:top w:val="single" w:sz="4" w:space="0" w:color="auto"/>
              <w:left w:val="nil"/>
              <w:bottom w:val="single" w:sz="4" w:space="0" w:color="auto"/>
              <w:right w:val="single" w:sz="4" w:space="0" w:color="auto"/>
            </w:tcBorders>
          </w:tcPr>
          <w:p w14:paraId="5A75BC32"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lang w:eastAsia="ja-JP"/>
              </w:rPr>
              <w:t>-</w:t>
            </w:r>
          </w:p>
        </w:tc>
        <w:tc>
          <w:tcPr>
            <w:tcW w:w="521" w:type="pct"/>
            <w:tcBorders>
              <w:top w:val="single" w:sz="4" w:space="0" w:color="auto"/>
              <w:left w:val="nil"/>
              <w:bottom w:val="single" w:sz="4" w:space="0" w:color="auto"/>
              <w:right w:val="single" w:sz="4" w:space="0" w:color="auto"/>
            </w:tcBorders>
          </w:tcPr>
          <w:p w14:paraId="71C19DEE"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lang w:eastAsia="ja-JP"/>
              </w:rPr>
              <w:t>805</w:t>
            </w:r>
          </w:p>
        </w:tc>
        <w:tc>
          <w:tcPr>
            <w:tcW w:w="532" w:type="pct"/>
            <w:tcBorders>
              <w:top w:val="single" w:sz="4" w:space="0" w:color="auto"/>
              <w:left w:val="nil"/>
              <w:bottom w:val="single" w:sz="4" w:space="0" w:color="auto"/>
              <w:right w:val="single" w:sz="4" w:space="0" w:color="auto"/>
            </w:tcBorders>
          </w:tcPr>
          <w:p w14:paraId="2BD4B683"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rPr>
              <w:t>-35</w:t>
            </w:r>
          </w:p>
        </w:tc>
        <w:tc>
          <w:tcPr>
            <w:tcW w:w="505" w:type="pct"/>
            <w:tcBorders>
              <w:top w:val="single" w:sz="4" w:space="0" w:color="auto"/>
              <w:left w:val="nil"/>
              <w:bottom w:val="single" w:sz="4" w:space="0" w:color="auto"/>
              <w:right w:val="single" w:sz="4" w:space="0" w:color="auto"/>
            </w:tcBorders>
            <w:noWrap/>
          </w:tcPr>
          <w:p w14:paraId="1A6A8D98" w14:textId="77777777" w:rsidR="006724DD" w:rsidRPr="004C4E30" w:rsidRDefault="006724DD" w:rsidP="000F5048">
            <w:pPr>
              <w:keepNext/>
              <w:spacing w:after="0"/>
              <w:jc w:val="center"/>
              <w:rPr>
                <w:rFonts w:ascii="Arial" w:hAnsi="Arial"/>
                <w:color w:val="0D0D0D"/>
                <w:sz w:val="18"/>
                <w:lang w:eastAsia="zh-CN"/>
              </w:rPr>
            </w:pPr>
            <w:r w:rsidRPr="004C4E30">
              <w:rPr>
                <w:rFonts w:ascii="Arial" w:hAnsi="Arial"/>
                <w:color w:val="0D0D0D"/>
                <w:sz w:val="18"/>
              </w:rPr>
              <w:t>0.00625</w:t>
            </w:r>
          </w:p>
        </w:tc>
        <w:tc>
          <w:tcPr>
            <w:tcW w:w="469" w:type="pct"/>
            <w:tcBorders>
              <w:top w:val="single" w:sz="4" w:space="0" w:color="auto"/>
              <w:left w:val="nil"/>
              <w:bottom w:val="single" w:sz="4" w:space="0" w:color="auto"/>
              <w:right w:val="single" w:sz="4" w:space="0" w:color="auto"/>
            </w:tcBorders>
            <w:noWrap/>
          </w:tcPr>
          <w:p w14:paraId="04C6B712" w14:textId="77777777" w:rsidR="006724DD" w:rsidRPr="004C4E30" w:rsidRDefault="006724DD" w:rsidP="000F5048">
            <w:pPr>
              <w:keepNext/>
              <w:spacing w:after="0"/>
              <w:jc w:val="center"/>
              <w:rPr>
                <w:rFonts w:ascii="Arial" w:hAnsi="Arial"/>
                <w:color w:val="0D0D0D"/>
                <w:sz w:val="18"/>
                <w:lang w:eastAsia="zh-TW"/>
              </w:rPr>
            </w:pPr>
            <w:r w:rsidRPr="004C4E30">
              <w:rPr>
                <w:rFonts w:ascii="Arial" w:hAnsi="Arial"/>
                <w:color w:val="0D0D0D"/>
                <w:sz w:val="18"/>
              </w:rPr>
              <w:t>5</w:t>
            </w:r>
          </w:p>
        </w:tc>
      </w:tr>
      <w:tr w:rsidR="00BD267E" w:rsidRPr="004C4E30" w14:paraId="30B20403" w14:textId="77777777" w:rsidTr="00884C8A">
        <w:trPr>
          <w:jc w:val="center"/>
        </w:trPr>
        <w:tc>
          <w:tcPr>
            <w:tcW w:w="1029" w:type="pct"/>
            <w:tcBorders>
              <w:left w:val="single" w:sz="4" w:space="0" w:color="auto"/>
              <w:right w:val="single" w:sz="4" w:space="0" w:color="auto"/>
            </w:tcBorders>
            <w:shd w:val="clear" w:color="auto" w:fill="auto"/>
          </w:tcPr>
          <w:p w14:paraId="36B0AAB6"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sz w:val="18"/>
              </w:rPr>
              <w:t>DC_13_n77</w:t>
            </w:r>
          </w:p>
        </w:tc>
        <w:tc>
          <w:tcPr>
            <w:tcW w:w="1239" w:type="pct"/>
            <w:tcBorders>
              <w:top w:val="single" w:sz="4" w:space="0" w:color="auto"/>
              <w:left w:val="nil"/>
              <w:bottom w:val="single" w:sz="4" w:space="0" w:color="auto"/>
              <w:right w:val="single" w:sz="4" w:space="0" w:color="auto"/>
            </w:tcBorders>
          </w:tcPr>
          <w:p w14:paraId="3291E734" w14:textId="77777777" w:rsidR="006724DD" w:rsidRPr="004C4E30" w:rsidRDefault="006724DD" w:rsidP="000F5048">
            <w:pPr>
              <w:keepNext/>
              <w:spacing w:after="0"/>
              <w:rPr>
                <w:rFonts w:ascii="Arial" w:hAnsi="Arial"/>
                <w:color w:val="0D0D0D"/>
                <w:sz w:val="18"/>
                <w:lang w:eastAsia="ja-JP"/>
              </w:rPr>
            </w:pPr>
            <w:r w:rsidRPr="004C4E30">
              <w:rPr>
                <w:rFonts w:ascii="Arial" w:hAnsi="Arial"/>
                <w:color w:val="000000"/>
                <w:sz w:val="18"/>
              </w:rPr>
              <w:t>Frequency range</w:t>
            </w:r>
          </w:p>
        </w:tc>
        <w:tc>
          <w:tcPr>
            <w:tcW w:w="573" w:type="pct"/>
            <w:tcBorders>
              <w:top w:val="single" w:sz="4" w:space="0" w:color="auto"/>
              <w:left w:val="nil"/>
              <w:bottom w:val="single" w:sz="4" w:space="0" w:color="auto"/>
              <w:right w:val="single" w:sz="4" w:space="0" w:color="auto"/>
            </w:tcBorders>
          </w:tcPr>
          <w:p w14:paraId="225F7CA0"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769</w:t>
            </w:r>
          </w:p>
        </w:tc>
        <w:tc>
          <w:tcPr>
            <w:tcW w:w="132" w:type="pct"/>
            <w:tcBorders>
              <w:top w:val="single" w:sz="4" w:space="0" w:color="auto"/>
              <w:left w:val="nil"/>
              <w:bottom w:val="single" w:sz="4" w:space="0" w:color="auto"/>
              <w:right w:val="single" w:sz="4" w:space="0" w:color="auto"/>
            </w:tcBorders>
          </w:tcPr>
          <w:p w14:paraId="443CCB95"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6B5AFB94"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775</w:t>
            </w:r>
          </w:p>
        </w:tc>
        <w:tc>
          <w:tcPr>
            <w:tcW w:w="532" w:type="pct"/>
            <w:tcBorders>
              <w:top w:val="single" w:sz="4" w:space="0" w:color="auto"/>
              <w:left w:val="nil"/>
              <w:bottom w:val="single" w:sz="4" w:space="0" w:color="auto"/>
              <w:right w:val="single" w:sz="4" w:space="0" w:color="auto"/>
            </w:tcBorders>
          </w:tcPr>
          <w:p w14:paraId="1C723E8D"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65D65C58"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6BA193DA"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5</w:t>
            </w:r>
          </w:p>
        </w:tc>
      </w:tr>
      <w:tr w:rsidR="00BD267E" w:rsidRPr="004C4E30" w14:paraId="30664ADF" w14:textId="77777777" w:rsidTr="00884C8A">
        <w:trPr>
          <w:jc w:val="center"/>
        </w:trPr>
        <w:tc>
          <w:tcPr>
            <w:tcW w:w="1029" w:type="pct"/>
            <w:tcBorders>
              <w:left w:val="single" w:sz="4" w:space="0" w:color="auto"/>
              <w:right w:val="single" w:sz="4" w:space="0" w:color="auto"/>
            </w:tcBorders>
            <w:shd w:val="clear" w:color="auto" w:fill="auto"/>
          </w:tcPr>
          <w:p w14:paraId="3850BDA2"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0C87C1D4" w14:textId="77777777" w:rsidR="006724DD" w:rsidRPr="004C4E30" w:rsidRDefault="006724DD" w:rsidP="000F5048">
            <w:pPr>
              <w:keepNext/>
              <w:spacing w:after="0"/>
              <w:rPr>
                <w:rFonts w:ascii="Arial" w:hAnsi="Arial"/>
                <w:color w:val="0D0D0D"/>
                <w:sz w:val="18"/>
                <w:lang w:eastAsia="ja-JP"/>
              </w:rPr>
            </w:pPr>
            <w:r w:rsidRPr="004C4E30">
              <w:rPr>
                <w:rFonts w:ascii="Arial" w:hAnsi="Arial"/>
                <w:color w:val="000000"/>
                <w:sz w:val="18"/>
              </w:rPr>
              <w:t>Frequency range</w:t>
            </w:r>
          </w:p>
        </w:tc>
        <w:tc>
          <w:tcPr>
            <w:tcW w:w="573" w:type="pct"/>
            <w:tcBorders>
              <w:top w:val="single" w:sz="4" w:space="0" w:color="auto"/>
              <w:left w:val="nil"/>
              <w:bottom w:val="single" w:sz="4" w:space="0" w:color="auto"/>
              <w:right w:val="single" w:sz="4" w:space="0" w:color="auto"/>
            </w:tcBorders>
          </w:tcPr>
          <w:p w14:paraId="4F238A8D"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799</w:t>
            </w:r>
          </w:p>
        </w:tc>
        <w:tc>
          <w:tcPr>
            <w:tcW w:w="132" w:type="pct"/>
            <w:tcBorders>
              <w:top w:val="single" w:sz="4" w:space="0" w:color="auto"/>
              <w:left w:val="nil"/>
              <w:bottom w:val="single" w:sz="4" w:space="0" w:color="auto"/>
              <w:right w:val="single" w:sz="4" w:space="0" w:color="auto"/>
            </w:tcBorders>
          </w:tcPr>
          <w:p w14:paraId="21872754"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58FC8EC4"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805</w:t>
            </w:r>
          </w:p>
        </w:tc>
        <w:tc>
          <w:tcPr>
            <w:tcW w:w="532" w:type="pct"/>
            <w:tcBorders>
              <w:top w:val="single" w:sz="4" w:space="0" w:color="auto"/>
              <w:left w:val="nil"/>
              <w:bottom w:val="single" w:sz="4" w:space="0" w:color="auto"/>
              <w:right w:val="single" w:sz="4" w:space="0" w:color="auto"/>
            </w:tcBorders>
          </w:tcPr>
          <w:p w14:paraId="6BFDD974"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048C38B2"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1267BA64"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5</w:t>
            </w:r>
          </w:p>
        </w:tc>
      </w:tr>
      <w:tr w:rsidR="00BD267E" w:rsidRPr="004C4E30" w14:paraId="065C7A2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F531DDC"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12AD5A64" w14:textId="77777777" w:rsidR="006724DD" w:rsidRPr="004C4E30" w:rsidRDefault="006724DD" w:rsidP="000F5048">
            <w:pPr>
              <w:keepNext/>
              <w:spacing w:after="0"/>
              <w:rPr>
                <w:rFonts w:ascii="Arial" w:hAnsi="Arial"/>
                <w:color w:val="0D0D0D"/>
                <w:sz w:val="18"/>
                <w:lang w:eastAsia="ja-JP"/>
              </w:rPr>
            </w:pPr>
          </w:p>
        </w:tc>
        <w:tc>
          <w:tcPr>
            <w:tcW w:w="573" w:type="pct"/>
            <w:tcBorders>
              <w:top w:val="single" w:sz="4" w:space="0" w:color="auto"/>
              <w:left w:val="nil"/>
              <w:bottom w:val="single" w:sz="4" w:space="0" w:color="auto"/>
              <w:right w:val="single" w:sz="4" w:space="0" w:color="auto"/>
            </w:tcBorders>
          </w:tcPr>
          <w:p w14:paraId="1F715D29" w14:textId="77777777" w:rsidR="006724DD" w:rsidRPr="004C4E30" w:rsidRDefault="006724DD" w:rsidP="000F5048">
            <w:pPr>
              <w:keepNext/>
              <w:spacing w:after="0"/>
              <w:jc w:val="center"/>
              <w:rPr>
                <w:rFonts w:ascii="Arial" w:hAnsi="Arial"/>
                <w:color w:val="0D0D0D"/>
                <w:sz w:val="18"/>
                <w:lang w:eastAsia="ja-JP"/>
              </w:rPr>
            </w:pPr>
          </w:p>
        </w:tc>
        <w:tc>
          <w:tcPr>
            <w:tcW w:w="132" w:type="pct"/>
            <w:tcBorders>
              <w:top w:val="single" w:sz="4" w:space="0" w:color="auto"/>
              <w:left w:val="nil"/>
              <w:bottom w:val="single" w:sz="4" w:space="0" w:color="auto"/>
              <w:right w:val="single" w:sz="4" w:space="0" w:color="auto"/>
            </w:tcBorders>
          </w:tcPr>
          <w:p w14:paraId="5B0FB586" w14:textId="77777777" w:rsidR="006724DD" w:rsidRPr="004C4E30" w:rsidRDefault="006724DD" w:rsidP="000F5048">
            <w:pPr>
              <w:keepNext/>
              <w:spacing w:after="0"/>
              <w:jc w:val="center"/>
              <w:rPr>
                <w:rFonts w:ascii="Arial" w:hAnsi="Arial"/>
                <w:color w:val="0D0D0D"/>
                <w:sz w:val="18"/>
                <w:lang w:eastAsia="ja-JP"/>
              </w:rPr>
            </w:pPr>
          </w:p>
        </w:tc>
        <w:tc>
          <w:tcPr>
            <w:tcW w:w="521" w:type="pct"/>
            <w:tcBorders>
              <w:top w:val="single" w:sz="4" w:space="0" w:color="auto"/>
              <w:left w:val="nil"/>
              <w:bottom w:val="single" w:sz="4" w:space="0" w:color="auto"/>
              <w:right w:val="single" w:sz="4" w:space="0" w:color="auto"/>
            </w:tcBorders>
          </w:tcPr>
          <w:p w14:paraId="04B3C866" w14:textId="77777777" w:rsidR="006724DD" w:rsidRPr="004C4E30" w:rsidRDefault="006724DD" w:rsidP="000F5048">
            <w:pPr>
              <w:keepNext/>
              <w:spacing w:after="0"/>
              <w:jc w:val="center"/>
              <w:rPr>
                <w:rFonts w:ascii="Arial" w:hAnsi="Arial"/>
                <w:color w:val="0D0D0D"/>
                <w:sz w:val="18"/>
                <w:lang w:eastAsia="ja-JP"/>
              </w:rPr>
            </w:pPr>
          </w:p>
        </w:tc>
        <w:tc>
          <w:tcPr>
            <w:tcW w:w="532" w:type="pct"/>
            <w:tcBorders>
              <w:top w:val="single" w:sz="4" w:space="0" w:color="auto"/>
              <w:left w:val="nil"/>
              <w:bottom w:val="single" w:sz="4" w:space="0" w:color="auto"/>
              <w:right w:val="single" w:sz="4" w:space="0" w:color="auto"/>
            </w:tcBorders>
          </w:tcPr>
          <w:p w14:paraId="001BA80E" w14:textId="77777777" w:rsidR="006724DD" w:rsidRPr="004C4E30" w:rsidRDefault="006724DD" w:rsidP="000F5048">
            <w:pPr>
              <w:keepNext/>
              <w:spacing w:after="0"/>
              <w:jc w:val="center"/>
              <w:rPr>
                <w:rFonts w:ascii="Arial" w:hAnsi="Arial"/>
                <w:color w:val="0D0D0D"/>
                <w:sz w:val="18"/>
              </w:rPr>
            </w:pPr>
          </w:p>
        </w:tc>
        <w:tc>
          <w:tcPr>
            <w:tcW w:w="505" w:type="pct"/>
            <w:tcBorders>
              <w:top w:val="single" w:sz="4" w:space="0" w:color="auto"/>
              <w:left w:val="nil"/>
              <w:bottom w:val="single" w:sz="4" w:space="0" w:color="auto"/>
              <w:right w:val="single" w:sz="4" w:space="0" w:color="auto"/>
            </w:tcBorders>
            <w:noWrap/>
          </w:tcPr>
          <w:p w14:paraId="400AE100" w14:textId="77777777" w:rsidR="006724DD" w:rsidRPr="004C4E30" w:rsidRDefault="006724DD" w:rsidP="000F5048">
            <w:pPr>
              <w:keepNext/>
              <w:spacing w:after="0"/>
              <w:jc w:val="center"/>
              <w:rPr>
                <w:rFonts w:ascii="Arial" w:hAnsi="Arial"/>
                <w:color w:val="0D0D0D"/>
                <w:sz w:val="18"/>
              </w:rPr>
            </w:pPr>
          </w:p>
        </w:tc>
        <w:tc>
          <w:tcPr>
            <w:tcW w:w="469" w:type="pct"/>
            <w:tcBorders>
              <w:top w:val="single" w:sz="4" w:space="0" w:color="auto"/>
              <w:left w:val="nil"/>
              <w:bottom w:val="single" w:sz="4" w:space="0" w:color="auto"/>
              <w:right w:val="single" w:sz="4" w:space="0" w:color="auto"/>
            </w:tcBorders>
            <w:noWrap/>
          </w:tcPr>
          <w:p w14:paraId="7C669484" w14:textId="77777777" w:rsidR="006724DD" w:rsidRPr="004C4E30" w:rsidRDefault="006724DD" w:rsidP="000F5048">
            <w:pPr>
              <w:keepNext/>
              <w:spacing w:after="0"/>
              <w:jc w:val="center"/>
              <w:rPr>
                <w:rFonts w:ascii="Arial" w:hAnsi="Arial"/>
                <w:color w:val="0D0D0D"/>
                <w:sz w:val="18"/>
              </w:rPr>
            </w:pPr>
          </w:p>
        </w:tc>
      </w:tr>
      <w:tr w:rsidR="00BD267E" w:rsidRPr="004C4E30" w14:paraId="428BB7E8" w14:textId="77777777" w:rsidTr="00884C8A">
        <w:trPr>
          <w:jc w:val="center"/>
        </w:trPr>
        <w:tc>
          <w:tcPr>
            <w:tcW w:w="1029" w:type="pct"/>
            <w:tcBorders>
              <w:top w:val="nil"/>
              <w:left w:val="single" w:sz="4" w:space="0" w:color="auto"/>
              <w:bottom w:val="nil"/>
              <w:right w:val="single" w:sz="4" w:space="0" w:color="auto"/>
            </w:tcBorders>
          </w:tcPr>
          <w:p w14:paraId="24C7CB51"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s="Arial"/>
                <w:sz w:val="18"/>
                <w:szCs w:val="18"/>
                <w:lang w:eastAsia="ja-JP"/>
              </w:rPr>
              <w:t>DC_14_n2</w:t>
            </w:r>
          </w:p>
        </w:tc>
        <w:tc>
          <w:tcPr>
            <w:tcW w:w="1239" w:type="pct"/>
            <w:tcBorders>
              <w:top w:val="single" w:sz="4" w:space="0" w:color="auto"/>
              <w:left w:val="nil"/>
              <w:bottom w:val="single" w:sz="4" w:space="0" w:color="auto"/>
              <w:right w:val="single" w:sz="4" w:space="0" w:color="auto"/>
            </w:tcBorders>
            <w:vAlign w:val="center"/>
          </w:tcPr>
          <w:p w14:paraId="1FCFBA65"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en-GB"/>
              </w:rPr>
              <w:t>Frequency range</w:t>
            </w:r>
          </w:p>
        </w:tc>
        <w:tc>
          <w:tcPr>
            <w:tcW w:w="573" w:type="pct"/>
            <w:tcBorders>
              <w:top w:val="single" w:sz="4" w:space="0" w:color="auto"/>
              <w:left w:val="nil"/>
              <w:bottom w:val="single" w:sz="4" w:space="0" w:color="auto"/>
              <w:right w:val="single" w:sz="4" w:space="0" w:color="auto"/>
            </w:tcBorders>
            <w:vAlign w:val="center"/>
          </w:tcPr>
          <w:p w14:paraId="7F2E719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7</w:t>
            </w:r>
            <w:r w:rsidRPr="004C4E30">
              <w:rPr>
                <w:rFonts w:ascii="Arial" w:hAnsi="Arial" w:cs="Arial"/>
                <w:sz w:val="18"/>
                <w:szCs w:val="18"/>
                <w:lang w:eastAsia="fi-FI"/>
              </w:rPr>
              <w:t>69</w:t>
            </w:r>
          </w:p>
        </w:tc>
        <w:tc>
          <w:tcPr>
            <w:tcW w:w="132" w:type="pct"/>
            <w:tcBorders>
              <w:top w:val="single" w:sz="4" w:space="0" w:color="auto"/>
              <w:left w:val="nil"/>
              <w:bottom w:val="single" w:sz="4" w:space="0" w:color="auto"/>
              <w:right w:val="single" w:sz="4" w:space="0" w:color="auto"/>
            </w:tcBorders>
            <w:vAlign w:val="center"/>
          </w:tcPr>
          <w:p w14:paraId="33C93B00"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w:t>
            </w:r>
          </w:p>
        </w:tc>
        <w:tc>
          <w:tcPr>
            <w:tcW w:w="521" w:type="pct"/>
            <w:tcBorders>
              <w:top w:val="single" w:sz="4" w:space="0" w:color="auto"/>
              <w:left w:val="nil"/>
              <w:bottom w:val="single" w:sz="4" w:space="0" w:color="auto"/>
              <w:right w:val="single" w:sz="4" w:space="0" w:color="auto"/>
            </w:tcBorders>
            <w:vAlign w:val="center"/>
          </w:tcPr>
          <w:p w14:paraId="49E933D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77</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vAlign w:val="center"/>
          </w:tcPr>
          <w:p w14:paraId="127755FE"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-3</w:t>
            </w:r>
            <w:r w:rsidRPr="004C4E30">
              <w:rPr>
                <w:rFonts w:ascii="Arial" w:hAnsi="Arial" w:cs="Arial"/>
                <w:sz w:val="18"/>
                <w:szCs w:val="18"/>
                <w:lang w:eastAsia="fi-FI"/>
              </w:rPr>
              <w:t>5</w:t>
            </w:r>
          </w:p>
        </w:tc>
        <w:tc>
          <w:tcPr>
            <w:tcW w:w="505" w:type="pct"/>
            <w:tcBorders>
              <w:top w:val="single" w:sz="4" w:space="0" w:color="auto"/>
              <w:left w:val="nil"/>
              <w:bottom w:val="single" w:sz="4" w:space="0" w:color="auto"/>
              <w:right w:val="single" w:sz="4" w:space="0" w:color="auto"/>
            </w:tcBorders>
            <w:noWrap/>
            <w:vAlign w:val="center"/>
          </w:tcPr>
          <w:p w14:paraId="072AA74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vAlign w:val="center"/>
          </w:tcPr>
          <w:p w14:paraId="0A60E70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5</w:t>
            </w:r>
          </w:p>
        </w:tc>
      </w:tr>
      <w:tr w:rsidR="00BD267E" w:rsidRPr="004C4E30" w14:paraId="7218D04A" w14:textId="77777777" w:rsidTr="00884C8A">
        <w:trPr>
          <w:jc w:val="center"/>
        </w:trPr>
        <w:tc>
          <w:tcPr>
            <w:tcW w:w="1029" w:type="pct"/>
            <w:tcBorders>
              <w:top w:val="nil"/>
              <w:left w:val="single" w:sz="4" w:space="0" w:color="auto"/>
              <w:bottom w:val="single" w:sz="4" w:space="0" w:color="auto"/>
              <w:right w:val="single" w:sz="4" w:space="0" w:color="auto"/>
            </w:tcBorders>
          </w:tcPr>
          <w:p w14:paraId="051B1A40"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vAlign w:val="center"/>
          </w:tcPr>
          <w:p w14:paraId="7BCAA9FE"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en-GB"/>
              </w:rPr>
              <w:t>Frequency range</w:t>
            </w:r>
          </w:p>
        </w:tc>
        <w:tc>
          <w:tcPr>
            <w:tcW w:w="573" w:type="pct"/>
            <w:tcBorders>
              <w:top w:val="single" w:sz="4" w:space="0" w:color="auto"/>
              <w:left w:val="nil"/>
              <w:bottom w:val="single" w:sz="4" w:space="0" w:color="auto"/>
              <w:right w:val="single" w:sz="4" w:space="0" w:color="auto"/>
            </w:tcBorders>
            <w:vAlign w:val="center"/>
          </w:tcPr>
          <w:p w14:paraId="28E85D93"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7</w:t>
            </w:r>
            <w:r w:rsidRPr="004C4E30">
              <w:rPr>
                <w:rFonts w:ascii="Arial" w:hAnsi="Arial" w:cs="Arial"/>
                <w:sz w:val="18"/>
                <w:szCs w:val="18"/>
                <w:lang w:eastAsia="fi-FI"/>
              </w:rPr>
              <w:t>99</w:t>
            </w:r>
          </w:p>
        </w:tc>
        <w:tc>
          <w:tcPr>
            <w:tcW w:w="132" w:type="pct"/>
            <w:tcBorders>
              <w:top w:val="single" w:sz="4" w:space="0" w:color="auto"/>
              <w:left w:val="nil"/>
              <w:bottom w:val="single" w:sz="4" w:space="0" w:color="auto"/>
              <w:right w:val="single" w:sz="4" w:space="0" w:color="auto"/>
            </w:tcBorders>
            <w:vAlign w:val="center"/>
          </w:tcPr>
          <w:p w14:paraId="755AA43F"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w:t>
            </w:r>
          </w:p>
        </w:tc>
        <w:tc>
          <w:tcPr>
            <w:tcW w:w="521" w:type="pct"/>
            <w:tcBorders>
              <w:top w:val="single" w:sz="4" w:space="0" w:color="auto"/>
              <w:left w:val="nil"/>
              <w:bottom w:val="single" w:sz="4" w:space="0" w:color="auto"/>
              <w:right w:val="single" w:sz="4" w:space="0" w:color="auto"/>
            </w:tcBorders>
            <w:vAlign w:val="center"/>
          </w:tcPr>
          <w:p w14:paraId="315BE88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80</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vAlign w:val="center"/>
          </w:tcPr>
          <w:p w14:paraId="2DF4E67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w:t>
            </w:r>
            <w:r w:rsidRPr="004C4E30">
              <w:rPr>
                <w:rFonts w:ascii="Arial" w:hAnsi="Arial" w:cs="Arial"/>
                <w:sz w:val="18"/>
                <w:szCs w:val="18"/>
                <w:lang w:eastAsia="fi-FI"/>
              </w:rPr>
              <w:t>35</w:t>
            </w:r>
          </w:p>
        </w:tc>
        <w:tc>
          <w:tcPr>
            <w:tcW w:w="505" w:type="pct"/>
            <w:tcBorders>
              <w:top w:val="single" w:sz="4" w:space="0" w:color="auto"/>
              <w:left w:val="nil"/>
              <w:bottom w:val="single" w:sz="4" w:space="0" w:color="auto"/>
              <w:right w:val="single" w:sz="4" w:space="0" w:color="auto"/>
            </w:tcBorders>
            <w:noWrap/>
            <w:vAlign w:val="center"/>
          </w:tcPr>
          <w:p w14:paraId="2739AE55"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vAlign w:val="center"/>
          </w:tcPr>
          <w:p w14:paraId="6AE1C393"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5</w:t>
            </w:r>
          </w:p>
        </w:tc>
      </w:tr>
      <w:tr w:rsidR="00BD267E" w:rsidRPr="004C4E30" w14:paraId="3A6A2C7B" w14:textId="77777777" w:rsidTr="00884C8A">
        <w:trPr>
          <w:jc w:val="center"/>
        </w:trPr>
        <w:tc>
          <w:tcPr>
            <w:tcW w:w="1029" w:type="pct"/>
            <w:tcBorders>
              <w:left w:val="single" w:sz="4" w:space="0" w:color="auto"/>
              <w:right w:val="single" w:sz="4" w:space="0" w:color="auto"/>
            </w:tcBorders>
            <w:shd w:val="clear" w:color="auto" w:fill="auto"/>
          </w:tcPr>
          <w:p w14:paraId="3CFBAAAF"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s="Arial"/>
                <w:sz w:val="18"/>
                <w:szCs w:val="18"/>
                <w:lang w:eastAsia="ja-JP"/>
              </w:rPr>
              <w:t>DC_14_n30</w:t>
            </w:r>
          </w:p>
        </w:tc>
        <w:tc>
          <w:tcPr>
            <w:tcW w:w="1239" w:type="pct"/>
            <w:tcBorders>
              <w:top w:val="single" w:sz="4" w:space="0" w:color="auto"/>
              <w:left w:val="nil"/>
              <w:bottom w:val="single" w:sz="4" w:space="0" w:color="auto"/>
              <w:right w:val="single" w:sz="4" w:space="0" w:color="auto"/>
            </w:tcBorders>
          </w:tcPr>
          <w:p w14:paraId="1DCFC289" w14:textId="77777777" w:rsidR="006724DD" w:rsidRPr="004C4E30" w:rsidRDefault="006724DD" w:rsidP="000F5048">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4666B5C5"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w:t>
            </w:r>
            <w:r w:rsidRPr="004C4E30">
              <w:rPr>
                <w:rFonts w:ascii="Arial" w:hAnsi="Arial" w:cs="Arial"/>
                <w:sz w:val="18"/>
                <w:szCs w:val="18"/>
                <w:lang w:eastAsia="fi-FI"/>
              </w:rPr>
              <w:t>69</w:t>
            </w:r>
          </w:p>
        </w:tc>
        <w:tc>
          <w:tcPr>
            <w:tcW w:w="132" w:type="pct"/>
            <w:tcBorders>
              <w:top w:val="single" w:sz="4" w:space="0" w:color="auto"/>
              <w:left w:val="nil"/>
              <w:bottom w:val="single" w:sz="4" w:space="0" w:color="auto"/>
              <w:right w:val="single" w:sz="4" w:space="0" w:color="auto"/>
            </w:tcBorders>
          </w:tcPr>
          <w:p w14:paraId="6D5822A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69364392"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77</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tcPr>
          <w:p w14:paraId="61CB2F40"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-3</w:t>
            </w:r>
            <w:r w:rsidRPr="004C4E30">
              <w:rPr>
                <w:rFonts w:ascii="Arial" w:hAnsi="Arial" w:cs="Arial"/>
                <w:sz w:val="18"/>
                <w:szCs w:val="18"/>
                <w:lang w:eastAsia="fi-FI"/>
              </w:rPr>
              <w:t>5</w:t>
            </w:r>
          </w:p>
        </w:tc>
        <w:tc>
          <w:tcPr>
            <w:tcW w:w="505" w:type="pct"/>
            <w:tcBorders>
              <w:top w:val="single" w:sz="4" w:space="0" w:color="auto"/>
              <w:left w:val="nil"/>
              <w:bottom w:val="single" w:sz="4" w:space="0" w:color="auto"/>
              <w:right w:val="single" w:sz="4" w:space="0" w:color="auto"/>
            </w:tcBorders>
            <w:noWrap/>
          </w:tcPr>
          <w:p w14:paraId="4AE083B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tcPr>
          <w:p w14:paraId="2229D8A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fi-FI"/>
              </w:rPr>
              <w:t>5</w:t>
            </w:r>
          </w:p>
        </w:tc>
      </w:tr>
      <w:tr w:rsidR="00BD267E" w:rsidRPr="004C4E30" w14:paraId="2870A94B"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1639370A"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2C0131A2" w14:textId="77777777" w:rsidR="006724DD" w:rsidRPr="004C4E30" w:rsidRDefault="006724DD" w:rsidP="000F5048">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44D9D3C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w:t>
            </w:r>
            <w:r w:rsidRPr="004C4E30">
              <w:rPr>
                <w:rFonts w:ascii="Arial" w:hAnsi="Arial" w:cs="Arial"/>
                <w:sz w:val="18"/>
                <w:szCs w:val="18"/>
                <w:lang w:eastAsia="fi-FI"/>
              </w:rPr>
              <w:t>99</w:t>
            </w:r>
          </w:p>
        </w:tc>
        <w:tc>
          <w:tcPr>
            <w:tcW w:w="132" w:type="pct"/>
            <w:tcBorders>
              <w:top w:val="single" w:sz="4" w:space="0" w:color="auto"/>
              <w:left w:val="nil"/>
              <w:bottom w:val="single" w:sz="4" w:space="0" w:color="auto"/>
              <w:right w:val="single" w:sz="4" w:space="0" w:color="auto"/>
            </w:tcBorders>
          </w:tcPr>
          <w:p w14:paraId="739DDDB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0A4FBBAE"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80</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tcPr>
          <w:p w14:paraId="2FDFC1FA"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r w:rsidRPr="004C4E30">
              <w:rPr>
                <w:rFonts w:ascii="Arial" w:hAnsi="Arial" w:cs="Arial"/>
                <w:sz w:val="18"/>
                <w:szCs w:val="18"/>
                <w:lang w:eastAsia="fi-FI"/>
              </w:rPr>
              <w:t>35</w:t>
            </w:r>
          </w:p>
        </w:tc>
        <w:tc>
          <w:tcPr>
            <w:tcW w:w="505" w:type="pct"/>
            <w:tcBorders>
              <w:top w:val="single" w:sz="4" w:space="0" w:color="auto"/>
              <w:left w:val="nil"/>
              <w:bottom w:val="single" w:sz="4" w:space="0" w:color="auto"/>
              <w:right w:val="single" w:sz="4" w:space="0" w:color="auto"/>
            </w:tcBorders>
            <w:noWrap/>
          </w:tcPr>
          <w:p w14:paraId="36215D6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tcPr>
          <w:p w14:paraId="3908FA21"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fi-FI"/>
              </w:rPr>
              <w:t>5</w:t>
            </w:r>
          </w:p>
        </w:tc>
      </w:tr>
      <w:tr w:rsidR="00BD267E" w:rsidRPr="004C4E30" w14:paraId="1796CA23" w14:textId="77777777" w:rsidTr="00884C8A">
        <w:trPr>
          <w:jc w:val="center"/>
        </w:trPr>
        <w:tc>
          <w:tcPr>
            <w:tcW w:w="1029" w:type="pct"/>
            <w:tcBorders>
              <w:left w:val="single" w:sz="4" w:space="0" w:color="auto"/>
              <w:right w:val="single" w:sz="4" w:space="0" w:color="auto"/>
            </w:tcBorders>
            <w:shd w:val="clear" w:color="auto" w:fill="auto"/>
          </w:tcPr>
          <w:p w14:paraId="051B6BE8"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s="Arial"/>
                <w:sz w:val="18"/>
                <w:szCs w:val="18"/>
                <w:lang w:eastAsia="ja-JP"/>
              </w:rPr>
              <w:t>DC_14_n77</w:t>
            </w:r>
          </w:p>
        </w:tc>
        <w:tc>
          <w:tcPr>
            <w:tcW w:w="1239" w:type="pct"/>
            <w:tcBorders>
              <w:top w:val="single" w:sz="4" w:space="0" w:color="auto"/>
              <w:left w:val="nil"/>
              <w:bottom w:val="single" w:sz="4" w:space="0" w:color="auto"/>
              <w:right w:val="single" w:sz="4" w:space="0" w:color="auto"/>
            </w:tcBorders>
          </w:tcPr>
          <w:p w14:paraId="0807459A" w14:textId="77777777" w:rsidR="006724DD" w:rsidRPr="004C4E30" w:rsidRDefault="006724DD" w:rsidP="000F5048">
            <w:pPr>
              <w:keepNext/>
              <w:spacing w:after="0"/>
              <w:rPr>
                <w:rFonts w:ascii="Arial" w:hAnsi="Arial"/>
                <w:sz w:val="18"/>
              </w:rPr>
            </w:pPr>
            <w:r w:rsidRPr="004C4E30">
              <w:rPr>
                <w:rFonts w:ascii="Arial" w:hAnsi="Arial" w:cs="Arial"/>
                <w:color w:val="000000"/>
                <w:sz w:val="18"/>
                <w:szCs w:val="18"/>
              </w:rPr>
              <w:t>Frequency range</w:t>
            </w:r>
          </w:p>
        </w:tc>
        <w:tc>
          <w:tcPr>
            <w:tcW w:w="573" w:type="pct"/>
            <w:tcBorders>
              <w:top w:val="single" w:sz="4" w:space="0" w:color="auto"/>
              <w:left w:val="nil"/>
              <w:bottom w:val="single" w:sz="4" w:space="0" w:color="auto"/>
              <w:right w:val="single" w:sz="4" w:space="0" w:color="auto"/>
            </w:tcBorders>
          </w:tcPr>
          <w:p w14:paraId="1A05DFC4"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769</w:t>
            </w:r>
          </w:p>
        </w:tc>
        <w:tc>
          <w:tcPr>
            <w:tcW w:w="132" w:type="pct"/>
            <w:tcBorders>
              <w:top w:val="single" w:sz="4" w:space="0" w:color="auto"/>
              <w:left w:val="nil"/>
              <w:bottom w:val="single" w:sz="4" w:space="0" w:color="auto"/>
              <w:right w:val="single" w:sz="4" w:space="0" w:color="auto"/>
            </w:tcBorders>
          </w:tcPr>
          <w:p w14:paraId="6E662C3B"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w:t>
            </w:r>
          </w:p>
        </w:tc>
        <w:tc>
          <w:tcPr>
            <w:tcW w:w="521" w:type="pct"/>
            <w:tcBorders>
              <w:top w:val="single" w:sz="4" w:space="0" w:color="auto"/>
              <w:left w:val="nil"/>
              <w:bottom w:val="single" w:sz="4" w:space="0" w:color="auto"/>
              <w:right w:val="single" w:sz="4" w:space="0" w:color="auto"/>
            </w:tcBorders>
          </w:tcPr>
          <w:p w14:paraId="60BBBEF4"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775</w:t>
            </w:r>
          </w:p>
        </w:tc>
        <w:tc>
          <w:tcPr>
            <w:tcW w:w="532" w:type="pct"/>
            <w:tcBorders>
              <w:top w:val="single" w:sz="4" w:space="0" w:color="auto"/>
              <w:left w:val="nil"/>
              <w:bottom w:val="single" w:sz="4" w:space="0" w:color="auto"/>
              <w:right w:val="single" w:sz="4" w:space="0" w:color="auto"/>
            </w:tcBorders>
          </w:tcPr>
          <w:p w14:paraId="1D9989A8"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-35</w:t>
            </w:r>
          </w:p>
        </w:tc>
        <w:tc>
          <w:tcPr>
            <w:tcW w:w="505" w:type="pct"/>
            <w:tcBorders>
              <w:top w:val="single" w:sz="4" w:space="0" w:color="auto"/>
              <w:left w:val="nil"/>
              <w:bottom w:val="single" w:sz="4" w:space="0" w:color="auto"/>
              <w:right w:val="single" w:sz="4" w:space="0" w:color="auto"/>
            </w:tcBorders>
            <w:noWrap/>
          </w:tcPr>
          <w:p w14:paraId="2642C4E7"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0.00625</w:t>
            </w:r>
          </w:p>
        </w:tc>
        <w:tc>
          <w:tcPr>
            <w:tcW w:w="469" w:type="pct"/>
            <w:tcBorders>
              <w:top w:val="single" w:sz="4" w:space="0" w:color="auto"/>
              <w:left w:val="nil"/>
              <w:bottom w:val="single" w:sz="4" w:space="0" w:color="auto"/>
              <w:right w:val="single" w:sz="4" w:space="0" w:color="auto"/>
            </w:tcBorders>
            <w:noWrap/>
          </w:tcPr>
          <w:p w14:paraId="6A88A7B5"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5</w:t>
            </w:r>
          </w:p>
        </w:tc>
      </w:tr>
      <w:tr w:rsidR="00BD267E" w:rsidRPr="004C4E30" w14:paraId="0AA2F0DC"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ED54C1A"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27D53B71" w14:textId="77777777" w:rsidR="006724DD" w:rsidRPr="004C4E30" w:rsidRDefault="006724DD" w:rsidP="000F5048">
            <w:pPr>
              <w:keepNext/>
              <w:spacing w:after="0"/>
              <w:rPr>
                <w:rFonts w:ascii="Arial" w:hAnsi="Arial"/>
                <w:sz w:val="18"/>
              </w:rPr>
            </w:pPr>
            <w:r w:rsidRPr="004C4E30">
              <w:rPr>
                <w:rFonts w:ascii="Arial" w:hAnsi="Arial" w:cs="Arial"/>
                <w:color w:val="000000"/>
                <w:sz w:val="18"/>
                <w:szCs w:val="18"/>
              </w:rPr>
              <w:t>Frequency range</w:t>
            </w:r>
          </w:p>
        </w:tc>
        <w:tc>
          <w:tcPr>
            <w:tcW w:w="573" w:type="pct"/>
            <w:tcBorders>
              <w:top w:val="single" w:sz="4" w:space="0" w:color="auto"/>
              <w:left w:val="nil"/>
              <w:bottom w:val="single" w:sz="4" w:space="0" w:color="auto"/>
              <w:right w:val="single" w:sz="4" w:space="0" w:color="auto"/>
            </w:tcBorders>
          </w:tcPr>
          <w:p w14:paraId="3A562828"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799</w:t>
            </w:r>
          </w:p>
        </w:tc>
        <w:tc>
          <w:tcPr>
            <w:tcW w:w="132" w:type="pct"/>
            <w:tcBorders>
              <w:top w:val="single" w:sz="4" w:space="0" w:color="auto"/>
              <w:left w:val="nil"/>
              <w:bottom w:val="single" w:sz="4" w:space="0" w:color="auto"/>
              <w:right w:val="single" w:sz="4" w:space="0" w:color="auto"/>
            </w:tcBorders>
          </w:tcPr>
          <w:p w14:paraId="164F52A9"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w:t>
            </w:r>
          </w:p>
        </w:tc>
        <w:tc>
          <w:tcPr>
            <w:tcW w:w="521" w:type="pct"/>
            <w:tcBorders>
              <w:top w:val="single" w:sz="4" w:space="0" w:color="auto"/>
              <w:left w:val="nil"/>
              <w:bottom w:val="single" w:sz="4" w:space="0" w:color="auto"/>
              <w:right w:val="single" w:sz="4" w:space="0" w:color="auto"/>
            </w:tcBorders>
          </w:tcPr>
          <w:p w14:paraId="7C22E5D9"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805</w:t>
            </w:r>
          </w:p>
        </w:tc>
        <w:tc>
          <w:tcPr>
            <w:tcW w:w="532" w:type="pct"/>
            <w:tcBorders>
              <w:top w:val="single" w:sz="4" w:space="0" w:color="auto"/>
              <w:left w:val="nil"/>
              <w:bottom w:val="single" w:sz="4" w:space="0" w:color="auto"/>
              <w:right w:val="single" w:sz="4" w:space="0" w:color="auto"/>
            </w:tcBorders>
          </w:tcPr>
          <w:p w14:paraId="61D8A878"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-35</w:t>
            </w:r>
          </w:p>
        </w:tc>
        <w:tc>
          <w:tcPr>
            <w:tcW w:w="505" w:type="pct"/>
            <w:tcBorders>
              <w:top w:val="single" w:sz="4" w:space="0" w:color="auto"/>
              <w:left w:val="nil"/>
              <w:bottom w:val="single" w:sz="4" w:space="0" w:color="auto"/>
              <w:right w:val="single" w:sz="4" w:space="0" w:color="auto"/>
            </w:tcBorders>
            <w:noWrap/>
          </w:tcPr>
          <w:p w14:paraId="4FC40080"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0.00625</w:t>
            </w:r>
          </w:p>
        </w:tc>
        <w:tc>
          <w:tcPr>
            <w:tcW w:w="469" w:type="pct"/>
            <w:tcBorders>
              <w:top w:val="single" w:sz="4" w:space="0" w:color="auto"/>
              <w:left w:val="nil"/>
              <w:bottom w:val="single" w:sz="4" w:space="0" w:color="auto"/>
              <w:right w:val="single" w:sz="4" w:space="0" w:color="auto"/>
            </w:tcBorders>
            <w:noWrap/>
          </w:tcPr>
          <w:p w14:paraId="2D540079" w14:textId="77777777" w:rsidR="006724DD" w:rsidRPr="004C4E30" w:rsidRDefault="006724DD" w:rsidP="000F5048">
            <w:pPr>
              <w:keepNext/>
              <w:spacing w:after="0"/>
              <w:jc w:val="center"/>
              <w:rPr>
                <w:rFonts w:ascii="Arial" w:hAnsi="Arial"/>
                <w:sz w:val="18"/>
              </w:rPr>
            </w:pPr>
            <w:r w:rsidRPr="004C4E30">
              <w:rPr>
                <w:rFonts w:ascii="Arial" w:hAnsi="Arial" w:cs="Arial"/>
                <w:color w:val="000000"/>
                <w:sz w:val="18"/>
                <w:szCs w:val="18"/>
              </w:rPr>
              <w:t>5</w:t>
            </w:r>
          </w:p>
        </w:tc>
      </w:tr>
      <w:tr w:rsidR="00BD267E" w:rsidRPr="004C4E30" w14:paraId="596A4FB0" w14:textId="77777777" w:rsidTr="00884C8A">
        <w:trPr>
          <w:jc w:val="center"/>
        </w:trPr>
        <w:tc>
          <w:tcPr>
            <w:tcW w:w="1029" w:type="pct"/>
            <w:tcBorders>
              <w:left w:val="single" w:sz="4" w:space="0" w:color="auto"/>
              <w:right w:val="single" w:sz="4" w:space="0" w:color="auto"/>
            </w:tcBorders>
            <w:shd w:val="clear" w:color="auto" w:fill="auto"/>
          </w:tcPr>
          <w:p w14:paraId="27FEE5AA"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s="Arial"/>
                <w:sz w:val="18"/>
                <w:szCs w:val="18"/>
                <w:lang w:eastAsia="ja-JP"/>
              </w:rPr>
              <w:t>DC_14_n66</w:t>
            </w:r>
          </w:p>
        </w:tc>
        <w:tc>
          <w:tcPr>
            <w:tcW w:w="1239" w:type="pct"/>
            <w:tcBorders>
              <w:top w:val="single" w:sz="4" w:space="0" w:color="auto"/>
              <w:left w:val="nil"/>
              <w:bottom w:val="single" w:sz="4" w:space="0" w:color="auto"/>
              <w:right w:val="single" w:sz="4" w:space="0" w:color="auto"/>
            </w:tcBorders>
            <w:vAlign w:val="center"/>
          </w:tcPr>
          <w:p w14:paraId="78BD7801"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en-GB"/>
              </w:rPr>
              <w:t>Frequency range</w:t>
            </w:r>
          </w:p>
        </w:tc>
        <w:tc>
          <w:tcPr>
            <w:tcW w:w="573" w:type="pct"/>
            <w:tcBorders>
              <w:top w:val="single" w:sz="4" w:space="0" w:color="auto"/>
              <w:left w:val="nil"/>
              <w:bottom w:val="single" w:sz="4" w:space="0" w:color="auto"/>
              <w:right w:val="single" w:sz="4" w:space="0" w:color="auto"/>
            </w:tcBorders>
            <w:vAlign w:val="center"/>
          </w:tcPr>
          <w:p w14:paraId="17B1C8F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7</w:t>
            </w:r>
            <w:r w:rsidRPr="004C4E30">
              <w:rPr>
                <w:rFonts w:ascii="Arial" w:hAnsi="Arial" w:cs="Arial"/>
                <w:sz w:val="18"/>
                <w:szCs w:val="18"/>
                <w:lang w:eastAsia="fi-FI"/>
              </w:rPr>
              <w:t>69</w:t>
            </w:r>
          </w:p>
        </w:tc>
        <w:tc>
          <w:tcPr>
            <w:tcW w:w="132" w:type="pct"/>
            <w:tcBorders>
              <w:top w:val="single" w:sz="4" w:space="0" w:color="auto"/>
              <w:left w:val="nil"/>
              <w:bottom w:val="single" w:sz="4" w:space="0" w:color="auto"/>
              <w:right w:val="single" w:sz="4" w:space="0" w:color="auto"/>
            </w:tcBorders>
            <w:vAlign w:val="center"/>
          </w:tcPr>
          <w:p w14:paraId="1A782086"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w:t>
            </w:r>
          </w:p>
        </w:tc>
        <w:tc>
          <w:tcPr>
            <w:tcW w:w="521" w:type="pct"/>
            <w:tcBorders>
              <w:top w:val="single" w:sz="4" w:space="0" w:color="auto"/>
              <w:left w:val="nil"/>
              <w:bottom w:val="single" w:sz="4" w:space="0" w:color="auto"/>
              <w:right w:val="single" w:sz="4" w:space="0" w:color="auto"/>
            </w:tcBorders>
            <w:vAlign w:val="center"/>
          </w:tcPr>
          <w:p w14:paraId="0D847845"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77</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vAlign w:val="center"/>
          </w:tcPr>
          <w:p w14:paraId="2E069C66"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-3</w:t>
            </w:r>
            <w:r w:rsidRPr="004C4E30">
              <w:rPr>
                <w:rFonts w:ascii="Arial" w:hAnsi="Arial" w:cs="Arial"/>
                <w:sz w:val="18"/>
                <w:szCs w:val="18"/>
                <w:lang w:eastAsia="fi-FI"/>
              </w:rPr>
              <w:t>5</w:t>
            </w:r>
          </w:p>
        </w:tc>
        <w:tc>
          <w:tcPr>
            <w:tcW w:w="505" w:type="pct"/>
            <w:tcBorders>
              <w:top w:val="single" w:sz="4" w:space="0" w:color="auto"/>
              <w:left w:val="nil"/>
              <w:bottom w:val="single" w:sz="4" w:space="0" w:color="auto"/>
              <w:right w:val="single" w:sz="4" w:space="0" w:color="auto"/>
            </w:tcBorders>
            <w:noWrap/>
            <w:vAlign w:val="center"/>
          </w:tcPr>
          <w:p w14:paraId="4EAACAC6"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vAlign w:val="center"/>
          </w:tcPr>
          <w:p w14:paraId="0931DFF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5</w:t>
            </w:r>
          </w:p>
        </w:tc>
      </w:tr>
      <w:tr w:rsidR="00BD267E" w:rsidRPr="004C4E30" w14:paraId="500FEC3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E7FF2EB"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vAlign w:val="center"/>
          </w:tcPr>
          <w:p w14:paraId="6D97155C"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en-GB"/>
              </w:rPr>
              <w:t>Frequency range</w:t>
            </w:r>
          </w:p>
        </w:tc>
        <w:tc>
          <w:tcPr>
            <w:tcW w:w="573" w:type="pct"/>
            <w:tcBorders>
              <w:top w:val="single" w:sz="4" w:space="0" w:color="auto"/>
              <w:left w:val="nil"/>
              <w:bottom w:val="single" w:sz="4" w:space="0" w:color="auto"/>
              <w:right w:val="single" w:sz="4" w:space="0" w:color="auto"/>
            </w:tcBorders>
            <w:vAlign w:val="center"/>
          </w:tcPr>
          <w:p w14:paraId="581B4B2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7</w:t>
            </w:r>
            <w:r w:rsidRPr="004C4E30">
              <w:rPr>
                <w:rFonts w:ascii="Arial" w:hAnsi="Arial" w:cs="Arial"/>
                <w:sz w:val="18"/>
                <w:szCs w:val="18"/>
                <w:lang w:eastAsia="fi-FI"/>
              </w:rPr>
              <w:t>99</w:t>
            </w:r>
          </w:p>
        </w:tc>
        <w:tc>
          <w:tcPr>
            <w:tcW w:w="132" w:type="pct"/>
            <w:tcBorders>
              <w:top w:val="single" w:sz="4" w:space="0" w:color="auto"/>
              <w:left w:val="nil"/>
              <w:bottom w:val="single" w:sz="4" w:space="0" w:color="auto"/>
              <w:right w:val="single" w:sz="4" w:space="0" w:color="auto"/>
            </w:tcBorders>
            <w:vAlign w:val="center"/>
          </w:tcPr>
          <w:p w14:paraId="2A1F0431"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w:t>
            </w:r>
          </w:p>
        </w:tc>
        <w:tc>
          <w:tcPr>
            <w:tcW w:w="521" w:type="pct"/>
            <w:tcBorders>
              <w:top w:val="single" w:sz="4" w:space="0" w:color="auto"/>
              <w:left w:val="nil"/>
              <w:bottom w:val="single" w:sz="4" w:space="0" w:color="auto"/>
              <w:right w:val="single" w:sz="4" w:space="0" w:color="auto"/>
            </w:tcBorders>
            <w:vAlign w:val="center"/>
          </w:tcPr>
          <w:p w14:paraId="02F08A4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80</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vAlign w:val="center"/>
          </w:tcPr>
          <w:p w14:paraId="60F6257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w:t>
            </w:r>
            <w:r w:rsidRPr="004C4E30">
              <w:rPr>
                <w:rFonts w:ascii="Arial" w:hAnsi="Arial" w:cs="Arial"/>
                <w:sz w:val="18"/>
                <w:szCs w:val="18"/>
                <w:lang w:eastAsia="fi-FI"/>
              </w:rPr>
              <w:t>35</w:t>
            </w:r>
          </w:p>
        </w:tc>
        <w:tc>
          <w:tcPr>
            <w:tcW w:w="505" w:type="pct"/>
            <w:tcBorders>
              <w:top w:val="single" w:sz="4" w:space="0" w:color="auto"/>
              <w:left w:val="nil"/>
              <w:bottom w:val="single" w:sz="4" w:space="0" w:color="auto"/>
              <w:right w:val="single" w:sz="4" w:space="0" w:color="auto"/>
            </w:tcBorders>
            <w:noWrap/>
            <w:vAlign w:val="center"/>
          </w:tcPr>
          <w:p w14:paraId="5E07B48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vAlign w:val="center"/>
          </w:tcPr>
          <w:p w14:paraId="68A654C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en-GB"/>
              </w:rPr>
              <w:t>5</w:t>
            </w:r>
          </w:p>
        </w:tc>
      </w:tr>
      <w:tr w:rsidR="00BD267E" w:rsidRPr="004C4E30" w14:paraId="1C21D68F" w14:textId="77777777" w:rsidTr="00884C8A">
        <w:trPr>
          <w:jc w:val="center"/>
        </w:trPr>
        <w:tc>
          <w:tcPr>
            <w:tcW w:w="1029" w:type="pct"/>
            <w:tcBorders>
              <w:left w:val="single" w:sz="4" w:space="0" w:color="auto"/>
              <w:right w:val="single" w:sz="4" w:space="0" w:color="auto"/>
            </w:tcBorders>
            <w:shd w:val="clear" w:color="auto" w:fill="auto"/>
          </w:tcPr>
          <w:p w14:paraId="0DE5556B"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sz w:val="18"/>
                <w:lang w:eastAsia="zh-TW"/>
              </w:rPr>
              <w:t>DC_18_n28</w:t>
            </w:r>
          </w:p>
        </w:tc>
        <w:tc>
          <w:tcPr>
            <w:tcW w:w="1239" w:type="pct"/>
            <w:tcBorders>
              <w:top w:val="single" w:sz="4" w:space="0" w:color="auto"/>
              <w:left w:val="nil"/>
              <w:bottom w:val="single" w:sz="4" w:space="0" w:color="auto"/>
              <w:right w:val="single" w:sz="4" w:space="0" w:color="auto"/>
            </w:tcBorders>
          </w:tcPr>
          <w:p w14:paraId="320AAB23"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E541935"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470</w:t>
            </w:r>
          </w:p>
        </w:tc>
        <w:tc>
          <w:tcPr>
            <w:tcW w:w="132" w:type="pct"/>
            <w:tcBorders>
              <w:top w:val="single" w:sz="4" w:space="0" w:color="auto"/>
              <w:left w:val="nil"/>
              <w:bottom w:val="single" w:sz="4" w:space="0" w:color="auto"/>
              <w:right w:val="single" w:sz="4" w:space="0" w:color="auto"/>
            </w:tcBorders>
          </w:tcPr>
          <w:p w14:paraId="5B57E8A2"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56847BA5"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710</w:t>
            </w:r>
          </w:p>
        </w:tc>
        <w:tc>
          <w:tcPr>
            <w:tcW w:w="532" w:type="pct"/>
            <w:tcBorders>
              <w:top w:val="single" w:sz="4" w:space="0" w:color="auto"/>
              <w:left w:val="nil"/>
              <w:bottom w:val="single" w:sz="4" w:space="0" w:color="auto"/>
              <w:right w:val="single" w:sz="4" w:space="0" w:color="auto"/>
            </w:tcBorders>
          </w:tcPr>
          <w:p w14:paraId="33885F41"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-26.2</w:t>
            </w:r>
          </w:p>
        </w:tc>
        <w:tc>
          <w:tcPr>
            <w:tcW w:w="505" w:type="pct"/>
            <w:tcBorders>
              <w:top w:val="single" w:sz="4" w:space="0" w:color="auto"/>
              <w:left w:val="nil"/>
              <w:bottom w:val="single" w:sz="4" w:space="0" w:color="auto"/>
              <w:right w:val="single" w:sz="4" w:space="0" w:color="auto"/>
            </w:tcBorders>
            <w:noWrap/>
          </w:tcPr>
          <w:p w14:paraId="11BB1330"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6</w:t>
            </w:r>
          </w:p>
        </w:tc>
        <w:tc>
          <w:tcPr>
            <w:tcW w:w="469" w:type="pct"/>
            <w:tcBorders>
              <w:top w:val="single" w:sz="4" w:space="0" w:color="auto"/>
              <w:left w:val="nil"/>
              <w:bottom w:val="single" w:sz="4" w:space="0" w:color="auto"/>
              <w:right w:val="single" w:sz="4" w:space="0" w:color="auto"/>
            </w:tcBorders>
            <w:noWrap/>
          </w:tcPr>
          <w:p w14:paraId="50DBD25B"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lang w:eastAsia="zh-TW"/>
              </w:rPr>
              <w:t>14</w:t>
            </w:r>
          </w:p>
        </w:tc>
      </w:tr>
      <w:tr w:rsidR="00BD267E" w:rsidRPr="004C4E30" w14:paraId="30DB0249" w14:textId="77777777" w:rsidTr="00884C8A">
        <w:trPr>
          <w:jc w:val="center"/>
        </w:trPr>
        <w:tc>
          <w:tcPr>
            <w:tcW w:w="1029" w:type="pct"/>
            <w:tcBorders>
              <w:left w:val="single" w:sz="4" w:space="0" w:color="auto"/>
              <w:right w:val="single" w:sz="4" w:space="0" w:color="auto"/>
            </w:tcBorders>
            <w:shd w:val="clear" w:color="auto" w:fill="auto"/>
          </w:tcPr>
          <w:p w14:paraId="5930FC32"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4747F89C"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F194879"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758</w:t>
            </w:r>
          </w:p>
        </w:tc>
        <w:tc>
          <w:tcPr>
            <w:tcW w:w="132" w:type="pct"/>
            <w:tcBorders>
              <w:top w:val="single" w:sz="4" w:space="0" w:color="auto"/>
              <w:left w:val="nil"/>
              <w:bottom w:val="single" w:sz="4" w:space="0" w:color="auto"/>
              <w:right w:val="single" w:sz="4" w:space="0" w:color="auto"/>
            </w:tcBorders>
          </w:tcPr>
          <w:p w14:paraId="77FE0E97"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68829F61"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773</w:t>
            </w:r>
          </w:p>
        </w:tc>
        <w:tc>
          <w:tcPr>
            <w:tcW w:w="532" w:type="pct"/>
            <w:tcBorders>
              <w:top w:val="single" w:sz="4" w:space="0" w:color="auto"/>
              <w:left w:val="nil"/>
              <w:bottom w:val="single" w:sz="4" w:space="0" w:color="auto"/>
              <w:right w:val="single" w:sz="4" w:space="0" w:color="auto"/>
            </w:tcBorders>
          </w:tcPr>
          <w:p w14:paraId="7629350F"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-32</w:t>
            </w:r>
          </w:p>
        </w:tc>
        <w:tc>
          <w:tcPr>
            <w:tcW w:w="505" w:type="pct"/>
            <w:tcBorders>
              <w:top w:val="single" w:sz="4" w:space="0" w:color="auto"/>
              <w:left w:val="nil"/>
              <w:bottom w:val="single" w:sz="4" w:space="0" w:color="auto"/>
              <w:right w:val="single" w:sz="4" w:space="0" w:color="auto"/>
            </w:tcBorders>
            <w:noWrap/>
          </w:tcPr>
          <w:p w14:paraId="25E58513"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712EF0DB"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5</w:t>
            </w:r>
          </w:p>
        </w:tc>
      </w:tr>
      <w:tr w:rsidR="00BD267E" w:rsidRPr="004C4E30" w14:paraId="0E775BD1" w14:textId="77777777" w:rsidTr="00884C8A">
        <w:trPr>
          <w:jc w:val="center"/>
        </w:trPr>
        <w:tc>
          <w:tcPr>
            <w:tcW w:w="1029" w:type="pct"/>
            <w:tcBorders>
              <w:left w:val="single" w:sz="4" w:space="0" w:color="auto"/>
              <w:right w:val="single" w:sz="4" w:space="0" w:color="auto"/>
            </w:tcBorders>
            <w:shd w:val="clear" w:color="auto" w:fill="auto"/>
          </w:tcPr>
          <w:p w14:paraId="5CF386C1"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05858AF6"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F30A19B"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773</w:t>
            </w:r>
          </w:p>
        </w:tc>
        <w:tc>
          <w:tcPr>
            <w:tcW w:w="132" w:type="pct"/>
            <w:tcBorders>
              <w:top w:val="single" w:sz="4" w:space="0" w:color="auto"/>
              <w:left w:val="nil"/>
              <w:bottom w:val="single" w:sz="4" w:space="0" w:color="auto"/>
              <w:right w:val="single" w:sz="4" w:space="0" w:color="auto"/>
            </w:tcBorders>
          </w:tcPr>
          <w:p w14:paraId="37B4B7E3"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2AFF4D9E"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799</w:t>
            </w:r>
          </w:p>
        </w:tc>
        <w:tc>
          <w:tcPr>
            <w:tcW w:w="532" w:type="pct"/>
            <w:tcBorders>
              <w:top w:val="single" w:sz="4" w:space="0" w:color="auto"/>
              <w:left w:val="nil"/>
              <w:bottom w:val="single" w:sz="4" w:space="0" w:color="auto"/>
              <w:right w:val="single" w:sz="4" w:space="0" w:color="auto"/>
            </w:tcBorders>
          </w:tcPr>
          <w:p w14:paraId="1F516B2F"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-50</w:t>
            </w:r>
          </w:p>
        </w:tc>
        <w:tc>
          <w:tcPr>
            <w:tcW w:w="505" w:type="pct"/>
            <w:tcBorders>
              <w:top w:val="single" w:sz="4" w:space="0" w:color="auto"/>
              <w:left w:val="nil"/>
              <w:bottom w:val="single" w:sz="4" w:space="0" w:color="auto"/>
              <w:right w:val="single" w:sz="4" w:space="0" w:color="auto"/>
            </w:tcBorders>
            <w:noWrap/>
          </w:tcPr>
          <w:p w14:paraId="1189BA2D"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6BB80A7D" w14:textId="77777777" w:rsidR="006724DD" w:rsidRPr="004C4E30" w:rsidRDefault="006724DD" w:rsidP="000F5048">
            <w:pPr>
              <w:keepNext/>
              <w:spacing w:after="0"/>
              <w:jc w:val="center"/>
              <w:rPr>
                <w:rFonts w:ascii="Arial" w:hAnsi="Arial"/>
                <w:sz w:val="18"/>
              </w:rPr>
            </w:pPr>
          </w:p>
        </w:tc>
      </w:tr>
      <w:tr w:rsidR="00BD267E" w:rsidRPr="004C4E30" w14:paraId="7EC12AF8" w14:textId="77777777" w:rsidTr="00884C8A">
        <w:trPr>
          <w:jc w:val="center"/>
        </w:trPr>
        <w:tc>
          <w:tcPr>
            <w:tcW w:w="1029" w:type="pct"/>
            <w:tcBorders>
              <w:left w:val="single" w:sz="4" w:space="0" w:color="auto"/>
              <w:right w:val="single" w:sz="4" w:space="0" w:color="auto"/>
            </w:tcBorders>
            <w:shd w:val="clear" w:color="auto" w:fill="auto"/>
          </w:tcPr>
          <w:p w14:paraId="140A24E4"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6435E8A3"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32A9CB2"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799</w:t>
            </w:r>
          </w:p>
        </w:tc>
        <w:tc>
          <w:tcPr>
            <w:tcW w:w="132" w:type="pct"/>
            <w:tcBorders>
              <w:top w:val="single" w:sz="4" w:space="0" w:color="auto"/>
              <w:left w:val="nil"/>
              <w:bottom w:val="single" w:sz="4" w:space="0" w:color="auto"/>
              <w:right w:val="single" w:sz="4" w:space="0" w:color="auto"/>
            </w:tcBorders>
          </w:tcPr>
          <w:p w14:paraId="14CA0639"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255D7CF9"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803</w:t>
            </w:r>
          </w:p>
        </w:tc>
        <w:tc>
          <w:tcPr>
            <w:tcW w:w="532" w:type="pct"/>
            <w:tcBorders>
              <w:top w:val="single" w:sz="4" w:space="0" w:color="auto"/>
              <w:left w:val="nil"/>
              <w:bottom w:val="single" w:sz="4" w:space="0" w:color="auto"/>
              <w:right w:val="single" w:sz="4" w:space="0" w:color="auto"/>
            </w:tcBorders>
          </w:tcPr>
          <w:p w14:paraId="0E9012C9"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-40</w:t>
            </w:r>
          </w:p>
        </w:tc>
        <w:tc>
          <w:tcPr>
            <w:tcW w:w="505" w:type="pct"/>
            <w:tcBorders>
              <w:top w:val="single" w:sz="4" w:space="0" w:color="auto"/>
              <w:left w:val="nil"/>
              <w:bottom w:val="single" w:sz="4" w:space="0" w:color="auto"/>
              <w:right w:val="single" w:sz="4" w:space="0" w:color="auto"/>
            </w:tcBorders>
            <w:noWrap/>
          </w:tcPr>
          <w:p w14:paraId="482D5095"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0D793A60"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5</w:t>
            </w:r>
          </w:p>
        </w:tc>
      </w:tr>
      <w:tr w:rsidR="00BD267E" w:rsidRPr="004C4E30" w14:paraId="7DDF1A41" w14:textId="77777777" w:rsidTr="00884C8A">
        <w:trPr>
          <w:jc w:val="center"/>
        </w:trPr>
        <w:tc>
          <w:tcPr>
            <w:tcW w:w="1029" w:type="pct"/>
            <w:tcBorders>
              <w:left w:val="single" w:sz="4" w:space="0" w:color="auto"/>
              <w:right w:val="single" w:sz="4" w:space="0" w:color="auto"/>
            </w:tcBorders>
            <w:shd w:val="clear" w:color="auto" w:fill="auto"/>
          </w:tcPr>
          <w:p w14:paraId="539A71D7"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670E27C9"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5192C54"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860</w:t>
            </w:r>
          </w:p>
        </w:tc>
        <w:tc>
          <w:tcPr>
            <w:tcW w:w="132" w:type="pct"/>
            <w:tcBorders>
              <w:top w:val="single" w:sz="4" w:space="0" w:color="auto"/>
              <w:left w:val="nil"/>
              <w:bottom w:val="single" w:sz="4" w:space="0" w:color="auto"/>
              <w:right w:val="single" w:sz="4" w:space="0" w:color="auto"/>
            </w:tcBorders>
          </w:tcPr>
          <w:p w14:paraId="51C651FB"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4043DE41"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890</w:t>
            </w:r>
          </w:p>
        </w:tc>
        <w:tc>
          <w:tcPr>
            <w:tcW w:w="532" w:type="pct"/>
            <w:tcBorders>
              <w:top w:val="single" w:sz="4" w:space="0" w:color="auto"/>
              <w:left w:val="nil"/>
              <w:bottom w:val="single" w:sz="4" w:space="0" w:color="auto"/>
              <w:right w:val="single" w:sz="4" w:space="0" w:color="auto"/>
            </w:tcBorders>
          </w:tcPr>
          <w:p w14:paraId="06B235D0"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-40</w:t>
            </w:r>
          </w:p>
        </w:tc>
        <w:tc>
          <w:tcPr>
            <w:tcW w:w="505" w:type="pct"/>
            <w:tcBorders>
              <w:top w:val="single" w:sz="4" w:space="0" w:color="auto"/>
              <w:left w:val="nil"/>
              <w:bottom w:val="single" w:sz="4" w:space="0" w:color="auto"/>
              <w:right w:val="single" w:sz="4" w:space="0" w:color="auto"/>
            </w:tcBorders>
            <w:noWrap/>
          </w:tcPr>
          <w:p w14:paraId="7DC72A00"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5CA3401A" w14:textId="77777777" w:rsidR="006724DD" w:rsidRPr="004C4E30" w:rsidRDefault="006724DD" w:rsidP="000F5048">
            <w:pPr>
              <w:keepNext/>
              <w:spacing w:after="0"/>
              <w:jc w:val="center"/>
              <w:rPr>
                <w:rFonts w:ascii="Arial" w:hAnsi="Arial"/>
                <w:sz w:val="18"/>
              </w:rPr>
            </w:pPr>
          </w:p>
        </w:tc>
      </w:tr>
      <w:tr w:rsidR="00BD267E" w:rsidRPr="004C4E30" w14:paraId="23917AFD" w14:textId="77777777" w:rsidTr="00884C8A">
        <w:trPr>
          <w:jc w:val="center"/>
        </w:trPr>
        <w:tc>
          <w:tcPr>
            <w:tcW w:w="1029" w:type="pct"/>
            <w:tcBorders>
              <w:left w:val="single" w:sz="4" w:space="0" w:color="auto"/>
              <w:right w:val="single" w:sz="4" w:space="0" w:color="auto"/>
            </w:tcBorders>
            <w:shd w:val="clear" w:color="auto" w:fill="auto"/>
          </w:tcPr>
          <w:p w14:paraId="72FF36A2"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43DFCAFB"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B7AC8D6"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945</w:t>
            </w:r>
          </w:p>
        </w:tc>
        <w:tc>
          <w:tcPr>
            <w:tcW w:w="132" w:type="pct"/>
            <w:tcBorders>
              <w:top w:val="single" w:sz="4" w:space="0" w:color="auto"/>
              <w:left w:val="nil"/>
              <w:bottom w:val="single" w:sz="4" w:space="0" w:color="auto"/>
              <w:right w:val="single" w:sz="4" w:space="0" w:color="auto"/>
            </w:tcBorders>
          </w:tcPr>
          <w:p w14:paraId="3077A8CA"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79930859"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960</w:t>
            </w:r>
          </w:p>
        </w:tc>
        <w:tc>
          <w:tcPr>
            <w:tcW w:w="532" w:type="pct"/>
            <w:tcBorders>
              <w:top w:val="single" w:sz="4" w:space="0" w:color="auto"/>
              <w:left w:val="nil"/>
              <w:bottom w:val="single" w:sz="4" w:space="0" w:color="auto"/>
              <w:right w:val="single" w:sz="4" w:space="0" w:color="auto"/>
            </w:tcBorders>
          </w:tcPr>
          <w:p w14:paraId="18B43CAA"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-50</w:t>
            </w:r>
          </w:p>
        </w:tc>
        <w:tc>
          <w:tcPr>
            <w:tcW w:w="505" w:type="pct"/>
            <w:tcBorders>
              <w:top w:val="single" w:sz="4" w:space="0" w:color="auto"/>
              <w:left w:val="nil"/>
              <w:bottom w:val="single" w:sz="4" w:space="0" w:color="auto"/>
              <w:right w:val="single" w:sz="4" w:space="0" w:color="auto"/>
            </w:tcBorders>
            <w:noWrap/>
          </w:tcPr>
          <w:p w14:paraId="558802D3"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5DE133EA"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5</w:t>
            </w:r>
          </w:p>
        </w:tc>
      </w:tr>
      <w:tr w:rsidR="00BD267E" w:rsidRPr="004C4E30" w14:paraId="168E35A3" w14:textId="77777777" w:rsidTr="00884C8A">
        <w:trPr>
          <w:jc w:val="center"/>
        </w:trPr>
        <w:tc>
          <w:tcPr>
            <w:tcW w:w="1029" w:type="pct"/>
            <w:tcBorders>
              <w:left w:val="single" w:sz="4" w:space="0" w:color="auto"/>
              <w:right w:val="single" w:sz="4" w:space="0" w:color="auto"/>
            </w:tcBorders>
            <w:shd w:val="clear" w:color="auto" w:fill="auto"/>
          </w:tcPr>
          <w:p w14:paraId="1F2813BA"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5F899BE9"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3D2F3594"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572732E0"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5D7997D"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B280949"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9F8E3D4"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C48F93B" w14:textId="77777777" w:rsidR="006724DD" w:rsidRPr="004C4E30" w:rsidRDefault="006724DD" w:rsidP="000F5048">
            <w:pPr>
              <w:keepNext/>
              <w:spacing w:after="0"/>
              <w:jc w:val="center"/>
              <w:rPr>
                <w:rFonts w:ascii="Arial" w:hAnsi="Arial"/>
                <w:sz w:val="18"/>
              </w:rPr>
            </w:pPr>
          </w:p>
        </w:tc>
      </w:tr>
      <w:tr w:rsidR="00BD267E" w:rsidRPr="004C4E30" w14:paraId="3EC55251" w14:textId="77777777" w:rsidTr="00884C8A">
        <w:trPr>
          <w:jc w:val="center"/>
        </w:trPr>
        <w:tc>
          <w:tcPr>
            <w:tcW w:w="1029" w:type="pct"/>
            <w:tcBorders>
              <w:left w:val="single" w:sz="4" w:space="0" w:color="auto"/>
              <w:right w:val="single" w:sz="4" w:space="0" w:color="auto"/>
            </w:tcBorders>
            <w:shd w:val="clear" w:color="auto" w:fill="auto"/>
          </w:tcPr>
          <w:p w14:paraId="68AC6296"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384F136C"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CA8E489"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2545</w:t>
            </w:r>
          </w:p>
        </w:tc>
        <w:tc>
          <w:tcPr>
            <w:tcW w:w="132" w:type="pct"/>
            <w:tcBorders>
              <w:top w:val="single" w:sz="4" w:space="0" w:color="auto"/>
              <w:left w:val="nil"/>
              <w:bottom w:val="single" w:sz="4" w:space="0" w:color="auto"/>
              <w:right w:val="single" w:sz="4" w:space="0" w:color="auto"/>
            </w:tcBorders>
          </w:tcPr>
          <w:p w14:paraId="06542E7F"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66885FA1"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2575</w:t>
            </w:r>
          </w:p>
        </w:tc>
        <w:tc>
          <w:tcPr>
            <w:tcW w:w="532" w:type="pct"/>
            <w:tcBorders>
              <w:top w:val="single" w:sz="4" w:space="0" w:color="auto"/>
              <w:left w:val="nil"/>
              <w:bottom w:val="single" w:sz="4" w:space="0" w:color="auto"/>
              <w:right w:val="single" w:sz="4" w:space="0" w:color="auto"/>
            </w:tcBorders>
          </w:tcPr>
          <w:p w14:paraId="18C984BF"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-50</w:t>
            </w:r>
          </w:p>
        </w:tc>
        <w:tc>
          <w:tcPr>
            <w:tcW w:w="505" w:type="pct"/>
            <w:tcBorders>
              <w:top w:val="single" w:sz="4" w:space="0" w:color="auto"/>
              <w:left w:val="nil"/>
              <w:bottom w:val="single" w:sz="4" w:space="0" w:color="auto"/>
              <w:right w:val="single" w:sz="4" w:space="0" w:color="auto"/>
            </w:tcBorders>
            <w:noWrap/>
          </w:tcPr>
          <w:p w14:paraId="05F66463"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5875EB00" w14:textId="77777777" w:rsidR="006724DD" w:rsidRPr="004C4E30" w:rsidRDefault="006724DD" w:rsidP="000F5048">
            <w:pPr>
              <w:keepNext/>
              <w:spacing w:after="0"/>
              <w:jc w:val="center"/>
              <w:rPr>
                <w:rFonts w:ascii="Arial" w:hAnsi="Arial"/>
                <w:sz w:val="18"/>
              </w:rPr>
            </w:pPr>
          </w:p>
        </w:tc>
      </w:tr>
      <w:tr w:rsidR="00BD267E" w:rsidRPr="004C4E30" w14:paraId="063426AB"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2F3B5CF"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4A928B82"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2FED4BD"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2595</w:t>
            </w:r>
          </w:p>
        </w:tc>
        <w:tc>
          <w:tcPr>
            <w:tcW w:w="132" w:type="pct"/>
            <w:tcBorders>
              <w:top w:val="single" w:sz="4" w:space="0" w:color="auto"/>
              <w:left w:val="nil"/>
              <w:bottom w:val="single" w:sz="4" w:space="0" w:color="auto"/>
              <w:right w:val="single" w:sz="4" w:space="0" w:color="auto"/>
            </w:tcBorders>
          </w:tcPr>
          <w:p w14:paraId="353440AF"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30A25450"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2645</w:t>
            </w:r>
          </w:p>
        </w:tc>
        <w:tc>
          <w:tcPr>
            <w:tcW w:w="532" w:type="pct"/>
            <w:tcBorders>
              <w:top w:val="single" w:sz="4" w:space="0" w:color="auto"/>
              <w:left w:val="nil"/>
              <w:bottom w:val="single" w:sz="4" w:space="0" w:color="auto"/>
              <w:right w:val="single" w:sz="4" w:space="0" w:color="auto"/>
            </w:tcBorders>
          </w:tcPr>
          <w:p w14:paraId="5E8959A0"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-50</w:t>
            </w:r>
          </w:p>
        </w:tc>
        <w:tc>
          <w:tcPr>
            <w:tcW w:w="505" w:type="pct"/>
            <w:tcBorders>
              <w:top w:val="single" w:sz="4" w:space="0" w:color="auto"/>
              <w:left w:val="nil"/>
              <w:bottom w:val="single" w:sz="4" w:space="0" w:color="auto"/>
              <w:right w:val="single" w:sz="4" w:space="0" w:color="auto"/>
            </w:tcBorders>
            <w:noWrap/>
          </w:tcPr>
          <w:p w14:paraId="564043CA" w14:textId="77777777" w:rsidR="006724DD" w:rsidRPr="004C4E30" w:rsidRDefault="006724DD" w:rsidP="000F5048">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7A756F1A" w14:textId="77777777" w:rsidR="006724DD" w:rsidRPr="004C4E30" w:rsidRDefault="006724DD" w:rsidP="000F5048">
            <w:pPr>
              <w:keepNext/>
              <w:spacing w:after="0"/>
              <w:jc w:val="center"/>
              <w:rPr>
                <w:rFonts w:ascii="Arial" w:hAnsi="Arial"/>
                <w:sz w:val="18"/>
              </w:rPr>
            </w:pPr>
          </w:p>
        </w:tc>
      </w:tr>
      <w:tr w:rsidR="00BD267E" w:rsidRPr="004C4E30" w14:paraId="167C11B6" w14:textId="77777777" w:rsidTr="00884C8A">
        <w:trPr>
          <w:jc w:val="center"/>
        </w:trPr>
        <w:tc>
          <w:tcPr>
            <w:tcW w:w="1029" w:type="pct"/>
            <w:tcBorders>
              <w:left w:val="single" w:sz="4" w:space="0" w:color="auto"/>
              <w:right w:val="single" w:sz="4" w:space="0" w:color="auto"/>
            </w:tcBorders>
            <w:shd w:val="clear" w:color="auto" w:fill="auto"/>
          </w:tcPr>
          <w:p w14:paraId="19BC2918"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sz w:val="18"/>
                <w:lang w:eastAsia="zh-TW"/>
              </w:rPr>
              <w:t>DC_18_n41</w:t>
            </w:r>
          </w:p>
        </w:tc>
        <w:tc>
          <w:tcPr>
            <w:tcW w:w="1239" w:type="pct"/>
            <w:tcBorders>
              <w:top w:val="single" w:sz="4" w:space="0" w:color="auto"/>
              <w:left w:val="nil"/>
              <w:bottom w:val="single" w:sz="4" w:space="0" w:color="auto"/>
              <w:right w:val="single" w:sz="4" w:space="0" w:color="auto"/>
            </w:tcBorders>
          </w:tcPr>
          <w:p w14:paraId="62812F52" w14:textId="77777777" w:rsidR="006724DD" w:rsidRPr="004C4E30" w:rsidRDefault="006724DD" w:rsidP="000F5048">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11014012" w14:textId="77777777" w:rsidR="006724DD" w:rsidRPr="004C4E30" w:rsidRDefault="006724DD" w:rsidP="000F5048">
            <w:pPr>
              <w:keepNext/>
              <w:spacing w:after="0"/>
              <w:jc w:val="center"/>
              <w:rPr>
                <w:rFonts w:ascii="Arial" w:hAnsi="Arial" w:cs="Arial"/>
                <w:color w:val="0D0D0D"/>
                <w:sz w:val="18"/>
              </w:rPr>
            </w:pPr>
            <w:r w:rsidRPr="004C4E30">
              <w:rPr>
                <w:rFonts w:ascii="Arial" w:hAnsi="Arial" w:cs="Arial"/>
                <w:color w:val="0D0D0D"/>
                <w:sz w:val="18"/>
                <w:lang w:eastAsia="ko-KR"/>
              </w:rPr>
              <w:t>945</w:t>
            </w:r>
          </w:p>
        </w:tc>
        <w:tc>
          <w:tcPr>
            <w:tcW w:w="132" w:type="pct"/>
            <w:tcBorders>
              <w:top w:val="single" w:sz="4" w:space="0" w:color="auto"/>
              <w:left w:val="nil"/>
              <w:bottom w:val="single" w:sz="4" w:space="0" w:color="auto"/>
              <w:right w:val="single" w:sz="4" w:space="0" w:color="auto"/>
            </w:tcBorders>
          </w:tcPr>
          <w:p w14:paraId="7803BFDD" w14:textId="77777777" w:rsidR="006724DD" w:rsidRPr="004C4E30" w:rsidRDefault="006724DD" w:rsidP="000F5048">
            <w:pPr>
              <w:keepNext/>
              <w:spacing w:after="0"/>
              <w:jc w:val="center"/>
              <w:rPr>
                <w:rFonts w:ascii="Arial" w:hAnsi="Arial" w:cs="Arial"/>
                <w:color w:val="0D0D0D"/>
                <w:sz w:val="18"/>
              </w:rPr>
            </w:pPr>
            <w:r w:rsidRPr="004C4E30">
              <w:rPr>
                <w:rFonts w:ascii="Arial" w:hAnsi="Arial" w:cs="Arial"/>
                <w:color w:val="0D0D0D"/>
                <w:sz w:val="18"/>
                <w:lang w:eastAsia="ko-KR"/>
              </w:rPr>
              <w:t>-</w:t>
            </w:r>
          </w:p>
        </w:tc>
        <w:tc>
          <w:tcPr>
            <w:tcW w:w="521" w:type="pct"/>
            <w:tcBorders>
              <w:top w:val="single" w:sz="4" w:space="0" w:color="auto"/>
              <w:left w:val="nil"/>
              <w:bottom w:val="single" w:sz="4" w:space="0" w:color="auto"/>
              <w:right w:val="single" w:sz="4" w:space="0" w:color="auto"/>
            </w:tcBorders>
          </w:tcPr>
          <w:p w14:paraId="42E46C82" w14:textId="77777777" w:rsidR="006724DD" w:rsidRPr="004C4E30" w:rsidRDefault="006724DD" w:rsidP="000F5048">
            <w:pPr>
              <w:keepNext/>
              <w:spacing w:after="0"/>
              <w:jc w:val="center"/>
              <w:rPr>
                <w:rFonts w:ascii="Arial" w:hAnsi="Arial" w:cs="Arial"/>
                <w:color w:val="0D0D0D"/>
                <w:sz w:val="18"/>
              </w:rPr>
            </w:pPr>
            <w:r w:rsidRPr="004C4E30">
              <w:rPr>
                <w:rFonts w:ascii="Arial" w:hAnsi="Arial" w:cs="Arial"/>
                <w:color w:val="0D0D0D"/>
                <w:sz w:val="18"/>
                <w:lang w:eastAsia="ko-KR"/>
              </w:rPr>
              <w:t>960</w:t>
            </w:r>
          </w:p>
        </w:tc>
        <w:tc>
          <w:tcPr>
            <w:tcW w:w="532" w:type="pct"/>
            <w:tcBorders>
              <w:top w:val="single" w:sz="4" w:space="0" w:color="auto"/>
              <w:left w:val="nil"/>
              <w:bottom w:val="single" w:sz="4" w:space="0" w:color="auto"/>
              <w:right w:val="single" w:sz="4" w:space="0" w:color="auto"/>
            </w:tcBorders>
          </w:tcPr>
          <w:p w14:paraId="50238E5E" w14:textId="77777777" w:rsidR="006724DD" w:rsidRPr="004C4E30" w:rsidRDefault="006724DD" w:rsidP="000F5048">
            <w:pPr>
              <w:keepNext/>
              <w:spacing w:after="0"/>
              <w:jc w:val="center"/>
              <w:rPr>
                <w:rFonts w:ascii="Arial" w:hAnsi="Arial" w:cs="Arial"/>
                <w:color w:val="0D0D0D"/>
                <w:sz w:val="18"/>
              </w:rPr>
            </w:pPr>
            <w:r w:rsidRPr="004C4E30">
              <w:rPr>
                <w:rFonts w:ascii="Arial" w:hAnsi="Arial" w:cs="Arial"/>
                <w:color w:val="0D0D0D"/>
                <w:sz w:val="18"/>
                <w:lang w:eastAsia="ko-KR"/>
              </w:rPr>
              <w:t>-50</w:t>
            </w:r>
          </w:p>
        </w:tc>
        <w:tc>
          <w:tcPr>
            <w:tcW w:w="505" w:type="pct"/>
            <w:tcBorders>
              <w:top w:val="single" w:sz="4" w:space="0" w:color="auto"/>
              <w:left w:val="nil"/>
              <w:bottom w:val="single" w:sz="4" w:space="0" w:color="auto"/>
              <w:right w:val="single" w:sz="4" w:space="0" w:color="auto"/>
            </w:tcBorders>
            <w:noWrap/>
          </w:tcPr>
          <w:p w14:paraId="7F198F80" w14:textId="77777777" w:rsidR="006724DD" w:rsidRPr="004C4E30" w:rsidRDefault="006724DD" w:rsidP="000F5048">
            <w:pPr>
              <w:keepNext/>
              <w:spacing w:after="0"/>
              <w:jc w:val="center"/>
              <w:rPr>
                <w:rFonts w:ascii="Arial" w:hAnsi="Arial" w:cs="Arial"/>
                <w:color w:val="0D0D0D"/>
                <w:sz w:val="18"/>
              </w:rPr>
            </w:pPr>
            <w:r w:rsidRPr="004C4E30">
              <w:rPr>
                <w:rFonts w:ascii="Arial" w:hAnsi="Arial" w:cs="Arial"/>
                <w:color w:val="0D0D0D"/>
                <w:sz w:val="18"/>
                <w:lang w:eastAsia="ko-KR"/>
              </w:rPr>
              <w:t>1</w:t>
            </w:r>
          </w:p>
        </w:tc>
        <w:tc>
          <w:tcPr>
            <w:tcW w:w="469" w:type="pct"/>
            <w:tcBorders>
              <w:top w:val="single" w:sz="4" w:space="0" w:color="auto"/>
              <w:left w:val="nil"/>
              <w:bottom w:val="single" w:sz="4" w:space="0" w:color="auto"/>
              <w:right w:val="single" w:sz="4" w:space="0" w:color="auto"/>
            </w:tcBorders>
            <w:noWrap/>
          </w:tcPr>
          <w:p w14:paraId="12A31C29" w14:textId="77777777" w:rsidR="006724DD" w:rsidRPr="004C4E30" w:rsidRDefault="006724DD" w:rsidP="000F5048">
            <w:pPr>
              <w:keepNext/>
              <w:spacing w:after="0"/>
              <w:jc w:val="center"/>
              <w:rPr>
                <w:rFonts w:ascii="Arial" w:hAnsi="Arial"/>
                <w:sz w:val="18"/>
              </w:rPr>
            </w:pPr>
          </w:p>
        </w:tc>
      </w:tr>
      <w:tr w:rsidR="00BD267E" w:rsidRPr="004C4E30" w14:paraId="586E0BA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0C02B2A"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5744BF00"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03604D8D" w14:textId="77777777" w:rsidR="006724DD" w:rsidRPr="004C4E30" w:rsidRDefault="006724DD" w:rsidP="000F5048">
            <w:pPr>
              <w:keepNext/>
              <w:spacing w:after="0"/>
              <w:jc w:val="center"/>
              <w:rPr>
                <w:rFonts w:ascii="Arial" w:hAnsi="Arial" w:cs="Arial"/>
                <w:color w:val="0D0D0D"/>
                <w:sz w:val="18"/>
              </w:rPr>
            </w:pPr>
          </w:p>
        </w:tc>
        <w:tc>
          <w:tcPr>
            <w:tcW w:w="132" w:type="pct"/>
            <w:tcBorders>
              <w:top w:val="single" w:sz="4" w:space="0" w:color="auto"/>
              <w:left w:val="nil"/>
              <w:bottom w:val="single" w:sz="4" w:space="0" w:color="auto"/>
              <w:right w:val="single" w:sz="4" w:space="0" w:color="auto"/>
            </w:tcBorders>
          </w:tcPr>
          <w:p w14:paraId="208BD8F1" w14:textId="77777777" w:rsidR="006724DD" w:rsidRPr="004C4E30" w:rsidRDefault="006724DD" w:rsidP="000F5048">
            <w:pPr>
              <w:keepNext/>
              <w:spacing w:after="0"/>
              <w:jc w:val="center"/>
              <w:rPr>
                <w:rFonts w:ascii="Arial" w:hAnsi="Arial" w:cs="Arial"/>
                <w:color w:val="0D0D0D"/>
                <w:sz w:val="18"/>
              </w:rPr>
            </w:pPr>
          </w:p>
        </w:tc>
        <w:tc>
          <w:tcPr>
            <w:tcW w:w="521" w:type="pct"/>
            <w:tcBorders>
              <w:top w:val="single" w:sz="4" w:space="0" w:color="auto"/>
              <w:left w:val="nil"/>
              <w:bottom w:val="single" w:sz="4" w:space="0" w:color="auto"/>
              <w:right w:val="single" w:sz="4" w:space="0" w:color="auto"/>
            </w:tcBorders>
          </w:tcPr>
          <w:p w14:paraId="300E4A4D" w14:textId="77777777" w:rsidR="006724DD" w:rsidRPr="004C4E30" w:rsidRDefault="006724DD" w:rsidP="000F5048">
            <w:pPr>
              <w:keepNext/>
              <w:spacing w:after="0"/>
              <w:jc w:val="center"/>
              <w:rPr>
                <w:rFonts w:ascii="Arial" w:hAnsi="Arial" w:cs="Arial"/>
                <w:color w:val="0D0D0D"/>
                <w:sz w:val="18"/>
              </w:rPr>
            </w:pPr>
          </w:p>
        </w:tc>
        <w:tc>
          <w:tcPr>
            <w:tcW w:w="532" w:type="pct"/>
            <w:tcBorders>
              <w:top w:val="single" w:sz="4" w:space="0" w:color="auto"/>
              <w:left w:val="nil"/>
              <w:bottom w:val="single" w:sz="4" w:space="0" w:color="auto"/>
              <w:right w:val="single" w:sz="4" w:space="0" w:color="auto"/>
            </w:tcBorders>
          </w:tcPr>
          <w:p w14:paraId="2F454105" w14:textId="77777777" w:rsidR="006724DD" w:rsidRPr="004C4E30" w:rsidRDefault="006724DD" w:rsidP="000F5048">
            <w:pPr>
              <w:keepNext/>
              <w:spacing w:after="0"/>
              <w:jc w:val="center"/>
              <w:rPr>
                <w:rFonts w:ascii="Arial" w:hAnsi="Arial" w:cs="Arial"/>
                <w:color w:val="0D0D0D"/>
                <w:sz w:val="18"/>
              </w:rPr>
            </w:pPr>
          </w:p>
        </w:tc>
        <w:tc>
          <w:tcPr>
            <w:tcW w:w="505" w:type="pct"/>
            <w:tcBorders>
              <w:top w:val="single" w:sz="4" w:space="0" w:color="auto"/>
              <w:left w:val="nil"/>
              <w:bottom w:val="single" w:sz="4" w:space="0" w:color="auto"/>
              <w:right w:val="single" w:sz="4" w:space="0" w:color="auto"/>
            </w:tcBorders>
            <w:noWrap/>
          </w:tcPr>
          <w:p w14:paraId="0EDC1684" w14:textId="77777777" w:rsidR="006724DD" w:rsidRPr="004C4E30" w:rsidRDefault="006724DD" w:rsidP="000F5048">
            <w:pPr>
              <w:keepNext/>
              <w:spacing w:after="0"/>
              <w:jc w:val="center"/>
              <w:rPr>
                <w:rFonts w:ascii="Arial" w:hAnsi="Arial" w:cs="Arial"/>
                <w:color w:val="0D0D0D"/>
                <w:sz w:val="18"/>
              </w:rPr>
            </w:pPr>
          </w:p>
        </w:tc>
        <w:tc>
          <w:tcPr>
            <w:tcW w:w="469" w:type="pct"/>
            <w:tcBorders>
              <w:top w:val="single" w:sz="4" w:space="0" w:color="auto"/>
              <w:left w:val="nil"/>
              <w:bottom w:val="single" w:sz="4" w:space="0" w:color="auto"/>
              <w:right w:val="single" w:sz="4" w:space="0" w:color="auto"/>
            </w:tcBorders>
            <w:noWrap/>
          </w:tcPr>
          <w:p w14:paraId="2C58742F" w14:textId="77777777" w:rsidR="006724DD" w:rsidRPr="004C4E30" w:rsidRDefault="006724DD" w:rsidP="000F5048">
            <w:pPr>
              <w:keepNext/>
              <w:spacing w:after="0"/>
              <w:jc w:val="center"/>
              <w:rPr>
                <w:rFonts w:ascii="Arial" w:hAnsi="Arial"/>
                <w:sz w:val="18"/>
              </w:rPr>
            </w:pPr>
          </w:p>
        </w:tc>
      </w:tr>
      <w:tr w:rsidR="00BD267E" w:rsidRPr="004C4E30" w14:paraId="6803004E" w14:textId="77777777" w:rsidTr="00884C8A">
        <w:trPr>
          <w:jc w:val="center"/>
        </w:trPr>
        <w:tc>
          <w:tcPr>
            <w:tcW w:w="1029" w:type="pct"/>
            <w:tcBorders>
              <w:left w:val="single" w:sz="4" w:space="0" w:color="auto"/>
              <w:right w:val="single" w:sz="4" w:space="0" w:color="auto"/>
            </w:tcBorders>
            <w:shd w:val="clear" w:color="auto" w:fill="auto"/>
          </w:tcPr>
          <w:p w14:paraId="10C325E6"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sz w:val="18"/>
              </w:rPr>
              <w:t>DC_13_n78</w:t>
            </w:r>
          </w:p>
        </w:tc>
        <w:tc>
          <w:tcPr>
            <w:tcW w:w="1239" w:type="pct"/>
            <w:tcBorders>
              <w:top w:val="single" w:sz="4" w:space="0" w:color="auto"/>
              <w:left w:val="nil"/>
              <w:bottom w:val="single" w:sz="4" w:space="0" w:color="auto"/>
              <w:right w:val="single" w:sz="4" w:space="0" w:color="auto"/>
            </w:tcBorders>
          </w:tcPr>
          <w:p w14:paraId="29919C8E" w14:textId="77777777" w:rsidR="006724DD" w:rsidRPr="004C4E30" w:rsidRDefault="006724DD" w:rsidP="000F5048">
            <w:pPr>
              <w:keepNext/>
              <w:spacing w:after="0"/>
              <w:rPr>
                <w:rFonts w:ascii="Arial" w:hAnsi="Arial" w:cs="Arial"/>
                <w:color w:val="0D0D0D"/>
                <w:sz w:val="18"/>
                <w:lang w:eastAsia="ja-JP"/>
              </w:rPr>
            </w:pPr>
            <w:r w:rsidRPr="004C4E30">
              <w:rPr>
                <w:rFonts w:ascii="Arial" w:hAnsi="Arial" w:cs="Arial"/>
                <w:color w:val="000000"/>
                <w:sz w:val="18"/>
              </w:rPr>
              <w:t>Frequency range</w:t>
            </w:r>
          </w:p>
        </w:tc>
        <w:tc>
          <w:tcPr>
            <w:tcW w:w="573" w:type="pct"/>
            <w:tcBorders>
              <w:top w:val="single" w:sz="4" w:space="0" w:color="auto"/>
              <w:left w:val="nil"/>
              <w:bottom w:val="single" w:sz="4" w:space="0" w:color="auto"/>
              <w:right w:val="single" w:sz="4" w:space="0" w:color="auto"/>
            </w:tcBorders>
          </w:tcPr>
          <w:p w14:paraId="522FCFAC"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769</w:t>
            </w:r>
          </w:p>
        </w:tc>
        <w:tc>
          <w:tcPr>
            <w:tcW w:w="132" w:type="pct"/>
            <w:tcBorders>
              <w:top w:val="single" w:sz="4" w:space="0" w:color="auto"/>
              <w:left w:val="nil"/>
              <w:bottom w:val="single" w:sz="4" w:space="0" w:color="auto"/>
              <w:right w:val="single" w:sz="4" w:space="0" w:color="auto"/>
            </w:tcBorders>
          </w:tcPr>
          <w:p w14:paraId="0F3EDC65"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7999B92C"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775</w:t>
            </w:r>
          </w:p>
        </w:tc>
        <w:tc>
          <w:tcPr>
            <w:tcW w:w="532" w:type="pct"/>
            <w:tcBorders>
              <w:top w:val="single" w:sz="4" w:space="0" w:color="auto"/>
              <w:left w:val="nil"/>
              <w:bottom w:val="single" w:sz="4" w:space="0" w:color="auto"/>
              <w:right w:val="single" w:sz="4" w:space="0" w:color="auto"/>
            </w:tcBorders>
          </w:tcPr>
          <w:p w14:paraId="1961CCD1"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57FB1CE8"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5790C5D9"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5</w:t>
            </w:r>
          </w:p>
        </w:tc>
      </w:tr>
      <w:tr w:rsidR="00BD267E" w:rsidRPr="004C4E30" w14:paraId="38A7530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62F8E72" w14:textId="77777777" w:rsidR="006724DD" w:rsidRPr="004C4E30" w:rsidRDefault="006724DD" w:rsidP="000F5048">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79788AA5" w14:textId="77777777" w:rsidR="006724DD" w:rsidRPr="004C4E30" w:rsidRDefault="006724DD" w:rsidP="000F5048">
            <w:pPr>
              <w:keepNext/>
              <w:spacing w:after="0"/>
              <w:rPr>
                <w:rFonts w:ascii="Arial" w:hAnsi="Arial" w:cs="Arial"/>
                <w:color w:val="0D0D0D"/>
                <w:sz w:val="18"/>
                <w:lang w:eastAsia="ja-JP"/>
              </w:rPr>
            </w:pPr>
            <w:r w:rsidRPr="004C4E30">
              <w:rPr>
                <w:rFonts w:ascii="Arial" w:hAnsi="Arial" w:cs="Arial"/>
                <w:color w:val="000000"/>
                <w:sz w:val="18"/>
              </w:rPr>
              <w:t>Frequency range</w:t>
            </w:r>
          </w:p>
        </w:tc>
        <w:tc>
          <w:tcPr>
            <w:tcW w:w="573" w:type="pct"/>
            <w:tcBorders>
              <w:top w:val="single" w:sz="4" w:space="0" w:color="auto"/>
              <w:left w:val="nil"/>
              <w:bottom w:val="single" w:sz="4" w:space="0" w:color="auto"/>
              <w:right w:val="single" w:sz="4" w:space="0" w:color="auto"/>
            </w:tcBorders>
          </w:tcPr>
          <w:p w14:paraId="206BD6FA"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799</w:t>
            </w:r>
          </w:p>
        </w:tc>
        <w:tc>
          <w:tcPr>
            <w:tcW w:w="132" w:type="pct"/>
            <w:tcBorders>
              <w:top w:val="single" w:sz="4" w:space="0" w:color="auto"/>
              <w:left w:val="nil"/>
              <w:bottom w:val="single" w:sz="4" w:space="0" w:color="auto"/>
              <w:right w:val="single" w:sz="4" w:space="0" w:color="auto"/>
            </w:tcBorders>
          </w:tcPr>
          <w:p w14:paraId="6422F22F"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2BB1EC36" w14:textId="77777777" w:rsidR="006724DD" w:rsidRPr="004C4E30" w:rsidRDefault="006724DD" w:rsidP="000F5048">
            <w:pPr>
              <w:keepNext/>
              <w:spacing w:after="0"/>
              <w:jc w:val="center"/>
              <w:rPr>
                <w:rFonts w:ascii="Arial" w:hAnsi="Arial"/>
                <w:color w:val="0D0D0D"/>
                <w:sz w:val="18"/>
                <w:lang w:eastAsia="ja-JP"/>
              </w:rPr>
            </w:pPr>
            <w:r w:rsidRPr="004C4E30">
              <w:rPr>
                <w:rFonts w:ascii="Arial" w:hAnsi="Arial"/>
                <w:color w:val="000000"/>
                <w:sz w:val="18"/>
              </w:rPr>
              <w:t>805</w:t>
            </w:r>
          </w:p>
        </w:tc>
        <w:tc>
          <w:tcPr>
            <w:tcW w:w="532" w:type="pct"/>
            <w:tcBorders>
              <w:top w:val="single" w:sz="4" w:space="0" w:color="auto"/>
              <w:left w:val="nil"/>
              <w:bottom w:val="single" w:sz="4" w:space="0" w:color="auto"/>
              <w:right w:val="single" w:sz="4" w:space="0" w:color="auto"/>
            </w:tcBorders>
          </w:tcPr>
          <w:p w14:paraId="63BFA61D"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4A547FD9"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26B99574" w14:textId="77777777" w:rsidR="006724DD" w:rsidRPr="004C4E30" w:rsidRDefault="006724DD" w:rsidP="000F5048">
            <w:pPr>
              <w:keepNext/>
              <w:spacing w:after="0"/>
              <w:jc w:val="center"/>
              <w:rPr>
                <w:rFonts w:ascii="Arial" w:hAnsi="Arial"/>
                <w:color w:val="0D0D0D"/>
                <w:sz w:val="18"/>
              </w:rPr>
            </w:pPr>
            <w:r w:rsidRPr="004C4E30">
              <w:rPr>
                <w:rFonts w:ascii="Arial" w:hAnsi="Arial"/>
                <w:color w:val="000000"/>
                <w:sz w:val="18"/>
              </w:rPr>
              <w:t>5</w:t>
            </w:r>
          </w:p>
        </w:tc>
      </w:tr>
      <w:tr w:rsidR="00BD267E" w:rsidRPr="004C4E30" w14:paraId="33E38802" w14:textId="77777777" w:rsidTr="00884C8A">
        <w:trPr>
          <w:jc w:val="center"/>
        </w:trPr>
        <w:tc>
          <w:tcPr>
            <w:tcW w:w="1029" w:type="pct"/>
            <w:tcBorders>
              <w:left w:val="single" w:sz="4" w:space="0" w:color="auto"/>
              <w:right w:val="single" w:sz="4" w:space="0" w:color="auto"/>
            </w:tcBorders>
            <w:shd w:val="clear" w:color="auto" w:fill="auto"/>
          </w:tcPr>
          <w:p w14:paraId="06288C0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DC_18_n3</w:t>
            </w:r>
          </w:p>
        </w:tc>
        <w:tc>
          <w:tcPr>
            <w:tcW w:w="1239" w:type="pct"/>
            <w:tcBorders>
              <w:top w:val="single" w:sz="4" w:space="0" w:color="auto"/>
              <w:left w:val="nil"/>
              <w:bottom w:val="single" w:sz="4" w:space="0" w:color="auto"/>
              <w:right w:val="single" w:sz="4" w:space="0" w:color="auto"/>
            </w:tcBorders>
          </w:tcPr>
          <w:p w14:paraId="5C91D97D" w14:textId="77777777" w:rsidR="006724DD" w:rsidRPr="004C4E30" w:rsidRDefault="006724DD" w:rsidP="000F5048">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62517988"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945</w:t>
            </w:r>
          </w:p>
        </w:tc>
        <w:tc>
          <w:tcPr>
            <w:tcW w:w="132" w:type="pct"/>
            <w:tcBorders>
              <w:top w:val="single" w:sz="4" w:space="0" w:color="auto"/>
              <w:left w:val="nil"/>
              <w:bottom w:val="single" w:sz="4" w:space="0" w:color="auto"/>
              <w:right w:val="single" w:sz="4" w:space="0" w:color="auto"/>
            </w:tcBorders>
          </w:tcPr>
          <w:p w14:paraId="6AB05089"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090E9AD3"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960</w:t>
            </w:r>
          </w:p>
        </w:tc>
        <w:tc>
          <w:tcPr>
            <w:tcW w:w="532" w:type="pct"/>
            <w:tcBorders>
              <w:top w:val="single" w:sz="4" w:space="0" w:color="auto"/>
              <w:left w:val="nil"/>
              <w:bottom w:val="single" w:sz="4" w:space="0" w:color="auto"/>
              <w:right w:val="single" w:sz="4" w:space="0" w:color="auto"/>
            </w:tcBorders>
          </w:tcPr>
          <w:p w14:paraId="10563838"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56B76C39"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55BFA32B" w14:textId="77777777" w:rsidR="006724DD" w:rsidRPr="004C4E30" w:rsidRDefault="006724DD" w:rsidP="000F5048">
            <w:pPr>
              <w:keepNext/>
              <w:spacing w:after="0"/>
              <w:jc w:val="center"/>
              <w:rPr>
                <w:rFonts w:ascii="Arial" w:hAnsi="Arial"/>
                <w:sz w:val="18"/>
                <w:lang w:eastAsia="zh-CN"/>
              </w:rPr>
            </w:pPr>
          </w:p>
        </w:tc>
      </w:tr>
      <w:tr w:rsidR="00BD267E" w:rsidRPr="004C4E30" w14:paraId="30CBF337" w14:textId="77777777" w:rsidTr="00884C8A">
        <w:trPr>
          <w:jc w:val="center"/>
        </w:trPr>
        <w:tc>
          <w:tcPr>
            <w:tcW w:w="1029" w:type="pct"/>
            <w:tcBorders>
              <w:left w:val="single" w:sz="4" w:space="0" w:color="auto"/>
              <w:right w:val="single" w:sz="4" w:space="0" w:color="auto"/>
            </w:tcBorders>
            <w:shd w:val="clear" w:color="auto" w:fill="auto"/>
          </w:tcPr>
          <w:p w14:paraId="3AE570F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F2BB56F" w14:textId="77777777" w:rsidR="006724DD" w:rsidRPr="004C4E30" w:rsidRDefault="006724DD" w:rsidP="000F5048">
            <w:pPr>
              <w:keepNext/>
              <w:spacing w:after="0"/>
              <w:rPr>
                <w:rFonts w:ascii="Arial" w:hAnsi="Arial" w:cs="Arial"/>
                <w:sz w:val="18"/>
                <w:lang w:eastAsia="ja-JP"/>
              </w:rPr>
            </w:pPr>
          </w:p>
        </w:tc>
        <w:tc>
          <w:tcPr>
            <w:tcW w:w="573" w:type="pct"/>
            <w:tcBorders>
              <w:top w:val="single" w:sz="4" w:space="0" w:color="auto"/>
              <w:left w:val="nil"/>
              <w:bottom w:val="single" w:sz="4" w:space="0" w:color="auto"/>
              <w:right w:val="single" w:sz="4" w:space="0" w:color="auto"/>
            </w:tcBorders>
          </w:tcPr>
          <w:p w14:paraId="1ADC26EA" w14:textId="77777777" w:rsidR="006724DD" w:rsidRPr="004C4E30" w:rsidRDefault="006724DD" w:rsidP="000F5048">
            <w:pPr>
              <w:keepNext/>
              <w:spacing w:after="0"/>
              <w:jc w:val="center"/>
              <w:rPr>
                <w:rFonts w:ascii="Arial" w:hAnsi="Arial"/>
                <w:sz w:val="18"/>
                <w:lang w:eastAsia="zh-CN"/>
              </w:rPr>
            </w:pPr>
          </w:p>
        </w:tc>
        <w:tc>
          <w:tcPr>
            <w:tcW w:w="132" w:type="pct"/>
            <w:tcBorders>
              <w:top w:val="single" w:sz="4" w:space="0" w:color="auto"/>
              <w:left w:val="nil"/>
              <w:bottom w:val="single" w:sz="4" w:space="0" w:color="auto"/>
              <w:right w:val="single" w:sz="4" w:space="0" w:color="auto"/>
            </w:tcBorders>
          </w:tcPr>
          <w:p w14:paraId="0ACD8C58" w14:textId="77777777" w:rsidR="006724DD" w:rsidRPr="004C4E30" w:rsidRDefault="006724DD" w:rsidP="000F5048">
            <w:pPr>
              <w:keepNext/>
              <w:spacing w:after="0"/>
              <w:jc w:val="center"/>
              <w:rPr>
                <w:rFonts w:ascii="Arial" w:hAnsi="Arial"/>
                <w:sz w:val="18"/>
                <w:lang w:eastAsia="zh-CN"/>
              </w:rPr>
            </w:pPr>
          </w:p>
        </w:tc>
        <w:tc>
          <w:tcPr>
            <w:tcW w:w="521" w:type="pct"/>
            <w:tcBorders>
              <w:top w:val="single" w:sz="4" w:space="0" w:color="auto"/>
              <w:left w:val="nil"/>
              <w:bottom w:val="single" w:sz="4" w:space="0" w:color="auto"/>
              <w:right w:val="single" w:sz="4" w:space="0" w:color="auto"/>
            </w:tcBorders>
          </w:tcPr>
          <w:p w14:paraId="0A8DBB54" w14:textId="77777777" w:rsidR="006724DD" w:rsidRPr="004C4E30" w:rsidRDefault="006724DD" w:rsidP="000F5048">
            <w:pPr>
              <w:keepNext/>
              <w:spacing w:after="0"/>
              <w:jc w:val="center"/>
              <w:rPr>
                <w:rFonts w:ascii="Arial" w:hAnsi="Arial"/>
                <w:sz w:val="18"/>
                <w:lang w:eastAsia="zh-CN"/>
              </w:rPr>
            </w:pPr>
          </w:p>
        </w:tc>
        <w:tc>
          <w:tcPr>
            <w:tcW w:w="532" w:type="pct"/>
            <w:tcBorders>
              <w:top w:val="single" w:sz="4" w:space="0" w:color="auto"/>
              <w:left w:val="nil"/>
              <w:bottom w:val="single" w:sz="4" w:space="0" w:color="auto"/>
              <w:right w:val="single" w:sz="4" w:space="0" w:color="auto"/>
            </w:tcBorders>
          </w:tcPr>
          <w:p w14:paraId="7A583132" w14:textId="77777777" w:rsidR="006724DD" w:rsidRPr="004C4E30" w:rsidRDefault="006724DD" w:rsidP="000F5048">
            <w:pPr>
              <w:keepNext/>
              <w:spacing w:after="0"/>
              <w:jc w:val="center"/>
              <w:rPr>
                <w:rFonts w:ascii="Arial" w:hAnsi="Arial"/>
                <w:sz w:val="18"/>
                <w:lang w:eastAsia="zh-CN"/>
              </w:rPr>
            </w:pPr>
          </w:p>
        </w:tc>
        <w:tc>
          <w:tcPr>
            <w:tcW w:w="505" w:type="pct"/>
            <w:tcBorders>
              <w:top w:val="single" w:sz="4" w:space="0" w:color="auto"/>
              <w:left w:val="nil"/>
              <w:bottom w:val="single" w:sz="4" w:space="0" w:color="auto"/>
              <w:right w:val="single" w:sz="4" w:space="0" w:color="auto"/>
            </w:tcBorders>
            <w:noWrap/>
          </w:tcPr>
          <w:p w14:paraId="24644766" w14:textId="77777777" w:rsidR="006724DD" w:rsidRPr="004C4E30" w:rsidRDefault="006724DD" w:rsidP="000F5048">
            <w:pPr>
              <w:keepNext/>
              <w:spacing w:after="0"/>
              <w:jc w:val="center"/>
              <w:rPr>
                <w:rFonts w:ascii="Arial" w:hAnsi="Arial"/>
                <w:sz w:val="18"/>
                <w:lang w:eastAsia="zh-CN"/>
              </w:rPr>
            </w:pPr>
          </w:p>
        </w:tc>
        <w:tc>
          <w:tcPr>
            <w:tcW w:w="469" w:type="pct"/>
            <w:tcBorders>
              <w:top w:val="single" w:sz="4" w:space="0" w:color="auto"/>
              <w:left w:val="nil"/>
              <w:bottom w:val="single" w:sz="4" w:space="0" w:color="auto"/>
              <w:right w:val="single" w:sz="4" w:space="0" w:color="auto"/>
            </w:tcBorders>
            <w:noWrap/>
          </w:tcPr>
          <w:p w14:paraId="3613CDD3" w14:textId="77777777" w:rsidR="006724DD" w:rsidRPr="004C4E30" w:rsidRDefault="006724DD" w:rsidP="000F5048">
            <w:pPr>
              <w:keepNext/>
              <w:spacing w:after="0"/>
              <w:jc w:val="center"/>
              <w:rPr>
                <w:rFonts w:ascii="Arial" w:hAnsi="Arial"/>
                <w:sz w:val="18"/>
                <w:lang w:eastAsia="zh-TW"/>
              </w:rPr>
            </w:pPr>
          </w:p>
        </w:tc>
      </w:tr>
      <w:tr w:rsidR="00BD267E" w:rsidRPr="004C4E30" w14:paraId="5EBF6E48" w14:textId="77777777" w:rsidTr="00884C8A">
        <w:trPr>
          <w:jc w:val="center"/>
        </w:trPr>
        <w:tc>
          <w:tcPr>
            <w:tcW w:w="1029" w:type="pct"/>
            <w:tcBorders>
              <w:left w:val="single" w:sz="4" w:space="0" w:color="auto"/>
              <w:right w:val="single" w:sz="4" w:space="0" w:color="auto"/>
            </w:tcBorders>
            <w:shd w:val="clear" w:color="auto" w:fill="auto"/>
          </w:tcPr>
          <w:p w14:paraId="1B3E5D7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294B24A" w14:textId="77777777" w:rsidR="006724DD" w:rsidRPr="004C4E30" w:rsidRDefault="006724DD" w:rsidP="000F5048">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5D8897B9"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2545</w:t>
            </w:r>
          </w:p>
        </w:tc>
        <w:tc>
          <w:tcPr>
            <w:tcW w:w="132" w:type="pct"/>
            <w:tcBorders>
              <w:top w:val="single" w:sz="4" w:space="0" w:color="auto"/>
              <w:left w:val="nil"/>
              <w:bottom w:val="single" w:sz="4" w:space="0" w:color="auto"/>
              <w:right w:val="single" w:sz="4" w:space="0" w:color="auto"/>
            </w:tcBorders>
          </w:tcPr>
          <w:p w14:paraId="5C31820D"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72571180"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2575</w:t>
            </w:r>
          </w:p>
        </w:tc>
        <w:tc>
          <w:tcPr>
            <w:tcW w:w="532" w:type="pct"/>
            <w:tcBorders>
              <w:top w:val="single" w:sz="4" w:space="0" w:color="auto"/>
              <w:left w:val="nil"/>
              <w:bottom w:val="single" w:sz="4" w:space="0" w:color="auto"/>
              <w:right w:val="single" w:sz="4" w:space="0" w:color="auto"/>
            </w:tcBorders>
          </w:tcPr>
          <w:p w14:paraId="1147411B"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759967F8"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19369A05" w14:textId="77777777" w:rsidR="006724DD" w:rsidRPr="004C4E30" w:rsidRDefault="006724DD" w:rsidP="000F5048">
            <w:pPr>
              <w:keepNext/>
              <w:spacing w:after="0"/>
              <w:jc w:val="center"/>
              <w:rPr>
                <w:rFonts w:ascii="Arial" w:hAnsi="Arial"/>
                <w:sz w:val="18"/>
                <w:lang w:eastAsia="zh-CN"/>
              </w:rPr>
            </w:pPr>
          </w:p>
        </w:tc>
      </w:tr>
      <w:tr w:rsidR="00BD267E" w:rsidRPr="004C4E30" w14:paraId="68993BB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0F6B06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2DA16A4" w14:textId="77777777" w:rsidR="006724DD" w:rsidRPr="004C4E30" w:rsidRDefault="006724DD" w:rsidP="000F5048">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43A36679"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2595</w:t>
            </w:r>
          </w:p>
        </w:tc>
        <w:tc>
          <w:tcPr>
            <w:tcW w:w="132" w:type="pct"/>
            <w:tcBorders>
              <w:top w:val="single" w:sz="4" w:space="0" w:color="auto"/>
              <w:left w:val="nil"/>
              <w:bottom w:val="single" w:sz="4" w:space="0" w:color="auto"/>
              <w:right w:val="single" w:sz="4" w:space="0" w:color="auto"/>
            </w:tcBorders>
          </w:tcPr>
          <w:p w14:paraId="6E9F0213"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651F961A"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2645</w:t>
            </w:r>
          </w:p>
        </w:tc>
        <w:tc>
          <w:tcPr>
            <w:tcW w:w="532" w:type="pct"/>
            <w:tcBorders>
              <w:top w:val="single" w:sz="4" w:space="0" w:color="auto"/>
              <w:left w:val="nil"/>
              <w:bottom w:val="single" w:sz="4" w:space="0" w:color="auto"/>
              <w:right w:val="single" w:sz="4" w:space="0" w:color="auto"/>
            </w:tcBorders>
          </w:tcPr>
          <w:p w14:paraId="07CE3F63"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0E626793"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702C2520" w14:textId="77777777" w:rsidR="006724DD" w:rsidRPr="004C4E30" w:rsidRDefault="006724DD" w:rsidP="000F5048">
            <w:pPr>
              <w:keepNext/>
              <w:spacing w:after="0"/>
              <w:jc w:val="center"/>
              <w:rPr>
                <w:rFonts w:ascii="Arial" w:hAnsi="Arial"/>
                <w:sz w:val="18"/>
                <w:lang w:eastAsia="zh-CN"/>
              </w:rPr>
            </w:pPr>
          </w:p>
        </w:tc>
      </w:tr>
      <w:tr w:rsidR="00BD267E" w:rsidRPr="004C4E30" w14:paraId="1349ED10" w14:textId="77777777" w:rsidTr="00884C8A">
        <w:trPr>
          <w:jc w:val="center"/>
        </w:trPr>
        <w:tc>
          <w:tcPr>
            <w:tcW w:w="1029" w:type="pct"/>
            <w:tcBorders>
              <w:left w:val="single" w:sz="4" w:space="0" w:color="auto"/>
              <w:right w:val="single" w:sz="4" w:space="0" w:color="auto"/>
            </w:tcBorders>
            <w:shd w:val="clear" w:color="auto" w:fill="auto"/>
          </w:tcPr>
          <w:p w14:paraId="599444A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DC_18_n77</w:t>
            </w:r>
          </w:p>
        </w:tc>
        <w:tc>
          <w:tcPr>
            <w:tcW w:w="1239" w:type="pct"/>
            <w:tcBorders>
              <w:top w:val="single" w:sz="4" w:space="0" w:color="auto"/>
              <w:left w:val="nil"/>
              <w:bottom w:val="single" w:sz="4" w:space="0" w:color="auto"/>
              <w:right w:val="single" w:sz="4" w:space="0" w:color="auto"/>
            </w:tcBorders>
          </w:tcPr>
          <w:p w14:paraId="28199EF8" w14:textId="77777777" w:rsidR="006724DD" w:rsidRPr="004C4E30" w:rsidRDefault="006724DD" w:rsidP="000F5048">
            <w:pPr>
              <w:keepNext/>
              <w:spacing w:after="0"/>
              <w:rPr>
                <w:rFonts w:ascii="Arial" w:hAnsi="Arial"/>
                <w:sz w:val="18"/>
              </w:rPr>
            </w:pPr>
            <w:r w:rsidRPr="004C4E30">
              <w:rPr>
                <w:rFonts w:ascii="Arial" w:eastAsia="MS Mincho"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9F458B2"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945</w:t>
            </w:r>
          </w:p>
        </w:tc>
        <w:tc>
          <w:tcPr>
            <w:tcW w:w="132" w:type="pct"/>
            <w:tcBorders>
              <w:top w:val="single" w:sz="4" w:space="0" w:color="auto"/>
              <w:left w:val="nil"/>
              <w:bottom w:val="single" w:sz="4" w:space="0" w:color="auto"/>
              <w:right w:val="single" w:sz="4" w:space="0" w:color="auto"/>
            </w:tcBorders>
          </w:tcPr>
          <w:p w14:paraId="2DFBA53E"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w:t>
            </w:r>
          </w:p>
        </w:tc>
        <w:tc>
          <w:tcPr>
            <w:tcW w:w="521" w:type="pct"/>
            <w:tcBorders>
              <w:top w:val="single" w:sz="4" w:space="0" w:color="auto"/>
              <w:left w:val="nil"/>
              <w:bottom w:val="single" w:sz="4" w:space="0" w:color="auto"/>
              <w:right w:val="single" w:sz="4" w:space="0" w:color="auto"/>
            </w:tcBorders>
          </w:tcPr>
          <w:p w14:paraId="29FF09AD"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960</w:t>
            </w:r>
          </w:p>
        </w:tc>
        <w:tc>
          <w:tcPr>
            <w:tcW w:w="532" w:type="pct"/>
            <w:tcBorders>
              <w:top w:val="single" w:sz="4" w:space="0" w:color="auto"/>
              <w:left w:val="nil"/>
              <w:bottom w:val="single" w:sz="4" w:space="0" w:color="auto"/>
              <w:right w:val="single" w:sz="4" w:space="0" w:color="auto"/>
            </w:tcBorders>
          </w:tcPr>
          <w:p w14:paraId="3822F6A2"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05C74F4"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65FF6EC8" w14:textId="77777777" w:rsidR="006724DD" w:rsidRPr="004C4E30" w:rsidRDefault="006724DD" w:rsidP="000F5048">
            <w:pPr>
              <w:keepNext/>
              <w:spacing w:after="0"/>
              <w:jc w:val="center"/>
              <w:rPr>
                <w:rFonts w:ascii="Arial" w:hAnsi="Arial"/>
                <w:sz w:val="18"/>
              </w:rPr>
            </w:pPr>
          </w:p>
        </w:tc>
      </w:tr>
      <w:tr w:rsidR="00BD267E" w:rsidRPr="004C4E30" w14:paraId="752CB472" w14:textId="77777777" w:rsidTr="00884C8A">
        <w:trPr>
          <w:jc w:val="center"/>
        </w:trPr>
        <w:tc>
          <w:tcPr>
            <w:tcW w:w="1029" w:type="pct"/>
            <w:tcBorders>
              <w:left w:val="single" w:sz="4" w:space="0" w:color="auto"/>
              <w:right w:val="single" w:sz="4" w:space="0" w:color="auto"/>
            </w:tcBorders>
            <w:shd w:val="clear" w:color="auto" w:fill="auto"/>
          </w:tcPr>
          <w:p w14:paraId="161842B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BC3963C"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59674108"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936A373"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02960EB"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E781805"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603E735F"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56DCF195" w14:textId="77777777" w:rsidR="006724DD" w:rsidRPr="004C4E30" w:rsidRDefault="006724DD" w:rsidP="000F5048">
            <w:pPr>
              <w:keepNext/>
              <w:spacing w:after="0"/>
              <w:jc w:val="center"/>
              <w:rPr>
                <w:rFonts w:ascii="Arial" w:hAnsi="Arial"/>
                <w:sz w:val="18"/>
              </w:rPr>
            </w:pPr>
          </w:p>
        </w:tc>
      </w:tr>
      <w:tr w:rsidR="00BD267E" w:rsidRPr="004C4E30" w14:paraId="09FE0F56" w14:textId="77777777" w:rsidTr="00884C8A">
        <w:trPr>
          <w:jc w:val="center"/>
        </w:trPr>
        <w:tc>
          <w:tcPr>
            <w:tcW w:w="1029" w:type="pct"/>
            <w:tcBorders>
              <w:left w:val="single" w:sz="4" w:space="0" w:color="auto"/>
              <w:right w:val="single" w:sz="4" w:space="0" w:color="auto"/>
            </w:tcBorders>
            <w:shd w:val="clear" w:color="auto" w:fill="auto"/>
          </w:tcPr>
          <w:p w14:paraId="4F13790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916752E" w14:textId="77777777" w:rsidR="006724DD" w:rsidRPr="004C4E30" w:rsidRDefault="006724DD" w:rsidP="000F5048">
            <w:pPr>
              <w:keepNext/>
              <w:spacing w:after="0"/>
              <w:rPr>
                <w:rFonts w:ascii="Arial" w:hAnsi="Arial"/>
                <w:sz w:val="18"/>
              </w:rPr>
            </w:pPr>
            <w:r w:rsidRPr="004C4E30">
              <w:rPr>
                <w:rFonts w:ascii="Arial" w:eastAsia="MS Mincho"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D9A40AD"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2545</w:t>
            </w:r>
          </w:p>
        </w:tc>
        <w:tc>
          <w:tcPr>
            <w:tcW w:w="132" w:type="pct"/>
            <w:tcBorders>
              <w:top w:val="single" w:sz="4" w:space="0" w:color="auto"/>
              <w:left w:val="nil"/>
              <w:bottom w:val="single" w:sz="4" w:space="0" w:color="auto"/>
              <w:right w:val="single" w:sz="4" w:space="0" w:color="auto"/>
            </w:tcBorders>
          </w:tcPr>
          <w:p w14:paraId="11AFF3F5"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w:t>
            </w:r>
          </w:p>
        </w:tc>
        <w:tc>
          <w:tcPr>
            <w:tcW w:w="521" w:type="pct"/>
            <w:tcBorders>
              <w:top w:val="single" w:sz="4" w:space="0" w:color="auto"/>
              <w:left w:val="nil"/>
              <w:bottom w:val="single" w:sz="4" w:space="0" w:color="auto"/>
              <w:right w:val="single" w:sz="4" w:space="0" w:color="auto"/>
            </w:tcBorders>
          </w:tcPr>
          <w:p w14:paraId="262EBFF1"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2575</w:t>
            </w:r>
          </w:p>
        </w:tc>
        <w:tc>
          <w:tcPr>
            <w:tcW w:w="532" w:type="pct"/>
            <w:tcBorders>
              <w:top w:val="single" w:sz="4" w:space="0" w:color="auto"/>
              <w:left w:val="nil"/>
              <w:bottom w:val="single" w:sz="4" w:space="0" w:color="auto"/>
              <w:right w:val="single" w:sz="4" w:space="0" w:color="auto"/>
            </w:tcBorders>
          </w:tcPr>
          <w:p w14:paraId="6A865465"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E608A59"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8A84224" w14:textId="77777777" w:rsidR="006724DD" w:rsidRPr="004C4E30" w:rsidRDefault="006724DD" w:rsidP="000F5048">
            <w:pPr>
              <w:keepNext/>
              <w:spacing w:after="0"/>
              <w:jc w:val="center"/>
              <w:rPr>
                <w:rFonts w:ascii="Arial" w:hAnsi="Arial"/>
                <w:sz w:val="18"/>
              </w:rPr>
            </w:pPr>
          </w:p>
        </w:tc>
      </w:tr>
      <w:tr w:rsidR="00BD267E" w:rsidRPr="004C4E30" w14:paraId="3C4B8A9E"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29F08D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A222B11" w14:textId="77777777" w:rsidR="006724DD" w:rsidRPr="004C4E30" w:rsidRDefault="006724DD" w:rsidP="000F5048">
            <w:pPr>
              <w:keepNext/>
              <w:spacing w:after="0"/>
              <w:rPr>
                <w:rFonts w:ascii="Arial" w:hAnsi="Arial"/>
                <w:sz w:val="18"/>
              </w:rPr>
            </w:pPr>
            <w:r w:rsidRPr="004C4E30">
              <w:rPr>
                <w:rFonts w:ascii="Arial" w:eastAsia="MS Mincho"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6BDB0FCD"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2595</w:t>
            </w:r>
          </w:p>
        </w:tc>
        <w:tc>
          <w:tcPr>
            <w:tcW w:w="132" w:type="pct"/>
            <w:tcBorders>
              <w:top w:val="single" w:sz="4" w:space="0" w:color="auto"/>
              <w:left w:val="nil"/>
              <w:bottom w:val="single" w:sz="4" w:space="0" w:color="auto"/>
              <w:right w:val="single" w:sz="4" w:space="0" w:color="auto"/>
            </w:tcBorders>
          </w:tcPr>
          <w:p w14:paraId="4DFA2980"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w:t>
            </w:r>
          </w:p>
        </w:tc>
        <w:tc>
          <w:tcPr>
            <w:tcW w:w="521" w:type="pct"/>
            <w:tcBorders>
              <w:top w:val="single" w:sz="4" w:space="0" w:color="auto"/>
              <w:left w:val="nil"/>
              <w:bottom w:val="single" w:sz="4" w:space="0" w:color="auto"/>
              <w:right w:val="single" w:sz="4" w:space="0" w:color="auto"/>
            </w:tcBorders>
          </w:tcPr>
          <w:p w14:paraId="1117016C"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2645</w:t>
            </w:r>
          </w:p>
        </w:tc>
        <w:tc>
          <w:tcPr>
            <w:tcW w:w="532" w:type="pct"/>
            <w:tcBorders>
              <w:top w:val="single" w:sz="4" w:space="0" w:color="auto"/>
              <w:left w:val="nil"/>
              <w:bottom w:val="single" w:sz="4" w:space="0" w:color="auto"/>
              <w:right w:val="single" w:sz="4" w:space="0" w:color="auto"/>
            </w:tcBorders>
          </w:tcPr>
          <w:p w14:paraId="3A9E519E"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66ADFBE1"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BA4CCA4" w14:textId="77777777" w:rsidR="006724DD" w:rsidRPr="004C4E30" w:rsidRDefault="006724DD" w:rsidP="000F5048">
            <w:pPr>
              <w:keepNext/>
              <w:spacing w:after="0"/>
              <w:jc w:val="center"/>
              <w:rPr>
                <w:rFonts w:ascii="Arial" w:hAnsi="Arial"/>
                <w:sz w:val="18"/>
              </w:rPr>
            </w:pPr>
          </w:p>
        </w:tc>
      </w:tr>
      <w:tr w:rsidR="00BD267E" w:rsidRPr="004C4E30" w14:paraId="75B1EBC6" w14:textId="77777777" w:rsidTr="00884C8A">
        <w:trPr>
          <w:jc w:val="center"/>
        </w:trPr>
        <w:tc>
          <w:tcPr>
            <w:tcW w:w="1029" w:type="pct"/>
            <w:tcBorders>
              <w:left w:val="single" w:sz="4" w:space="0" w:color="auto"/>
              <w:right w:val="single" w:sz="4" w:space="0" w:color="auto"/>
            </w:tcBorders>
            <w:shd w:val="clear" w:color="auto" w:fill="auto"/>
          </w:tcPr>
          <w:p w14:paraId="39119D7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DC_18_n78</w:t>
            </w:r>
          </w:p>
        </w:tc>
        <w:tc>
          <w:tcPr>
            <w:tcW w:w="1239" w:type="pct"/>
            <w:tcBorders>
              <w:top w:val="single" w:sz="4" w:space="0" w:color="auto"/>
              <w:left w:val="nil"/>
              <w:bottom w:val="single" w:sz="4" w:space="0" w:color="auto"/>
              <w:right w:val="single" w:sz="4" w:space="0" w:color="auto"/>
            </w:tcBorders>
          </w:tcPr>
          <w:p w14:paraId="73D30F22"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2F885F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133701F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052EF9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48BD7D2B"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877BF4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4F0D1EB" w14:textId="77777777" w:rsidR="006724DD" w:rsidRPr="004C4E30" w:rsidRDefault="006724DD" w:rsidP="000F5048">
            <w:pPr>
              <w:keepNext/>
              <w:spacing w:after="0"/>
              <w:jc w:val="center"/>
              <w:rPr>
                <w:rFonts w:ascii="Arial" w:hAnsi="Arial"/>
                <w:sz w:val="18"/>
              </w:rPr>
            </w:pPr>
          </w:p>
        </w:tc>
      </w:tr>
      <w:tr w:rsidR="00BD267E" w:rsidRPr="004C4E30" w14:paraId="68D971FB" w14:textId="77777777" w:rsidTr="00884C8A">
        <w:trPr>
          <w:jc w:val="center"/>
        </w:trPr>
        <w:tc>
          <w:tcPr>
            <w:tcW w:w="1029" w:type="pct"/>
            <w:tcBorders>
              <w:left w:val="single" w:sz="4" w:space="0" w:color="auto"/>
              <w:right w:val="single" w:sz="4" w:space="0" w:color="auto"/>
            </w:tcBorders>
            <w:shd w:val="clear" w:color="auto" w:fill="auto"/>
          </w:tcPr>
          <w:p w14:paraId="45AF0F1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7E3422B"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146E50C7"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71D9E02"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643AA02"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CDE1586"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EEC86D5"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22FD41FE" w14:textId="77777777" w:rsidR="006724DD" w:rsidRPr="004C4E30" w:rsidRDefault="006724DD" w:rsidP="000F5048">
            <w:pPr>
              <w:keepNext/>
              <w:spacing w:after="0"/>
              <w:jc w:val="center"/>
              <w:rPr>
                <w:rFonts w:ascii="Arial" w:hAnsi="Arial"/>
                <w:sz w:val="18"/>
              </w:rPr>
            </w:pPr>
          </w:p>
        </w:tc>
      </w:tr>
      <w:tr w:rsidR="00BD267E" w:rsidRPr="004C4E30" w14:paraId="29C4B6AA" w14:textId="77777777" w:rsidTr="00884C8A">
        <w:trPr>
          <w:jc w:val="center"/>
        </w:trPr>
        <w:tc>
          <w:tcPr>
            <w:tcW w:w="1029" w:type="pct"/>
            <w:tcBorders>
              <w:left w:val="single" w:sz="4" w:space="0" w:color="auto"/>
              <w:right w:val="single" w:sz="4" w:space="0" w:color="auto"/>
            </w:tcBorders>
            <w:shd w:val="clear" w:color="auto" w:fill="auto"/>
          </w:tcPr>
          <w:p w14:paraId="78F699AC"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772667A"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6AD22E0F"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1C3DEA3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E4E0D48"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63602E7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7BE3649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D97F5FC" w14:textId="77777777" w:rsidR="006724DD" w:rsidRPr="004C4E30" w:rsidRDefault="006724DD" w:rsidP="000F5048">
            <w:pPr>
              <w:keepNext/>
              <w:spacing w:after="0"/>
              <w:jc w:val="center"/>
              <w:rPr>
                <w:rFonts w:ascii="Arial" w:hAnsi="Arial"/>
                <w:sz w:val="18"/>
              </w:rPr>
            </w:pPr>
          </w:p>
        </w:tc>
      </w:tr>
      <w:tr w:rsidR="00BD267E" w:rsidRPr="004C4E30" w14:paraId="1A55401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AA063B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61F042D"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EF02D4F"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7F06E60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6B3421B"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65FBDC0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A35BB3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A5AD975" w14:textId="77777777" w:rsidR="006724DD" w:rsidRPr="004C4E30" w:rsidRDefault="006724DD" w:rsidP="000F5048">
            <w:pPr>
              <w:keepNext/>
              <w:spacing w:after="0"/>
              <w:jc w:val="center"/>
              <w:rPr>
                <w:rFonts w:ascii="Arial" w:hAnsi="Arial"/>
                <w:sz w:val="18"/>
              </w:rPr>
            </w:pPr>
          </w:p>
        </w:tc>
      </w:tr>
      <w:tr w:rsidR="00BD267E" w:rsidRPr="004C4E30" w14:paraId="00D30E46" w14:textId="77777777" w:rsidTr="00884C8A">
        <w:trPr>
          <w:jc w:val="center"/>
        </w:trPr>
        <w:tc>
          <w:tcPr>
            <w:tcW w:w="1029" w:type="pct"/>
            <w:tcBorders>
              <w:left w:val="single" w:sz="4" w:space="0" w:color="auto"/>
              <w:right w:val="single" w:sz="4" w:space="0" w:color="auto"/>
            </w:tcBorders>
            <w:shd w:val="clear" w:color="auto" w:fill="auto"/>
          </w:tcPr>
          <w:p w14:paraId="53894D8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DC_18_n79</w:t>
            </w:r>
          </w:p>
        </w:tc>
        <w:tc>
          <w:tcPr>
            <w:tcW w:w="1239" w:type="pct"/>
            <w:tcBorders>
              <w:top w:val="single" w:sz="4" w:space="0" w:color="auto"/>
              <w:left w:val="nil"/>
              <w:bottom w:val="single" w:sz="4" w:space="0" w:color="auto"/>
              <w:right w:val="single" w:sz="4" w:space="0" w:color="auto"/>
            </w:tcBorders>
          </w:tcPr>
          <w:p w14:paraId="556F5E2D"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C7CB80B"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47AD53B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F71658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1C50C1E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612BE7A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6C61D91D" w14:textId="77777777" w:rsidR="006724DD" w:rsidRPr="004C4E30" w:rsidRDefault="006724DD" w:rsidP="000F5048">
            <w:pPr>
              <w:keepNext/>
              <w:spacing w:after="0"/>
              <w:jc w:val="center"/>
              <w:rPr>
                <w:rFonts w:ascii="Arial" w:hAnsi="Arial"/>
                <w:sz w:val="18"/>
              </w:rPr>
            </w:pPr>
          </w:p>
        </w:tc>
      </w:tr>
      <w:tr w:rsidR="00BD267E" w:rsidRPr="004C4E30" w14:paraId="13B1919D" w14:textId="77777777" w:rsidTr="00884C8A">
        <w:trPr>
          <w:jc w:val="center"/>
        </w:trPr>
        <w:tc>
          <w:tcPr>
            <w:tcW w:w="1029" w:type="pct"/>
            <w:tcBorders>
              <w:left w:val="single" w:sz="4" w:space="0" w:color="auto"/>
              <w:right w:val="single" w:sz="4" w:space="0" w:color="auto"/>
            </w:tcBorders>
            <w:shd w:val="clear" w:color="auto" w:fill="auto"/>
          </w:tcPr>
          <w:p w14:paraId="3BD733B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9E82510"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69E2A87B"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37667670"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0DA74E9"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7C400C4"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55E04E5"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02EE86AF" w14:textId="77777777" w:rsidR="006724DD" w:rsidRPr="004C4E30" w:rsidRDefault="006724DD" w:rsidP="000F5048">
            <w:pPr>
              <w:keepNext/>
              <w:spacing w:after="0"/>
              <w:jc w:val="center"/>
              <w:rPr>
                <w:rFonts w:ascii="Arial" w:hAnsi="Arial"/>
                <w:sz w:val="18"/>
              </w:rPr>
            </w:pPr>
          </w:p>
        </w:tc>
      </w:tr>
      <w:tr w:rsidR="00BD267E" w:rsidRPr="004C4E30" w14:paraId="75D37D83" w14:textId="77777777" w:rsidTr="00884C8A">
        <w:trPr>
          <w:jc w:val="center"/>
        </w:trPr>
        <w:tc>
          <w:tcPr>
            <w:tcW w:w="1029" w:type="pct"/>
            <w:tcBorders>
              <w:left w:val="single" w:sz="4" w:space="0" w:color="auto"/>
              <w:right w:val="single" w:sz="4" w:space="0" w:color="auto"/>
            </w:tcBorders>
            <w:shd w:val="clear" w:color="auto" w:fill="auto"/>
          </w:tcPr>
          <w:p w14:paraId="1E2BE3B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4CADBDD"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561699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451D1B4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8AB4C1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2E926F5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2C6087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23E947E" w14:textId="77777777" w:rsidR="006724DD" w:rsidRPr="004C4E30" w:rsidRDefault="006724DD" w:rsidP="000F5048">
            <w:pPr>
              <w:keepNext/>
              <w:spacing w:after="0"/>
              <w:jc w:val="center"/>
              <w:rPr>
                <w:rFonts w:ascii="Arial" w:hAnsi="Arial"/>
                <w:sz w:val="18"/>
              </w:rPr>
            </w:pPr>
          </w:p>
        </w:tc>
      </w:tr>
      <w:tr w:rsidR="00BD267E" w:rsidRPr="004C4E30" w14:paraId="090342C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4D82FF5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58A135B"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D155BBC"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076CEE54"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78FFB46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04B7B8FF"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740B454"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852BC01" w14:textId="77777777" w:rsidR="006724DD" w:rsidRPr="004C4E30" w:rsidRDefault="006724DD" w:rsidP="000F5048">
            <w:pPr>
              <w:keepNext/>
              <w:spacing w:after="0"/>
              <w:jc w:val="center"/>
              <w:rPr>
                <w:rFonts w:ascii="Arial" w:hAnsi="Arial"/>
                <w:sz w:val="18"/>
              </w:rPr>
            </w:pPr>
          </w:p>
        </w:tc>
      </w:tr>
      <w:tr w:rsidR="00BD267E" w:rsidRPr="004C4E30" w14:paraId="6419B5DE" w14:textId="77777777" w:rsidTr="00884C8A">
        <w:trPr>
          <w:jc w:val="center"/>
        </w:trPr>
        <w:tc>
          <w:tcPr>
            <w:tcW w:w="1029" w:type="pct"/>
            <w:tcBorders>
              <w:left w:val="single" w:sz="4" w:space="0" w:color="auto"/>
              <w:right w:val="single" w:sz="4" w:space="0" w:color="auto"/>
            </w:tcBorders>
            <w:shd w:val="clear" w:color="auto" w:fill="auto"/>
          </w:tcPr>
          <w:p w14:paraId="5D2508D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DC_19_n1</w:t>
            </w:r>
          </w:p>
        </w:tc>
        <w:tc>
          <w:tcPr>
            <w:tcW w:w="1239" w:type="pct"/>
            <w:tcBorders>
              <w:top w:val="single" w:sz="4" w:space="0" w:color="auto"/>
              <w:left w:val="nil"/>
              <w:bottom w:val="single" w:sz="4" w:space="0" w:color="auto"/>
              <w:right w:val="single" w:sz="4" w:space="0" w:color="auto"/>
            </w:tcBorders>
          </w:tcPr>
          <w:p w14:paraId="70D1A77A"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612DF1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945</w:t>
            </w:r>
          </w:p>
        </w:tc>
        <w:tc>
          <w:tcPr>
            <w:tcW w:w="132" w:type="pct"/>
            <w:tcBorders>
              <w:top w:val="single" w:sz="4" w:space="0" w:color="auto"/>
              <w:left w:val="nil"/>
              <w:bottom w:val="single" w:sz="4" w:space="0" w:color="auto"/>
              <w:right w:val="single" w:sz="4" w:space="0" w:color="auto"/>
            </w:tcBorders>
          </w:tcPr>
          <w:p w14:paraId="0D0470D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E6882A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960</w:t>
            </w:r>
          </w:p>
        </w:tc>
        <w:tc>
          <w:tcPr>
            <w:tcW w:w="532" w:type="pct"/>
            <w:tcBorders>
              <w:top w:val="single" w:sz="4" w:space="0" w:color="auto"/>
              <w:left w:val="nil"/>
              <w:bottom w:val="single" w:sz="4" w:space="0" w:color="auto"/>
              <w:right w:val="single" w:sz="4" w:space="0" w:color="auto"/>
            </w:tcBorders>
          </w:tcPr>
          <w:p w14:paraId="0A69F9A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1E9AFDD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B090536" w14:textId="77777777" w:rsidR="006724DD" w:rsidRPr="004C4E30" w:rsidRDefault="006724DD" w:rsidP="000F5048">
            <w:pPr>
              <w:keepNext/>
              <w:spacing w:after="0"/>
              <w:jc w:val="center"/>
              <w:rPr>
                <w:rFonts w:ascii="Arial" w:hAnsi="Arial"/>
                <w:sz w:val="18"/>
              </w:rPr>
            </w:pPr>
          </w:p>
        </w:tc>
      </w:tr>
      <w:tr w:rsidR="00BD267E" w:rsidRPr="004C4E30" w14:paraId="0634BE30" w14:textId="77777777" w:rsidTr="00884C8A">
        <w:trPr>
          <w:jc w:val="center"/>
        </w:trPr>
        <w:tc>
          <w:tcPr>
            <w:tcW w:w="1029" w:type="pct"/>
            <w:tcBorders>
              <w:left w:val="single" w:sz="4" w:space="0" w:color="auto"/>
              <w:right w:val="single" w:sz="4" w:space="0" w:color="auto"/>
            </w:tcBorders>
            <w:shd w:val="clear" w:color="auto" w:fill="auto"/>
          </w:tcPr>
          <w:p w14:paraId="4962E9E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2B41E1A"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2F3CDD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2545</w:t>
            </w:r>
          </w:p>
        </w:tc>
        <w:tc>
          <w:tcPr>
            <w:tcW w:w="132" w:type="pct"/>
            <w:tcBorders>
              <w:top w:val="single" w:sz="4" w:space="0" w:color="auto"/>
              <w:left w:val="nil"/>
              <w:bottom w:val="single" w:sz="4" w:space="0" w:color="auto"/>
              <w:right w:val="single" w:sz="4" w:space="0" w:color="auto"/>
            </w:tcBorders>
          </w:tcPr>
          <w:p w14:paraId="5E2BCD3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16CFF0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2575</w:t>
            </w:r>
          </w:p>
        </w:tc>
        <w:tc>
          <w:tcPr>
            <w:tcW w:w="532" w:type="pct"/>
            <w:tcBorders>
              <w:top w:val="single" w:sz="4" w:space="0" w:color="auto"/>
              <w:left w:val="nil"/>
              <w:bottom w:val="single" w:sz="4" w:space="0" w:color="auto"/>
              <w:right w:val="single" w:sz="4" w:space="0" w:color="auto"/>
            </w:tcBorders>
          </w:tcPr>
          <w:p w14:paraId="5D8112B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3BB8393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2577F668" w14:textId="77777777" w:rsidR="006724DD" w:rsidRPr="004C4E30" w:rsidRDefault="006724DD" w:rsidP="000F5048">
            <w:pPr>
              <w:keepNext/>
              <w:spacing w:after="0"/>
              <w:jc w:val="center"/>
              <w:rPr>
                <w:rFonts w:ascii="Arial" w:hAnsi="Arial"/>
                <w:sz w:val="18"/>
              </w:rPr>
            </w:pPr>
          </w:p>
        </w:tc>
      </w:tr>
      <w:tr w:rsidR="00BD267E" w:rsidRPr="004C4E30" w14:paraId="40A0F68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070F91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9102C3C"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C7DEDE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2595</w:t>
            </w:r>
          </w:p>
        </w:tc>
        <w:tc>
          <w:tcPr>
            <w:tcW w:w="132" w:type="pct"/>
            <w:tcBorders>
              <w:top w:val="single" w:sz="4" w:space="0" w:color="auto"/>
              <w:left w:val="nil"/>
              <w:bottom w:val="single" w:sz="4" w:space="0" w:color="auto"/>
              <w:right w:val="single" w:sz="4" w:space="0" w:color="auto"/>
            </w:tcBorders>
          </w:tcPr>
          <w:p w14:paraId="061DD8A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20CFE4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2645</w:t>
            </w:r>
          </w:p>
        </w:tc>
        <w:tc>
          <w:tcPr>
            <w:tcW w:w="532" w:type="pct"/>
            <w:tcBorders>
              <w:top w:val="single" w:sz="4" w:space="0" w:color="auto"/>
              <w:left w:val="nil"/>
              <w:bottom w:val="single" w:sz="4" w:space="0" w:color="auto"/>
              <w:right w:val="single" w:sz="4" w:space="0" w:color="auto"/>
            </w:tcBorders>
          </w:tcPr>
          <w:p w14:paraId="0784609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7C7B009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5D25203" w14:textId="77777777" w:rsidR="006724DD" w:rsidRPr="004C4E30" w:rsidRDefault="006724DD" w:rsidP="000F5048">
            <w:pPr>
              <w:keepNext/>
              <w:spacing w:after="0"/>
              <w:jc w:val="center"/>
              <w:rPr>
                <w:rFonts w:ascii="Arial" w:hAnsi="Arial"/>
                <w:sz w:val="18"/>
              </w:rPr>
            </w:pPr>
          </w:p>
        </w:tc>
      </w:tr>
      <w:tr w:rsidR="00BD267E" w:rsidRPr="004C4E30" w14:paraId="074989AB" w14:textId="77777777" w:rsidTr="00884C8A">
        <w:trPr>
          <w:jc w:val="center"/>
        </w:trPr>
        <w:tc>
          <w:tcPr>
            <w:tcW w:w="1029" w:type="pct"/>
            <w:tcBorders>
              <w:left w:val="single" w:sz="4" w:space="0" w:color="auto"/>
              <w:right w:val="single" w:sz="4" w:space="0" w:color="auto"/>
            </w:tcBorders>
            <w:shd w:val="clear" w:color="auto" w:fill="auto"/>
            <w:vAlign w:val="center"/>
          </w:tcPr>
          <w:p w14:paraId="7A1FB20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DC_19_n77</w:t>
            </w:r>
          </w:p>
        </w:tc>
        <w:tc>
          <w:tcPr>
            <w:tcW w:w="1239" w:type="pct"/>
            <w:tcBorders>
              <w:top w:val="single" w:sz="4" w:space="0" w:color="auto"/>
              <w:left w:val="nil"/>
              <w:bottom w:val="single" w:sz="4" w:space="0" w:color="auto"/>
              <w:right w:val="single" w:sz="4" w:space="0" w:color="auto"/>
            </w:tcBorders>
          </w:tcPr>
          <w:p w14:paraId="2CFC92FA"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09F46B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29693978"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4CE79A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401DB2F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E67898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5137A58" w14:textId="77777777" w:rsidR="006724DD" w:rsidRPr="004C4E30" w:rsidRDefault="006724DD" w:rsidP="000F5048">
            <w:pPr>
              <w:keepNext/>
              <w:spacing w:after="0"/>
              <w:jc w:val="center"/>
              <w:rPr>
                <w:rFonts w:ascii="Arial" w:hAnsi="Arial"/>
                <w:sz w:val="18"/>
                <w:lang w:eastAsia="ja-JP"/>
              </w:rPr>
            </w:pPr>
          </w:p>
        </w:tc>
      </w:tr>
      <w:tr w:rsidR="00BD267E" w:rsidRPr="004C4E30" w14:paraId="0169C981" w14:textId="77777777" w:rsidTr="00884C8A">
        <w:trPr>
          <w:jc w:val="center"/>
        </w:trPr>
        <w:tc>
          <w:tcPr>
            <w:tcW w:w="1029" w:type="pct"/>
            <w:tcBorders>
              <w:left w:val="single" w:sz="4" w:space="0" w:color="auto"/>
              <w:right w:val="single" w:sz="4" w:space="0" w:color="auto"/>
            </w:tcBorders>
            <w:shd w:val="clear" w:color="auto" w:fill="auto"/>
            <w:vAlign w:val="center"/>
          </w:tcPr>
          <w:p w14:paraId="2B3316C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1FE7A5B"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7AA8E4A0"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3C57B9B9"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0C7CC1C1"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2921D0E5"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1157BB7C"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6DC032CD" w14:textId="77777777" w:rsidR="006724DD" w:rsidRPr="004C4E30" w:rsidRDefault="006724DD" w:rsidP="000F5048">
            <w:pPr>
              <w:keepNext/>
              <w:spacing w:after="0"/>
              <w:jc w:val="center"/>
              <w:rPr>
                <w:rFonts w:ascii="Arial" w:hAnsi="Arial"/>
                <w:sz w:val="18"/>
                <w:lang w:eastAsia="ja-JP"/>
              </w:rPr>
            </w:pPr>
          </w:p>
        </w:tc>
      </w:tr>
      <w:tr w:rsidR="00BD267E" w:rsidRPr="004C4E30" w14:paraId="18DF18D8" w14:textId="77777777" w:rsidTr="00884C8A">
        <w:trPr>
          <w:jc w:val="center"/>
        </w:trPr>
        <w:tc>
          <w:tcPr>
            <w:tcW w:w="1029" w:type="pct"/>
            <w:tcBorders>
              <w:left w:val="single" w:sz="4" w:space="0" w:color="auto"/>
              <w:right w:val="single" w:sz="4" w:space="0" w:color="auto"/>
            </w:tcBorders>
            <w:shd w:val="clear" w:color="auto" w:fill="auto"/>
            <w:vAlign w:val="center"/>
          </w:tcPr>
          <w:p w14:paraId="5264040C"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1FC2450"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10A023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1803695F"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5EE2B3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2CFDB92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CB5AA0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04958C4" w14:textId="77777777" w:rsidR="006724DD" w:rsidRPr="004C4E30" w:rsidRDefault="006724DD" w:rsidP="000F5048">
            <w:pPr>
              <w:keepNext/>
              <w:spacing w:after="0"/>
              <w:jc w:val="center"/>
              <w:rPr>
                <w:rFonts w:ascii="Arial" w:hAnsi="Arial"/>
                <w:sz w:val="18"/>
                <w:lang w:eastAsia="ja-JP"/>
              </w:rPr>
            </w:pPr>
          </w:p>
        </w:tc>
      </w:tr>
      <w:tr w:rsidR="00BD267E" w:rsidRPr="004C4E30" w14:paraId="6F019EE7"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41C8CE7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FA4A131"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9C8C68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267591F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76EB2D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3CCF955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2A1A73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E97C232" w14:textId="77777777" w:rsidR="006724DD" w:rsidRPr="004C4E30" w:rsidRDefault="006724DD" w:rsidP="000F5048">
            <w:pPr>
              <w:keepNext/>
              <w:spacing w:after="0"/>
              <w:jc w:val="center"/>
              <w:rPr>
                <w:rFonts w:ascii="Arial" w:hAnsi="Arial"/>
                <w:sz w:val="18"/>
                <w:lang w:eastAsia="ja-JP"/>
              </w:rPr>
            </w:pPr>
          </w:p>
        </w:tc>
      </w:tr>
      <w:tr w:rsidR="00BD267E" w:rsidRPr="004C4E30" w14:paraId="3165FBCB" w14:textId="77777777" w:rsidTr="00884C8A">
        <w:trPr>
          <w:jc w:val="center"/>
        </w:trPr>
        <w:tc>
          <w:tcPr>
            <w:tcW w:w="1029" w:type="pct"/>
            <w:tcBorders>
              <w:left w:val="single" w:sz="4" w:space="0" w:color="auto"/>
              <w:right w:val="single" w:sz="4" w:space="0" w:color="auto"/>
            </w:tcBorders>
            <w:shd w:val="clear" w:color="auto" w:fill="auto"/>
            <w:vAlign w:val="center"/>
          </w:tcPr>
          <w:p w14:paraId="2C39F13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DC_19_n78</w:t>
            </w:r>
          </w:p>
        </w:tc>
        <w:tc>
          <w:tcPr>
            <w:tcW w:w="1239" w:type="pct"/>
            <w:tcBorders>
              <w:top w:val="single" w:sz="4" w:space="0" w:color="auto"/>
              <w:left w:val="nil"/>
              <w:bottom w:val="single" w:sz="4" w:space="0" w:color="auto"/>
              <w:right w:val="single" w:sz="4" w:space="0" w:color="auto"/>
            </w:tcBorders>
          </w:tcPr>
          <w:p w14:paraId="45E88B99"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5404FA4"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0F3BFF0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BB2743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582184A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8EABB4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01E9C7C" w14:textId="77777777" w:rsidR="006724DD" w:rsidRPr="004C4E30" w:rsidRDefault="006724DD" w:rsidP="000F5048">
            <w:pPr>
              <w:keepNext/>
              <w:spacing w:after="0"/>
              <w:jc w:val="center"/>
              <w:rPr>
                <w:rFonts w:ascii="Arial" w:hAnsi="Arial"/>
                <w:sz w:val="18"/>
                <w:lang w:eastAsia="ja-JP"/>
              </w:rPr>
            </w:pPr>
          </w:p>
        </w:tc>
      </w:tr>
      <w:tr w:rsidR="00BD267E" w:rsidRPr="004C4E30" w14:paraId="74627574" w14:textId="77777777" w:rsidTr="00884C8A">
        <w:trPr>
          <w:jc w:val="center"/>
        </w:trPr>
        <w:tc>
          <w:tcPr>
            <w:tcW w:w="1029" w:type="pct"/>
            <w:tcBorders>
              <w:left w:val="single" w:sz="4" w:space="0" w:color="auto"/>
              <w:right w:val="single" w:sz="4" w:space="0" w:color="auto"/>
            </w:tcBorders>
            <w:shd w:val="clear" w:color="auto" w:fill="auto"/>
            <w:vAlign w:val="center"/>
          </w:tcPr>
          <w:p w14:paraId="30795DC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B10A5DE"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8B7FD0F"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1573DFE6"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19613DEB"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42911F29"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546549FA"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4CD3CCBE" w14:textId="77777777" w:rsidR="006724DD" w:rsidRPr="004C4E30" w:rsidRDefault="006724DD" w:rsidP="000F5048">
            <w:pPr>
              <w:keepNext/>
              <w:spacing w:after="0"/>
              <w:jc w:val="center"/>
              <w:rPr>
                <w:rFonts w:ascii="Arial" w:hAnsi="Arial"/>
                <w:sz w:val="18"/>
                <w:lang w:eastAsia="ja-JP"/>
              </w:rPr>
            </w:pPr>
          </w:p>
        </w:tc>
      </w:tr>
      <w:tr w:rsidR="00BD267E" w:rsidRPr="004C4E30" w14:paraId="48A08061" w14:textId="77777777" w:rsidTr="00884C8A">
        <w:trPr>
          <w:jc w:val="center"/>
        </w:trPr>
        <w:tc>
          <w:tcPr>
            <w:tcW w:w="1029" w:type="pct"/>
            <w:tcBorders>
              <w:left w:val="single" w:sz="4" w:space="0" w:color="auto"/>
              <w:right w:val="single" w:sz="4" w:space="0" w:color="auto"/>
            </w:tcBorders>
            <w:shd w:val="clear" w:color="auto" w:fill="auto"/>
            <w:vAlign w:val="center"/>
          </w:tcPr>
          <w:p w14:paraId="0040DA9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30E27EC"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611E5F8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6542A6C3"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9046AF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4987932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7125968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A0BFAC7" w14:textId="77777777" w:rsidR="006724DD" w:rsidRPr="004C4E30" w:rsidRDefault="006724DD" w:rsidP="000F5048">
            <w:pPr>
              <w:keepNext/>
              <w:spacing w:after="0"/>
              <w:jc w:val="center"/>
              <w:rPr>
                <w:rFonts w:ascii="Arial" w:hAnsi="Arial"/>
                <w:sz w:val="18"/>
                <w:lang w:eastAsia="ja-JP"/>
              </w:rPr>
            </w:pPr>
          </w:p>
        </w:tc>
      </w:tr>
      <w:tr w:rsidR="00BD267E" w:rsidRPr="004C4E30" w14:paraId="3A18118A"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5069EC2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A95184B"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4D1A85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4A34338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FA989A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36137E3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4DD47E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81BB5BE" w14:textId="77777777" w:rsidR="006724DD" w:rsidRPr="004C4E30" w:rsidRDefault="006724DD" w:rsidP="000F5048">
            <w:pPr>
              <w:keepNext/>
              <w:spacing w:after="0"/>
              <w:jc w:val="center"/>
              <w:rPr>
                <w:rFonts w:ascii="Arial" w:hAnsi="Arial"/>
                <w:sz w:val="18"/>
                <w:lang w:eastAsia="ja-JP"/>
              </w:rPr>
            </w:pPr>
          </w:p>
        </w:tc>
      </w:tr>
      <w:tr w:rsidR="00BD267E" w:rsidRPr="004C4E30" w14:paraId="682EC321" w14:textId="77777777" w:rsidTr="00884C8A">
        <w:trPr>
          <w:jc w:val="center"/>
        </w:trPr>
        <w:tc>
          <w:tcPr>
            <w:tcW w:w="1029" w:type="pct"/>
            <w:tcBorders>
              <w:left w:val="single" w:sz="4" w:space="0" w:color="auto"/>
              <w:right w:val="single" w:sz="4" w:space="0" w:color="auto"/>
            </w:tcBorders>
            <w:shd w:val="clear" w:color="auto" w:fill="auto"/>
            <w:vAlign w:val="center"/>
          </w:tcPr>
          <w:p w14:paraId="4865BAF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DC_19_n79</w:t>
            </w:r>
          </w:p>
        </w:tc>
        <w:tc>
          <w:tcPr>
            <w:tcW w:w="1239" w:type="pct"/>
            <w:tcBorders>
              <w:top w:val="single" w:sz="4" w:space="0" w:color="auto"/>
              <w:left w:val="nil"/>
              <w:bottom w:val="single" w:sz="4" w:space="0" w:color="auto"/>
              <w:right w:val="single" w:sz="4" w:space="0" w:color="auto"/>
            </w:tcBorders>
          </w:tcPr>
          <w:p w14:paraId="01C27BC9"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D1390A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12A05CB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2D10A18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7210BC5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7160D5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40B14ED" w14:textId="77777777" w:rsidR="006724DD" w:rsidRPr="004C4E30" w:rsidRDefault="006724DD" w:rsidP="000F5048">
            <w:pPr>
              <w:keepNext/>
              <w:spacing w:after="0"/>
              <w:jc w:val="center"/>
              <w:rPr>
                <w:rFonts w:ascii="Arial" w:hAnsi="Arial"/>
                <w:sz w:val="18"/>
                <w:lang w:eastAsia="ja-JP"/>
              </w:rPr>
            </w:pPr>
          </w:p>
        </w:tc>
      </w:tr>
      <w:tr w:rsidR="00BD267E" w:rsidRPr="004C4E30" w14:paraId="546E8911" w14:textId="77777777" w:rsidTr="00884C8A">
        <w:trPr>
          <w:jc w:val="center"/>
        </w:trPr>
        <w:tc>
          <w:tcPr>
            <w:tcW w:w="1029" w:type="pct"/>
            <w:tcBorders>
              <w:left w:val="single" w:sz="4" w:space="0" w:color="auto"/>
              <w:right w:val="single" w:sz="4" w:space="0" w:color="auto"/>
            </w:tcBorders>
            <w:shd w:val="clear" w:color="auto" w:fill="auto"/>
            <w:vAlign w:val="center"/>
          </w:tcPr>
          <w:p w14:paraId="6500ACB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5EEDF9D"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180582E6"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267B6482"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66CB967B"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2B58E2EC"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0C064357"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67521EA5" w14:textId="77777777" w:rsidR="006724DD" w:rsidRPr="004C4E30" w:rsidRDefault="006724DD" w:rsidP="000F5048">
            <w:pPr>
              <w:keepNext/>
              <w:spacing w:after="0"/>
              <w:jc w:val="center"/>
              <w:rPr>
                <w:rFonts w:ascii="Arial" w:hAnsi="Arial"/>
                <w:sz w:val="18"/>
                <w:lang w:eastAsia="ja-JP"/>
              </w:rPr>
            </w:pPr>
          </w:p>
        </w:tc>
      </w:tr>
      <w:tr w:rsidR="00BD267E" w:rsidRPr="004C4E30" w14:paraId="2D1D7C51" w14:textId="77777777" w:rsidTr="00884C8A">
        <w:trPr>
          <w:jc w:val="center"/>
        </w:trPr>
        <w:tc>
          <w:tcPr>
            <w:tcW w:w="1029" w:type="pct"/>
            <w:tcBorders>
              <w:left w:val="single" w:sz="4" w:space="0" w:color="auto"/>
              <w:right w:val="single" w:sz="4" w:space="0" w:color="auto"/>
            </w:tcBorders>
            <w:shd w:val="clear" w:color="auto" w:fill="auto"/>
            <w:vAlign w:val="center"/>
          </w:tcPr>
          <w:p w14:paraId="2F8D24F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4CF3499"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C21C5D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26B0D24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687EE413"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67008C4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B12AF2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6D539F7" w14:textId="77777777" w:rsidR="006724DD" w:rsidRPr="004C4E30" w:rsidRDefault="006724DD" w:rsidP="000F5048">
            <w:pPr>
              <w:keepNext/>
              <w:spacing w:after="0"/>
              <w:jc w:val="center"/>
              <w:rPr>
                <w:rFonts w:ascii="Arial" w:hAnsi="Arial"/>
                <w:sz w:val="18"/>
                <w:lang w:eastAsia="ja-JP"/>
              </w:rPr>
            </w:pPr>
          </w:p>
        </w:tc>
      </w:tr>
      <w:tr w:rsidR="00BD267E" w:rsidRPr="004C4E30" w14:paraId="69A7ACF8"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5F37031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C7F91FA"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5101C3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7617D94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BF83EF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4D940AB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36B831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E90F22F" w14:textId="77777777" w:rsidR="006724DD" w:rsidRPr="004C4E30" w:rsidRDefault="006724DD" w:rsidP="000F5048">
            <w:pPr>
              <w:keepNext/>
              <w:spacing w:after="0"/>
              <w:jc w:val="center"/>
              <w:rPr>
                <w:rFonts w:ascii="Arial" w:hAnsi="Arial"/>
                <w:sz w:val="18"/>
                <w:lang w:eastAsia="ja-JP"/>
              </w:rPr>
            </w:pPr>
          </w:p>
        </w:tc>
      </w:tr>
      <w:tr w:rsidR="00BD267E" w:rsidRPr="004C4E30" w14:paraId="708B1CB3"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0A3934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DC_20_n1</w:t>
            </w:r>
          </w:p>
        </w:tc>
        <w:tc>
          <w:tcPr>
            <w:tcW w:w="1239" w:type="pct"/>
            <w:tcBorders>
              <w:top w:val="single" w:sz="4" w:space="0" w:color="auto"/>
              <w:left w:val="nil"/>
              <w:bottom w:val="single" w:sz="4" w:space="0" w:color="auto"/>
              <w:right w:val="single" w:sz="4" w:space="0" w:color="auto"/>
            </w:tcBorders>
          </w:tcPr>
          <w:p w14:paraId="7E556420"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CEF2A5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6E3747A7"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9C4D6E4"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788</w:t>
            </w:r>
          </w:p>
        </w:tc>
        <w:tc>
          <w:tcPr>
            <w:tcW w:w="532" w:type="pct"/>
            <w:tcBorders>
              <w:top w:val="single" w:sz="4" w:space="0" w:color="auto"/>
              <w:left w:val="nil"/>
              <w:bottom w:val="single" w:sz="4" w:space="0" w:color="auto"/>
              <w:right w:val="single" w:sz="4" w:space="0" w:color="auto"/>
            </w:tcBorders>
          </w:tcPr>
          <w:p w14:paraId="6F74C12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6D236E6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34E5E7A" w14:textId="77777777" w:rsidR="006724DD" w:rsidRPr="004C4E30" w:rsidRDefault="006724DD" w:rsidP="000F5048">
            <w:pPr>
              <w:keepNext/>
              <w:spacing w:after="0"/>
              <w:jc w:val="center"/>
              <w:rPr>
                <w:rFonts w:ascii="Arial" w:hAnsi="Arial"/>
                <w:sz w:val="18"/>
                <w:lang w:eastAsia="ja-JP"/>
              </w:rPr>
            </w:pPr>
          </w:p>
        </w:tc>
      </w:tr>
      <w:tr w:rsidR="00BD267E" w:rsidRPr="004C4E30" w14:paraId="3F5CB146"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3D8E99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DC_20_n3</w:t>
            </w:r>
          </w:p>
        </w:tc>
        <w:tc>
          <w:tcPr>
            <w:tcW w:w="1239" w:type="pct"/>
            <w:tcBorders>
              <w:top w:val="single" w:sz="4" w:space="0" w:color="auto"/>
              <w:left w:val="nil"/>
              <w:bottom w:val="single" w:sz="4" w:space="0" w:color="auto"/>
              <w:right w:val="single" w:sz="4" w:space="0" w:color="auto"/>
            </w:tcBorders>
          </w:tcPr>
          <w:p w14:paraId="5385A88F"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9A04EF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26022B7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C4AC7A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788</w:t>
            </w:r>
          </w:p>
        </w:tc>
        <w:tc>
          <w:tcPr>
            <w:tcW w:w="532" w:type="pct"/>
            <w:tcBorders>
              <w:top w:val="single" w:sz="4" w:space="0" w:color="auto"/>
              <w:left w:val="nil"/>
              <w:bottom w:val="single" w:sz="4" w:space="0" w:color="auto"/>
              <w:right w:val="single" w:sz="4" w:space="0" w:color="auto"/>
            </w:tcBorders>
          </w:tcPr>
          <w:p w14:paraId="1BDB285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1A6778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A454B0B" w14:textId="77777777" w:rsidR="006724DD" w:rsidRPr="004C4E30" w:rsidRDefault="006724DD" w:rsidP="000F5048">
            <w:pPr>
              <w:keepNext/>
              <w:spacing w:after="0"/>
              <w:jc w:val="center"/>
              <w:rPr>
                <w:rFonts w:ascii="Arial" w:hAnsi="Arial"/>
                <w:sz w:val="18"/>
                <w:lang w:eastAsia="ja-JP"/>
              </w:rPr>
            </w:pPr>
          </w:p>
        </w:tc>
      </w:tr>
      <w:tr w:rsidR="00BD267E" w:rsidRPr="004C4E30" w14:paraId="4F01011E" w14:textId="77777777" w:rsidTr="00884C8A">
        <w:trPr>
          <w:jc w:val="center"/>
        </w:trPr>
        <w:tc>
          <w:tcPr>
            <w:tcW w:w="1029" w:type="pct"/>
            <w:tcBorders>
              <w:left w:val="single" w:sz="4" w:space="0" w:color="auto"/>
              <w:right w:val="single" w:sz="4" w:space="0" w:color="auto"/>
            </w:tcBorders>
            <w:shd w:val="clear" w:color="auto" w:fill="auto"/>
          </w:tcPr>
          <w:p w14:paraId="6209A0D2" w14:textId="77777777" w:rsidR="006724DD" w:rsidRPr="004C4E30" w:rsidRDefault="006724DD" w:rsidP="000F5048">
            <w:pPr>
              <w:keepNext/>
              <w:spacing w:after="0"/>
              <w:jc w:val="center"/>
              <w:rPr>
                <w:rFonts w:ascii="Arial" w:hAnsi="Arial"/>
                <w:sz w:val="18"/>
              </w:rPr>
            </w:pPr>
            <w:r w:rsidRPr="004C4E30">
              <w:rPr>
                <w:rFonts w:ascii="Arial" w:hAnsi="Arial"/>
                <w:sz w:val="18"/>
                <w:lang w:eastAsia="fi-FI"/>
              </w:rPr>
              <w:t>DC_</w:t>
            </w:r>
            <w:r w:rsidRPr="004C4E30">
              <w:rPr>
                <w:rFonts w:ascii="Arial" w:hAnsi="Arial"/>
                <w:sz w:val="18"/>
                <w:lang w:eastAsia="zh-TW"/>
              </w:rPr>
              <w:t>20</w:t>
            </w:r>
            <w:r w:rsidRPr="004C4E30">
              <w:rPr>
                <w:rFonts w:ascii="Arial" w:hAnsi="Arial"/>
                <w:sz w:val="18"/>
                <w:lang w:eastAsia="fi-FI"/>
              </w:rPr>
              <w:t>_n</w:t>
            </w:r>
            <w:r w:rsidRPr="004C4E30">
              <w:rPr>
                <w:rFonts w:ascii="Arial" w:hAnsi="Arial"/>
                <w:sz w:val="18"/>
                <w:lang w:eastAsia="zh-TW"/>
              </w:rPr>
              <w:t>41</w:t>
            </w:r>
          </w:p>
        </w:tc>
        <w:tc>
          <w:tcPr>
            <w:tcW w:w="1239" w:type="pct"/>
            <w:tcBorders>
              <w:top w:val="single" w:sz="4" w:space="0" w:color="auto"/>
              <w:left w:val="nil"/>
              <w:bottom w:val="single" w:sz="4" w:space="0" w:color="auto"/>
              <w:right w:val="single" w:sz="4" w:space="0" w:color="auto"/>
            </w:tcBorders>
          </w:tcPr>
          <w:p w14:paraId="266B82B0"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0581711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51DBEF9F"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D847B0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788</w:t>
            </w:r>
          </w:p>
        </w:tc>
        <w:tc>
          <w:tcPr>
            <w:tcW w:w="532" w:type="pct"/>
            <w:tcBorders>
              <w:top w:val="single" w:sz="4" w:space="0" w:color="auto"/>
              <w:left w:val="nil"/>
              <w:bottom w:val="single" w:sz="4" w:space="0" w:color="auto"/>
              <w:right w:val="single" w:sz="4" w:space="0" w:color="auto"/>
            </w:tcBorders>
          </w:tcPr>
          <w:p w14:paraId="5E71AF3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A5A9BE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11ADF9B" w14:textId="77777777" w:rsidR="006724DD" w:rsidRPr="004C4E30" w:rsidRDefault="006724DD" w:rsidP="000F5048">
            <w:pPr>
              <w:keepNext/>
              <w:spacing w:after="0"/>
              <w:jc w:val="center"/>
              <w:rPr>
                <w:rFonts w:ascii="Arial" w:hAnsi="Arial"/>
                <w:sz w:val="18"/>
                <w:lang w:eastAsia="ko-KR"/>
              </w:rPr>
            </w:pPr>
          </w:p>
        </w:tc>
      </w:tr>
      <w:tr w:rsidR="00BD267E" w:rsidRPr="004C4E30" w14:paraId="76C1D8B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494C47F" w14:textId="77777777" w:rsidR="006724DD" w:rsidRPr="004C4E30" w:rsidRDefault="006724DD" w:rsidP="000F5048">
            <w:pPr>
              <w:keepNext/>
              <w:spacing w:after="0"/>
              <w:jc w:val="center"/>
              <w:rPr>
                <w:rFonts w:ascii="Arial" w:hAnsi="Arial"/>
                <w:sz w:val="18"/>
              </w:rPr>
            </w:pPr>
          </w:p>
        </w:tc>
        <w:tc>
          <w:tcPr>
            <w:tcW w:w="1239" w:type="pct"/>
            <w:tcBorders>
              <w:top w:val="single" w:sz="4" w:space="0" w:color="auto"/>
              <w:left w:val="nil"/>
              <w:bottom w:val="single" w:sz="4" w:space="0" w:color="auto"/>
              <w:right w:val="single" w:sz="4" w:space="0" w:color="auto"/>
            </w:tcBorders>
          </w:tcPr>
          <w:p w14:paraId="0A432BDC"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4DF643CE"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B94081B"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907DE94"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3DF2CDD3"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26CEED72"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B78076D" w14:textId="77777777" w:rsidR="006724DD" w:rsidRPr="004C4E30" w:rsidRDefault="006724DD" w:rsidP="000F5048">
            <w:pPr>
              <w:keepNext/>
              <w:spacing w:after="0"/>
              <w:jc w:val="center"/>
              <w:rPr>
                <w:rFonts w:ascii="Arial" w:hAnsi="Arial"/>
                <w:sz w:val="18"/>
                <w:lang w:eastAsia="zh-TW"/>
              </w:rPr>
            </w:pPr>
          </w:p>
        </w:tc>
      </w:tr>
      <w:tr w:rsidR="00BD267E" w:rsidRPr="004C4E30" w14:paraId="09E9465F"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05A37831" w14:textId="77777777" w:rsidR="006724DD" w:rsidRPr="004C4E30" w:rsidRDefault="006724DD" w:rsidP="000F5048">
            <w:pPr>
              <w:keepNext/>
              <w:spacing w:after="0"/>
              <w:jc w:val="center"/>
              <w:rPr>
                <w:rFonts w:ascii="Arial" w:hAnsi="Arial"/>
                <w:sz w:val="18"/>
              </w:rPr>
            </w:pPr>
            <w:r w:rsidRPr="004C4E30">
              <w:rPr>
                <w:rFonts w:ascii="Arial" w:hAnsi="Arial"/>
                <w:sz w:val="18"/>
                <w:lang w:eastAsia="fi-FI"/>
              </w:rPr>
              <w:t>DC_</w:t>
            </w:r>
            <w:r w:rsidRPr="004C4E30">
              <w:rPr>
                <w:rFonts w:ascii="Arial" w:hAnsi="Arial"/>
                <w:sz w:val="18"/>
                <w:lang w:eastAsia="zh-TW"/>
              </w:rPr>
              <w:t>20</w:t>
            </w:r>
            <w:r w:rsidRPr="004C4E30">
              <w:rPr>
                <w:rFonts w:ascii="Arial" w:hAnsi="Arial"/>
                <w:sz w:val="18"/>
                <w:lang w:eastAsia="fi-FI"/>
              </w:rPr>
              <w:t>_n</w:t>
            </w:r>
            <w:r w:rsidRPr="004C4E30">
              <w:rPr>
                <w:rFonts w:ascii="Arial" w:hAnsi="Arial"/>
                <w:sz w:val="18"/>
                <w:lang w:eastAsia="zh-TW"/>
              </w:rPr>
              <w:t>50</w:t>
            </w:r>
          </w:p>
        </w:tc>
        <w:tc>
          <w:tcPr>
            <w:tcW w:w="1239" w:type="pct"/>
            <w:tcBorders>
              <w:top w:val="single" w:sz="4" w:space="0" w:color="auto"/>
              <w:left w:val="nil"/>
              <w:bottom w:val="single" w:sz="4" w:space="0" w:color="auto"/>
              <w:right w:val="single" w:sz="4" w:space="0" w:color="auto"/>
            </w:tcBorders>
          </w:tcPr>
          <w:p w14:paraId="6B469A95"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EA53B78"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73E72F73"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7144C36" w14:textId="77777777" w:rsidR="006724DD" w:rsidRPr="004C4E30" w:rsidRDefault="006724DD" w:rsidP="000F5048">
            <w:pPr>
              <w:keepNext/>
              <w:spacing w:after="0"/>
              <w:jc w:val="center"/>
              <w:rPr>
                <w:rFonts w:ascii="Arial" w:hAnsi="Arial"/>
                <w:sz w:val="18"/>
              </w:rPr>
            </w:pPr>
            <w:r w:rsidRPr="004C4E30">
              <w:rPr>
                <w:rFonts w:ascii="Arial" w:hAnsi="Arial"/>
                <w:sz w:val="18"/>
              </w:rPr>
              <w:t>788</w:t>
            </w:r>
          </w:p>
        </w:tc>
        <w:tc>
          <w:tcPr>
            <w:tcW w:w="532" w:type="pct"/>
            <w:tcBorders>
              <w:top w:val="single" w:sz="4" w:space="0" w:color="auto"/>
              <w:left w:val="nil"/>
              <w:bottom w:val="single" w:sz="4" w:space="0" w:color="auto"/>
              <w:right w:val="single" w:sz="4" w:space="0" w:color="auto"/>
            </w:tcBorders>
          </w:tcPr>
          <w:p w14:paraId="30BC69C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73350B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6AD1AC9" w14:textId="77777777" w:rsidR="006724DD" w:rsidRPr="004C4E30" w:rsidRDefault="006724DD" w:rsidP="000F5048">
            <w:pPr>
              <w:keepNext/>
              <w:spacing w:after="0"/>
              <w:jc w:val="center"/>
              <w:rPr>
                <w:rFonts w:ascii="Arial" w:hAnsi="Arial"/>
                <w:sz w:val="18"/>
                <w:lang w:eastAsia="ja-JP"/>
              </w:rPr>
            </w:pPr>
          </w:p>
        </w:tc>
      </w:tr>
      <w:tr w:rsidR="00BD267E" w:rsidRPr="004C4E30" w14:paraId="1A6A5D73" w14:textId="77777777" w:rsidTr="00884C8A">
        <w:trPr>
          <w:jc w:val="center"/>
        </w:trPr>
        <w:tc>
          <w:tcPr>
            <w:tcW w:w="1029" w:type="pct"/>
            <w:tcBorders>
              <w:left w:val="single" w:sz="4" w:space="0" w:color="auto"/>
              <w:right w:val="single" w:sz="4" w:space="0" w:color="auto"/>
            </w:tcBorders>
            <w:shd w:val="clear" w:color="auto" w:fill="auto"/>
          </w:tcPr>
          <w:p w14:paraId="553D6A93"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DC_20_n51</w:t>
            </w:r>
          </w:p>
        </w:tc>
        <w:tc>
          <w:tcPr>
            <w:tcW w:w="1239" w:type="pct"/>
            <w:tcBorders>
              <w:top w:val="single" w:sz="4" w:space="0" w:color="auto"/>
              <w:left w:val="nil"/>
              <w:bottom w:val="single" w:sz="4" w:space="0" w:color="auto"/>
              <w:right w:val="single" w:sz="4" w:space="0" w:color="auto"/>
            </w:tcBorders>
          </w:tcPr>
          <w:p w14:paraId="302E6EDB"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05F9F27"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6F695B9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7EC2B3E" w14:textId="77777777" w:rsidR="006724DD" w:rsidRPr="004C4E30" w:rsidRDefault="006724DD" w:rsidP="000F5048">
            <w:pPr>
              <w:keepNext/>
              <w:spacing w:after="0"/>
              <w:jc w:val="center"/>
              <w:rPr>
                <w:rFonts w:ascii="Arial" w:hAnsi="Arial"/>
                <w:sz w:val="18"/>
              </w:rPr>
            </w:pPr>
            <w:r w:rsidRPr="004C4E30">
              <w:rPr>
                <w:rFonts w:ascii="Arial" w:hAnsi="Arial"/>
                <w:sz w:val="18"/>
              </w:rPr>
              <w:t>788</w:t>
            </w:r>
          </w:p>
        </w:tc>
        <w:tc>
          <w:tcPr>
            <w:tcW w:w="532" w:type="pct"/>
            <w:tcBorders>
              <w:top w:val="single" w:sz="4" w:space="0" w:color="auto"/>
              <w:left w:val="nil"/>
              <w:bottom w:val="single" w:sz="4" w:space="0" w:color="auto"/>
              <w:right w:val="single" w:sz="4" w:space="0" w:color="auto"/>
            </w:tcBorders>
          </w:tcPr>
          <w:p w14:paraId="7A43BAF8"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1368A6F2"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0D9464A" w14:textId="77777777" w:rsidR="006724DD" w:rsidRPr="004C4E30" w:rsidRDefault="006724DD" w:rsidP="000F5048">
            <w:pPr>
              <w:keepNext/>
              <w:spacing w:after="0"/>
              <w:jc w:val="center"/>
              <w:rPr>
                <w:rFonts w:ascii="Arial" w:hAnsi="Arial"/>
                <w:sz w:val="18"/>
                <w:lang w:eastAsia="ja-JP"/>
              </w:rPr>
            </w:pPr>
          </w:p>
        </w:tc>
      </w:tr>
      <w:tr w:rsidR="00BD267E" w:rsidRPr="004C4E30" w14:paraId="2401FCD5"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D8FD31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DC_20A_91A_ULSUP-TDM,</w:t>
            </w:r>
          </w:p>
          <w:p w14:paraId="11A178F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DC_20A_92A_ULSUP-TDM</w:t>
            </w:r>
          </w:p>
        </w:tc>
        <w:tc>
          <w:tcPr>
            <w:tcW w:w="1239" w:type="pct"/>
            <w:tcBorders>
              <w:top w:val="single" w:sz="4" w:space="0" w:color="auto"/>
              <w:left w:val="nil"/>
              <w:bottom w:val="single" w:sz="4" w:space="0" w:color="auto"/>
              <w:right w:val="single" w:sz="4" w:space="0" w:color="auto"/>
            </w:tcBorders>
          </w:tcPr>
          <w:p w14:paraId="7AAB49C3"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1839C576"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7B591103"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2EE956E" w14:textId="77777777" w:rsidR="006724DD" w:rsidRPr="004C4E30" w:rsidRDefault="006724DD" w:rsidP="000F5048">
            <w:pPr>
              <w:keepNext/>
              <w:spacing w:after="0"/>
              <w:jc w:val="center"/>
              <w:rPr>
                <w:rFonts w:ascii="Arial" w:hAnsi="Arial"/>
                <w:sz w:val="18"/>
              </w:rPr>
            </w:pPr>
            <w:r w:rsidRPr="004C4E30">
              <w:rPr>
                <w:rFonts w:ascii="Arial" w:hAnsi="Arial"/>
                <w:sz w:val="18"/>
              </w:rPr>
              <w:t>788</w:t>
            </w:r>
          </w:p>
        </w:tc>
        <w:tc>
          <w:tcPr>
            <w:tcW w:w="532" w:type="pct"/>
            <w:tcBorders>
              <w:top w:val="single" w:sz="4" w:space="0" w:color="auto"/>
              <w:left w:val="nil"/>
              <w:bottom w:val="single" w:sz="4" w:space="0" w:color="auto"/>
              <w:right w:val="single" w:sz="4" w:space="0" w:color="auto"/>
            </w:tcBorders>
          </w:tcPr>
          <w:p w14:paraId="35E761D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8A08C5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2355B73" w14:textId="77777777" w:rsidR="006724DD" w:rsidRPr="004C4E30" w:rsidRDefault="006724DD" w:rsidP="000F5048">
            <w:pPr>
              <w:keepNext/>
              <w:spacing w:after="0"/>
              <w:jc w:val="center"/>
              <w:rPr>
                <w:rFonts w:ascii="Arial" w:hAnsi="Arial"/>
                <w:sz w:val="18"/>
                <w:lang w:eastAsia="ja-JP"/>
              </w:rPr>
            </w:pPr>
          </w:p>
        </w:tc>
      </w:tr>
      <w:tr w:rsidR="00BD267E" w:rsidRPr="004C4E30" w14:paraId="3F40E836" w14:textId="77777777" w:rsidTr="00884C8A">
        <w:trPr>
          <w:jc w:val="center"/>
        </w:trPr>
        <w:tc>
          <w:tcPr>
            <w:tcW w:w="1029" w:type="pct"/>
            <w:tcBorders>
              <w:left w:val="single" w:sz="4" w:space="0" w:color="auto"/>
              <w:right w:val="single" w:sz="4" w:space="0" w:color="auto"/>
            </w:tcBorders>
            <w:shd w:val="clear" w:color="auto" w:fill="auto"/>
          </w:tcPr>
          <w:p w14:paraId="7B4D37B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DC_21_n1</w:t>
            </w:r>
          </w:p>
        </w:tc>
        <w:tc>
          <w:tcPr>
            <w:tcW w:w="1239" w:type="pct"/>
            <w:tcBorders>
              <w:top w:val="single" w:sz="4" w:space="0" w:color="auto"/>
              <w:left w:val="nil"/>
              <w:bottom w:val="single" w:sz="4" w:space="0" w:color="auto"/>
              <w:right w:val="single" w:sz="4" w:space="0" w:color="auto"/>
            </w:tcBorders>
          </w:tcPr>
          <w:p w14:paraId="5C604EFC"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5C3072A" w14:textId="77777777" w:rsidR="006724DD" w:rsidRPr="004C4E30" w:rsidRDefault="006724DD" w:rsidP="000F5048">
            <w:pPr>
              <w:keepNext/>
              <w:spacing w:after="0"/>
              <w:jc w:val="center"/>
              <w:rPr>
                <w:rFonts w:ascii="Arial" w:hAnsi="Arial"/>
                <w:sz w:val="18"/>
              </w:rPr>
            </w:pPr>
            <w:r w:rsidRPr="004C4E30">
              <w:rPr>
                <w:rFonts w:ascii="Arial" w:hAnsi="Arial"/>
                <w:sz w:val="18"/>
              </w:rPr>
              <w:t>945</w:t>
            </w:r>
          </w:p>
        </w:tc>
        <w:tc>
          <w:tcPr>
            <w:tcW w:w="132" w:type="pct"/>
            <w:tcBorders>
              <w:top w:val="single" w:sz="4" w:space="0" w:color="auto"/>
              <w:left w:val="nil"/>
              <w:bottom w:val="single" w:sz="4" w:space="0" w:color="auto"/>
              <w:right w:val="single" w:sz="4" w:space="0" w:color="auto"/>
            </w:tcBorders>
          </w:tcPr>
          <w:p w14:paraId="55F6CC7E"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80FEFE3" w14:textId="77777777" w:rsidR="006724DD" w:rsidRPr="004C4E30" w:rsidRDefault="006724DD" w:rsidP="000F5048">
            <w:pPr>
              <w:keepNext/>
              <w:spacing w:after="0"/>
              <w:jc w:val="center"/>
              <w:rPr>
                <w:rFonts w:ascii="Arial" w:hAnsi="Arial"/>
                <w:sz w:val="18"/>
              </w:rPr>
            </w:pPr>
            <w:r w:rsidRPr="004C4E30">
              <w:rPr>
                <w:rFonts w:ascii="Arial" w:hAnsi="Arial"/>
                <w:sz w:val="18"/>
              </w:rPr>
              <w:t>960</w:t>
            </w:r>
          </w:p>
        </w:tc>
        <w:tc>
          <w:tcPr>
            <w:tcW w:w="532" w:type="pct"/>
            <w:tcBorders>
              <w:top w:val="single" w:sz="4" w:space="0" w:color="auto"/>
              <w:left w:val="nil"/>
              <w:bottom w:val="single" w:sz="4" w:space="0" w:color="auto"/>
              <w:right w:val="single" w:sz="4" w:space="0" w:color="auto"/>
            </w:tcBorders>
          </w:tcPr>
          <w:p w14:paraId="1672C9CF"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CB4C4DE"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4DF15B1B" w14:textId="77777777" w:rsidR="006724DD" w:rsidRPr="004C4E30" w:rsidRDefault="006724DD" w:rsidP="000F5048">
            <w:pPr>
              <w:keepNext/>
              <w:spacing w:after="0"/>
              <w:jc w:val="center"/>
              <w:rPr>
                <w:rFonts w:ascii="Arial" w:hAnsi="Arial"/>
                <w:sz w:val="18"/>
                <w:lang w:eastAsia="ja-JP"/>
              </w:rPr>
            </w:pPr>
          </w:p>
        </w:tc>
      </w:tr>
      <w:tr w:rsidR="00BD267E" w:rsidRPr="004C4E30" w14:paraId="5733C2D0" w14:textId="77777777" w:rsidTr="00884C8A">
        <w:trPr>
          <w:jc w:val="center"/>
        </w:trPr>
        <w:tc>
          <w:tcPr>
            <w:tcW w:w="1029" w:type="pct"/>
            <w:tcBorders>
              <w:left w:val="single" w:sz="4" w:space="0" w:color="auto"/>
              <w:right w:val="single" w:sz="4" w:space="0" w:color="auto"/>
            </w:tcBorders>
            <w:shd w:val="clear" w:color="auto" w:fill="auto"/>
          </w:tcPr>
          <w:p w14:paraId="38192B7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8A4875C"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1AE9B130" w14:textId="77777777" w:rsidR="006724DD" w:rsidRPr="004C4E30" w:rsidRDefault="006724DD" w:rsidP="000F5048">
            <w:pPr>
              <w:keepNext/>
              <w:spacing w:after="0"/>
              <w:jc w:val="center"/>
              <w:rPr>
                <w:rFonts w:ascii="Arial" w:hAnsi="Arial"/>
                <w:sz w:val="18"/>
              </w:rPr>
            </w:pPr>
            <w:r w:rsidRPr="004C4E30">
              <w:rPr>
                <w:rFonts w:ascii="Arial" w:hAnsi="Arial"/>
                <w:sz w:val="18"/>
              </w:rPr>
              <w:t>2545</w:t>
            </w:r>
          </w:p>
        </w:tc>
        <w:tc>
          <w:tcPr>
            <w:tcW w:w="132" w:type="pct"/>
            <w:tcBorders>
              <w:top w:val="single" w:sz="4" w:space="0" w:color="auto"/>
              <w:left w:val="nil"/>
              <w:bottom w:val="single" w:sz="4" w:space="0" w:color="auto"/>
              <w:right w:val="single" w:sz="4" w:space="0" w:color="auto"/>
            </w:tcBorders>
          </w:tcPr>
          <w:p w14:paraId="123F2CF9"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CACF838" w14:textId="77777777" w:rsidR="006724DD" w:rsidRPr="004C4E30" w:rsidRDefault="006724DD" w:rsidP="000F5048">
            <w:pPr>
              <w:keepNext/>
              <w:spacing w:after="0"/>
              <w:jc w:val="center"/>
              <w:rPr>
                <w:rFonts w:ascii="Arial" w:hAnsi="Arial"/>
                <w:sz w:val="18"/>
              </w:rPr>
            </w:pPr>
            <w:r w:rsidRPr="004C4E30">
              <w:rPr>
                <w:rFonts w:ascii="Arial" w:hAnsi="Arial"/>
                <w:sz w:val="18"/>
              </w:rPr>
              <w:t>2575</w:t>
            </w:r>
          </w:p>
        </w:tc>
        <w:tc>
          <w:tcPr>
            <w:tcW w:w="532" w:type="pct"/>
            <w:tcBorders>
              <w:top w:val="single" w:sz="4" w:space="0" w:color="auto"/>
              <w:left w:val="nil"/>
              <w:bottom w:val="single" w:sz="4" w:space="0" w:color="auto"/>
              <w:right w:val="single" w:sz="4" w:space="0" w:color="auto"/>
            </w:tcBorders>
          </w:tcPr>
          <w:p w14:paraId="32BB32D1"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529957C9"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FC9AE62" w14:textId="77777777" w:rsidR="006724DD" w:rsidRPr="004C4E30" w:rsidRDefault="006724DD" w:rsidP="000F5048">
            <w:pPr>
              <w:keepNext/>
              <w:spacing w:after="0"/>
              <w:jc w:val="center"/>
              <w:rPr>
                <w:rFonts w:ascii="Arial" w:hAnsi="Arial"/>
                <w:sz w:val="18"/>
                <w:lang w:eastAsia="ja-JP"/>
              </w:rPr>
            </w:pPr>
          </w:p>
        </w:tc>
      </w:tr>
      <w:tr w:rsidR="00BD267E" w:rsidRPr="004C4E30" w14:paraId="6E220559"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7C57DE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E7BE6AD"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24D5A15" w14:textId="77777777" w:rsidR="006724DD" w:rsidRPr="004C4E30" w:rsidRDefault="006724DD" w:rsidP="000F5048">
            <w:pPr>
              <w:keepNext/>
              <w:spacing w:after="0"/>
              <w:jc w:val="center"/>
              <w:rPr>
                <w:rFonts w:ascii="Arial" w:hAnsi="Arial"/>
                <w:bCs/>
                <w:sz w:val="18"/>
              </w:rPr>
            </w:pPr>
            <w:r w:rsidRPr="004C4E30">
              <w:rPr>
                <w:rFonts w:ascii="Arial" w:hAnsi="Arial"/>
                <w:bCs/>
                <w:sz w:val="18"/>
              </w:rPr>
              <w:t>2595</w:t>
            </w:r>
          </w:p>
        </w:tc>
        <w:tc>
          <w:tcPr>
            <w:tcW w:w="132" w:type="pct"/>
            <w:tcBorders>
              <w:top w:val="single" w:sz="4" w:space="0" w:color="auto"/>
              <w:left w:val="nil"/>
              <w:bottom w:val="single" w:sz="4" w:space="0" w:color="auto"/>
              <w:right w:val="single" w:sz="4" w:space="0" w:color="auto"/>
            </w:tcBorders>
          </w:tcPr>
          <w:p w14:paraId="0C85AC60"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F32A30E" w14:textId="77777777" w:rsidR="006724DD" w:rsidRPr="004C4E30" w:rsidRDefault="006724DD" w:rsidP="000F5048">
            <w:pPr>
              <w:keepNext/>
              <w:spacing w:after="0"/>
              <w:jc w:val="center"/>
              <w:rPr>
                <w:rFonts w:ascii="Arial" w:hAnsi="Arial"/>
                <w:sz w:val="18"/>
              </w:rPr>
            </w:pPr>
            <w:r w:rsidRPr="004C4E30">
              <w:rPr>
                <w:rFonts w:ascii="Arial" w:hAnsi="Arial"/>
                <w:sz w:val="18"/>
              </w:rPr>
              <w:t>2645</w:t>
            </w:r>
          </w:p>
        </w:tc>
        <w:tc>
          <w:tcPr>
            <w:tcW w:w="532" w:type="pct"/>
            <w:tcBorders>
              <w:top w:val="single" w:sz="4" w:space="0" w:color="auto"/>
              <w:left w:val="nil"/>
              <w:bottom w:val="single" w:sz="4" w:space="0" w:color="auto"/>
              <w:right w:val="single" w:sz="4" w:space="0" w:color="auto"/>
            </w:tcBorders>
          </w:tcPr>
          <w:p w14:paraId="54A65B87"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D12253C"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C2B2473" w14:textId="77777777" w:rsidR="006724DD" w:rsidRPr="004C4E30" w:rsidRDefault="006724DD" w:rsidP="000F5048">
            <w:pPr>
              <w:keepNext/>
              <w:spacing w:after="0"/>
              <w:jc w:val="center"/>
              <w:rPr>
                <w:rFonts w:ascii="Arial" w:hAnsi="Arial"/>
                <w:sz w:val="18"/>
                <w:lang w:eastAsia="ja-JP"/>
              </w:rPr>
            </w:pPr>
          </w:p>
        </w:tc>
      </w:tr>
      <w:tr w:rsidR="00BD267E" w:rsidRPr="004C4E30" w14:paraId="34E92B78" w14:textId="77777777" w:rsidTr="00884C8A">
        <w:trPr>
          <w:jc w:val="center"/>
        </w:trPr>
        <w:tc>
          <w:tcPr>
            <w:tcW w:w="1029" w:type="pct"/>
            <w:tcBorders>
              <w:left w:val="single" w:sz="4" w:space="0" w:color="auto"/>
              <w:right w:val="single" w:sz="4" w:space="0" w:color="auto"/>
            </w:tcBorders>
            <w:shd w:val="clear" w:color="auto" w:fill="auto"/>
          </w:tcPr>
          <w:p w14:paraId="2A3422AA"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8"/>
                <w:lang w:eastAsia="ja-JP"/>
              </w:rPr>
              <w:t>DC_21_n28</w:t>
            </w:r>
          </w:p>
          <w:p w14:paraId="2D22AD0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653994A" w14:textId="77777777" w:rsidR="006724DD" w:rsidRPr="004C4E30" w:rsidRDefault="006724DD" w:rsidP="000F5048">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702C7FE0" w14:textId="77777777" w:rsidR="006724DD" w:rsidRPr="004C4E30" w:rsidRDefault="006724DD" w:rsidP="000F5048">
            <w:pPr>
              <w:keepNext/>
              <w:spacing w:after="0"/>
              <w:jc w:val="center"/>
              <w:rPr>
                <w:rFonts w:ascii="Arial" w:hAnsi="Arial"/>
                <w:bCs/>
                <w:sz w:val="18"/>
              </w:rPr>
            </w:pPr>
            <w:r w:rsidRPr="004C4E30">
              <w:rPr>
                <w:rFonts w:ascii="Arial" w:hAnsi="Arial" w:cs="Arial"/>
                <w:sz w:val="18"/>
                <w:szCs w:val="18"/>
              </w:rPr>
              <w:t>470</w:t>
            </w:r>
          </w:p>
        </w:tc>
        <w:tc>
          <w:tcPr>
            <w:tcW w:w="132" w:type="pct"/>
            <w:tcBorders>
              <w:top w:val="single" w:sz="4" w:space="0" w:color="auto"/>
              <w:left w:val="nil"/>
              <w:bottom w:val="single" w:sz="4" w:space="0" w:color="auto"/>
              <w:right w:val="single" w:sz="4" w:space="0" w:color="auto"/>
            </w:tcBorders>
          </w:tcPr>
          <w:p w14:paraId="7632A5F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1015DCA9"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694</w:t>
            </w:r>
          </w:p>
        </w:tc>
        <w:tc>
          <w:tcPr>
            <w:tcW w:w="532" w:type="pct"/>
            <w:tcBorders>
              <w:top w:val="single" w:sz="4" w:space="0" w:color="auto"/>
              <w:left w:val="nil"/>
              <w:bottom w:val="single" w:sz="4" w:space="0" w:color="auto"/>
              <w:right w:val="single" w:sz="4" w:space="0" w:color="auto"/>
            </w:tcBorders>
            <w:vAlign w:val="center"/>
          </w:tcPr>
          <w:p w14:paraId="31BEF079"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-42</w:t>
            </w:r>
          </w:p>
        </w:tc>
        <w:tc>
          <w:tcPr>
            <w:tcW w:w="505" w:type="pct"/>
            <w:tcBorders>
              <w:top w:val="single" w:sz="4" w:space="0" w:color="auto"/>
              <w:left w:val="nil"/>
              <w:bottom w:val="single" w:sz="4" w:space="0" w:color="auto"/>
              <w:right w:val="single" w:sz="4" w:space="0" w:color="auto"/>
            </w:tcBorders>
            <w:noWrap/>
            <w:vAlign w:val="center"/>
          </w:tcPr>
          <w:p w14:paraId="051C2AD3"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8</w:t>
            </w:r>
          </w:p>
        </w:tc>
        <w:tc>
          <w:tcPr>
            <w:tcW w:w="469" w:type="pct"/>
            <w:tcBorders>
              <w:top w:val="single" w:sz="4" w:space="0" w:color="auto"/>
              <w:left w:val="nil"/>
              <w:bottom w:val="single" w:sz="4" w:space="0" w:color="auto"/>
              <w:right w:val="single" w:sz="4" w:space="0" w:color="auto"/>
            </w:tcBorders>
            <w:noWrap/>
            <w:vAlign w:val="center"/>
          </w:tcPr>
          <w:p w14:paraId="24A3A477"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8"/>
              </w:rPr>
              <w:t>5, 17</w:t>
            </w:r>
          </w:p>
        </w:tc>
      </w:tr>
      <w:tr w:rsidR="00BD267E" w:rsidRPr="004C4E30" w14:paraId="0BD1AB06" w14:textId="77777777" w:rsidTr="00884C8A">
        <w:trPr>
          <w:jc w:val="center"/>
        </w:trPr>
        <w:tc>
          <w:tcPr>
            <w:tcW w:w="1029" w:type="pct"/>
            <w:tcBorders>
              <w:left w:val="single" w:sz="4" w:space="0" w:color="auto"/>
              <w:right w:val="single" w:sz="4" w:space="0" w:color="auto"/>
            </w:tcBorders>
            <w:shd w:val="clear" w:color="auto" w:fill="auto"/>
          </w:tcPr>
          <w:p w14:paraId="703563F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B483473" w14:textId="77777777" w:rsidR="006724DD" w:rsidRPr="004C4E30" w:rsidRDefault="006724DD" w:rsidP="000F5048">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2C10EB3B" w14:textId="77777777" w:rsidR="006724DD" w:rsidRPr="004C4E30" w:rsidRDefault="006724DD" w:rsidP="000F5048">
            <w:pPr>
              <w:keepNext/>
              <w:spacing w:after="0"/>
              <w:jc w:val="center"/>
              <w:rPr>
                <w:rFonts w:ascii="Arial" w:hAnsi="Arial"/>
                <w:bCs/>
                <w:sz w:val="18"/>
              </w:rPr>
            </w:pPr>
            <w:r w:rsidRPr="004C4E30">
              <w:rPr>
                <w:rFonts w:ascii="Arial" w:hAnsi="Arial" w:cs="Arial"/>
                <w:sz w:val="18"/>
                <w:szCs w:val="18"/>
              </w:rPr>
              <w:t>470</w:t>
            </w:r>
          </w:p>
        </w:tc>
        <w:tc>
          <w:tcPr>
            <w:tcW w:w="132" w:type="pct"/>
            <w:tcBorders>
              <w:top w:val="single" w:sz="4" w:space="0" w:color="auto"/>
              <w:left w:val="nil"/>
              <w:bottom w:val="single" w:sz="4" w:space="0" w:color="auto"/>
              <w:right w:val="single" w:sz="4" w:space="0" w:color="auto"/>
            </w:tcBorders>
          </w:tcPr>
          <w:p w14:paraId="201D0CE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1584C4E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710</w:t>
            </w:r>
          </w:p>
        </w:tc>
        <w:tc>
          <w:tcPr>
            <w:tcW w:w="532" w:type="pct"/>
            <w:tcBorders>
              <w:top w:val="single" w:sz="4" w:space="0" w:color="auto"/>
              <w:left w:val="nil"/>
              <w:bottom w:val="single" w:sz="4" w:space="0" w:color="auto"/>
              <w:right w:val="single" w:sz="4" w:space="0" w:color="auto"/>
            </w:tcBorders>
            <w:vAlign w:val="center"/>
          </w:tcPr>
          <w:p w14:paraId="218364C2"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-26.2</w:t>
            </w:r>
          </w:p>
        </w:tc>
        <w:tc>
          <w:tcPr>
            <w:tcW w:w="505" w:type="pct"/>
            <w:tcBorders>
              <w:top w:val="single" w:sz="4" w:space="0" w:color="auto"/>
              <w:left w:val="nil"/>
              <w:bottom w:val="single" w:sz="4" w:space="0" w:color="auto"/>
              <w:right w:val="single" w:sz="4" w:space="0" w:color="auto"/>
            </w:tcBorders>
            <w:noWrap/>
            <w:vAlign w:val="center"/>
          </w:tcPr>
          <w:p w14:paraId="48BD23D8"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6</w:t>
            </w:r>
          </w:p>
        </w:tc>
        <w:tc>
          <w:tcPr>
            <w:tcW w:w="469" w:type="pct"/>
            <w:tcBorders>
              <w:top w:val="single" w:sz="4" w:space="0" w:color="auto"/>
              <w:left w:val="nil"/>
              <w:bottom w:val="single" w:sz="4" w:space="0" w:color="auto"/>
              <w:right w:val="single" w:sz="4" w:space="0" w:color="auto"/>
            </w:tcBorders>
            <w:noWrap/>
            <w:vAlign w:val="center"/>
          </w:tcPr>
          <w:p w14:paraId="1B14E63E"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8"/>
              </w:rPr>
              <w:t>14</w:t>
            </w:r>
          </w:p>
        </w:tc>
      </w:tr>
      <w:tr w:rsidR="00BD267E" w:rsidRPr="004C4E30" w14:paraId="268BCC4B" w14:textId="77777777" w:rsidTr="00884C8A">
        <w:trPr>
          <w:jc w:val="center"/>
        </w:trPr>
        <w:tc>
          <w:tcPr>
            <w:tcW w:w="1029" w:type="pct"/>
            <w:tcBorders>
              <w:left w:val="single" w:sz="4" w:space="0" w:color="auto"/>
              <w:right w:val="single" w:sz="4" w:space="0" w:color="auto"/>
            </w:tcBorders>
            <w:shd w:val="clear" w:color="auto" w:fill="auto"/>
          </w:tcPr>
          <w:p w14:paraId="059AB82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B96B79C" w14:textId="77777777" w:rsidR="006724DD" w:rsidRPr="004C4E30" w:rsidRDefault="006724DD" w:rsidP="000F5048">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000EAB8D" w14:textId="77777777" w:rsidR="006724DD" w:rsidRPr="004C4E30" w:rsidRDefault="006724DD" w:rsidP="000F5048">
            <w:pPr>
              <w:keepNext/>
              <w:spacing w:after="0"/>
              <w:jc w:val="center"/>
              <w:rPr>
                <w:rFonts w:ascii="Arial" w:hAnsi="Arial"/>
                <w:bCs/>
                <w:sz w:val="18"/>
              </w:rPr>
            </w:pPr>
            <w:r w:rsidRPr="004C4E30">
              <w:rPr>
                <w:rFonts w:ascii="Arial" w:hAnsi="Arial" w:cs="Arial"/>
                <w:sz w:val="18"/>
                <w:szCs w:val="18"/>
              </w:rPr>
              <w:t>662</w:t>
            </w:r>
          </w:p>
        </w:tc>
        <w:tc>
          <w:tcPr>
            <w:tcW w:w="132" w:type="pct"/>
            <w:tcBorders>
              <w:top w:val="single" w:sz="4" w:space="0" w:color="auto"/>
              <w:left w:val="nil"/>
              <w:bottom w:val="single" w:sz="4" w:space="0" w:color="auto"/>
              <w:right w:val="single" w:sz="4" w:space="0" w:color="auto"/>
            </w:tcBorders>
          </w:tcPr>
          <w:p w14:paraId="4DD7E576"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6E8AC445"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694</w:t>
            </w:r>
          </w:p>
        </w:tc>
        <w:tc>
          <w:tcPr>
            <w:tcW w:w="532" w:type="pct"/>
            <w:tcBorders>
              <w:top w:val="single" w:sz="4" w:space="0" w:color="auto"/>
              <w:left w:val="nil"/>
              <w:bottom w:val="single" w:sz="4" w:space="0" w:color="auto"/>
              <w:right w:val="single" w:sz="4" w:space="0" w:color="auto"/>
            </w:tcBorders>
            <w:vAlign w:val="center"/>
          </w:tcPr>
          <w:p w14:paraId="5C9881D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-26.2</w:t>
            </w:r>
          </w:p>
        </w:tc>
        <w:tc>
          <w:tcPr>
            <w:tcW w:w="505" w:type="pct"/>
            <w:tcBorders>
              <w:top w:val="single" w:sz="4" w:space="0" w:color="auto"/>
              <w:left w:val="nil"/>
              <w:bottom w:val="single" w:sz="4" w:space="0" w:color="auto"/>
              <w:right w:val="single" w:sz="4" w:space="0" w:color="auto"/>
            </w:tcBorders>
            <w:noWrap/>
            <w:vAlign w:val="center"/>
          </w:tcPr>
          <w:p w14:paraId="61B9781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6</w:t>
            </w:r>
          </w:p>
        </w:tc>
        <w:tc>
          <w:tcPr>
            <w:tcW w:w="469" w:type="pct"/>
            <w:tcBorders>
              <w:top w:val="single" w:sz="4" w:space="0" w:color="auto"/>
              <w:left w:val="nil"/>
              <w:bottom w:val="single" w:sz="4" w:space="0" w:color="auto"/>
              <w:right w:val="single" w:sz="4" w:space="0" w:color="auto"/>
            </w:tcBorders>
            <w:noWrap/>
            <w:vAlign w:val="center"/>
          </w:tcPr>
          <w:p w14:paraId="234198B3"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8"/>
              </w:rPr>
              <w:t>5</w:t>
            </w:r>
          </w:p>
        </w:tc>
      </w:tr>
      <w:tr w:rsidR="00BD267E" w:rsidRPr="004C4E30" w14:paraId="77035307" w14:textId="77777777" w:rsidTr="00884C8A">
        <w:trPr>
          <w:jc w:val="center"/>
        </w:trPr>
        <w:tc>
          <w:tcPr>
            <w:tcW w:w="1029" w:type="pct"/>
            <w:tcBorders>
              <w:left w:val="single" w:sz="4" w:space="0" w:color="auto"/>
              <w:right w:val="single" w:sz="4" w:space="0" w:color="auto"/>
            </w:tcBorders>
            <w:shd w:val="clear" w:color="auto" w:fill="auto"/>
          </w:tcPr>
          <w:p w14:paraId="5C2914B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F0D790B" w14:textId="77777777" w:rsidR="006724DD" w:rsidRPr="004C4E30" w:rsidRDefault="006724DD" w:rsidP="000F5048">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32E9616E" w14:textId="77777777" w:rsidR="006724DD" w:rsidRPr="004C4E30" w:rsidRDefault="006724DD" w:rsidP="000F5048">
            <w:pPr>
              <w:keepNext/>
              <w:spacing w:after="0"/>
              <w:jc w:val="center"/>
              <w:rPr>
                <w:rFonts w:ascii="Arial" w:hAnsi="Arial"/>
                <w:bCs/>
                <w:sz w:val="18"/>
              </w:rPr>
            </w:pPr>
            <w:r w:rsidRPr="004C4E30">
              <w:rPr>
                <w:rFonts w:ascii="Arial" w:hAnsi="Arial" w:cs="Arial"/>
                <w:sz w:val="18"/>
                <w:szCs w:val="18"/>
              </w:rPr>
              <w:t>758</w:t>
            </w:r>
          </w:p>
        </w:tc>
        <w:tc>
          <w:tcPr>
            <w:tcW w:w="132" w:type="pct"/>
            <w:tcBorders>
              <w:top w:val="single" w:sz="4" w:space="0" w:color="auto"/>
              <w:left w:val="nil"/>
              <w:bottom w:val="single" w:sz="4" w:space="0" w:color="auto"/>
              <w:right w:val="single" w:sz="4" w:space="0" w:color="auto"/>
            </w:tcBorders>
          </w:tcPr>
          <w:p w14:paraId="3E4B88E9"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72D02536"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773</w:t>
            </w:r>
          </w:p>
        </w:tc>
        <w:tc>
          <w:tcPr>
            <w:tcW w:w="532" w:type="pct"/>
            <w:tcBorders>
              <w:top w:val="single" w:sz="4" w:space="0" w:color="auto"/>
              <w:left w:val="nil"/>
              <w:bottom w:val="single" w:sz="4" w:space="0" w:color="auto"/>
              <w:right w:val="single" w:sz="4" w:space="0" w:color="auto"/>
            </w:tcBorders>
            <w:vAlign w:val="center"/>
          </w:tcPr>
          <w:p w14:paraId="36308F4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-32</w:t>
            </w:r>
          </w:p>
        </w:tc>
        <w:tc>
          <w:tcPr>
            <w:tcW w:w="505" w:type="pct"/>
            <w:tcBorders>
              <w:top w:val="single" w:sz="4" w:space="0" w:color="auto"/>
              <w:left w:val="nil"/>
              <w:bottom w:val="single" w:sz="4" w:space="0" w:color="auto"/>
              <w:right w:val="single" w:sz="4" w:space="0" w:color="auto"/>
            </w:tcBorders>
            <w:noWrap/>
            <w:vAlign w:val="center"/>
          </w:tcPr>
          <w:p w14:paraId="7FF4E6E9"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714B7639"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szCs w:val="18"/>
              </w:rPr>
              <w:t>5</w:t>
            </w:r>
          </w:p>
        </w:tc>
      </w:tr>
      <w:tr w:rsidR="00BD267E" w:rsidRPr="004C4E30" w14:paraId="4DD3A83D" w14:textId="77777777" w:rsidTr="00884C8A">
        <w:trPr>
          <w:jc w:val="center"/>
        </w:trPr>
        <w:tc>
          <w:tcPr>
            <w:tcW w:w="1029" w:type="pct"/>
            <w:tcBorders>
              <w:left w:val="single" w:sz="4" w:space="0" w:color="auto"/>
              <w:right w:val="single" w:sz="4" w:space="0" w:color="auto"/>
            </w:tcBorders>
            <w:shd w:val="clear" w:color="auto" w:fill="auto"/>
          </w:tcPr>
          <w:p w14:paraId="55952A2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67F08B0" w14:textId="77777777" w:rsidR="006724DD" w:rsidRPr="004C4E30" w:rsidRDefault="006724DD" w:rsidP="000F5048">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627D1EB4" w14:textId="77777777" w:rsidR="006724DD" w:rsidRPr="004C4E30" w:rsidRDefault="006724DD" w:rsidP="000F5048">
            <w:pPr>
              <w:keepNext/>
              <w:spacing w:after="0"/>
              <w:jc w:val="center"/>
              <w:rPr>
                <w:rFonts w:ascii="Arial" w:hAnsi="Arial"/>
                <w:bCs/>
                <w:sz w:val="18"/>
              </w:rPr>
            </w:pPr>
            <w:r w:rsidRPr="004C4E30">
              <w:rPr>
                <w:rFonts w:ascii="Arial" w:hAnsi="Arial" w:cs="Arial"/>
                <w:sz w:val="18"/>
                <w:szCs w:val="18"/>
              </w:rPr>
              <w:t>773</w:t>
            </w:r>
          </w:p>
        </w:tc>
        <w:tc>
          <w:tcPr>
            <w:tcW w:w="132" w:type="pct"/>
            <w:tcBorders>
              <w:top w:val="single" w:sz="4" w:space="0" w:color="auto"/>
              <w:left w:val="nil"/>
              <w:bottom w:val="single" w:sz="4" w:space="0" w:color="auto"/>
              <w:right w:val="single" w:sz="4" w:space="0" w:color="auto"/>
            </w:tcBorders>
          </w:tcPr>
          <w:p w14:paraId="750FC64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79360799"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803</w:t>
            </w:r>
          </w:p>
        </w:tc>
        <w:tc>
          <w:tcPr>
            <w:tcW w:w="532" w:type="pct"/>
            <w:tcBorders>
              <w:top w:val="single" w:sz="4" w:space="0" w:color="auto"/>
              <w:left w:val="nil"/>
              <w:bottom w:val="single" w:sz="4" w:space="0" w:color="auto"/>
              <w:right w:val="single" w:sz="4" w:space="0" w:color="auto"/>
            </w:tcBorders>
            <w:vAlign w:val="center"/>
          </w:tcPr>
          <w:p w14:paraId="28CE842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15B1751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53E686F1" w14:textId="77777777" w:rsidR="006724DD" w:rsidRPr="004C4E30" w:rsidRDefault="006724DD" w:rsidP="000F5048">
            <w:pPr>
              <w:keepNext/>
              <w:spacing w:after="0"/>
              <w:jc w:val="center"/>
              <w:rPr>
                <w:rFonts w:ascii="Arial" w:hAnsi="Arial"/>
                <w:sz w:val="18"/>
                <w:lang w:eastAsia="ja-JP"/>
              </w:rPr>
            </w:pPr>
          </w:p>
        </w:tc>
      </w:tr>
      <w:tr w:rsidR="00BD267E" w:rsidRPr="004C4E30" w14:paraId="1595D093" w14:textId="77777777" w:rsidTr="00884C8A">
        <w:trPr>
          <w:jc w:val="center"/>
        </w:trPr>
        <w:tc>
          <w:tcPr>
            <w:tcW w:w="1029" w:type="pct"/>
            <w:tcBorders>
              <w:left w:val="single" w:sz="4" w:space="0" w:color="auto"/>
              <w:right w:val="single" w:sz="4" w:space="0" w:color="auto"/>
            </w:tcBorders>
            <w:shd w:val="clear" w:color="auto" w:fill="auto"/>
          </w:tcPr>
          <w:p w14:paraId="4BE9FA1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6A2BF43B" w14:textId="77777777" w:rsidR="006724DD" w:rsidRPr="004C4E30" w:rsidRDefault="006724DD" w:rsidP="000F5048">
            <w:pPr>
              <w:keepNext/>
              <w:spacing w:after="0"/>
              <w:rPr>
                <w:rFonts w:ascii="Arial" w:hAnsi="Arial"/>
                <w:sz w:val="18"/>
              </w:rPr>
            </w:pPr>
            <w:r w:rsidRPr="004C4E30">
              <w:rPr>
                <w:rFonts w:ascii="Arial" w:hAnsi="Arial" w:cs="Arial" w:hint="eastAsia"/>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33457E42" w14:textId="77777777" w:rsidR="006724DD" w:rsidRPr="004C4E30" w:rsidRDefault="006724DD" w:rsidP="000F5048">
            <w:pPr>
              <w:keepNext/>
              <w:spacing w:after="0"/>
              <w:jc w:val="center"/>
              <w:rPr>
                <w:rFonts w:ascii="Arial" w:hAnsi="Arial"/>
                <w:bCs/>
                <w:sz w:val="18"/>
              </w:rPr>
            </w:pPr>
            <w:r w:rsidRPr="004C4E30">
              <w:rPr>
                <w:rFonts w:ascii="Arial" w:hAnsi="Arial" w:cs="Arial" w:hint="eastAsia"/>
                <w:sz w:val="18"/>
                <w:szCs w:val="18"/>
              </w:rPr>
              <w:t>945</w:t>
            </w:r>
          </w:p>
        </w:tc>
        <w:tc>
          <w:tcPr>
            <w:tcW w:w="132" w:type="pct"/>
            <w:tcBorders>
              <w:top w:val="single" w:sz="4" w:space="0" w:color="auto"/>
              <w:left w:val="nil"/>
              <w:bottom w:val="single" w:sz="4" w:space="0" w:color="auto"/>
              <w:right w:val="single" w:sz="4" w:space="0" w:color="auto"/>
            </w:tcBorders>
            <w:vAlign w:val="center"/>
          </w:tcPr>
          <w:p w14:paraId="0C09895D"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64E77107" w14:textId="77777777" w:rsidR="006724DD" w:rsidRPr="004C4E30" w:rsidRDefault="006724DD" w:rsidP="000F5048">
            <w:pPr>
              <w:keepNext/>
              <w:spacing w:after="0"/>
              <w:jc w:val="center"/>
              <w:rPr>
                <w:rFonts w:ascii="Arial" w:hAnsi="Arial"/>
                <w:sz w:val="18"/>
              </w:rPr>
            </w:pPr>
            <w:r w:rsidRPr="004C4E30">
              <w:rPr>
                <w:rFonts w:ascii="Arial" w:hAnsi="Arial" w:cs="Arial" w:hint="eastAsia"/>
                <w:sz w:val="18"/>
                <w:szCs w:val="18"/>
              </w:rPr>
              <w:t>960</w:t>
            </w:r>
          </w:p>
        </w:tc>
        <w:tc>
          <w:tcPr>
            <w:tcW w:w="532" w:type="pct"/>
            <w:tcBorders>
              <w:top w:val="single" w:sz="4" w:space="0" w:color="auto"/>
              <w:left w:val="nil"/>
              <w:bottom w:val="single" w:sz="4" w:space="0" w:color="auto"/>
              <w:right w:val="single" w:sz="4" w:space="0" w:color="auto"/>
            </w:tcBorders>
            <w:vAlign w:val="center"/>
          </w:tcPr>
          <w:p w14:paraId="1DE7F4E2" w14:textId="77777777" w:rsidR="006724DD" w:rsidRPr="004C4E30" w:rsidRDefault="006724DD" w:rsidP="000F5048">
            <w:pPr>
              <w:keepNext/>
              <w:spacing w:after="0"/>
              <w:jc w:val="center"/>
              <w:rPr>
                <w:rFonts w:ascii="Arial" w:hAnsi="Arial"/>
                <w:sz w:val="18"/>
              </w:rPr>
            </w:pPr>
            <w:r w:rsidRPr="004C4E30">
              <w:rPr>
                <w:rFonts w:ascii="Arial" w:hAnsi="Arial" w:cs="Arial" w:hint="eastAsia"/>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66AA45AF" w14:textId="77777777" w:rsidR="006724DD" w:rsidRPr="004C4E30" w:rsidRDefault="006724DD" w:rsidP="000F5048">
            <w:pPr>
              <w:keepNext/>
              <w:spacing w:after="0"/>
              <w:jc w:val="center"/>
              <w:rPr>
                <w:rFonts w:ascii="Arial" w:hAnsi="Arial"/>
                <w:sz w:val="18"/>
              </w:rPr>
            </w:pPr>
            <w:r w:rsidRPr="004C4E30">
              <w:rPr>
                <w:rFonts w:ascii="Arial" w:hAnsi="Arial" w:cs="Arial" w:hint="eastAsia"/>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2D4044A2" w14:textId="77777777" w:rsidR="006724DD" w:rsidRPr="004C4E30" w:rsidRDefault="006724DD" w:rsidP="000F5048">
            <w:pPr>
              <w:keepNext/>
              <w:spacing w:after="0"/>
              <w:jc w:val="center"/>
              <w:rPr>
                <w:rFonts w:ascii="Arial" w:hAnsi="Arial"/>
                <w:sz w:val="18"/>
                <w:lang w:eastAsia="ja-JP"/>
              </w:rPr>
            </w:pPr>
          </w:p>
        </w:tc>
      </w:tr>
      <w:tr w:rsidR="00BD267E" w:rsidRPr="004C4E30" w14:paraId="0BB258F5" w14:textId="77777777" w:rsidTr="00884C8A">
        <w:trPr>
          <w:jc w:val="center"/>
        </w:trPr>
        <w:tc>
          <w:tcPr>
            <w:tcW w:w="1029" w:type="pct"/>
            <w:tcBorders>
              <w:left w:val="single" w:sz="4" w:space="0" w:color="auto"/>
              <w:right w:val="single" w:sz="4" w:space="0" w:color="auto"/>
            </w:tcBorders>
            <w:shd w:val="clear" w:color="auto" w:fill="auto"/>
          </w:tcPr>
          <w:p w14:paraId="2F6F431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A6D78DC"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34C26FE8" w14:textId="77777777" w:rsidR="006724DD" w:rsidRPr="004C4E30" w:rsidRDefault="006724DD" w:rsidP="000F5048">
            <w:pPr>
              <w:keepNext/>
              <w:spacing w:after="0"/>
              <w:jc w:val="center"/>
              <w:rPr>
                <w:rFonts w:ascii="Arial" w:hAnsi="Arial"/>
                <w:bCs/>
                <w:sz w:val="18"/>
              </w:rPr>
            </w:pPr>
          </w:p>
        </w:tc>
        <w:tc>
          <w:tcPr>
            <w:tcW w:w="132" w:type="pct"/>
            <w:tcBorders>
              <w:top w:val="single" w:sz="4" w:space="0" w:color="auto"/>
              <w:left w:val="nil"/>
              <w:bottom w:val="single" w:sz="4" w:space="0" w:color="auto"/>
              <w:right w:val="single" w:sz="4" w:space="0" w:color="auto"/>
            </w:tcBorders>
          </w:tcPr>
          <w:p w14:paraId="224BE4E9"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4997903"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vAlign w:val="center"/>
          </w:tcPr>
          <w:p w14:paraId="1EC4550A"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vAlign w:val="center"/>
          </w:tcPr>
          <w:p w14:paraId="6CFF1827"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vAlign w:val="center"/>
          </w:tcPr>
          <w:p w14:paraId="114E80DD" w14:textId="77777777" w:rsidR="006724DD" w:rsidRPr="004C4E30" w:rsidRDefault="006724DD" w:rsidP="000F5048">
            <w:pPr>
              <w:keepNext/>
              <w:spacing w:after="0"/>
              <w:jc w:val="center"/>
              <w:rPr>
                <w:rFonts w:ascii="Arial" w:hAnsi="Arial"/>
                <w:sz w:val="18"/>
                <w:lang w:eastAsia="ja-JP"/>
              </w:rPr>
            </w:pPr>
          </w:p>
        </w:tc>
      </w:tr>
      <w:tr w:rsidR="00BD267E" w:rsidRPr="004C4E30" w14:paraId="77C9B687"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40B6B1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55186B7B" w14:textId="77777777" w:rsidR="006724DD" w:rsidRPr="004C4E30" w:rsidRDefault="006724DD" w:rsidP="000F5048">
            <w:pPr>
              <w:keepNext/>
              <w:spacing w:after="0"/>
              <w:rPr>
                <w:rFonts w:ascii="Arial" w:hAnsi="Arial"/>
                <w:sz w:val="18"/>
              </w:rPr>
            </w:pPr>
            <w:r w:rsidRPr="004C4E30">
              <w:rPr>
                <w:rFonts w:ascii="Arial" w:hAnsi="Arial" w:cs="Arial" w:hint="eastAsia"/>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24E03FE0" w14:textId="77777777" w:rsidR="006724DD" w:rsidRPr="004C4E30" w:rsidRDefault="006724DD" w:rsidP="000F5048">
            <w:pPr>
              <w:keepNext/>
              <w:spacing w:after="0"/>
              <w:jc w:val="center"/>
              <w:rPr>
                <w:rFonts w:ascii="Arial" w:hAnsi="Arial"/>
                <w:bCs/>
                <w:sz w:val="18"/>
              </w:rPr>
            </w:pPr>
            <w:r w:rsidRPr="004C4E30">
              <w:rPr>
                <w:rFonts w:ascii="Arial" w:hAnsi="Arial" w:cs="Arial"/>
                <w:sz w:val="18"/>
                <w:szCs w:val="18"/>
              </w:rPr>
              <w:t>2545</w:t>
            </w:r>
          </w:p>
        </w:tc>
        <w:tc>
          <w:tcPr>
            <w:tcW w:w="132" w:type="pct"/>
            <w:tcBorders>
              <w:top w:val="single" w:sz="4" w:space="0" w:color="auto"/>
              <w:left w:val="nil"/>
              <w:bottom w:val="single" w:sz="4" w:space="0" w:color="auto"/>
              <w:right w:val="single" w:sz="4" w:space="0" w:color="auto"/>
            </w:tcBorders>
            <w:vAlign w:val="center"/>
          </w:tcPr>
          <w:p w14:paraId="49FF4752"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615FF18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2575</w:t>
            </w:r>
          </w:p>
        </w:tc>
        <w:tc>
          <w:tcPr>
            <w:tcW w:w="532" w:type="pct"/>
            <w:tcBorders>
              <w:top w:val="single" w:sz="4" w:space="0" w:color="auto"/>
              <w:left w:val="nil"/>
              <w:bottom w:val="single" w:sz="4" w:space="0" w:color="auto"/>
              <w:right w:val="single" w:sz="4" w:space="0" w:color="auto"/>
            </w:tcBorders>
            <w:vAlign w:val="center"/>
          </w:tcPr>
          <w:p w14:paraId="38C2831E"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192CE806"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6ACDE4A6" w14:textId="77777777" w:rsidR="006724DD" w:rsidRPr="004C4E30" w:rsidRDefault="006724DD" w:rsidP="000F5048">
            <w:pPr>
              <w:keepNext/>
              <w:spacing w:after="0"/>
              <w:jc w:val="center"/>
              <w:rPr>
                <w:rFonts w:ascii="Arial" w:hAnsi="Arial"/>
                <w:sz w:val="18"/>
                <w:lang w:eastAsia="ja-JP"/>
              </w:rPr>
            </w:pPr>
          </w:p>
        </w:tc>
      </w:tr>
      <w:tr w:rsidR="00BD267E" w:rsidRPr="004C4E30" w14:paraId="47D6B182" w14:textId="77777777" w:rsidTr="00884C8A">
        <w:trPr>
          <w:jc w:val="center"/>
        </w:trPr>
        <w:tc>
          <w:tcPr>
            <w:tcW w:w="1029" w:type="pct"/>
            <w:tcBorders>
              <w:left w:val="single" w:sz="4" w:space="0" w:color="auto"/>
              <w:right w:val="single" w:sz="4" w:space="0" w:color="auto"/>
            </w:tcBorders>
            <w:shd w:val="clear" w:color="auto" w:fill="auto"/>
            <w:vAlign w:val="center"/>
          </w:tcPr>
          <w:p w14:paraId="106C4D8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DC_21_n77</w:t>
            </w:r>
          </w:p>
        </w:tc>
        <w:tc>
          <w:tcPr>
            <w:tcW w:w="1239" w:type="pct"/>
            <w:tcBorders>
              <w:top w:val="single" w:sz="4" w:space="0" w:color="auto"/>
              <w:left w:val="nil"/>
              <w:bottom w:val="single" w:sz="4" w:space="0" w:color="auto"/>
              <w:right w:val="single" w:sz="4" w:space="0" w:color="auto"/>
            </w:tcBorders>
          </w:tcPr>
          <w:p w14:paraId="25E82BCF"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56E57B44"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3CB6BC1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95A96C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3356EA4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8671A3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66550BA" w14:textId="77777777" w:rsidR="006724DD" w:rsidRPr="004C4E30" w:rsidRDefault="006724DD" w:rsidP="000F5048">
            <w:pPr>
              <w:keepNext/>
              <w:spacing w:after="0"/>
              <w:jc w:val="center"/>
              <w:rPr>
                <w:rFonts w:ascii="Arial" w:hAnsi="Arial"/>
                <w:sz w:val="18"/>
                <w:lang w:eastAsia="ja-JP"/>
              </w:rPr>
            </w:pPr>
          </w:p>
        </w:tc>
      </w:tr>
      <w:tr w:rsidR="00BD267E" w:rsidRPr="004C4E30" w14:paraId="0E810D13" w14:textId="77777777" w:rsidTr="00884C8A">
        <w:trPr>
          <w:jc w:val="center"/>
        </w:trPr>
        <w:tc>
          <w:tcPr>
            <w:tcW w:w="1029" w:type="pct"/>
            <w:tcBorders>
              <w:left w:val="single" w:sz="4" w:space="0" w:color="auto"/>
              <w:right w:val="single" w:sz="4" w:space="0" w:color="auto"/>
            </w:tcBorders>
            <w:shd w:val="clear" w:color="auto" w:fill="auto"/>
            <w:vAlign w:val="center"/>
          </w:tcPr>
          <w:p w14:paraId="12649C1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8C44232"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5C2C41F8"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28EB9DB6"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720E280E"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2423923B"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03AD9FB4"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36D46DB2" w14:textId="77777777" w:rsidR="006724DD" w:rsidRPr="004C4E30" w:rsidRDefault="006724DD" w:rsidP="000F5048">
            <w:pPr>
              <w:keepNext/>
              <w:spacing w:after="0"/>
              <w:jc w:val="center"/>
              <w:rPr>
                <w:rFonts w:ascii="Arial" w:hAnsi="Arial"/>
                <w:sz w:val="18"/>
                <w:lang w:eastAsia="ja-JP"/>
              </w:rPr>
            </w:pPr>
          </w:p>
        </w:tc>
      </w:tr>
      <w:tr w:rsidR="00BD267E" w:rsidRPr="004C4E30" w14:paraId="2CF3D1B7" w14:textId="77777777" w:rsidTr="00884C8A">
        <w:trPr>
          <w:jc w:val="center"/>
        </w:trPr>
        <w:tc>
          <w:tcPr>
            <w:tcW w:w="1029" w:type="pct"/>
            <w:tcBorders>
              <w:left w:val="single" w:sz="4" w:space="0" w:color="auto"/>
              <w:right w:val="single" w:sz="4" w:space="0" w:color="auto"/>
            </w:tcBorders>
            <w:shd w:val="clear" w:color="auto" w:fill="auto"/>
            <w:vAlign w:val="center"/>
          </w:tcPr>
          <w:p w14:paraId="07DF495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C0DC50F"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574D8F3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557CF93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3672907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641C45D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BB066E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9689A4A" w14:textId="77777777" w:rsidR="006724DD" w:rsidRPr="004C4E30" w:rsidRDefault="006724DD" w:rsidP="000F5048">
            <w:pPr>
              <w:keepNext/>
              <w:spacing w:after="0"/>
              <w:jc w:val="center"/>
              <w:rPr>
                <w:rFonts w:ascii="Arial" w:hAnsi="Arial"/>
                <w:sz w:val="18"/>
                <w:lang w:eastAsia="ja-JP"/>
              </w:rPr>
            </w:pPr>
          </w:p>
        </w:tc>
      </w:tr>
      <w:tr w:rsidR="00BD267E" w:rsidRPr="004C4E30" w14:paraId="7A2B64DE"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20C1223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C4B3FF3"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5DE1132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1EA9DDF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75B5628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4A91194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B82883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9AF6E69" w14:textId="77777777" w:rsidR="006724DD" w:rsidRPr="004C4E30" w:rsidRDefault="006724DD" w:rsidP="000F5048">
            <w:pPr>
              <w:keepNext/>
              <w:spacing w:after="0"/>
              <w:jc w:val="center"/>
              <w:rPr>
                <w:rFonts w:ascii="Arial" w:hAnsi="Arial"/>
                <w:sz w:val="18"/>
                <w:lang w:eastAsia="ja-JP"/>
              </w:rPr>
            </w:pPr>
          </w:p>
        </w:tc>
      </w:tr>
      <w:tr w:rsidR="00BD267E" w:rsidRPr="004C4E30" w14:paraId="2D856EEB" w14:textId="77777777" w:rsidTr="00884C8A">
        <w:trPr>
          <w:jc w:val="center"/>
        </w:trPr>
        <w:tc>
          <w:tcPr>
            <w:tcW w:w="1029" w:type="pct"/>
            <w:tcBorders>
              <w:left w:val="single" w:sz="4" w:space="0" w:color="auto"/>
              <w:right w:val="single" w:sz="4" w:space="0" w:color="auto"/>
            </w:tcBorders>
            <w:shd w:val="clear" w:color="auto" w:fill="auto"/>
            <w:vAlign w:val="center"/>
          </w:tcPr>
          <w:p w14:paraId="6DC997B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DC_21_n78</w:t>
            </w:r>
          </w:p>
        </w:tc>
        <w:tc>
          <w:tcPr>
            <w:tcW w:w="1239" w:type="pct"/>
            <w:tcBorders>
              <w:top w:val="single" w:sz="4" w:space="0" w:color="auto"/>
              <w:left w:val="nil"/>
              <w:bottom w:val="single" w:sz="4" w:space="0" w:color="auto"/>
              <w:right w:val="single" w:sz="4" w:space="0" w:color="auto"/>
            </w:tcBorders>
          </w:tcPr>
          <w:p w14:paraId="69CE96CE"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357C4DC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7CBFB4AF"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61839A0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10B8F38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2628A7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966883D" w14:textId="77777777" w:rsidR="006724DD" w:rsidRPr="004C4E30" w:rsidRDefault="006724DD" w:rsidP="000F5048">
            <w:pPr>
              <w:keepNext/>
              <w:spacing w:after="0"/>
              <w:jc w:val="center"/>
              <w:rPr>
                <w:rFonts w:ascii="Arial" w:hAnsi="Arial"/>
                <w:sz w:val="18"/>
                <w:lang w:eastAsia="ja-JP"/>
              </w:rPr>
            </w:pPr>
          </w:p>
        </w:tc>
      </w:tr>
      <w:tr w:rsidR="00BD267E" w:rsidRPr="004C4E30" w14:paraId="60A9DC0C" w14:textId="77777777" w:rsidTr="00884C8A">
        <w:trPr>
          <w:jc w:val="center"/>
        </w:trPr>
        <w:tc>
          <w:tcPr>
            <w:tcW w:w="1029" w:type="pct"/>
            <w:tcBorders>
              <w:left w:val="single" w:sz="4" w:space="0" w:color="auto"/>
              <w:right w:val="single" w:sz="4" w:space="0" w:color="auto"/>
            </w:tcBorders>
            <w:shd w:val="clear" w:color="auto" w:fill="auto"/>
            <w:vAlign w:val="center"/>
          </w:tcPr>
          <w:p w14:paraId="72FCF04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C9ADBDC"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BF181BC"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4B0AB1AF"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744F5CBD"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23A5BA85"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27F13D89"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6CD2739A" w14:textId="77777777" w:rsidR="006724DD" w:rsidRPr="004C4E30" w:rsidRDefault="006724DD" w:rsidP="000F5048">
            <w:pPr>
              <w:keepNext/>
              <w:spacing w:after="0"/>
              <w:jc w:val="center"/>
              <w:rPr>
                <w:rFonts w:ascii="Arial" w:hAnsi="Arial"/>
                <w:sz w:val="18"/>
                <w:lang w:eastAsia="ja-JP"/>
              </w:rPr>
            </w:pPr>
          </w:p>
        </w:tc>
      </w:tr>
      <w:tr w:rsidR="00BD267E" w:rsidRPr="004C4E30" w14:paraId="1EF16490" w14:textId="77777777" w:rsidTr="00884C8A">
        <w:trPr>
          <w:jc w:val="center"/>
        </w:trPr>
        <w:tc>
          <w:tcPr>
            <w:tcW w:w="1029" w:type="pct"/>
            <w:tcBorders>
              <w:left w:val="single" w:sz="4" w:space="0" w:color="auto"/>
              <w:right w:val="single" w:sz="4" w:space="0" w:color="auto"/>
            </w:tcBorders>
            <w:shd w:val="clear" w:color="auto" w:fill="auto"/>
            <w:vAlign w:val="center"/>
          </w:tcPr>
          <w:p w14:paraId="6F6B90F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CA68246"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6AE05FD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3CC8AB18"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79588D5C"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5533F3D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51F3F6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AD0FFC7" w14:textId="77777777" w:rsidR="006724DD" w:rsidRPr="004C4E30" w:rsidRDefault="006724DD" w:rsidP="000F5048">
            <w:pPr>
              <w:keepNext/>
              <w:spacing w:after="0"/>
              <w:jc w:val="center"/>
              <w:rPr>
                <w:rFonts w:ascii="Arial" w:hAnsi="Arial"/>
                <w:sz w:val="18"/>
                <w:lang w:eastAsia="ja-JP"/>
              </w:rPr>
            </w:pPr>
          </w:p>
        </w:tc>
      </w:tr>
      <w:tr w:rsidR="00BD267E" w:rsidRPr="004C4E30" w14:paraId="79164F7B"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2DABB80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FC0154D"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6FDF14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071D32F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639EEC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778AEE9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7F0C31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A794343" w14:textId="77777777" w:rsidR="006724DD" w:rsidRPr="004C4E30" w:rsidRDefault="006724DD" w:rsidP="000F5048">
            <w:pPr>
              <w:keepNext/>
              <w:spacing w:after="0"/>
              <w:jc w:val="center"/>
              <w:rPr>
                <w:rFonts w:ascii="Arial" w:hAnsi="Arial"/>
                <w:sz w:val="18"/>
                <w:lang w:eastAsia="ja-JP"/>
              </w:rPr>
            </w:pPr>
          </w:p>
        </w:tc>
      </w:tr>
      <w:tr w:rsidR="00BD267E" w:rsidRPr="004C4E30" w14:paraId="73F48343" w14:textId="77777777" w:rsidTr="00884C8A">
        <w:trPr>
          <w:jc w:val="center"/>
        </w:trPr>
        <w:tc>
          <w:tcPr>
            <w:tcW w:w="1029" w:type="pct"/>
            <w:tcBorders>
              <w:left w:val="single" w:sz="4" w:space="0" w:color="auto"/>
              <w:right w:val="single" w:sz="4" w:space="0" w:color="auto"/>
            </w:tcBorders>
            <w:shd w:val="clear" w:color="auto" w:fill="auto"/>
            <w:vAlign w:val="center"/>
          </w:tcPr>
          <w:p w14:paraId="67F4225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DC_21_n79</w:t>
            </w:r>
          </w:p>
        </w:tc>
        <w:tc>
          <w:tcPr>
            <w:tcW w:w="1239" w:type="pct"/>
            <w:tcBorders>
              <w:top w:val="single" w:sz="4" w:space="0" w:color="auto"/>
              <w:left w:val="nil"/>
              <w:bottom w:val="single" w:sz="4" w:space="0" w:color="auto"/>
              <w:right w:val="single" w:sz="4" w:space="0" w:color="auto"/>
            </w:tcBorders>
          </w:tcPr>
          <w:p w14:paraId="1BD61270"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E8E1A5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2C948824"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937AA83"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479550D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64AF52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4AB1FEC" w14:textId="77777777" w:rsidR="006724DD" w:rsidRPr="004C4E30" w:rsidRDefault="006724DD" w:rsidP="000F5048">
            <w:pPr>
              <w:keepNext/>
              <w:spacing w:after="0"/>
              <w:jc w:val="center"/>
              <w:rPr>
                <w:rFonts w:ascii="Arial" w:hAnsi="Arial"/>
                <w:sz w:val="18"/>
                <w:lang w:eastAsia="ja-JP"/>
              </w:rPr>
            </w:pPr>
          </w:p>
        </w:tc>
      </w:tr>
      <w:tr w:rsidR="00BD267E" w:rsidRPr="004C4E30" w14:paraId="388E7773" w14:textId="77777777" w:rsidTr="00884C8A">
        <w:trPr>
          <w:jc w:val="center"/>
        </w:trPr>
        <w:tc>
          <w:tcPr>
            <w:tcW w:w="1029" w:type="pct"/>
            <w:tcBorders>
              <w:left w:val="single" w:sz="4" w:space="0" w:color="auto"/>
              <w:right w:val="single" w:sz="4" w:space="0" w:color="auto"/>
            </w:tcBorders>
            <w:shd w:val="clear" w:color="auto" w:fill="auto"/>
            <w:vAlign w:val="center"/>
          </w:tcPr>
          <w:p w14:paraId="065C9C1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9DC4CC3"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3798FBD"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698BF04B"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388E54A6"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47523142"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3738795C"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0C9483BC" w14:textId="77777777" w:rsidR="006724DD" w:rsidRPr="004C4E30" w:rsidRDefault="006724DD" w:rsidP="000F5048">
            <w:pPr>
              <w:keepNext/>
              <w:spacing w:after="0"/>
              <w:jc w:val="center"/>
              <w:rPr>
                <w:rFonts w:ascii="Arial" w:hAnsi="Arial"/>
                <w:sz w:val="18"/>
                <w:lang w:eastAsia="ja-JP"/>
              </w:rPr>
            </w:pPr>
          </w:p>
        </w:tc>
      </w:tr>
      <w:tr w:rsidR="00BD267E" w:rsidRPr="004C4E30" w14:paraId="69F013A2" w14:textId="77777777" w:rsidTr="00884C8A">
        <w:trPr>
          <w:jc w:val="center"/>
        </w:trPr>
        <w:tc>
          <w:tcPr>
            <w:tcW w:w="1029" w:type="pct"/>
            <w:tcBorders>
              <w:left w:val="single" w:sz="4" w:space="0" w:color="auto"/>
              <w:right w:val="single" w:sz="4" w:space="0" w:color="auto"/>
            </w:tcBorders>
            <w:shd w:val="clear" w:color="auto" w:fill="auto"/>
            <w:vAlign w:val="center"/>
          </w:tcPr>
          <w:p w14:paraId="4C893A7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793B55A"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8A10F4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25D482AB"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64A5AC77"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42D642F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0D419F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3F49B21" w14:textId="77777777" w:rsidR="006724DD" w:rsidRPr="004C4E30" w:rsidRDefault="006724DD" w:rsidP="000F5048">
            <w:pPr>
              <w:keepNext/>
              <w:spacing w:after="0"/>
              <w:jc w:val="center"/>
              <w:rPr>
                <w:rFonts w:ascii="Arial" w:hAnsi="Arial"/>
                <w:sz w:val="18"/>
                <w:lang w:eastAsia="ja-JP"/>
              </w:rPr>
            </w:pPr>
          </w:p>
        </w:tc>
      </w:tr>
      <w:tr w:rsidR="00BD267E" w:rsidRPr="004C4E30" w14:paraId="7FF8A08C"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3A2E151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4EC6BD4"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CF14E4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6054BE5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2E17644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526DD81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5B08F42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18C572A" w14:textId="77777777" w:rsidR="006724DD" w:rsidRPr="004C4E30" w:rsidRDefault="006724DD" w:rsidP="000F5048">
            <w:pPr>
              <w:keepNext/>
              <w:spacing w:after="0"/>
              <w:jc w:val="center"/>
              <w:rPr>
                <w:rFonts w:ascii="Arial" w:hAnsi="Arial"/>
                <w:sz w:val="18"/>
                <w:lang w:eastAsia="ja-JP"/>
              </w:rPr>
            </w:pPr>
          </w:p>
        </w:tc>
      </w:tr>
      <w:tr w:rsidR="00BD267E" w:rsidRPr="004C4E30" w14:paraId="082E95DB" w14:textId="77777777" w:rsidTr="00884C8A">
        <w:trPr>
          <w:jc w:val="center"/>
        </w:trPr>
        <w:tc>
          <w:tcPr>
            <w:tcW w:w="1029" w:type="pct"/>
            <w:tcBorders>
              <w:left w:val="single" w:sz="4" w:space="0" w:color="auto"/>
              <w:right w:val="single" w:sz="4" w:space="0" w:color="auto"/>
            </w:tcBorders>
            <w:shd w:val="clear" w:color="auto" w:fill="auto"/>
            <w:vAlign w:val="center"/>
          </w:tcPr>
          <w:p w14:paraId="0034273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DC_26_n41</w:t>
            </w:r>
          </w:p>
        </w:tc>
        <w:tc>
          <w:tcPr>
            <w:tcW w:w="1239" w:type="pct"/>
            <w:tcBorders>
              <w:top w:val="single" w:sz="4" w:space="0" w:color="auto"/>
              <w:left w:val="nil"/>
              <w:bottom w:val="single" w:sz="4" w:space="0" w:color="auto"/>
              <w:right w:val="single" w:sz="4" w:space="0" w:color="auto"/>
            </w:tcBorders>
          </w:tcPr>
          <w:p w14:paraId="6BD0BD25"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41F52AAE"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5732F32"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EE69722" w14:textId="77777777" w:rsidR="006724DD" w:rsidRPr="004C4E30" w:rsidRDefault="006724DD" w:rsidP="000F5048">
            <w:pPr>
              <w:keepNext/>
              <w:spacing w:after="0"/>
              <w:jc w:val="center"/>
              <w:rPr>
                <w:rFonts w:ascii="Arial" w:hAnsi="Arial" w:cs="Arial"/>
                <w:sz w:val="18"/>
                <w:szCs w:val="18"/>
              </w:rPr>
            </w:pPr>
          </w:p>
        </w:tc>
        <w:tc>
          <w:tcPr>
            <w:tcW w:w="532" w:type="pct"/>
            <w:tcBorders>
              <w:top w:val="single" w:sz="4" w:space="0" w:color="auto"/>
              <w:left w:val="nil"/>
              <w:bottom w:val="single" w:sz="4" w:space="0" w:color="auto"/>
              <w:right w:val="single" w:sz="4" w:space="0" w:color="auto"/>
            </w:tcBorders>
          </w:tcPr>
          <w:p w14:paraId="4F40EADD"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87EEF43"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08ADA20E" w14:textId="77777777" w:rsidR="006724DD" w:rsidRPr="004C4E30" w:rsidRDefault="006724DD" w:rsidP="000F5048">
            <w:pPr>
              <w:keepNext/>
              <w:spacing w:after="0"/>
              <w:jc w:val="center"/>
              <w:rPr>
                <w:rFonts w:ascii="Arial" w:hAnsi="Arial"/>
                <w:sz w:val="18"/>
              </w:rPr>
            </w:pPr>
          </w:p>
        </w:tc>
      </w:tr>
      <w:tr w:rsidR="00BD267E" w:rsidRPr="004C4E30" w14:paraId="3DB06B3A" w14:textId="77777777" w:rsidTr="00884C8A">
        <w:trPr>
          <w:jc w:val="center"/>
        </w:trPr>
        <w:tc>
          <w:tcPr>
            <w:tcW w:w="1029" w:type="pct"/>
            <w:tcBorders>
              <w:left w:val="single" w:sz="4" w:space="0" w:color="auto"/>
              <w:right w:val="single" w:sz="4" w:space="0" w:color="auto"/>
            </w:tcBorders>
            <w:shd w:val="clear" w:color="auto" w:fill="auto"/>
            <w:vAlign w:val="center"/>
          </w:tcPr>
          <w:p w14:paraId="7E37B0D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9876652"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A6D1F59" w14:textId="77777777" w:rsidR="006724DD" w:rsidRPr="004C4E30" w:rsidRDefault="006724DD" w:rsidP="000F5048">
            <w:pPr>
              <w:keepNext/>
              <w:spacing w:after="0"/>
              <w:jc w:val="center"/>
              <w:rPr>
                <w:rFonts w:ascii="Arial" w:hAnsi="Arial"/>
                <w:sz w:val="18"/>
              </w:rPr>
            </w:pPr>
            <w:r w:rsidRPr="004C4E30">
              <w:rPr>
                <w:rFonts w:ascii="Arial" w:hAnsi="Arial"/>
                <w:sz w:val="18"/>
              </w:rPr>
              <w:t>703</w:t>
            </w:r>
          </w:p>
        </w:tc>
        <w:tc>
          <w:tcPr>
            <w:tcW w:w="132" w:type="pct"/>
            <w:tcBorders>
              <w:top w:val="single" w:sz="4" w:space="0" w:color="auto"/>
              <w:left w:val="nil"/>
              <w:bottom w:val="single" w:sz="4" w:space="0" w:color="auto"/>
              <w:right w:val="single" w:sz="4" w:space="0" w:color="auto"/>
            </w:tcBorders>
          </w:tcPr>
          <w:p w14:paraId="67585EB7"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43673F6" w14:textId="77777777" w:rsidR="006724DD" w:rsidRPr="004C4E30" w:rsidRDefault="006724DD" w:rsidP="000F5048">
            <w:pPr>
              <w:keepNext/>
              <w:spacing w:after="0"/>
              <w:jc w:val="center"/>
              <w:rPr>
                <w:rFonts w:ascii="Arial" w:hAnsi="Arial" w:cs="Arial"/>
                <w:sz w:val="18"/>
                <w:szCs w:val="18"/>
              </w:rPr>
            </w:pPr>
            <w:r w:rsidRPr="004C4E30">
              <w:rPr>
                <w:rFonts w:ascii="Arial" w:hAnsi="Arial"/>
                <w:sz w:val="18"/>
              </w:rPr>
              <w:t>799</w:t>
            </w:r>
          </w:p>
        </w:tc>
        <w:tc>
          <w:tcPr>
            <w:tcW w:w="532" w:type="pct"/>
            <w:tcBorders>
              <w:top w:val="single" w:sz="4" w:space="0" w:color="auto"/>
              <w:left w:val="nil"/>
              <w:bottom w:val="single" w:sz="4" w:space="0" w:color="auto"/>
              <w:right w:val="single" w:sz="4" w:space="0" w:color="auto"/>
            </w:tcBorders>
          </w:tcPr>
          <w:p w14:paraId="780B8A44"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6DC4541A"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FDB5DF6" w14:textId="77777777" w:rsidR="006724DD" w:rsidRPr="004C4E30" w:rsidRDefault="006724DD" w:rsidP="000F5048">
            <w:pPr>
              <w:keepNext/>
              <w:spacing w:after="0"/>
              <w:jc w:val="center"/>
              <w:rPr>
                <w:rFonts w:ascii="Arial" w:hAnsi="Arial"/>
                <w:sz w:val="18"/>
              </w:rPr>
            </w:pPr>
          </w:p>
        </w:tc>
      </w:tr>
      <w:tr w:rsidR="00BD267E" w:rsidRPr="004C4E30" w14:paraId="60646505" w14:textId="77777777" w:rsidTr="00884C8A">
        <w:trPr>
          <w:jc w:val="center"/>
        </w:trPr>
        <w:tc>
          <w:tcPr>
            <w:tcW w:w="1029" w:type="pct"/>
            <w:tcBorders>
              <w:left w:val="single" w:sz="4" w:space="0" w:color="auto"/>
              <w:right w:val="single" w:sz="4" w:space="0" w:color="auto"/>
            </w:tcBorders>
            <w:shd w:val="clear" w:color="auto" w:fill="auto"/>
            <w:vAlign w:val="center"/>
          </w:tcPr>
          <w:p w14:paraId="340E672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797861A"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B006BDB" w14:textId="77777777" w:rsidR="006724DD" w:rsidRPr="004C4E30" w:rsidRDefault="006724DD" w:rsidP="000F5048">
            <w:pPr>
              <w:keepNext/>
              <w:spacing w:after="0"/>
              <w:jc w:val="center"/>
              <w:rPr>
                <w:rFonts w:ascii="Arial" w:hAnsi="Arial"/>
                <w:sz w:val="18"/>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5A36BDA6"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1166459"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5314520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4D9C542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156220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74BE107C"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0684620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FB1C3D2"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1B20CE2" w14:textId="77777777" w:rsidR="006724DD" w:rsidRPr="004C4E30" w:rsidRDefault="006724DD" w:rsidP="000F5048">
            <w:pPr>
              <w:keepNext/>
              <w:spacing w:after="0"/>
              <w:jc w:val="center"/>
              <w:rPr>
                <w:rFonts w:ascii="Arial" w:hAnsi="Arial"/>
                <w:sz w:val="18"/>
              </w:rPr>
            </w:pPr>
            <w:r w:rsidRPr="004C4E30">
              <w:rPr>
                <w:rFonts w:ascii="Arial" w:hAnsi="Arial"/>
                <w:sz w:val="18"/>
              </w:rPr>
              <w:t>945</w:t>
            </w:r>
          </w:p>
        </w:tc>
        <w:tc>
          <w:tcPr>
            <w:tcW w:w="132" w:type="pct"/>
            <w:tcBorders>
              <w:top w:val="single" w:sz="4" w:space="0" w:color="auto"/>
              <w:left w:val="nil"/>
              <w:bottom w:val="single" w:sz="4" w:space="0" w:color="auto"/>
              <w:right w:val="single" w:sz="4" w:space="0" w:color="auto"/>
            </w:tcBorders>
          </w:tcPr>
          <w:p w14:paraId="26A4F96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2014402" w14:textId="77777777" w:rsidR="006724DD" w:rsidRPr="004C4E30" w:rsidRDefault="006724DD" w:rsidP="000F5048">
            <w:pPr>
              <w:keepNext/>
              <w:spacing w:after="0"/>
              <w:jc w:val="center"/>
              <w:rPr>
                <w:rFonts w:ascii="Arial" w:hAnsi="Arial"/>
                <w:sz w:val="18"/>
              </w:rPr>
            </w:pPr>
            <w:r w:rsidRPr="004C4E30">
              <w:rPr>
                <w:rFonts w:ascii="Arial" w:hAnsi="Arial"/>
                <w:sz w:val="18"/>
              </w:rPr>
              <w:t>960</w:t>
            </w:r>
          </w:p>
        </w:tc>
        <w:tc>
          <w:tcPr>
            <w:tcW w:w="532" w:type="pct"/>
            <w:tcBorders>
              <w:top w:val="single" w:sz="4" w:space="0" w:color="auto"/>
              <w:left w:val="nil"/>
              <w:bottom w:val="single" w:sz="4" w:space="0" w:color="auto"/>
              <w:right w:val="single" w:sz="4" w:space="0" w:color="auto"/>
            </w:tcBorders>
          </w:tcPr>
          <w:p w14:paraId="259ACBC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3E8977D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AC6B943" w14:textId="77777777" w:rsidR="006724DD" w:rsidRPr="004C4E30" w:rsidRDefault="006724DD" w:rsidP="000F5048">
            <w:pPr>
              <w:keepNext/>
              <w:spacing w:after="0"/>
              <w:jc w:val="center"/>
              <w:rPr>
                <w:rFonts w:ascii="Arial" w:hAnsi="Arial"/>
                <w:sz w:val="18"/>
                <w:lang w:eastAsia="ja-JP"/>
              </w:rPr>
            </w:pPr>
          </w:p>
        </w:tc>
      </w:tr>
      <w:tr w:rsidR="00BD267E" w:rsidRPr="004C4E30" w14:paraId="19E4A2D7" w14:textId="77777777" w:rsidTr="00884C8A">
        <w:trPr>
          <w:jc w:val="center"/>
        </w:trPr>
        <w:tc>
          <w:tcPr>
            <w:tcW w:w="1029" w:type="pct"/>
            <w:tcBorders>
              <w:left w:val="single" w:sz="4" w:space="0" w:color="auto"/>
              <w:right w:val="single" w:sz="4" w:space="0" w:color="auto"/>
            </w:tcBorders>
            <w:shd w:val="clear" w:color="auto" w:fill="auto"/>
          </w:tcPr>
          <w:p w14:paraId="3A8B5A63" w14:textId="77777777" w:rsidR="006724DD" w:rsidRPr="004C4E30" w:rsidRDefault="006724DD" w:rsidP="000F5048">
            <w:pPr>
              <w:keepNext/>
              <w:spacing w:after="0"/>
              <w:jc w:val="center"/>
              <w:rPr>
                <w:rFonts w:ascii="Arial" w:eastAsia="MS Mincho" w:hAnsi="Arial"/>
                <w:sz w:val="18"/>
                <w:lang w:eastAsia="ja-JP"/>
              </w:rPr>
            </w:pPr>
            <w:r w:rsidRPr="004C4E30">
              <w:rPr>
                <w:rFonts w:ascii="Arial" w:eastAsia="MS Mincho" w:hAnsi="Arial"/>
                <w:sz w:val="18"/>
                <w:lang w:eastAsia="ja-JP"/>
              </w:rPr>
              <w:t>DC_26_n77</w:t>
            </w:r>
          </w:p>
        </w:tc>
        <w:tc>
          <w:tcPr>
            <w:tcW w:w="1239" w:type="pct"/>
            <w:tcBorders>
              <w:top w:val="single" w:sz="4" w:space="0" w:color="auto"/>
              <w:left w:val="nil"/>
              <w:bottom w:val="single" w:sz="4" w:space="0" w:color="auto"/>
              <w:right w:val="single" w:sz="4" w:space="0" w:color="auto"/>
            </w:tcBorders>
          </w:tcPr>
          <w:p w14:paraId="0F174CD4"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BEB11B9" w14:textId="77777777" w:rsidR="006724DD" w:rsidRPr="004C4E30" w:rsidRDefault="006724DD" w:rsidP="000F5048">
            <w:pPr>
              <w:keepNext/>
              <w:spacing w:after="0"/>
              <w:jc w:val="center"/>
              <w:rPr>
                <w:rFonts w:ascii="Arial" w:hAnsi="Arial"/>
                <w:sz w:val="18"/>
              </w:rPr>
            </w:pPr>
            <w:r w:rsidRPr="004C4E30">
              <w:rPr>
                <w:rFonts w:ascii="Arial" w:hAnsi="Arial"/>
                <w:sz w:val="18"/>
              </w:rPr>
              <w:t>703</w:t>
            </w:r>
          </w:p>
        </w:tc>
        <w:tc>
          <w:tcPr>
            <w:tcW w:w="132" w:type="pct"/>
            <w:tcBorders>
              <w:top w:val="single" w:sz="4" w:space="0" w:color="auto"/>
              <w:left w:val="nil"/>
              <w:bottom w:val="single" w:sz="4" w:space="0" w:color="auto"/>
              <w:right w:val="single" w:sz="4" w:space="0" w:color="auto"/>
            </w:tcBorders>
          </w:tcPr>
          <w:p w14:paraId="54139C3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F5D5BDA" w14:textId="77777777" w:rsidR="006724DD" w:rsidRPr="004C4E30" w:rsidRDefault="006724DD" w:rsidP="000F5048">
            <w:pPr>
              <w:keepNext/>
              <w:spacing w:after="0"/>
              <w:jc w:val="center"/>
              <w:rPr>
                <w:rFonts w:ascii="Arial" w:hAnsi="Arial"/>
                <w:sz w:val="18"/>
              </w:rPr>
            </w:pPr>
            <w:r w:rsidRPr="004C4E30">
              <w:rPr>
                <w:rFonts w:ascii="Arial" w:hAnsi="Arial"/>
                <w:sz w:val="18"/>
              </w:rPr>
              <w:t>799</w:t>
            </w:r>
          </w:p>
        </w:tc>
        <w:tc>
          <w:tcPr>
            <w:tcW w:w="532" w:type="pct"/>
            <w:tcBorders>
              <w:top w:val="single" w:sz="4" w:space="0" w:color="auto"/>
              <w:left w:val="nil"/>
              <w:bottom w:val="single" w:sz="4" w:space="0" w:color="auto"/>
              <w:right w:val="single" w:sz="4" w:space="0" w:color="auto"/>
            </w:tcBorders>
          </w:tcPr>
          <w:p w14:paraId="0B997A90" w14:textId="77777777" w:rsidR="006724DD" w:rsidRPr="004C4E30" w:rsidRDefault="006724DD" w:rsidP="000F5048">
            <w:pPr>
              <w:keepNext/>
              <w:spacing w:after="0"/>
              <w:jc w:val="center"/>
              <w:rPr>
                <w:rFonts w:ascii="Arial" w:eastAsia="MS Mincho" w:hAnsi="Arial"/>
                <w:sz w:val="18"/>
                <w:lang w:eastAsia="ja-JP"/>
              </w:rPr>
            </w:pPr>
            <w:r w:rsidRPr="004C4E30">
              <w:rPr>
                <w:rFonts w:ascii="Arial" w:eastAsia="MS Mincho"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9FF9AEA" w14:textId="77777777" w:rsidR="006724DD" w:rsidRPr="004C4E30" w:rsidRDefault="006724DD" w:rsidP="000F5048">
            <w:pPr>
              <w:keepNext/>
              <w:spacing w:after="0"/>
              <w:jc w:val="center"/>
              <w:rPr>
                <w:rFonts w:ascii="Arial" w:eastAsia="MS Mincho" w:hAnsi="Arial"/>
                <w:sz w:val="18"/>
                <w:lang w:eastAsia="ja-JP"/>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DE6CA1C" w14:textId="77777777" w:rsidR="006724DD" w:rsidRPr="004C4E30" w:rsidRDefault="006724DD" w:rsidP="000F5048">
            <w:pPr>
              <w:keepNext/>
              <w:spacing w:after="0"/>
              <w:jc w:val="center"/>
              <w:rPr>
                <w:rFonts w:ascii="Arial" w:hAnsi="Arial"/>
                <w:sz w:val="18"/>
                <w:lang w:eastAsia="ja-JP"/>
              </w:rPr>
            </w:pPr>
          </w:p>
        </w:tc>
      </w:tr>
      <w:tr w:rsidR="00BD267E" w:rsidRPr="004C4E30" w14:paraId="151EBFD2" w14:textId="77777777" w:rsidTr="00884C8A">
        <w:trPr>
          <w:jc w:val="center"/>
        </w:trPr>
        <w:tc>
          <w:tcPr>
            <w:tcW w:w="1029" w:type="pct"/>
            <w:tcBorders>
              <w:left w:val="single" w:sz="4" w:space="0" w:color="auto"/>
              <w:right w:val="single" w:sz="4" w:space="0" w:color="auto"/>
            </w:tcBorders>
            <w:shd w:val="clear" w:color="auto" w:fill="auto"/>
          </w:tcPr>
          <w:p w14:paraId="7347BF96" w14:textId="77777777" w:rsidR="006724DD" w:rsidRPr="004C4E30" w:rsidRDefault="006724DD" w:rsidP="000F5048">
            <w:pPr>
              <w:keepNext/>
              <w:spacing w:after="0"/>
              <w:jc w:val="center"/>
              <w:rPr>
                <w:rFonts w:ascii="Arial" w:eastAsia="MS Mincho" w:hAnsi="Arial"/>
                <w:sz w:val="18"/>
                <w:lang w:eastAsia="ja-JP"/>
              </w:rPr>
            </w:pPr>
          </w:p>
        </w:tc>
        <w:tc>
          <w:tcPr>
            <w:tcW w:w="1239" w:type="pct"/>
            <w:tcBorders>
              <w:top w:val="single" w:sz="4" w:space="0" w:color="auto"/>
              <w:left w:val="nil"/>
              <w:bottom w:val="single" w:sz="4" w:space="0" w:color="auto"/>
              <w:right w:val="single" w:sz="4" w:space="0" w:color="auto"/>
            </w:tcBorders>
          </w:tcPr>
          <w:p w14:paraId="228DC126"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33798C3" w14:textId="77777777" w:rsidR="006724DD" w:rsidRPr="004C4E30" w:rsidRDefault="006724DD" w:rsidP="000F5048">
            <w:pPr>
              <w:keepNext/>
              <w:spacing w:after="0"/>
              <w:jc w:val="center"/>
              <w:rPr>
                <w:rFonts w:ascii="Arial" w:hAnsi="Arial"/>
                <w:sz w:val="18"/>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76EC2F07"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DD5169A"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52D103E9" w14:textId="77777777" w:rsidR="006724DD" w:rsidRPr="004C4E30" w:rsidRDefault="006724DD" w:rsidP="000F5048">
            <w:pPr>
              <w:keepNext/>
              <w:spacing w:after="0"/>
              <w:jc w:val="center"/>
              <w:rPr>
                <w:rFonts w:ascii="Arial" w:eastAsia="MS Mincho" w:hAnsi="Arial"/>
                <w:sz w:val="18"/>
                <w:lang w:eastAsia="ja-JP"/>
              </w:rPr>
            </w:pPr>
            <w:r w:rsidRPr="004C4E30">
              <w:rPr>
                <w:rFonts w:ascii="Arial" w:eastAsia="MS Mincho" w:hAnsi="Arial"/>
                <w:sz w:val="18"/>
                <w:lang w:eastAsia="ja-JP"/>
              </w:rPr>
              <w:t>-40</w:t>
            </w:r>
          </w:p>
        </w:tc>
        <w:tc>
          <w:tcPr>
            <w:tcW w:w="505" w:type="pct"/>
            <w:tcBorders>
              <w:top w:val="single" w:sz="4" w:space="0" w:color="auto"/>
              <w:left w:val="nil"/>
              <w:bottom w:val="single" w:sz="4" w:space="0" w:color="auto"/>
              <w:right w:val="single" w:sz="4" w:space="0" w:color="auto"/>
            </w:tcBorders>
            <w:noWrap/>
          </w:tcPr>
          <w:p w14:paraId="378FE60D" w14:textId="77777777" w:rsidR="006724DD" w:rsidRPr="004C4E30" w:rsidRDefault="006724DD" w:rsidP="000F5048">
            <w:pPr>
              <w:keepNext/>
              <w:spacing w:after="0"/>
              <w:jc w:val="center"/>
              <w:rPr>
                <w:rFonts w:ascii="Arial" w:eastAsia="MS Mincho" w:hAnsi="Arial"/>
                <w:sz w:val="18"/>
                <w:lang w:eastAsia="ja-JP"/>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679437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w:t>
            </w:r>
          </w:p>
        </w:tc>
      </w:tr>
      <w:tr w:rsidR="00BD267E" w:rsidRPr="004C4E30" w14:paraId="6E5D98B0" w14:textId="77777777" w:rsidTr="00884C8A">
        <w:trPr>
          <w:jc w:val="center"/>
        </w:trPr>
        <w:tc>
          <w:tcPr>
            <w:tcW w:w="1029" w:type="pct"/>
            <w:tcBorders>
              <w:left w:val="single" w:sz="4" w:space="0" w:color="auto"/>
              <w:right w:val="single" w:sz="4" w:space="0" w:color="auto"/>
            </w:tcBorders>
            <w:shd w:val="clear" w:color="auto" w:fill="auto"/>
            <w:vAlign w:val="center"/>
          </w:tcPr>
          <w:p w14:paraId="57B1919C"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22C01F6" w14:textId="77777777" w:rsidR="006724DD" w:rsidRPr="004C4E30" w:rsidRDefault="006724DD" w:rsidP="000F5048">
            <w:pPr>
              <w:keepNext/>
              <w:spacing w:after="0"/>
              <w:rPr>
                <w:rFonts w:ascii="Arial" w:hAnsi="Arial"/>
                <w:sz w:val="18"/>
                <w:lang w:eastAsia="ja-JP"/>
              </w:rPr>
            </w:pPr>
            <w:r w:rsidRPr="004C4E30">
              <w:rPr>
                <w:rFonts w:ascii="Arial" w:eastAsia="MS Mincho"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D54109B"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945</w:t>
            </w:r>
          </w:p>
        </w:tc>
        <w:tc>
          <w:tcPr>
            <w:tcW w:w="132" w:type="pct"/>
            <w:tcBorders>
              <w:top w:val="single" w:sz="4" w:space="0" w:color="auto"/>
              <w:left w:val="nil"/>
              <w:bottom w:val="single" w:sz="4" w:space="0" w:color="auto"/>
              <w:right w:val="single" w:sz="4" w:space="0" w:color="auto"/>
            </w:tcBorders>
          </w:tcPr>
          <w:p w14:paraId="1D0E0D23"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w:t>
            </w:r>
          </w:p>
        </w:tc>
        <w:tc>
          <w:tcPr>
            <w:tcW w:w="521" w:type="pct"/>
            <w:tcBorders>
              <w:top w:val="single" w:sz="4" w:space="0" w:color="auto"/>
              <w:left w:val="nil"/>
              <w:bottom w:val="single" w:sz="4" w:space="0" w:color="auto"/>
              <w:right w:val="single" w:sz="4" w:space="0" w:color="auto"/>
            </w:tcBorders>
          </w:tcPr>
          <w:p w14:paraId="3F1AB0E3" w14:textId="77777777" w:rsidR="006724DD" w:rsidRPr="004C4E30" w:rsidRDefault="006724DD" w:rsidP="000F5048">
            <w:pPr>
              <w:keepNext/>
              <w:spacing w:after="0"/>
              <w:jc w:val="center"/>
              <w:rPr>
                <w:rFonts w:ascii="Arial" w:hAnsi="Arial"/>
                <w:sz w:val="18"/>
              </w:rPr>
            </w:pPr>
            <w:r w:rsidRPr="004C4E30">
              <w:rPr>
                <w:rFonts w:ascii="Arial" w:eastAsia="MS Mincho" w:hAnsi="Arial"/>
                <w:sz w:val="18"/>
                <w:lang w:eastAsia="ja-JP"/>
              </w:rPr>
              <w:t>960</w:t>
            </w:r>
          </w:p>
        </w:tc>
        <w:tc>
          <w:tcPr>
            <w:tcW w:w="532" w:type="pct"/>
            <w:tcBorders>
              <w:top w:val="single" w:sz="4" w:space="0" w:color="auto"/>
              <w:left w:val="nil"/>
              <w:bottom w:val="single" w:sz="4" w:space="0" w:color="auto"/>
              <w:right w:val="single" w:sz="4" w:space="0" w:color="auto"/>
            </w:tcBorders>
          </w:tcPr>
          <w:p w14:paraId="7E00BEA4"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7D9E9309" w14:textId="77777777" w:rsidR="006724DD" w:rsidRPr="004C4E30" w:rsidRDefault="006724DD" w:rsidP="000F5048">
            <w:pPr>
              <w:keepNext/>
              <w:spacing w:after="0"/>
              <w:jc w:val="center"/>
              <w:rPr>
                <w:rFonts w:ascii="Arial" w:hAnsi="Arial"/>
                <w:sz w:val="18"/>
                <w:lang w:eastAsia="ja-JP"/>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77BAB0B" w14:textId="77777777" w:rsidR="006724DD" w:rsidRPr="004C4E30" w:rsidRDefault="006724DD" w:rsidP="000F5048">
            <w:pPr>
              <w:keepNext/>
              <w:spacing w:after="0"/>
              <w:jc w:val="center"/>
              <w:rPr>
                <w:rFonts w:ascii="Arial" w:hAnsi="Arial"/>
                <w:sz w:val="18"/>
                <w:lang w:eastAsia="ja-JP"/>
              </w:rPr>
            </w:pPr>
          </w:p>
        </w:tc>
      </w:tr>
      <w:tr w:rsidR="00BD267E" w:rsidRPr="004C4E30" w14:paraId="563B059C"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17B7940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8B655DC"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608D528"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1BE6194E"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65657A88"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011AB244"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78357BAB"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36D64C54" w14:textId="77777777" w:rsidR="006724DD" w:rsidRPr="004C4E30" w:rsidRDefault="006724DD" w:rsidP="000F5048">
            <w:pPr>
              <w:keepNext/>
              <w:spacing w:after="0"/>
              <w:jc w:val="center"/>
              <w:rPr>
                <w:rFonts w:ascii="Arial" w:hAnsi="Arial"/>
                <w:sz w:val="18"/>
                <w:lang w:eastAsia="ja-JP"/>
              </w:rPr>
            </w:pPr>
          </w:p>
        </w:tc>
      </w:tr>
      <w:tr w:rsidR="00BD267E" w:rsidRPr="004C4E30" w14:paraId="52CD59D7"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31531C5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DC_26_n78</w:t>
            </w:r>
          </w:p>
        </w:tc>
        <w:tc>
          <w:tcPr>
            <w:tcW w:w="1239" w:type="pct"/>
            <w:tcBorders>
              <w:top w:val="single" w:sz="4" w:space="0" w:color="auto"/>
              <w:left w:val="nil"/>
              <w:bottom w:val="single" w:sz="4" w:space="0" w:color="auto"/>
              <w:right w:val="single" w:sz="4" w:space="0" w:color="auto"/>
            </w:tcBorders>
          </w:tcPr>
          <w:p w14:paraId="5C743529"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1285F20" w14:textId="77777777" w:rsidR="006724DD" w:rsidRPr="004C4E30" w:rsidRDefault="006724DD" w:rsidP="000F5048">
            <w:pPr>
              <w:keepNext/>
              <w:spacing w:after="0"/>
              <w:jc w:val="center"/>
              <w:rPr>
                <w:rFonts w:ascii="Arial" w:hAnsi="Arial"/>
                <w:sz w:val="18"/>
              </w:rPr>
            </w:pPr>
            <w:r w:rsidRPr="004C4E30">
              <w:rPr>
                <w:rFonts w:ascii="Arial" w:hAnsi="Arial"/>
                <w:sz w:val="18"/>
              </w:rPr>
              <w:t>703</w:t>
            </w:r>
          </w:p>
        </w:tc>
        <w:tc>
          <w:tcPr>
            <w:tcW w:w="132" w:type="pct"/>
            <w:tcBorders>
              <w:top w:val="single" w:sz="4" w:space="0" w:color="auto"/>
              <w:left w:val="nil"/>
              <w:bottom w:val="single" w:sz="4" w:space="0" w:color="auto"/>
              <w:right w:val="single" w:sz="4" w:space="0" w:color="auto"/>
            </w:tcBorders>
          </w:tcPr>
          <w:p w14:paraId="34D64AC8"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BFFB3C0" w14:textId="77777777" w:rsidR="006724DD" w:rsidRPr="004C4E30" w:rsidRDefault="006724DD" w:rsidP="000F5048">
            <w:pPr>
              <w:keepNext/>
              <w:spacing w:after="0"/>
              <w:jc w:val="center"/>
              <w:rPr>
                <w:rFonts w:ascii="Arial" w:hAnsi="Arial"/>
                <w:sz w:val="18"/>
              </w:rPr>
            </w:pPr>
            <w:r w:rsidRPr="004C4E30">
              <w:rPr>
                <w:rFonts w:ascii="Arial" w:hAnsi="Arial"/>
                <w:sz w:val="18"/>
              </w:rPr>
              <w:t>799</w:t>
            </w:r>
          </w:p>
        </w:tc>
        <w:tc>
          <w:tcPr>
            <w:tcW w:w="532" w:type="pct"/>
            <w:tcBorders>
              <w:top w:val="single" w:sz="4" w:space="0" w:color="auto"/>
              <w:left w:val="nil"/>
              <w:bottom w:val="single" w:sz="4" w:space="0" w:color="auto"/>
              <w:right w:val="single" w:sz="4" w:space="0" w:color="auto"/>
            </w:tcBorders>
          </w:tcPr>
          <w:p w14:paraId="3B9F7F1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70DBE4A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EE0D80E" w14:textId="77777777" w:rsidR="006724DD" w:rsidRPr="004C4E30" w:rsidRDefault="006724DD" w:rsidP="000F5048">
            <w:pPr>
              <w:keepNext/>
              <w:spacing w:after="0"/>
              <w:jc w:val="center"/>
              <w:rPr>
                <w:rFonts w:ascii="Arial" w:hAnsi="Arial"/>
                <w:sz w:val="18"/>
                <w:lang w:eastAsia="ja-JP"/>
              </w:rPr>
            </w:pPr>
          </w:p>
        </w:tc>
      </w:tr>
      <w:tr w:rsidR="00BD267E" w:rsidRPr="004C4E30" w14:paraId="33152602" w14:textId="77777777" w:rsidTr="00884C8A">
        <w:trPr>
          <w:jc w:val="center"/>
        </w:trPr>
        <w:tc>
          <w:tcPr>
            <w:tcW w:w="1029" w:type="pct"/>
            <w:tcBorders>
              <w:left w:val="single" w:sz="4" w:space="0" w:color="auto"/>
              <w:right w:val="single" w:sz="4" w:space="0" w:color="auto"/>
            </w:tcBorders>
            <w:shd w:val="clear" w:color="auto" w:fill="auto"/>
          </w:tcPr>
          <w:p w14:paraId="2AFC754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22B2AE3"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3D190C00" w14:textId="77777777" w:rsidR="006724DD" w:rsidRPr="004C4E30" w:rsidRDefault="006724DD" w:rsidP="000F5048">
            <w:pPr>
              <w:keepNext/>
              <w:spacing w:after="0"/>
              <w:jc w:val="center"/>
              <w:rPr>
                <w:rFonts w:ascii="Arial" w:hAnsi="Arial"/>
                <w:sz w:val="18"/>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04EE250F"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F1067BF"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7368E62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-40</w:t>
            </w:r>
          </w:p>
        </w:tc>
        <w:tc>
          <w:tcPr>
            <w:tcW w:w="505" w:type="pct"/>
            <w:tcBorders>
              <w:top w:val="single" w:sz="4" w:space="0" w:color="auto"/>
              <w:left w:val="nil"/>
              <w:bottom w:val="single" w:sz="4" w:space="0" w:color="auto"/>
              <w:right w:val="single" w:sz="4" w:space="0" w:color="auto"/>
            </w:tcBorders>
            <w:noWrap/>
          </w:tcPr>
          <w:p w14:paraId="1A53136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01B519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w:t>
            </w:r>
          </w:p>
        </w:tc>
      </w:tr>
      <w:tr w:rsidR="00BD267E" w:rsidRPr="004C4E30" w14:paraId="05298972" w14:textId="77777777" w:rsidTr="00884C8A">
        <w:trPr>
          <w:jc w:val="center"/>
        </w:trPr>
        <w:tc>
          <w:tcPr>
            <w:tcW w:w="1029" w:type="pct"/>
            <w:tcBorders>
              <w:left w:val="single" w:sz="4" w:space="0" w:color="auto"/>
              <w:right w:val="single" w:sz="4" w:space="0" w:color="auto"/>
            </w:tcBorders>
            <w:shd w:val="clear" w:color="auto" w:fill="auto"/>
            <w:vAlign w:val="center"/>
          </w:tcPr>
          <w:p w14:paraId="4D5FD7A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0E0B0A7"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6E5DD1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6B5FC73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46B9A8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3F13CA0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753AC6C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6AE8EF19" w14:textId="77777777" w:rsidR="006724DD" w:rsidRPr="004C4E30" w:rsidRDefault="006724DD" w:rsidP="000F5048">
            <w:pPr>
              <w:keepNext/>
              <w:spacing w:after="0"/>
              <w:jc w:val="center"/>
              <w:rPr>
                <w:rFonts w:ascii="Arial" w:hAnsi="Arial"/>
                <w:sz w:val="18"/>
                <w:lang w:eastAsia="ja-JP"/>
              </w:rPr>
            </w:pPr>
          </w:p>
        </w:tc>
      </w:tr>
      <w:tr w:rsidR="00BD267E" w:rsidRPr="004C4E30" w14:paraId="3435C005"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258A9B8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17D5DF6"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518A90FD"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4BE925F5"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4A61FEFF"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2C80520E"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51D8BF9F"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033C1D1E" w14:textId="77777777" w:rsidR="006724DD" w:rsidRPr="004C4E30" w:rsidRDefault="006724DD" w:rsidP="000F5048">
            <w:pPr>
              <w:keepNext/>
              <w:spacing w:after="0"/>
              <w:jc w:val="center"/>
              <w:rPr>
                <w:rFonts w:ascii="Arial" w:hAnsi="Arial"/>
                <w:sz w:val="18"/>
                <w:lang w:eastAsia="ja-JP"/>
              </w:rPr>
            </w:pPr>
          </w:p>
        </w:tc>
      </w:tr>
      <w:tr w:rsidR="00BD267E" w:rsidRPr="004C4E30" w14:paraId="3BC3B76B" w14:textId="77777777" w:rsidTr="00884C8A">
        <w:trPr>
          <w:jc w:val="center"/>
        </w:trPr>
        <w:tc>
          <w:tcPr>
            <w:tcW w:w="1029" w:type="pct"/>
            <w:tcBorders>
              <w:top w:val="single" w:sz="4" w:space="0" w:color="auto"/>
              <w:left w:val="single" w:sz="4" w:space="0" w:color="auto"/>
              <w:bottom w:val="nil"/>
              <w:right w:val="single" w:sz="4" w:space="0" w:color="auto"/>
            </w:tcBorders>
          </w:tcPr>
          <w:p w14:paraId="0D145B8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DC_26_n79</w:t>
            </w:r>
          </w:p>
        </w:tc>
        <w:tc>
          <w:tcPr>
            <w:tcW w:w="1239" w:type="pct"/>
            <w:tcBorders>
              <w:top w:val="single" w:sz="4" w:space="0" w:color="auto"/>
              <w:left w:val="nil"/>
              <w:bottom w:val="single" w:sz="4" w:space="0" w:color="auto"/>
              <w:right w:val="single" w:sz="4" w:space="0" w:color="auto"/>
            </w:tcBorders>
          </w:tcPr>
          <w:p w14:paraId="61084779"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5AAC959" w14:textId="77777777" w:rsidR="006724DD" w:rsidRPr="004C4E30" w:rsidRDefault="006724DD" w:rsidP="000F5048">
            <w:pPr>
              <w:keepNext/>
              <w:spacing w:after="0"/>
              <w:jc w:val="center"/>
              <w:rPr>
                <w:rFonts w:ascii="Arial" w:hAnsi="Arial"/>
                <w:sz w:val="18"/>
              </w:rPr>
            </w:pPr>
            <w:r w:rsidRPr="004C4E30">
              <w:rPr>
                <w:rFonts w:ascii="Arial" w:hAnsi="Arial"/>
                <w:sz w:val="18"/>
              </w:rPr>
              <w:t>703</w:t>
            </w:r>
          </w:p>
        </w:tc>
        <w:tc>
          <w:tcPr>
            <w:tcW w:w="132" w:type="pct"/>
            <w:tcBorders>
              <w:top w:val="single" w:sz="4" w:space="0" w:color="auto"/>
              <w:left w:val="nil"/>
              <w:bottom w:val="single" w:sz="4" w:space="0" w:color="auto"/>
              <w:right w:val="single" w:sz="4" w:space="0" w:color="auto"/>
            </w:tcBorders>
          </w:tcPr>
          <w:p w14:paraId="53FB0D62"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13D4F54" w14:textId="77777777" w:rsidR="006724DD" w:rsidRPr="004C4E30" w:rsidRDefault="006724DD" w:rsidP="000F5048">
            <w:pPr>
              <w:keepNext/>
              <w:spacing w:after="0"/>
              <w:jc w:val="center"/>
              <w:rPr>
                <w:rFonts w:ascii="Arial" w:hAnsi="Arial"/>
                <w:sz w:val="18"/>
              </w:rPr>
            </w:pPr>
            <w:r w:rsidRPr="004C4E30">
              <w:rPr>
                <w:rFonts w:ascii="Arial" w:hAnsi="Arial"/>
                <w:sz w:val="18"/>
              </w:rPr>
              <w:t>799</w:t>
            </w:r>
          </w:p>
        </w:tc>
        <w:tc>
          <w:tcPr>
            <w:tcW w:w="532" w:type="pct"/>
            <w:tcBorders>
              <w:top w:val="single" w:sz="4" w:space="0" w:color="auto"/>
              <w:left w:val="nil"/>
              <w:bottom w:val="single" w:sz="4" w:space="0" w:color="auto"/>
              <w:right w:val="single" w:sz="4" w:space="0" w:color="auto"/>
            </w:tcBorders>
          </w:tcPr>
          <w:p w14:paraId="0819247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79949C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EB0B2AE" w14:textId="77777777" w:rsidR="006724DD" w:rsidRPr="004C4E30" w:rsidRDefault="006724DD" w:rsidP="000F5048">
            <w:pPr>
              <w:keepNext/>
              <w:spacing w:after="0"/>
              <w:jc w:val="center"/>
              <w:rPr>
                <w:rFonts w:ascii="Arial" w:hAnsi="Arial"/>
                <w:sz w:val="18"/>
                <w:lang w:eastAsia="ja-JP"/>
              </w:rPr>
            </w:pPr>
          </w:p>
        </w:tc>
      </w:tr>
      <w:tr w:rsidR="00BD267E" w:rsidRPr="004C4E30" w14:paraId="25BD4CBC" w14:textId="77777777" w:rsidTr="00884C8A">
        <w:trPr>
          <w:jc w:val="center"/>
        </w:trPr>
        <w:tc>
          <w:tcPr>
            <w:tcW w:w="1029" w:type="pct"/>
            <w:tcBorders>
              <w:top w:val="nil"/>
              <w:left w:val="single" w:sz="4" w:space="0" w:color="auto"/>
              <w:bottom w:val="nil"/>
              <w:right w:val="single" w:sz="4" w:space="0" w:color="auto"/>
            </w:tcBorders>
          </w:tcPr>
          <w:p w14:paraId="5E60678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3706FD9" w14:textId="77777777" w:rsidR="006724DD" w:rsidRPr="004C4E30" w:rsidRDefault="006724DD" w:rsidP="000F5048">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B7FAE72" w14:textId="77777777" w:rsidR="006724DD" w:rsidRPr="004C4E30" w:rsidRDefault="006724DD" w:rsidP="000F5048">
            <w:pPr>
              <w:keepNext/>
              <w:spacing w:after="0"/>
              <w:jc w:val="center"/>
              <w:rPr>
                <w:rFonts w:ascii="Arial" w:hAnsi="Arial"/>
                <w:sz w:val="18"/>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6C544AB7"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8C33FB2"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756F7B2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-40</w:t>
            </w:r>
          </w:p>
        </w:tc>
        <w:tc>
          <w:tcPr>
            <w:tcW w:w="505" w:type="pct"/>
            <w:tcBorders>
              <w:top w:val="single" w:sz="4" w:space="0" w:color="auto"/>
              <w:left w:val="nil"/>
              <w:bottom w:val="single" w:sz="4" w:space="0" w:color="auto"/>
              <w:right w:val="single" w:sz="4" w:space="0" w:color="auto"/>
            </w:tcBorders>
            <w:noWrap/>
          </w:tcPr>
          <w:p w14:paraId="50D5AD1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05E1E4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w:t>
            </w:r>
          </w:p>
        </w:tc>
      </w:tr>
      <w:tr w:rsidR="00BD267E" w:rsidRPr="004C4E30" w14:paraId="4DCB1147" w14:textId="77777777" w:rsidTr="00884C8A">
        <w:trPr>
          <w:jc w:val="center"/>
        </w:trPr>
        <w:tc>
          <w:tcPr>
            <w:tcW w:w="1029" w:type="pct"/>
            <w:tcBorders>
              <w:top w:val="nil"/>
              <w:left w:val="single" w:sz="4" w:space="0" w:color="auto"/>
              <w:bottom w:val="nil"/>
              <w:right w:val="single" w:sz="4" w:space="0" w:color="auto"/>
            </w:tcBorders>
            <w:vAlign w:val="center"/>
          </w:tcPr>
          <w:p w14:paraId="6A359D3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5DC32ED"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B9A649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3D1110E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2C23BE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0081839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3A1C37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6FD4B25A" w14:textId="77777777" w:rsidR="006724DD" w:rsidRPr="004C4E30" w:rsidRDefault="006724DD" w:rsidP="000F5048">
            <w:pPr>
              <w:keepNext/>
              <w:spacing w:after="0"/>
              <w:jc w:val="center"/>
              <w:rPr>
                <w:rFonts w:ascii="Arial" w:hAnsi="Arial"/>
                <w:sz w:val="18"/>
                <w:lang w:eastAsia="ja-JP"/>
              </w:rPr>
            </w:pPr>
          </w:p>
        </w:tc>
      </w:tr>
      <w:tr w:rsidR="00BD267E" w:rsidRPr="004C4E30" w14:paraId="253BCAD3" w14:textId="77777777" w:rsidTr="00884C8A">
        <w:trPr>
          <w:jc w:val="center"/>
        </w:trPr>
        <w:tc>
          <w:tcPr>
            <w:tcW w:w="1029" w:type="pct"/>
            <w:tcBorders>
              <w:top w:val="nil"/>
              <w:left w:val="single" w:sz="4" w:space="0" w:color="auto"/>
              <w:bottom w:val="single" w:sz="4" w:space="0" w:color="auto"/>
              <w:right w:val="single" w:sz="4" w:space="0" w:color="auto"/>
            </w:tcBorders>
            <w:vAlign w:val="center"/>
          </w:tcPr>
          <w:p w14:paraId="02629EA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C6CEF38"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1A21F191"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233D1754"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79B4A836"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22A61063"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57CF67AD"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4AC93D26" w14:textId="77777777" w:rsidR="006724DD" w:rsidRPr="004C4E30" w:rsidRDefault="006724DD" w:rsidP="000F5048">
            <w:pPr>
              <w:keepNext/>
              <w:spacing w:after="0"/>
              <w:jc w:val="center"/>
              <w:rPr>
                <w:rFonts w:ascii="Arial" w:hAnsi="Arial"/>
                <w:sz w:val="18"/>
                <w:lang w:eastAsia="ja-JP"/>
              </w:rPr>
            </w:pPr>
          </w:p>
        </w:tc>
      </w:tr>
      <w:tr w:rsidR="00BD267E" w:rsidRPr="004C4E30" w14:paraId="14252A3E"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01E0C95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TW"/>
              </w:rPr>
              <w:t>DC_28_n1</w:t>
            </w:r>
          </w:p>
        </w:tc>
        <w:tc>
          <w:tcPr>
            <w:tcW w:w="1239" w:type="pct"/>
            <w:tcBorders>
              <w:top w:val="single" w:sz="4" w:space="0" w:color="auto"/>
              <w:left w:val="nil"/>
              <w:bottom w:val="single" w:sz="4" w:space="0" w:color="auto"/>
              <w:right w:val="single" w:sz="4" w:space="0" w:color="auto"/>
            </w:tcBorders>
          </w:tcPr>
          <w:p w14:paraId="2798A310"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5B466D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14DA48A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521325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3595E68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52B9096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1FAB92A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5, 17</w:t>
            </w:r>
          </w:p>
        </w:tc>
      </w:tr>
      <w:tr w:rsidR="00BD267E" w:rsidRPr="004C4E30" w14:paraId="7F0E21B8" w14:textId="77777777" w:rsidTr="00884C8A">
        <w:trPr>
          <w:jc w:val="center"/>
        </w:trPr>
        <w:tc>
          <w:tcPr>
            <w:tcW w:w="1029" w:type="pct"/>
            <w:tcBorders>
              <w:left w:val="single" w:sz="4" w:space="0" w:color="auto"/>
              <w:right w:val="single" w:sz="4" w:space="0" w:color="auto"/>
            </w:tcBorders>
            <w:shd w:val="clear" w:color="auto" w:fill="auto"/>
          </w:tcPr>
          <w:p w14:paraId="70D25AB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0F04380"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C5A77E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25B733D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04D4F5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30E8D2C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6EEC16C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231E43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14</w:t>
            </w:r>
          </w:p>
        </w:tc>
      </w:tr>
      <w:tr w:rsidR="00BD267E" w:rsidRPr="004C4E30" w14:paraId="5F844B3B" w14:textId="77777777" w:rsidTr="00884C8A">
        <w:trPr>
          <w:jc w:val="center"/>
        </w:trPr>
        <w:tc>
          <w:tcPr>
            <w:tcW w:w="1029" w:type="pct"/>
            <w:tcBorders>
              <w:left w:val="single" w:sz="4" w:space="0" w:color="auto"/>
              <w:right w:val="single" w:sz="4" w:space="0" w:color="auto"/>
            </w:tcBorders>
            <w:shd w:val="clear" w:color="auto" w:fill="auto"/>
          </w:tcPr>
          <w:p w14:paraId="5C30922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E636A7C"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6F8F71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282C9B6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2529B0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461248D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468220A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092B5C6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4D225182" w14:textId="77777777" w:rsidTr="00884C8A">
        <w:trPr>
          <w:jc w:val="center"/>
        </w:trPr>
        <w:tc>
          <w:tcPr>
            <w:tcW w:w="1029" w:type="pct"/>
            <w:tcBorders>
              <w:left w:val="single" w:sz="4" w:space="0" w:color="auto"/>
              <w:right w:val="single" w:sz="4" w:space="0" w:color="auto"/>
            </w:tcBorders>
            <w:shd w:val="clear" w:color="auto" w:fill="auto"/>
          </w:tcPr>
          <w:p w14:paraId="71470DA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DE34C68"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3F7072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56D92C3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4813E4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4D3EE18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005F4A5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2B4CCD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3A2DEE71"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89DB97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5E046B9"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805E7C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759A469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A93D62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548B0C8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756B7A2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739A9A5" w14:textId="77777777" w:rsidR="006724DD" w:rsidRPr="004C4E30" w:rsidRDefault="006724DD" w:rsidP="000F5048">
            <w:pPr>
              <w:keepNext/>
              <w:spacing w:after="0"/>
              <w:jc w:val="center"/>
              <w:rPr>
                <w:rFonts w:ascii="Arial" w:hAnsi="Arial"/>
                <w:sz w:val="18"/>
                <w:lang w:eastAsia="ja-JP"/>
              </w:rPr>
            </w:pPr>
          </w:p>
        </w:tc>
      </w:tr>
      <w:tr w:rsidR="00BD267E" w:rsidRPr="004C4E30" w14:paraId="5C691477"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0F21342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DC_28_n2</w:t>
            </w:r>
          </w:p>
        </w:tc>
        <w:tc>
          <w:tcPr>
            <w:tcW w:w="1239" w:type="pct"/>
            <w:tcBorders>
              <w:top w:val="single" w:sz="4" w:space="0" w:color="auto"/>
              <w:left w:val="nil"/>
              <w:bottom w:val="single" w:sz="4" w:space="0" w:color="auto"/>
              <w:right w:val="single" w:sz="4" w:space="0" w:color="auto"/>
            </w:tcBorders>
          </w:tcPr>
          <w:p w14:paraId="07DB74FF" w14:textId="77777777" w:rsidR="006724DD" w:rsidRPr="004C4E30" w:rsidRDefault="006724DD" w:rsidP="000F5048">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09241B87"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470</w:t>
            </w:r>
          </w:p>
        </w:tc>
        <w:tc>
          <w:tcPr>
            <w:tcW w:w="132" w:type="pct"/>
            <w:tcBorders>
              <w:top w:val="single" w:sz="4" w:space="0" w:color="auto"/>
              <w:left w:val="nil"/>
              <w:bottom w:val="single" w:sz="4" w:space="0" w:color="auto"/>
              <w:right w:val="single" w:sz="4" w:space="0" w:color="auto"/>
            </w:tcBorders>
          </w:tcPr>
          <w:p w14:paraId="4940C90F"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556E1512"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710</w:t>
            </w:r>
          </w:p>
        </w:tc>
        <w:tc>
          <w:tcPr>
            <w:tcW w:w="532" w:type="pct"/>
            <w:tcBorders>
              <w:top w:val="single" w:sz="4" w:space="0" w:color="auto"/>
              <w:left w:val="nil"/>
              <w:bottom w:val="single" w:sz="4" w:space="0" w:color="auto"/>
              <w:right w:val="single" w:sz="4" w:space="0" w:color="auto"/>
            </w:tcBorders>
          </w:tcPr>
          <w:p w14:paraId="7B2B3E75"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-26.2</w:t>
            </w:r>
          </w:p>
        </w:tc>
        <w:tc>
          <w:tcPr>
            <w:tcW w:w="505" w:type="pct"/>
            <w:tcBorders>
              <w:top w:val="single" w:sz="4" w:space="0" w:color="auto"/>
              <w:left w:val="nil"/>
              <w:bottom w:val="single" w:sz="4" w:space="0" w:color="auto"/>
              <w:right w:val="single" w:sz="4" w:space="0" w:color="auto"/>
            </w:tcBorders>
            <w:noWrap/>
          </w:tcPr>
          <w:p w14:paraId="4508166D"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6</w:t>
            </w:r>
          </w:p>
        </w:tc>
        <w:tc>
          <w:tcPr>
            <w:tcW w:w="469" w:type="pct"/>
            <w:tcBorders>
              <w:top w:val="single" w:sz="4" w:space="0" w:color="auto"/>
              <w:left w:val="nil"/>
              <w:bottom w:val="single" w:sz="4" w:space="0" w:color="auto"/>
              <w:right w:val="single" w:sz="4" w:space="0" w:color="auto"/>
            </w:tcBorders>
            <w:noWrap/>
          </w:tcPr>
          <w:p w14:paraId="62511A41" w14:textId="77777777" w:rsidR="006724DD" w:rsidRPr="004C4E30" w:rsidRDefault="006724DD" w:rsidP="000F5048">
            <w:pPr>
              <w:keepNext/>
              <w:spacing w:after="0"/>
              <w:jc w:val="center"/>
              <w:rPr>
                <w:rFonts w:ascii="Arial" w:hAnsi="Arial"/>
                <w:sz w:val="18"/>
              </w:rPr>
            </w:pPr>
            <w:r w:rsidRPr="004C4E30">
              <w:rPr>
                <w:rFonts w:ascii="Arial" w:hAnsi="Arial"/>
                <w:sz w:val="18"/>
                <w:lang w:eastAsia="zh-TW"/>
              </w:rPr>
              <w:t>1</w:t>
            </w:r>
            <w:r w:rsidRPr="004C4E30">
              <w:rPr>
                <w:rFonts w:ascii="Arial" w:hAnsi="Arial"/>
                <w:sz w:val="18"/>
                <w:lang w:eastAsia="ko-KR"/>
              </w:rPr>
              <w:t>4</w:t>
            </w:r>
          </w:p>
        </w:tc>
      </w:tr>
      <w:tr w:rsidR="00BD267E" w:rsidRPr="004C4E30" w14:paraId="1A3CC898" w14:textId="77777777" w:rsidTr="00884C8A">
        <w:trPr>
          <w:jc w:val="center"/>
        </w:trPr>
        <w:tc>
          <w:tcPr>
            <w:tcW w:w="1029" w:type="pct"/>
            <w:tcBorders>
              <w:left w:val="single" w:sz="4" w:space="0" w:color="auto"/>
              <w:right w:val="single" w:sz="4" w:space="0" w:color="auto"/>
            </w:tcBorders>
            <w:shd w:val="clear" w:color="auto" w:fill="auto"/>
          </w:tcPr>
          <w:p w14:paraId="464305C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4426AE2" w14:textId="77777777" w:rsidR="006724DD" w:rsidRPr="004C4E30" w:rsidRDefault="006724DD" w:rsidP="000F5048">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530B18AC"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758</w:t>
            </w:r>
          </w:p>
        </w:tc>
        <w:tc>
          <w:tcPr>
            <w:tcW w:w="132" w:type="pct"/>
            <w:tcBorders>
              <w:top w:val="single" w:sz="4" w:space="0" w:color="auto"/>
              <w:left w:val="nil"/>
              <w:bottom w:val="single" w:sz="4" w:space="0" w:color="auto"/>
              <w:right w:val="single" w:sz="4" w:space="0" w:color="auto"/>
            </w:tcBorders>
          </w:tcPr>
          <w:p w14:paraId="6BBE5DA4"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011B50A5"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773</w:t>
            </w:r>
          </w:p>
        </w:tc>
        <w:tc>
          <w:tcPr>
            <w:tcW w:w="532" w:type="pct"/>
            <w:tcBorders>
              <w:top w:val="single" w:sz="4" w:space="0" w:color="auto"/>
              <w:left w:val="nil"/>
              <w:bottom w:val="single" w:sz="4" w:space="0" w:color="auto"/>
              <w:right w:val="single" w:sz="4" w:space="0" w:color="auto"/>
            </w:tcBorders>
          </w:tcPr>
          <w:p w14:paraId="0FF18B5B"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-32</w:t>
            </w:r>
          </w:p>
        </w:tc>
        <w:tc>
          <w:tcPr>
            <w:tcW w:w="505" w:type="pct"/>
            <w:tcBorders>
              <w:top w:val="single" w:sz="4" w:space="0" w:color="auto"/>
              <w:left w:val="nil"/>
              <w:bottom w:val="single" w:sz="4" w:space="0" w:color="auto"/>
              <w:right w:val="single" w:sz="4" w:space="0" w:color="auto"/>
            </w:tcBorders>
            <w:noWrap/>
          </w:tcPr>
          <w:p w14:paraId="407BEB7D"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6D06000C" w14:textId="77777777" w:rsidR="006724DD" w:rsidRPr="004C4E30" w:rsidRDefault="006724DD" w:rsidP="000F5048">
            <w:pPr>
              <w:keepNext/>
              <w:spacing w:after="0"/>
              <w:jc w:val="center"/>
              <w:rPr>
                <w:rFonts w:ascii="Arial" w:hAnsi="Arial"/>
                <w:sz w:val="18"/>
              </w:rPr>
            </w:pPr>
            <w:r w:rsidRPr="004C4E30">
              <w:rPr>
                <w:rFonts w:ascii="Arial" w:hAnsi="Arial"/>
                <w:sz w:val="18"/>
                <w:lang w:eastAsia="zh-TW"/>
              </w:rPr>
              <w:t>5</w:t>
            </w:r>
          </w:p>
        </w:tc>
      </w:tr>
      <w:tr w:rsidR="00BD267E" w:rsidRPr="004C4E30" w14:paraId="5858DA2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8E828F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D794D78" w14:textId="77777777" w:rsidR="006724DD" w:rsidRPr="004C4E30" w:rsidRDefault="006724DD" w:rsidP="000F5048">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619DF372"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773</w:t>
            </w:r>
          </w:p>
        </w:tc>
        <w:tc>
          <w:tcPr>
            <w:tcW w:w="132" w:type="pct"/>
            <w:tcBorders>
              <w:top w:val="single" w:sz="4" w:space="0" w:color="auto"/>
              <w:left w:val="nil"/>
              <w:bottom w:val="single" w:sz="4" w:space="0" w:color="auto"/>
              <w:right w:val="single" w:sz="4" w:space="0" w:color="auto"/>
            </w:tcBorders>
          </w:tcPr>
          <w:p w14:paraId="03914A30"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77D7CAE2"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803</w:t>
            </w:r>
          </w:p>
        </w:tc>
        <w:tc>
          <w:tcPr>
            <w:tcW w:w="532" w:type="pct"/>
            <w:tcBorders>
              <w:top w:val="single" w:sz="4" w:space="0" w:color="auto"/>
              <w:left w:val="nil"/>
              <w:bottom w:val="single" w:sz="4" w:space="0" w:color="auto"/>
              <w:right w:val="single" w:sz="4" w:space="0" w:color="auto"/>
            </w:tcBorders>
          </w:tcPr>
          <w:p w14:paraId="2C8F29D4"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0B4468E2" w14:textId="77777777" w:rsidR="006724DD" w:rsidRPr="004C4E30" w:rsidRDefault="006724DD" w:rsidP="000F5048">
            <w:pPr>
              <w:keepNext/>
              <w:spacing w:after="0"/>
              <w:jc w:val="center"/>
              <w:rPr>
                <w:rFonts w:ascii="Arial" w:hAnsi="Arial"/>
                <w:sz w:val="18"/>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5A7868C9" w14:textId="77777777" w:rsidR="006724DD" w:rsidRPr="004C4E30" w:rsidRDefault="006724DD" w:rsidP="000F5048">
            <w:pPr>
              <w:keepNext/>
              <w:spacing w:after="0"/>
              <w:jc w:val="center"/>
              <w:rPr>
                <w:rFonts w:ascii="Arial" w:hAnsi="Arial"/>
                <w:sz w:val="18"/>
              </w:rPr>
            </w:pPr>
          </w:p>
        </w:tc>
      </w:tr>
      <w:tr w:rsidR="00BD267E" w:rsidRPr="004C4E30" w14:paraId="67738604"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63B71DE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DC_28_n3</w:t>
            </w:r>
          </w:p>
        </w:tc>
        <w:tc>
          <w:tcPr>
            <w:tcW w:w="1239" w:type="pct"/>
            <w:tcBorders>
              <w:top w:val="single" w:sz="4" w:space="0" w:color="auto"/>
              <w:left w:val="nil"/>
              <w:bottom w:val="single" w:sz="4" w:space="0" w:color="auto"/>
              <w:right w:val="single" w:sz="4" w:space="0" w:color="auto"/>
            </w:tcBorders>
          </w:tcPr>
          <w:p w14:paraId="030234A8" w14:textId="77777777" w:rsidR="006724DD" w:rsidRPr="004C4E30" w:rsidRDefault="006724DD" w:rsidP="000F5048">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06AAC47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470</w:t>
            </w:r>
          </w:p>
        </w:tc>
        <w:tc>
          <w:tcPr>
            <w:tcW w:w="132" w:type="pct"/>
            <w:tcBorders>
              <w:top w:val="single" w:sz="4" w:space="0" w:color="auto"/>
              <w:left w:val="nil"/>
              <w:bottom w:val="single" w:sz="4" w:space="0" w:color="auto"/>
              <w:right w:val="single" w:sz="4" w:space="0" w:color="auto"/>
            </w:tcBorders>
          </w:tcPr>
          <w:p w14:paraId="603EA10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5DB47E0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710</w:t>
            </w:r>
          </w:p>
        </w:tc>
        <w:tc>
          <w:tcPr>
            <w:tcW w:w="532" w:type="pct"/>
            <w:tcBorders>
              <w:top w:val="single" w:sz="4" w:space="0" w:color="auto"/>
              <w:left w:val="nil"/>
              <w:bottom w:val="single" w:sz="4" w:space="0" w:color="auto"/>
              <w:right w:val="single" w:sz="4" w:space="0" w:color="auto"/>
            </w:tcBorders>
          </w:tcPr>
          <w:p w14:paraId="70546E3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-26.2</w:t>
            </w:r>
          </w:p>
        </w:tc>
        <w:tc>
          <w:tcPr>
            <w:tcW w:w="505" w:type="pct"/>
            <w:tcBorders>
              <w:top w:val="single" w:sz="4" w:space="0" w:color="auto"/>
              <w:left w:val="nil"/>
              <w:bottom w:val="single" w:sz="4" w:space="0" w:color="auto"/>
              <w:right w:val="single" w:sz="4" w:space="0" w:color="auto"/>
            </w:tcBorders>
            <w:noWrap/>
          </w:tcPr>
          <w:p w14:paraId="72154EB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6</w:t>
            </w:r>
          </w:p>
        </w:tc>
        <w:tc>
          <w:tcPr>
            <w:tcW w:w="469" w:type="pct"/>
            <w:tcBorders>
              <w:top w:val="single" w:sz="4" w:space="0" w:color="auto"/>
              <w:left w:val="nil"/>
              <w:bottom w:val="single" w:sz="4" w:space="0" w:color="auto"/>
              <w:right w:val="single" w:sz="4" w:space="0" w:color="auto"/>
            </w:tcBorders>
            <w:noWrap/>
          </w:tcPr>
          <w:p w14:paraId="3679530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TW"/>
              </w:rPr>
              <w:t>1</w:t>
            </w:r>
            <w:r w:rsidRPr="004C4E30">
              <w:rPr>
                <w:rFonts w:ascii="Arial" w:hAnsi="Arial"/>
                <w:sz w:val="18"/>
                <w:lang w:eastAsia="ko-KR"/>
              </w:rPr>
              <w:t>4</w:t>
            </w:r>
          </w:p>
        </w:tc>
      </w:tr>
      <w:tr w:rsidR="00BD267E" w:rsidRPr="004C4E30" w14:paraId="735AF2A4" w14:textId="77777777" w:rsidTr="00884C8A">
        <w:trPr>
          <w:jc w:val="center"/>
        </w:trPr>
        <w:tc>
          <w:tcPr>
            <w:tcW w:w="1029" w:type="pct"/>
            <w:tcBorders>
              <w:left w:val="single" w:sz="4" w:space="0" w:color="auto"/>
              <w:right w:val="single" w:sz="4" w:space="0" w:color="auto"/>
            </w:tcBorders>
            <w:shd w:val="clear" w:color="auto" w:fill="auto"/>
          </w:tcPr>
          <w:p w14:paraId="55E92A0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CFF5CC9" w14:textId="77777777" w:rsidR="006724DD" w:rsidRPr="004C4E30" w:rsidRDefault="006724DD" w:rsidP="000F5048">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1B9774F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758</w:t>
            </w:r>
          </w:p>
        </w:tc>
        <w:tc>
          <w:tcPr>
            <w:tcW w:w="132" w:type="pct"/>
            <w:tcBorders>
              <w:top w:val="single" w:sz="4" w:space="0" w:color="auto"/>
              <w:left w:val="nil"/>
              <w:bottom w:val="single" w:sz="4" w:space="0" w:color="auto"/>
              <w:right w:val="single" w:sz="4" w:space="0" w:color="auto"/>
            </w:tcBorders>
          </w:tcPr>
          <w:p w14:paraId="1C6F21F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6E75D7D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773</w:t>
            </w:r>
          </w:p>
        </w:tc>
        <w:tc>
          <w:tcPr>
            <w:tcW w:w="532" w:type="pct"/>
            <w:tcBorders>
              <w:top w:val="single" w:sz="4" w:space="0" w:color="auto"/>
              <w:left w:val="nil"/>
              <w:bottom w:val="single" w:sz="4" w:space="0" w:color="auto"/>
              <w:right w:val="single" w:sz="4" w:space="0" w:color="auto"/>
            </w:tcBorders>
          </w:tcPr>
          <w:p w14:paraId="39E6434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-32</w:t>
            </w:r>
          </w:p>
        </w:tc>
        <w:tc>
          <w:tcPr>
            <w:tcW w:w="505" w:type="pct"/>
            <w:tcBorders>
              <w:top w:val="single" w:sz="4" w:space="0" w:color="auto"/>
              <w:left w:val="nil"/>
              <w:bottom w:val="single" w:sz="4" w:space="0" w:color="auto"/>
              <w:right w:val="single" w:sz="4" w:space="0" w:color="auto"/>
            </w:tcBorders>
            <w:noWrap/>
          </w:tcPr>
          <w:p w14:paraId="51AFAB1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5B44A42B" w14:textId="77777777" w:rsidR="006724DD" w:rsidRPr="004C4E30" w:rsidRDefault="006724DD" w:rsidP="000F5048">
            <w:pPr>
              <w:keepNext/>
              <w:spacing w:after="0"/>
              <w:jc w:val="center"/>
              <w:rPr>
                <w:rFonts w:ascii="Arial" w:hAnsi="Arial"/>
                <w:sz w:val="18"/>
                <w:lang w:eastAsia="zh-TW"/>
              </w:rPr>
            </w:pPr>
            <w:r w:rsidRPr="004C4E30">
              <w:rPr>
                <w:rFonts w:ascii="Arial" w:hAnsi="Arial"/>
                <w:sz w:val="18"/>
                <w:lang w:eastAsia="zh-TW"/>
              </w:rPr>
              <w:t>5</w:t>
            </w:r>
          </w:p>
        </w:tc>
      </w:tr>
      <w:tr w:rsidR="00BD267E" w:rsidRPr="004C4E30" w14:paraId="334B911F" w14:textId="77777777" w:rsidTr="00884C8A">
        <w:trPr>
          <w:jc w:val="center"/>
        </w:trPr>
        <w:tc>
          <w:tcPr>
            <w:tcW w:w="1029" w:type="pct"/>
            <w:tcBorders>
              <w:left w:val="single" w:sz="4" w:space="0" w:color="auto"/>
              <w:right w:val="single" w:sz="4" w:space="0" w:color="auto"/>
            </w:tcBorders>
            <w:shd w:val="clear" w:color="auto" w:fill="auto"/>
          </w:tcPr>
          <w:p w14:paraId="031B627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C9C02AE" w14:textId="77777777" w:rsidR="006724DD" w:rsidRPr="004C4E30" w:rsidRDefault="006724DD" w:rsidP="000F5048">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181FBC8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773</w:t>
            </w:r>
          </w:p>
        </w:tc>
        <w:tc>
          <w:tcPr>
            <w:tcW w:w="132" w:type="pct"/>
            <w:tcBorders>
              <w:top w:val="single" w:sz="4" w:space="0" w:color="auto"/>
              <w:left w:val="nil"/>
              <w:bottom w:val="single" w:sz="4" w:space="0" w:color="auto"/>
              <w:right w:val="single" w:sz="4" w:space="0" w:color="auto"/>
            </w:tcBorders>
          </w:tcPr>
          <w:p w14:paraId="1491814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2D197E0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803</w:t>
            </w:r>
          </w:p>
        </w:tc>
        <w:tc>
          <w:tcPr>
            <w:tcW w:w="532" w:type="pct"/>
            <w:tcBorders>
              <w:top w:val="single" w:sz="4" w:space="0" w:color="auto"/>
              <w:left w:val="nil"/>
              <w:bottom w:val="single" w:sz="4" w:space="0" w:color="auto"/>
              <w:right w:val="single" w:sz="4" w:space="0" w:color="auto"/>
            </w:tcBorders>
          </w:tcPr>
          <w:p w14:paraId="46038D7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11578C7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66B47078" w14:textId="77777777" w:rsidR="006724DD" w:rsidRPr="004C4E30" w:rsidRDefault="006724DD" w:rsidP="000F5048">
            <w:pPr>
              <w:keepNext/>
              <w:spacing w:after="0"/>
              <w:jc w:val="center"/>
              <w:rPr>
                <w:rFonts w:ascii="Arial" w:hAnsi="Arial"/>
                <w:sz w:val="18"/>
                <w:lang w:eastAsia="ja-JP"/>
              </w:rPr>
            </w:pPr>
          </w:p>
        </w:tc>
      </w:tr>
      <w:tr w:rsidR="00BD267E" w:rsidRPr="004C4E30" w14:paraId="6C42BE31"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50B30D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95CCAF8" w14:textId="77777777" w:rsidR="006724DD" w:rsidRPr="004C4E30" w:rsidRDefault="006724DD" w:rsidP="000F5048">
            <w:pPr>
              <w:keepNext/>
              <w:spacing w:after="0"/>
              <w:rPr>
                <w:rFonts w:ascii="Arial" w:hAnsi="Arial" w:cs="Arial"/>
                <w:sz w:val="18"/>
                <w:lang w:eastAsia="ja-JP"/>
              </w:rPr>
            </w:pPr>
          </w:p>
        </w:tc>
        <w:tc>
          <w:tcPr>
            <w:tcW w:w="573" w:type="pct"/>
            <w:tcBorders>
              <w:top w:val="single" w:sz="4" w:space="0" w:color="auto"/>
              <w:left w:val="nil"/>
              <w:bottom w:val="single" w:sz="4" w:space="0" w:color="auto"/>
              <w:right w:val="single" w:sz="4" w:space="0" w:color="auto"/>
            </w:tcBorders>
          </w:tcPr>
          <w:p w14:paraId="07E36E7A"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3B1204C1"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3D4D3010"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5539A862"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1FFD97E3"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5EB8A299" w14:textId="77777777" w:rsidR="006724DD" w:rsidRPr="004C4E30" w:rsidRDefault="006724DD" w:rsidP="000F5048">
            <w:pPr>
              <w:keepNext/>
              <w:spacing w:after="0"/>
              <w:jc w:val="center"/>
              <w:rPr>
                <w:rFonts w:ascii="Arial" w:hAnsi="Arial"/>
                <w:sz w:val="18"/>
                <w:lang w:eastAsia="ja-JP"/>
              </w:rPr>
            </w:pPr>
          </w:p>
        </w:tc>
      </w:tr>
      <w:tr w:rsidR="00BD267E" w:rsidRPr="004C4E30" w14:paraId="17C1DCB4" w14:textId="77777777" w:rsidTr="00884C8A">
        <w:trPr>
          <w:jc w:val="center"/>
        </w:trPr>
        <w:tc>
          <w:tcPr>
            <w:tcW w:w="1029" w:type="pct"/>
            <w:tcBorders>
              <w:left w:val="single" w:sz="4" w:space="0" w:color="auto"/>
              <w:right w:val="single" w:sz="4" w:space="0" w:color="auto"/>
            </w:tcBorders>
            <w:shd w:val="clear" w:color="auto" w:fill="auto"/>
          </w:tcPr>
          <w:p w14:paraId="57874C3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DC_28_n5</w:t>
            </w:r>
          </w:p>
        </w:tc>
        <w:tc>
          <w:tcPr>
            <w:tcW w:w="1239" w:type="pct"/>
            <w:tcBorders>
              <w:top w:val="single" w:sz="4" w:space="0" w:color="auto"/>
              <w:left w:val="nil"/>
              <w:bottom w:val="single" w:sz="4" w:space="0" w:color="auto"/>
              <w:right w:val="single" w:sz="4" w:space="0" w:color="auto"/>
            </w:tcBorders>
          </w:tcPr>
          <w:p w14:paraId="7C84DCD5"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1018D051"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22FC6D7F"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49017235"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5787499F"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7C2047F4"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7D754AC2" w14:textId="77777777" w:rsidR="006724DD" w:rsidRPr="004C4E30" w:rsidRDefault="006724DD" w:rsidP="000F5048">
            <w:pPr>
              <w:keepNext/>
              <w:spacing w:after="0"/>
              <w:jc w:val="center"/>
              <w:rPr>
                <w:rFonts w:ascii="Arial" w:hAnsi="Arial"/>
                <w:sz w:val="18"/>
                <w:lang w:eastAsia="ja-JP"/>
              </w:rPr>
            </w:pPr>
          </w:p>
        </w:tc>
      </w:tr>
      <w:tr w:rsidR="00BD267E" w:rsidRPr="004C4E30" w14:paraId="53F47EF3" w14:textId="77777777" w:rsidTr="00884C8A">
        <w:trPr>
          <w:jc w:val="center"/>
        </w:trPr>
        <w:tc>
          <w:tcPr>
            <w:tcW w:w="1029" w:type="pct"/>
            <w:tcBorders>
              <w:left w:val="single" w:sz="4" w:space="0" w:color="auto"/>
              <w:right w:val="single" w:sz="4" w:space="0" w:color="auto"/>
            </w:tcBorders>
            <w:shd w:val="clear" w:color="auto" w:fill="auto"/>
          </w:tcPr>
          <w:p w14:paraId="033CB25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A92A259"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66B1C0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470</w:t>
            </w:r>
          </w:p>
        </w:tc>
        <w:tc>
          <w:tcPr>
            <w:tcW w:w="132" w:type="pct"/>
            <w:tcBorders>
              <w:top w:val="single" w:sz="4" w:space="0" w:color="auto"/>
              <w:left w:val="nil"/>
              <w:bottom w:val="single" w:sz="4" w:space="0" w:color="auto"/>
              <w:right w:val="single" w:sz="4" w:space="0" w:color="auto"/>
            </w:tcBorders>
          </w:tcPr>
          <w:p w14:paraId="061E43E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21EEFC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694</w:t>
            </w:r>
          </w:p>
        </w:tc>
        <w:tc>
          <w:tcPr>
            <w:tcW w:w="532" w:type="pct"/>
            <w:tcBorders>
              <w:top w:val="single" w:sz="4" w:space="0" w:color="auto"/>
              <w:left w:val="nil"/>
              <w:bottom w:val="single" w:sz="4" w:space="0" w:color="auto"/>
              <w:right w:val="single" w:sz="4" w:space="0" w:color="auto"/>
            </w:tcBorders>
          </w:tcPr>
          <w:p w14:paraId="07E13B0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-42</w:t>
            </w:r>
          </w:p>
        </w:tc>
        <w:tc>
          <w:tcPr>
            <w:tcW w:w="505" w:type="pct"/>
            <w:tcBorders>
              <w:top w:val="single" w:sz="4" w:space="0" w:color="auto"/>
              <w:left w:val="nil"/>
              <w:bottom w:val="single" w:sz="4" w:space="0" w:color="auto"/>
              <w:right w:val="single" w:sz="4" w:space="0" w:color="auto"/>
            </w:tcBorders>
            <w:noWrap/>
          </w:tcPr>
          <w:p w14:paraId="66A2229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8</w:t>
            </w:r>
          </w:p>
        </w:tc>
        <w:tc>
          <w:tcPr>
            <w:tcW w:w="469" w:type="pct"/>
            <w:tcBorders>
              <w:top w:val="single" w:sz="4" w:space="0" w:color="auto"/>
              <w:left w:val="nil"/>
              <w:bottom w:val="single" w:sz="4" w:space="0" w:color="auto"/>
              <w:right w:val="single" w:sz="4" w:space="0" w:color="auto"/>
            </w:tcBorders>
            <w:noWrap/>
          </w:tcPr>
          <w:p w14:paraId="751579F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5, 17</w:t>
            </w:r>
          </w:p>
        </w:tc>
      </w:tr>
      <w:tr w:rsidR="00BD267E" w:rsidRPr="004C4E30" w14:paraId="28302CFD" w14:textId="77777777" w:rsidTr="00884C8A">
        <w:trPr>
          <w:jc w:val="center"/>
        </w:trPr>
        <w:tc>
          <w:tcPr>
            <w:tcW w:w="1029" w:type="pct"/>
            <w:tcBorders>
              <w:left w:val="single" w:sz="4" w:space="0" w:color="auto"/>
              <w:right w:val="single" w:sz="4" w:space="0" w:color="auto"/>
            </w:tcBorders>
            <w:shd w:val="clear" w:color="auto" w:fill="auto"/>
          </w:tcPr>
          <w:p w14:paraId="65B70D1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A7EED66"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266300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154E664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BB749F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419CCF0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37BF6B8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458C088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14</w:t>
            </w:r>
          </w:p>
        </w:tc>
      </w:tr>
      <w:tr w:rsidR="00BD267E" w:rsidRPr="004C4E30" w14:paraId="22EC4E0E" w14:textId="77777777" w:rsidTr="00884C8A">
        <w:trPr>
          <w:jc w:val="center"/>
        </w:trPr>
        <w:tc>
          <w:tcPr>
            <w:tcW w:w="1029" w:type="pct"/>
            <w:tcBorders>
              <w:left w:val="single" w:sz="4" w:space="0" w:color="auto"/>
              <w:right w:val="single" w:sz="4" w:space="0" w:color="auto"/>
            </w:tcBorders>
            <w:shd w:val="clear" w:color="auto" w:fill="auto"/>
          </w:tcPr>
          <w:p w14:paraId="5B3AA8B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468821F"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854DE3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1ADCCC4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39493E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15FB114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5BD1F2F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2063778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51F4524A" w14:textId="77777777" w:rsidTr="00884C8A">
        <w:trPr>
          <w:jc w:val="center"/>
        </w:trPr>
        <w:tc>
          <w:tcPr>
            <w:tcW w:w="1029" w:type="pct"/>
            <w:tcBorders>
              <w:left w:val="single" w:sz="4" w:space="0" w:color="auto"/>
              <w:right w:val="single" w:sz="4" w:space="0" w:color="auto"/>
            </w:tcBorders>
            <w:shd w:val="clear" w:color="auto" w:fill="auto"/>
          </w:tcPr>
          <w:p w14:paraId="5E7B3FC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94ACD8C"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5BC514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2487977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0CB902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773</w:t>
            </w:r>
          </w:p>
        </w:tc>
        <w:tc>
          <w:tcPr>
            <w:tcW w:w="532" w:type="pct"/>
            <w:tcBorders>
              <w:top w:val="single" w:sz="4" w:space="0" w:color="auto"/>
              <w:left w:val="nil"/>
              <w:bottom w:val="single" w:sz="4" w:space="0" w:color="auto"/>
              <w:right w:val="single" w:sz="4" w:space="0" w:color="auto"/>
            </w:tcBorders>
          </w:tcPr>
          <w:p w14:paraId="1C66A1D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-32</w:t>
            </w:r>
          </w:p>
        </w:tc>
        <w:tc>
          <w:tcPr>
            <w:tcW w:w="505" w:type="pct"/>
            <w:tcBorders>
              <w:top w:val="single" w:sz="4" w:space="0" w:color="auto"/>
              <w:left w:val="nil"/>
              <w:bottom w:val="single" w:sz="4" w:space="0" w:color="auto"/>
              <w:right w:val="single" w:sz="4" w:space="0" w:color="auto"/>
            </w:tcBorders>
            <w:noWrap/>
          </w:tcPr>
          <w:p w14:paraId="285B248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B95EEB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w:t>
            </w:r>
          </w:p>
        </w:tc>
      </w:tr>
      <w:tr w:rsidR="00BD267E" w:rsidRPr="004C4E30" w14:paraId="281D9539" w14:textId="77777777" w:rsidTr="00884C8A">
        <w:trPr>
          <w:jc w:val="center"/>
        </w:trPr>
        <w:tc>
          <w:tcPr>
            <w:tcW w:w="1029" w:type="pct"/>
            <w:tcBorders>
              <w:left w:val="single" w:sz="4" w:space="0" w:color="auto"/>
              <w:right w:val="single" w:sz="4" w:space="0" w:color="auto"/>
            </w:tcBorders>
            <w:shd w:val="clear" w:color="auto" w:fill="auto"/>
          </w:tcPr>
          <w:p w14:paraId="2505B4A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6F0475A"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AEE3BF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108008C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ADE09D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532C82D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6DA4C7C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591DECF" w14:textId="77777777" w:rsidR="006724DD" w:rsidRPr="004C4E30" w:rsidRDefault="006724DD" w:rsidP="000F5048">
            <w:pPr>
              <w:keepNext/>
              <w:spacing w:after="0"/>
              <w:jc w:val="center"/>
              <w:rPr>
                <w:rFonts w:ascii="Arial" w:hAnsi="Arial"/>
                <w:sz w:val="18"/>
                <w:lang w:eastAsia="ja-JP"/>
              </w:rPr>
            </w:pPr>
          </w:p>
        </w:tc>
      </w:tr>
      <w:tr w:rsidR="00BD267E" w:rsidRPr="004C4E30" w14:paraId="4C8178A8"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11F2866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019BC1C"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652509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773</w:t>
            </w:r>
          </w:p>
        </w:tc>
        <w:tc>
          <w:tcPr>
            <w:tcW w:w="132" w:type="pct"/>
            <w:tcBorders>
              <w:top w:val="single" w:sz="4" w:space="0" w:color="auto"/>
              <w:left w:val="nil"/>
              <w:bottom w:val="single" w:sz="4" w:space="0" w:color="auto"/>
              <w:right w:val="single" w:sz="4" w:space="0" w:color="auto"/>
            </w:tcBorders>
          </w:tcPr>
          <w:p w14:paraId="6EEAA99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3B77EB0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803</w:t>
            </w:r>
          </w:p>
        </w:tc>
        <w:tc>
          <w:tcPr>
            <w:tcW w:w="532" w:type="pct"/>
            <w:tcBorders>
              <w:top w:val="single" w:sz="4" w:space="0" w:color="auto"/>
              <w:left w:val="nil"/>
              <w:bottom w:val="single" w:sz="4" w:space="0" w:color="auto"/>
              <w:right w:val="single" w:sz="4" w:space="0" w:color="auto"/>
            </w:tcBorders>
          </w:tcPr>
          <w:p w14:paraId="028147B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4A9D45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24497D3" w14:textId="77777777" w:rsidR="006724DD" w:rsidRPr="004C4E30" w:rsidRDefault="006724DD" w:rsidP="000F5048">
            <w:pPr>
              <w:keepNext/>
              <w:spacing w:after="0"/>
              <w:jc w:val="center"/>
              <w:rPr>
                <w:rFonts w:ascii="Arial" w:hAnsi="Arial"/>
                <w:sz w:val="18"/>
                <w:lang w:eastAsia="ja-JP"/>
              </w:rPr>
            </w:pPr>
          </w:p>
        </w:tc>
      </w:tr>
      <w:tr w:rsidR="00BD267E" w:rsidRPr="004C4E30" w14:paraId="42B83A68" w14:textId="77777777" w:rsidTr="00884C8A">
        <w:trPr>
          <w:jc w:val="center"/>
        </w:trPr>
        <w:tc>
          <w:tcPr>
            <w:tcW w:w="1029" w:type="pct"/>
            <w:tcBorders>
              <w:left w:val="single" w:sz="4" w:space="0" w:color="auto"/>
              <w:right w:val="single" w:sz="4" w:space="0" w:color="auto"/>
            </w:tcBorders>
            <w:shd w:val="clear" w:color="auto" w:fill="auto"/>
          </w:tcPr>
          <w:p w14:paraId="1DFE9A61"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DC</w:t>
            </w:r>
            <w:r w:rsidRPr="004C4E30">
              <w:rPr>
                <w:rFonts w:ascii="Arial" w:hAnsi="Arial"/>
                <w:sz w:val="18"/>
              </w:rPr>
              <w:t>_28_</w:t>
            </w:r>
            <w:r w:rsidRPr="004C4E30">
              <w:rPr>
                <w:rFonts w:ascii="Arial" w:hAnsi="Arial"/>
                <w:sz w:val="18"/>
                <w:lang w:eastAsia="ja-JP"/>
              </w:rPr>
              <w:t>n7</w:t>
            </w:r>
          </w:p>
          <w:p w14:paraId="4B752A7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8EA1B86"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782EC1C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34CD419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15B1F2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5FC692A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5FF3E93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2B464B0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ko-KR"/>
              </w:rPr>
              <w:t>5</w:t>
            </w:r>
          </w:p>
        </w:tc>
      </w:tr>
      <w:tr w:rsidR="00BD267E" w:rsidRPr="004C4E30" w14:paraId="6BA57A36" w14:textId="77777777" w:rsidTr="00884C8A">
        <w:trPr>
          <w:jc w:val="center"/>
        </w:trPr>
        <w:tc>
          <w:tcPr>
            <w:tcW w:w="1029" w:type="pct"/>
            <w:tcBorders>
              <w:left w:val="single" w:sz="4" w:space="0" w:color="auto"/>
              <w:right w:val="single" w:sz="4" w:space="0" w:color="auto"/>
            </w:tcBorders>
            <w:shd w:val="clear" w:color="auto" w:fill="auto"/>
          </w:tcPr>
          <w:p w14:paraId="30A587D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95917B3"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49EF0AA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7277FC8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01FEE2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63FF6A9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58A8ED5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3A5D33B" w14:textId="77777777" w:rsidR="006724DD" w:rsidRPr="004C4E30" w:rsidRDefault="006724DD" w:rsidP="000F5048">
            <w:pPr>
              <w:keepNext/>
              <w:spacing w:after="0"/>
              <w:jc w:val="center"/>
              <w:rPr>
                <w:rFonts w:ascii="Arial" w:hAnsi="Arial"/>
                <w:sz w:val="18"/>
                <w:lang w:eastAsia="ja-JP"/>
              </w:rPr>
            </w:pPr>
          </w:p>
        </w:tc>
      </w:tr>
      <w:tr w:rsidR="00BD267E" w:rsidRPr="004C4E30" w14:paraId="48B3A6B6" w14:textId="77777777" w:rsidTr="00884C8A">
        <w:trPr>
          <w:jc w:val="center"/>
        </w:trPr>
        <w:tc>
          <w:tcPr>
            <w:tcW w:w="1029" w:type="pct"/>
            <w:tcBorders>
              <w:left w:val="single" w:sz="4" w:space="0" w:color="auto"/>
              <w:right w:val="single" w:sz="4" w:space="0" w:color="auto"/>
            </w:tcBorders>
            <w:shd w:val="clear" w:color="auto" w:fill="auto"/>
          </w:tcPr>
          <w:p w14:paraId="464E6C8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DC_28_n8</w:t>
            </w:r>
          </w:p>
        </w:tc>
        <w:tc>
          <w:tcPr>
            <w:tcW w:w="1239" w:type="pct"/>
            <w:tcBorders>
              <w:top w:val="single" w:sz="4" w:space="0" w:color="auto"/>
              <w:left w:val="nil"/>
              <w:bottom w:val="single" w:sz="4" w:space="0" w:color="auto"/>
              <w:right w:val="single" w:sz="4" w:space="0" w:color="auto"/>
            </w:tcBorders>
          </w:tcPr>
          <w:p w14:paraId="49A5EA61"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D1D70B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6D790DE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816CAB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7D6B445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172A8FF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56E2751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5, 17</w:t>
            </w:r>
          </w:p>
        </w:tc>
      </w:tr>
      <w:tr w:rsidR="00BD267E" w:rsidRPr="004C4E30" w14:paraId="19CA311E" w14:textId="77777777" w:rsidTr="00884C8A">
        <w:trPr>
          <w:jc w:val="center"/>
        </w:trPr>
        <w:tc>
          <w:tcPr>
            <w:tcW w:w="1029" w:type="pct"/>
            <w:tcBorders>
              <w:left w:val="single" w:sz="4" w:space="0" w:color="auto"/>
              <w:right w:val="single" w:sz="4" w:space="0" w:color="auto"/>
            </w:tcBorders>
            <w:shd w:val="clear" w:color="auto" w:fill="auto"/>
          </w:tcPr>
          <w:p w14:paraId="2F0F716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E7E5BB9"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5091CA35"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040732C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3343990"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25911C69"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4AFBAC7B"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3414B756" w14:textId="77777777" w:rsidR="006724DD" w:rsidRPr="004C4E30" w:rsidRDefault="006724DD" w:rsidP="000F5048">
            <w:pPr>
              <w:keepNext/>
              <w:spacing w:after="0"/>
              <w:jc w:val="center"/>
              <w:rPr>
                <w:rFonts w:ascii="Arial" w:hAnsi="Arial"/>
                <w:sz w:val="18"/>
              </w:rPr>
            </w:pPr>
            <w:r w:rsidRPr="004C4E30">
              <w:rPr>
                <w:rFonts w:ascii="Arial" w:hAnsi="Arial"/>
                <w:sz w:val="18"/>
              </w:rPr>
              <w:t>14</w:t>
            </w:r>
          </w:p>
        </w:tc>
      </w:tr>
      <w:tr w:rsidR="00BD267E" w:rsidRPr="004C4E30" w14:paraId="75F5E6B7" w14:textId="77777777" w:rsidTr="00884C8A">
        <w:trPr>
          <w:jc w:val="center"/>
        </w:trPr>
        <w:tc>
          <w:tcPr>
            <w:tcW w:w="1029" w:type="pct"/>
            <w:tcBorders>
              <w:left w:val="single" w:sz="4" w:space="0" w:color="auto"/>
              <w:right w:val="single" w:sz="4" w:space="0" w:color="auto"/>
            </w:tcBorders>
            <w:shd w:val="clear" w:color="auto" w:fill="auto"/>
          </w:tcPr>
          <w:p w14:paraId="7CCAFB5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2189E89"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586992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27AE4D8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4E0FE2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2682C3E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01A3704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617466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686D6D0E" w14:textId="77777777" w:rsidTr="00884C8A">
        <w:trPr>
          <w:jc w:val="center"/>
        </w:trPr>
        <w:tc>
          <w:tcPr>
            <w:tcW w:w="1029" w:type="pct"/>
            <w:tcBorders>
              <w:left w:val="single" w:sz="4" w:space="0" w:color="auto"/>
              <w:right w:val="single" w:sz="4" w:space="0" w:color="auto"/>
            </w:tcBorders>
            <w:shd w:val="clear" w:color="auto" w:fill="auto"/>
          </w:tcPr>
          <w:p w14:paraId="75A0F07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A36EEE9"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878321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6626873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F1DB07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6108294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1125B89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F27E44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3E0B7C72" w14:textId="77777777" w:rsidTr="00884C8A">
        <w:trPr>
          <w:jc w:val="center"/>
        </w:trPr>
        <w:tc>
          <w:tcPr>
            <w:tcW w:w="1029" w:type="pct"/>
            <w:tcBorders>
              <w:left w:val="single" w:sz="4" w:space="0" w:color="auto"/>
              <w:right w:val="single" w:sz="4" w:space="0" w:color="auto"/>
            </w:tcBorders>
            <w:shd w:val="clear" w:color="auto" w:fill="auto"/>
          </w:tcPr>
          <w:p w14:paraId="48FD964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37A82EC"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DFD77D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0FEC5B3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973FF1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720E9C8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3596D7B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76DE024F" w14:textId="77777777" w:rsidR="006724DD" w:rsidRPr="004C4E30" w:rsidRDefault="006724DD" w:rsidP="000F5048">
            <w:pPr>
              <w:keepNext/>
              <w:spacing w:after="0"/>
              <w:jc w:val="center"/>
              <w:rPr>
                <w:rFonts w:ascii="Arial" w:hAnsi="Arial"/>
                <w:sz w:val="18"/>
                <w:lang w:eastAsia="ja-JP"/>
              </w:rPr>
            </w:pPr>
          </w:p>
        </w:tc>
      </w:tr>
      <w:tr w:rsidR="00BD267E" w:rsidRPr="004C4E30" w14:paraId="214EFB48"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9B2030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D2BB0D6"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302BD48A"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1C8580F6"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48B11424"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4C5E7A73"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5F8C71A8"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29F118BE" w14:textId="77777777" w:rsidR="006724DD" w:rsidRPr="004C4E30" w:rsidRDefault="006724DD" w:rsidP="000F5048">
            <w:pPr>
              <w:keepNext/>
              <w:spacing w:after="0"/>
              <w:jc w:val="center"/>
              <w:rPr>
                <w:rFonts w:ascii="Arial" w:hAnsi="Arial"/>
                <w:sz w:val="18"/>
                <w:lang w:eastAsia="ja-JP"/>
              </w:rPr>
            </w:pPr>
          </w:p>
        </w:tc>
      </w:tr>
      <w:tr w:rsidR="00BD267E" w:rsidRPr="004C4E30" w14:paraId="0AE777DC" w14:textId="77777777" w:rsidTr="00884C8A">
        <w:trPr>
          <w:jc w:val="center"/>
        </w:trPr>
        <w:tc>
          <w:tcPr>
            <w:tcW w:w="1029" w:type="pct"/>
            <w:tcBorders>
              <w:left w:val="single" w:sz="4" w:space="0" w:color="auto"/>
              <w:right w:val="single" w:sz="4" w:space="0" w:color="auto"/>
            </w:tcBorders>
            <w:shd w:val="clear" w:color="auto" w:fill="auto"/>
          </w:tcPr>
          <w:p w14:paraId="6E0AACD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fi-FI"/>
              </w:rPr>
              <w:t>DC_</w:t>
            </w:r>
            <w:r w:rsidRPr="004C4E30">
              <w:rPr>
                <w:rFonts w:ascii="Arial" w:hAnsi="Arial"/>
                <w:sz w:val="18"/>
                <w:lang w:eastAsia="zh-TW"/>
              </w:rPr>
              <w:t>28</w:t>
            </w:r>
            <w:r w:rsidRPr="004C4E30">
              <w:rPr>
                <w:rFonts w:ascii="Arial" w:hAnsi="Arial"/>
                <w:sz w:val="18"/>
                <w:lang w:eastAsia="fi-FI"/>
              </w:rPr>
              <w:t>_n</w:t>
            </w:r>
            <w:r w:rsidRPr="004C4E30">
              <w:rPr>
                <w:rFonts w:ascii="Arial" w:hAnsi="Arial" w:hint="eastAsia"/>
                <w:sz w:val="18"/>
                <w:lang w:eastAsia="zh-TW"/>
              </w:rPr>
              <w:t>38</w:t>
            </w:r>
          </w:p>
        </w:tc>
        <w:tc>
          <w:tcPr>
            <w:tcW w:w="1239" w:type="pct"/>
            <w:tcBorders>
              <w:top w:val="single" w:sz="4" w:space="0" w:color="auto"/>
              <w:left w:val="single" w:sz="4" w:space="0" w:color="auto"/>
              <w:bottom w:val="single" w:sz="4" w:space="0" w:color="auto"/>
              <w:right w:val="single" w:sz="4" w:space="0" w:color="auto"/>
            </w:tcBorders>
            <w:vAlign w:val="center"/>
          </w:tcPr>
          <w:p w14:paraId="2A963423"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zh-CN"/>
              </w:rPr>
              <w:t>Frequency range</w:t>
            </w:r>
          </w:p>
        </w:tc>
        <w:tc>
          <w:tcPr>
            <w:tcW w:w="573" w:type="pct"/>
            <w:tcBorders>
              <w:top w:val="single" w:sz="4" w:space="0" w:color="auto"/>
              <w:left w:val="nil"/>
              <w:bottom w:val="single" w:sz="4" w:space="0" w:color="auto"/>
              <w:right w:val="single" w:sz="4" w:space="0" w:color="auto"/>
            </w:tcBorders>
            <w:vAlign w:val="center"/>
          </w:tcPr>
          <w:p w14:paraId="5F5AEFD1"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758</w:t>
            </w:r>
          </w:p>
        </w:tc>
        <w:tc>
          <w:tcPr>
            <w:tcW w:w="132" w:type="pct"/>
            <w:tcBorders>
              <w:top w:val="single" w:sz="4" w:space="0" w:color="auto"/>
              <w:left w:val="nil"/>
              <w:bottom w:val="single" w:sz="4" w:space="0" w:color="auto"/>
              <w:right w:val="single" w:sz="4" w:space="0" w:color="auto"/>
            </w:tcBorders>
            <w:vAlign w:val="center"/>
          </w:tcPr>
          <w:p w14:paraId="3EAEFB3E"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w:t>
            </w:r>
          </w:p>
        </w:tc>
        <w:tc>
          <w:tcPr>
            <w:tcW w:w="521" w:type="pct"/>
            <w:tcBorders>
              <w:top w:val="single" w:sz="4" w:space="0" w:color="auto"/>
              <w:left w:val="nil"/>
              <w:bottom w:val="single" w:sz="4" w:space="0" w:color="auto"/>
              <w:right w:val="single" w:sz="4" w:space="0" w:color="auto"/>
            </w:tcBorders>
            <w:vAlign w:val="center"/>
          </w:tcPr>
          <w:p w14:paraId="59E95CF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773</w:t>
            </w:r>
          </w:p>
        </w:tc>
        <w:tc>
          <w:tcPr>
            <w:tcW w:w="532" w:type="pct"/>
            <w:tcBorders>
              <w:top w:val="single" w:sz="4" w:space="0" w:color="auto"/>
              <w:left w:val="nil"/>
              <w:bottom w:val="single" w:sz="4" w:space="0" w:color="auto"/>
              <w:right w:val="single" w:sz="4" w:space="0" w:color="auto"/>
            </w:tcBorders>
            <w:vAlign w:val="center"/>
          </w:tcPr>
          <w:p w14:paraId="689FD7E7"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-32</w:t>
            </w:r>
          </w:p>
        </w:tc>
        <w:tc>
          <w:tcPr>
            <w:tcW w:w="505" w:type="pct"/>
            <w:tcBorders>
              <w:top w:val="single" w:sz="4" w:space="0" w:color="auto"/>
              <w:left w:val="nil"/>
              <w:bottom w:val="single" w:sz="4" w:space="0" w:color="auto"/>
              <w:right w:val="single" w:sz="4" w:space="0" w:color="auto"/>
            </w:tcBorders>
            <w:noWrap/>
            <w:vAlign w:val="center"/>
          </w:tcPr>
          <w:p w14:paraId="572A9BE6"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1</w:t>
            </w:r>
          </w:p>
        </w:tc>
        <w:tc>
          <w:tcPr>
            <w:tcW w:w="469" w:type="pct"/>
            <w:tcBorders>
              <w:top w:val="single" w:sz="4" w:space="0" w:color="auto"/>
              <w:left w:val="nil"/>
              <w:bottom w:val="single" w:sz="4" w:space="0" w:color="auto"/>
              <w:right w:val="single" w:sz="4" w:space="0" w:color="auto"/>
            </w:tcBorders>
            <w:noWrap/>
            <w:vAlign w:val="center"/>
          </w:tcPr>
          <w:p w14:paraId="18AB9E60"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5</w:t>
            </w:r>
          </w:p>
        </w:tc>
      </w:tr>
      <w:tr w:rsidR="00BD267E" w:rsidRPr="004C4E30" w14:paraId="74509328" w14:textId="77777777" w:rsidTr="00884C8A">
        <w:trPr>
          <w:jc w:val="center"/>
        </w:trPr>
        <w:tc>
          <w:tcPr>
            <w:tcW w:w="1029" w:type="pct"/>
            <w:tcBorders>
              <w:left w:val="single" w:sz="4" w:space="0" w:color="auto"/>
              <w:right w:val="single" w:sz="4" w:space="0" w:color="auto"/>
            </w:tcBorders>
            <w:shd w:val="clear" w:color="auto" w:fill="auto"/>
          </w:tcPr>
          <w:p w14:paraId="6CEDE22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single" w:sz="4" w:space="0" w:color="auto"/>
              <w:bottom w:val="single" w:sz="4" w:space="0" w:color="auto"/>
              <w:right w:val="single" w:sz="4" w:space="0" w:color="auto"/>
            </w:tcBorders>
            <w:vAlign w:val="center"/>
          </w:tcPr>
          <w:p w14:paraId="7D08D018" w14:textId="77777777" w:rsidR="006724DD" w:rsidRPr="004C4E30" w:rsidRDefault="006724DD" w:rsidP="000F5048">
            <w:pPr>
              <w:keepNext/>
              <w:spacing w:after="0"/>
              <w:rPr>
                <w:rFonts w:ascii="Arial" w:hAnsi="Arial"/>
                <w:sz w:val="18"/>
              </w:rPr>
            </w:pPr>
            <w:r w:rsidRPr="004C4E30">
              <w:rPr>
                <w:rFonts w:ascii="Arial" w:hAnsi="Arial" w:cs="Arial"/>
                <w:sz w:val="18"/>
                <w:szCs w:val="18"/>
                <w:lang w:eastAsia="zh-CN"/>
              </w:rPr>
              <w:t>Frequency range</w:t>
            </w:r>
          </w:p>
        </w:tc>
        <w:tc>
          <w:tcPr>
            <w:tcW w:w="573" w:type="pct"/>
            <w:tcBorders>
              <w:top w:val="single" w:sz="4" w:space="0" w:color="auto"/>
              <w:left w:val="nil"/>
              <w:bottom w:val="single" w:sz="4" w:space="0" w:color="auto"/>
              <w:right w:val="single" w:sz="4" w:space="0" w:color="auto"/>
            </w:tcBorders>
            <w:vAlign w:val="center"/>
          </w:tcPr>
          <w:p w14:paraId="56242D44"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773</w:t>
            </w:r>
          </w:p>
        </w:tc>
        <w:tc>
          <w:tcPr>
            <w:tcW w:w="132" w:type="pct"/>
            <w:tcBorders>
              <w:top w:val="single" w:sz="4" w:space="0" w:color="auto"/>
              <w:left w:val="nil"/>
              <w:bottom w:val="single" w:sz="4" w:space="0" w:color="auto"/>
              <w:right w:val="single" w:sz="4" w:space="0" w:color="auto"/>
            </w:tcBorders>
            <w:vAlign w:val="center"/>
          </w:tcPr>
          <w:p w14:paraId="44E96FFB"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w:t>
            </w:r>
          </w:p>
        </w:tc>
        <w:tc>
          <w:tcPr>
            <w:tcW w:w="521" w:type="pct"/>
            <w:tcBorders>
              <w:top w:val="single" w:sz="4" w:space="0" w:color="auto"/>
              <w:left w:val="nil"/>
              <w:bottom w:val="single" w:sz="4" w:space="0" w:color="auto"/>
              <w:right w:val="single" w:sz="4" w:space="0" w:color="auto"/>
            </w:tcBorders>
            <w:vAlign w:val="center"/>
          </w:tcPr>
          <w:p w14:paraId="4A79C7B3"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803</w:t>
            </w:r>
          </w:p>
        </w:tc>
        <w:tc>
          <w:tcPr>
            <w:tcW w:w="532" w:type="pct"/>
            <w:tcBorders>
              <w:top w:val="single" w:sz="4" w:space="0" w:color="auto"/>
              <w:left w:val="nil"/>
              <w:bottom w:val="single" w:sz="4" w:space="0" w:color="auto"/>
              <w:right w:val="single" w:sz="4" w:space="0" w:color="auto"/>
            </w:tcBorders>
            <w:vAlign w:val="center"/>
          </w:tcPr>
          <w:p w14:paraId="3CEEFDDC"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-50</w:t>
            </w:r>
          </w:p>
        </w:tc>
        <w:tc>
          <w:tcPr>
            <w:tcW w:w="505" w:type="pct"/>
            <w:tcBorders>
              <w:top w:val="single" w:sz="4" w:space="0" w:color="auto"/>
              <w:left w:val="nil"/>
              <w:bottom w:val="single" w:sz="4" w:space="0" w:color="auto"/>
              <w:right w:val="single" w:sz="4" w:space="0" w:color="auto"/>
            </w:tcBorders>
            <w:noWrap/>
            <w:vAlign w:val="center"/>
          </w:tcPr>
          <w:p w14:paraId="378DC6FA" w14:textId="77777777" w:rsidR="006724DD" w:rsidRPr="004C4E30" w:rsidRDefault="006724DD" w:rsidP="000F5048">
            <w:pPr>
              <w:keepNext/>
              <w:spacing w:after="0"/>
              <w:jc w:val="center"/>
              <w:rPr>
                <w:rFonts w:ascii="Arial" w:hAnsi="Arial"/>
                <w:sz w:val="18"/>
              </w:rPr>
            </w:pPr>
            <w:r w:rsidRPr="004C4E30">
              <w:rPr>
                <w:rFonts w:ascii="Arial" w:hAnsi="Arial" w:cs="Arial"/>
                <w:sz w:val="18"/>
                <w:szCs w:val="18"/>
                <w:lang w:eastAsia="zh-CN"/>
              </w:rPr>
              <w:t>1</w:t>
            </w:r>
          </w:p>
        </w:tc>
        <w:tc>
          <w:tcPr>
            <w:tcW w:w="469" w:type="pct"/>
            <w:tcBorders>
              <w:top w:val="single" w:sz="4" w:space="0" w:color="auto"/>
              <w:left w:val="nil"/>
              <w:bottom w:val="single" w:sz="4" w:space="0" w:color="auto"/>
              <w:right w:val="single" w:sz="4" w:space="0" w:color="auto"/>
            </w:tcBorders>
            <w:noWrap/>
            <w:vAlign w:val="center"/>
          </w:tcPr>
          <w:p w14:paraId="5517276E" w14:textId="77777777" w:rsidR="006724DD" w:rsidRPr="004C4E30" w:rsidRDefault="006724DD" w:rsidP="000F5048">
            <w:pPr>
              <w:keepNext/>
              <w:spacing w:after="0"/>
              <w:jc w:val="center"/>
              <w:rPr>
                <w:rFonts w:ascii="Arial" w:hAnsi="Arial"/>
                <w:sz w:val="18"/>
              </w:rPr>
            </w:pPr>
          </w:p>
        </w:tc>
      </w:tr>
      <w:tr w:rsidR="00BD267E" w:rsidRPr="004C4E30" w14:paraId="33CD75BF" w14:textId="77777777" w:rsidTr="00884C8A">
        <w:trPr>
          <w:jc w:val="center"/>
        </w:trPr>
        <w:tc>
          <w:tcPr>
            <w:tcW w:w="1029" w:type="pct"/>
            <w:tcBorders>
              <w:top w:val="nil"/>
              <w:left w:val="single" w:sz="4" w:space="0" w:color="auto"/>
              <w:bottom w:val="nil"/>
              <w:right w:val="single" w:sz="4" w:space="0" w:color="auto"/>
            </w:tcBorders>
          </w:tcPr>
          <w:p w14:paraId="522A4A75" w14:textId="77777777" w:rsidR="006724DD" w:rsidRPr="004C4E30" w:rsidRDefault="006724DD" w:rsidP="000F5048">
            <w:pPr>
              <w:keepNext/>
              <w:spacing w:after="0"/>
              <w:jc w:val="center"/>
              <w:rPr>
                <w:rFonts w:ascii="Arial" w:hAnsi="Arial"/>
                <w:sz w:val="18"/>
                <w:lang w:eastAsia="ja-JP"/>
              </w:rPr>
            </w:pPr>
            <w:r w:rsidRPr="004C4E30">
              <w:rPr>
                <w:rFonts w:ascii="Arial" w:hAnsi="Arial" w:cs="Arial"/>
                <w:sz w:val="18"/>
                <w:lang w:eastAsia="ja-JP"/>
              </w:rPr>
              <w:t>DC_28_n40</w:t>
            </w:r>
          </w:p>
        </w:tc>
        <w:tc>
          <w:tcPr>
            <w:tcW w:w="1239" w:type="pct"/>
            <w:tcBorders>
              <w:top w:val="single" w:sz="4" w:space="0" w:color="auto"/>
              <w:left w:val="nil"/>
              <w:bottom w:val="single" w:sz="4" w:space="0" w:color="auto"/>
              <w:right w:val="single" w:sz="4" w:space="0" w:color="auto"/>
            </w:tcBorders>
          </w:tcPr>
          <w:p w14:paraId="3B775E1E"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D628926"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7834785A"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FFA1726"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0856C96D"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047A0C0E"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92D2411"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2320C1AF" w14:textId="77777777" w:rsidTr="00884C8A">
        <w:trPr>
          <w:jc w:val="center"/>
        </w:trPr>
        <w:tc>
          <w:tcPr>
            <w:tcW w:w="1029" w:type="pct"/>
            <w:tcBorders>
              <w:top w:val="nil"/>
              <w:left w:val="single" w:sz="4" w:space="0" w:color="auto"/>
              <w:bottom w:val="nil"/>
              <w:right w:val="single" w:sz="4" w:space="0" w:color="auto"/>
            </w:tcBorders>
          </w:tcPr>
          <w:p w14:paraId="6C2AE47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48CBA3F"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5D1E21E"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3FDC93EE"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C23F50B"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5A7C69D5"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71F4EB1D"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BECB676" w14:textId="77777777" w:rsidR="006724DD" w:rsidRPr="004C4E30" w:rsidRDefault="006724DD" w:rsidP="000F5048">
            <w:pPr>
              <w:keepNext/>
              <w:spacing w:after="0"/>
              <w:jc w:val="center"/>
              <w:rPr>
                <w:rFonts w:ascii="Arial" w:hAnsi="Arial"/>
                <w:sz w:val="18"/>
              </w:rPr>
            </w:pPr>
          </w:p>
        </w:tc>
      </w:tr>
      <w:tr w:rsidR="00BD267E" w:rsidRPr="004C4E30" w14:paraId="081EBE95"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AB310D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29AFAA1"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0E8DAE22"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C5E184E"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0D763E4"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2200FE7"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30EBDF2"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1799F37D" w14:textId="77777777" w:rsidR="006724DD" w:rsidRPr="004C4E30" w:rsidRDefault="006724DD" w:rsidP="000F5048">
            <w:pPr>
              <w:keepNext/>
              <w:spacing w:after="0"/>
              <w:jc w:val="center"/>
              <w:rPr>
                <w:rFonts w:ascii="Arial" w:hAnsi="Arial"/>
                <w:sz w:val="18"/>
              </w:rPr>
            </w:pPr>
          </w:p>
        </w:tc>
      </w:tr>
      <w:tr w:rsidR="00BD267E" w:rsidRPr="004C4E30" w14:paraId="7E28A0CE" w14:textId="77777777" w:rsidTr="00884C8A">
        <w:trPr>
          <w:jc w:val="center"/>
        </w:trPr>
        <w:tc>
          <w:tcPr>
            <w:tcW w:w="1029" w:type="pct"/>
            <w:tcBorders>
              <w:left w:val="single" w:sz="4" w:space="0" w:color="auto"/>
              <w:right w:val="single" w:sz="4" w:space="0" w:color="auto"/>
            </w:tcBorders>
            <w:shd w:val="clear" w:color="auto" w:fill="auto"/>
          </w:tcPr>
          <w:p w14:paraId="1E820823" w14:textId="77777777" w:rsidR="006724DD" w:rsidRPr="004C4E30" w:rsidRDefault="006724DD" w:rsidP="000F5048">
            <w:pPr>
              <w:keepNext/>
              <w:spacing w:after="0"/>
              <w:jc w:val="center"/>
              <w:rPr>
                <w:rFonts w:ascii="Arial" w:hAnsi="Arial"/>
                <w:sz w:val="18"/>
                <w:szCs w:val="18"/>
                <w:lang w:eastAsia="zh-TW"/>
              </w:rPr>
            </w:pPr>
            <w:r w:rsidRPr="004C4E30">
              <w:rPr>
                <w:rFonts w:ascii="Arial" w:hAnsi="Arial"/>
                <w:sz w:val="18"/>
                <w:szCs w:val="18"/>
                <w:lang w:eastAsia="fi-FI"/>
              </w:rPr>
              <w:t>DC_</w:t>
            </w:r>
            <w:r w:rsidRPr="004C4E30">
              <w:rPr>
                <w:rFonts w:ascii="Arial" w:hAnsi="Arial"/>
                <w:sz w:val="18"/>
                <w:szCs w:val="18"/>
                <w:lang w:eastAsia="zh-TW"/>
              </w:rPr>
              <w:t>28</w:t>
            </w:r>
            <w:r w:rsidRPr="004C4E30">
              <w:rPr>
                <w:rFonts w:ascii="Arial" w:hAnsi="Arial"/>
                <w:sz w:val="18"/>
                <w:szCs w:val="18"/>
                <w:lang w:eastAsia="fi-FI"/>
              </w:rPr>
              <w:t>_n</w:t>
            </w:r>
            <w:r w:rsidRPr="004C4E30">
              <w:rPr>
                <w:rFonts w:ascii="Arial" w:hAnsi="Arial"/>
                <w:sz w:val="18"/>
                <w:szCs w:val="18"/>
                <w:lang w:eastAsia="zh-TW"/>
              </w:rPr>
              <w:t>41</w:t>
            </w:r>
          </w:p>
          <w:p w14:paraId="7D7EEE6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szCs w:val="18"/>
                <w:lang w:eastAsia="ja-JP"/>
              </w:rPr>
              <w:t>DC_28_n83_ULSUP-TDM_n41</w:t>
            </w:r>
          </w:p>
        </w:tc>
        <w:tc>
          <w:tcPr>
            <w:tcW w:w="1239" w:type="pct"/>
            <w:tcBorders>
              <w:top w:val="single" w:sz="4" w:space="0" w:color="auto"/>
              <w:left w:val="nil"/>
              <w:bottom w:val="single" w:sz="4" w:space="0" w:color="auto"/>
              <w:right w:val="single" w:sz="4" w:space="0" w:color="auto"/>
            </w:tcBorders>
          </w:tcPr>
          <w:p w14:paraId="098D788F"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1356B8D4"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00FD5D4F"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2F14D55"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4E30811C" w14:textId="77777777" w:rsidR="006724DD" w:rsidRPr="004C4E30" w:rsidRDefault="006724DD" w:rsidP="000F5048">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35D5DC3D" w14:textId="77777777" w:rsidR="006724DD" w:rsidRPr="004C4E30" w:rsidRDefault="006724DD" w:rsidP="000F5048">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686ECFD9" w14:textId="77777777" w:rsidR="006724DD" w:rsidRPr="004C4E30" w:rsidRDefault="006724DD" w:rsidP="000F5048">
            <w:pPr>
              <w:keepNext/>
              <w:spacing w:after="0"/>
              <w:jc w:val="center"/>
              <w:rPr>
                <w:rFonts w:ascii="Arial" w:hAnsi="Arial"/>
                <w:sz w:val="18"/>
              </w:rPr>
            </w:pPr>
            <w:r w:rsidRPr="004C4E30">
              <w:rPr>
                <w:rFonts w:ascii="Arial" w:hAnsi="Arial"/>
                <w:sz w:val="18"/>
              </w:rPr>
              <w:t>5, 17</w:t>
            </w:r>
          </w:p>
        </w:tc>
      </w:tr>
      <w:tr w:rsidR="00BD267E" w:rsidRPr="004C4E30" w14:paraId="7453ADD8" w14:textId="77777777" w:rsidTr="00884C8A">
        <w:trPr>
          <w:jc w:val="center"/>
        </w:trPr>
        <w:tc>
          <w:tcPr>
            <w:tcW w:w="1029" w:type="pct"/>
            <w:tcBorders>
              <w:left w:val="single" w:sz="4" w:space="0" w:color="auto"/>
              <w:right w:val="single" w:sz="4" w:space="0" w:color="auto"/>
            </w:tcBorders>
            <w:shd w:val="clear" w:color="auto" w:fill="auto"/>
          </w:tcPr>
          <w:p w14:paraId="77ADEB0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61E76D5"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9C1BCFE"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587C4087"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1C4563B"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542CF172"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5B377E5A"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AF717A9" w14:textId="77777777" w:rsidR="006724DD" w:rsidRPr="004C4E30" w:rsidRDefault="006724DD" w:rsidP="000F5048">
            <w:pPr>
              <w:keepNext/>
              <w:spacing w:after="0"/>
              <w:jc w:val="center"/>
              <w:rPr>
                <w:rFonts w:ascii="Arial" w:hAnsi="Arial"/>
                <w:sz w:val="18"/>
              </w:rPr>
            </w:pPr>
            <w:r w:rsidRPr="004C4E30">
              <w:rPr>
                <w:rFonts w:ascii="Arial" w:hAnsi="Arial"/>
                <w:sz w:val="18"/>
              </w:rPr>
              <w:t>14</w:t>
            </w:r>
          </w:p>
        </w:tc>
      </w:tr>
      <w:tr w:rsidR="00BD267E" w:rsidRPr="004C4E30" w14:paraId="3267A3C2" w14:textId="77777777" w:rsidTr="00884C8A">
        <w:trPr>
          <w:jc w:val="center"/>
        </w:trPr>
        <w:tc>
          <w:tcPr>
            <w:tcW w:w="1029" w:type="pct"/>
            <w:tcBorders>
              <w:left w:val="single" w:sz="4" w:space="0" w:color="auto"/>
              <w:right w:val="single" w:sz="4" w:space="0" w:color="auto"/>
            </w:tcBorders>
            <w:shd w:val="clear" w:color="auto" w:fill="auto"/>
          </w:tcPr>
          <w:p w14:paraId="4941369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5D9550A"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5DA05452" w14:textId="77777777" w:rsidR="006724DD" w:rsidRPr="004C4E30" w:rsidRDefault="006724DD" w:rsidP="000F5048">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6ACFB902"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DF97F28"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278FFE12"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5A12B887"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1B3DF188"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06CFEF1F" w14:textId="77777777" w:rsidTr="00884C8A">
        <w:trPr>
          <w:jc w:val="center"/>
        </w:trPr>
        <w:tc>
          <w:tcPr>
            <w:tcW w:w="1029" w:type="pct"/>
            <w:tcBorders>
              <w:left w:val="single" w:sz="4" w:space="0" w:color="auto"/>
              <w:right w:val="single" w:sz="4" w:space="0" w:color="auto"/>
            </w:tcBorders>
            <w:shd w:val="clear" w:color="auto" w:fill="auto"/>
          </w:tcPr>
          <w:p w14:paraId="4D02098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234D895"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2065CA16"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7C066E6D"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DC753E5"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02EA3B42"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6EEFF5E4"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6B91E66"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1BBC9D8B" w14:textId="77777777" w:rsidTr="00884C8A">
        <w:trPr>
          <w:jc w:val="center"/>
        </w:trPr>
        <w:tc>
          <w:tcPr>
            <w:tcW w:w="1029" w:type="pct"/>
            <w:tcBorders>
              <w:left w:val="single" w:sz="4" w:space="0" w:color="auto"/>
              <w:right w:val="single" w:sz="4" w:space="0" w:color="auto"/>
            </w:tcBorders>
            <w:shd w:val="clear" w:color="auto" w:fill="auto"/>
          </w:tcPr>
          <w:p w14:paraId="7215375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2F94F4A"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21638A66"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02C12D98"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7FEDF15"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17C111AF"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64D02403"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20028532" w14:textId="77777777" w:rsidR="006724DD" w:rsidRPr="004C4E30" w:rsidRDefault="006724DD" w:rsidP="000F5048">
            <w:pPr>
              <w:keepNext/>
              <w:spacing w:after="0"/>
              <w:jc w:val="center"/>
              <w:rPr>
                <w:rFonts w:ascii="Arial" w:hAnsi="Arial"/>
                <w:sz w:val="18"/>
              </w:rPr>
            </w:pPr>
          </w:p>
        </w:tc>
      </w:tr>
      <w:tr w:rsidR="00BD267E" w:rsidRPr="004C4E30" w14:paraId="7D95F78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DF490D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A64B264"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241C6199"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FD8F80E"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1B12A3E"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34AE81CA"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25B5E033"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4D66D8BF" w14:textId="77777777" w:rsidR="006724DD" w:rsidRPr="004C4E30" w:rsidRDefault="006724DD" w:rsidP="000F5048">
            <w:pPr>
              <w:keepNext/>
              <w:spacing w:after="0"/>
              <w:jc w:val="center"/>
              <w:rPr>
                <w:rFonts w:ascii="Arial" w:hAnsi="Arial"/>
                <w:sz w:val="18"/>
              </w:rPr>
            </w:pPr>
          </w:p>
        </w:tc>
      </w:tr>
      <w:tr w:rsidR="00BD267E" w:rsidRPr="004C4E30" w14:paraId="584702D6" w14:textId="77777777" w:rsidTr="00884C8A">
        <w:trPr>
          <w:jc w:val="center"/>
        </w:trPr>
        <w:tc>
          <w:tcPr>
            <w:tcW w:w="1029" w:type="pct"/>
            <w:tcBorders>
              <w:left w:val="single" w:sz="4" w:space="0" w:color="auto"/>
              <w:right w:val="single" w:sz="4" w:space="0" w:color="auto"/>
            </w:tcBorders>
            <w:shd w:val="clear" w:color="auto" w:fill="auto"/>
          </w:tcPr>
          <w:p w14:paraId="7D4584E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fi-FI"/>
              </w:rPr>
              <w:t>DC_</w:t>
            </w:r>
            <w:r w:rsidRPr="004C4E30">
              <w:rPr>
                <w:rFonts w:ascii="Arial" w:hAnsi="Arial"/>
                <w:sz w:val="18"/>
                <w:lang w:eastAsia="zh-TW"/>
              </w:rPr>
              <w:t>28</w:t>
            </w:r>
            <w:r w:rsidRPr="004C4E30">
              <w:rPr>
                <w:rFonts w:ascii="Arial" w:hAnsi="Arial"/>
                <w:sz w:val="18"/>
                <w:lang w:eastAsia="fi-FI"/>
              </w:rPr>
              <w:t>_n</w:t>
            </w:r>
            <w:r w:rsidRPr="004C4E30">
              <w:rPr>
                <w:rFonts w:ascii="Arial" w:hAnsi="Arial"/>
                <w:sz w:val="18"/>
                <w:lang w:eastAsia="zh-TW"/>
              </w:rPr>
              <w:t>50</w:t>
            </w:r>
          </w:p>
        </w:tc>
        <w:tc>
          <w:tcPr>
            <w:tcW w:w="1239" w:type="pct"/>
            <w:tcBorders>
              <w:top w:val="single" w:sz="4" w:space="0" w:color="auto"/>
              <w:left w:val="nil"/>
              <w:bottom w:val="single" w:sz="4" w:space="0" w:color="auto"/>
              <w:right w:val="single" w:sz="4" w:space="0" w:color="auto"/>
            </w:tcBorders>
          </w:tcPr>
          <w:p w14:paraId="6F078460"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0E6E5296"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3962F3C6"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42EBE03"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303C2CB7" w14:textId="77777777" w:rsidR="006724DD" w:rsidRPr="004C4E30" w:rsidRDefault="006724DD" w:rsidP="000F5048">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0F8C4818" w14:textId="77777777" w:rsidR="006724DD" w:rsidRPr="004C4E30" w:rsidRDefault="006724DD" w:rsidP="000F5048">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13B66B81" w14:textId="77777777" w:rsidR="006724DD" w:rsidRPr="004C4E30" w:rsidRDefault="006724DD" w:rsidP="000F5048">
            <w:pPr>
              <w:keepNext/>
              <w:spacing w:after="0"/>
              <w:jc w:val="center"/>
              <w:rPr>
                <w:rFonts w:ascii="Arial" w:hAnsi="Arial"/>
                <w:sz w:val="18"/>
              </w:rPr>
            </w:pPr>
            <w:r w:rsidRPr="004C4E30">
              <w:rPr>
                <w:rFonts w:ascii="Arial" w:hAnsi="Arial"/>
                <w:sz w:val="18"/>
              </w:rPr>
              <w:t>5, 17</w:t>
            </w:r>
          </w:p>
        </w:tc>
      </w:tr>
      <w:tr w:rsidR="00BD267E" w:rsidRPr="004C4E30" w14:paraId="2BBE1393" w14:textId="77777777" w:rsidTr="00884C8A">
        <w:trPr>
          <w:jc w:val="center"/>
        </w:trPr>
        <w:tc>
          <w:tcPr>
            <w:tcW w:w="1029" w:type="pct"/>
            <w:tcBorders>
              <w:left w:val="single" w:sz="4" w:space="0" w:color="auto"/>
              <w:right w:val="single" w:sz="4" w:space="0" w:color="auto"/>
            </w:tcBorders>
            <w:shd w:val="clear" w:color="auto" w:fill="auto"/>
          </w:tcPr>
          <w:p w14:paraId="3744B6D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226390E"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6F67B2B6"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783FEE25"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79FEF5C"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5DAE883E"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0BAD9AFA"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1E1F243E" w14:textId="77777777" w:rsidR="006724DD" w:rsidRPr="004C4E30" w:rsidRDefault="006724DD" w:rsidP="000F5048">
            <w:pPr>
              <w:keepNext/>
              <w:spacing w:after="0"/>
              <w:jc w:val="center"/>
              <w:rPr>
                <w:rFonts w:ascii="Arial" w:hAnsi="Arial"/>
                <w:sz w:val="18"/>
              </w:rPr>
            </w:pPr>
            <w:r w:rsidRPr="004C4E30">
              <w:rPr>
                <w:rFonts w:ascii="Arial" w:hAnsi="Arial"/>
                <w:sz w:val="18"/>
              </w:rPr>
              <w:t>14</w:t>
            </w:r>
          </w:p>
        </w:tc>
      </w:tr>
      <w:tr w:rsidR="00BD267E" w:rsidRPr="004C4E30" w14:paraId="640B2790" w14:textId="77777777" w:rsidTr="00884C8A">
        <w:trPr>
          <w:jc w:val="center"/>
        </w:trPr>
        <w:tc>
          <w:tcPr>
            <w:tcW w:w="1029" w:type="pct"/>
            <w:tcBorders>
              <w:left w:val="single" w:sz="4" w:space="0" w:color="auto"/>
              <w:right w:val="single" w:sz="4" w:space="0" w:color="auto"/>
            </w:tcBorders>
            <w:shd w:val="clear" w:color="auto" w:fill="auto"/>
          </w:tcPr>
          <w:p w14:paraId="3601B8F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B215E93"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4A3629DC" w14:textId="77777777" w:rsidR="006724DD" w:rsidRPr="004C4E30" w:rsidRDefault="006724DD" w:rsidP="000F5048">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1AF0AB86"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DF0FBEA"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40FCF761"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43AB26FE"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1803C78D"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1DDD435E" w14:textId="77777777" w:rsidTr="00884C8A">
        <w:trPr>
          <w:jc w:val="center"/>
        </w:trPr>
        <w:tc>
          <w:tcPr>
            <w:tcW w:w="1029" w:type="pct"/>
            <w:tcBorders>
              <w:left w:val="single" w:sz="4" w:space="0" w:color="auto"/>
              <w:right w:val="single" w:sz="4" w:space="0" w:color="auto"/>
            </w:tcBorders>
            <w:shd w:val="clear" w:color="auto" w:fill="auto"/>
          </w:tcPr>
          <w:p w14:paraId="1AF9BA1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96605EF"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59FE9763"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17028AA8"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78E12C4"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0072CAD7"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4EDC4138"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72BED423"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0301E8D0"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4C6E425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CF3F19A" w14:textId="77777777" w:rsidR="006724DD" w:rsidRPr="004C4E30" w:rsidRDefault="006724DD" w:rsidP="000F5048">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75886D4B"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0DD5D9F9"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017E585"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0FCD04C6"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73CD128"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330D256" w14:textId="77777777" w:rsidR="006724DD" w:rsidRPr="004C4E30" w:rsidRDefault="006724DD" w:rsidP="000F5048">
            <w:pPr>
              <w:keepNext/>
              <w:spacing w:after="0"/>
              <w:jc w:val="center"/>
              <w:rPr>
                <w:rFonts w:ascii="Arial" w:hAnsi="Arial"/>
                <w:sz w:val="18"/>
              </w:rPr>
            </w:pPr>
          </w:p>
        </w:tc>
      </w:tr>
      <w:tr w:rsidR="00BD267E" w:rsidRPr="004C4E30" w14:paraId="544992BA" w14:textId="77777777" w:rsidTr="00884C8A">
        <w:trPr>
          <w:jc w:val="center"/>
        </w:trPr>
        <w:tc>
          <w:tcPr>
            <w:tcW w:w="1029" w:type="pct"/>
            <w:tcBorders>
              <w:left w:val="single" w:sz="4" w:space="0" w:color="auto"/>
              <w:right w:val="single" w:sz="4" w:space="0" w:color="auto"/>
            </w:tcBorders>
            <w:shd w:val="clear" w:color="auto" w:fill="auto"/>
          </w:tcPr>
          <w:p w14:paraId="7B4D368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DC_28_n51</w:t>
            </w:r>
          </w:p>
        </w:tc>
        <w:tc>
          <w:tcPr>
            <w:tcW w:w="1239" w:type="pct"/>
            <w:tcBorders>
              <w:top w:val="single" w:sz="4" w:space="0" w:color="auto"/>
              <w:left w:val="nil"/>
              <w:bottom w:val="single" w:sz="4" w:space="0" w:color="auto"/>
              <w:right w:val="single" w:sz="4" w:space="0" w:color="auto"/>
            </w:tcBorders>
          </w:tcPr>
          <w:p w14:paraId="5C329888"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C127F89"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0CB3745A"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B836268"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5A63151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262CB6A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1C67C6F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5, 17</w:t>
            </w:r>
          </w:p>
        </w:tc>
      </w:tr>
      <w:tr w:rsidR="00BD267E" w:rsidRPr="004C4E30" w14:paraId="531DE296" w14:textId="77777777" w:rsidTr="00884C8A">
        <w:trPr>
          <w:jc w:val="center"/>
        </w:trPr>
        <w:tc>
          <w:tcPr>
            <w:tcW w:w="1029" w:type="pct"/>
            <w:tcBorders>
              <w:left w:val="single" w:sz="4" w:space="0" w:color="auto"/>
              <w:right w:val="single" w:sz="4" w:space="0" w:color="auto"/>
            </w:tcBorders>
            <w:shd w:val="clear" w:color="auto" w:fill="auto"/>
          </w:tcPr>
          <w:p w14:paraId="258ED9F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44C9DE3"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3A520068"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76E661D5"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F44103A"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712F77F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451ABC3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2DB3505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14</w:t>
            </w:r>
          </w:p>
        </w:tc>
      </w:tr>
      <w:tr w:rsidR="00BD267E" w:rsidRPr="004C4E30" w14:paraId="02C2DB1D" w14:textId="77777777" w:rsidTr="00884C8A">
        <w:trPr>
          <w:jc w:val="center"/>
        </w:trPr>
        <w:tc>
          <w:tcPr>
            <w:tcW w:w="1029" w:type="pct"/>
            <w:tcBorders>
              <w:left w:val="single" w:sz="4" w:space="0" w:color="auto"/>
              <w:right w:val="single" w:sz="4" w:space="0" w:color="auto"/>
            </w:tcBorders>
            <w:shd w:val="clear" w:color="auto" w:fill="auto"/>
          </w:tcPr>
          <w:p w14:paraId="3C8A6B2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53EC9FC"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4D78F3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0C9DA2B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6793FB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448F4B5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484B2BD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06DDB70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60CF3C0D" w14:textId="77777777" w:rsidTr="00884C8A">
        <w:trPr>
          <w:jc w:val="center"/>
        </w:trPr>
        <w:tc>
          <w:tcPr>
            <w:tcW w:w="1029" w:type="pct"/>
            <w:tcBorders>
              <w:left w:val="single" w:sz="4" w:space="0" w:color="auto"/>
              <w:right w:val="single" w:sz="4" w:space="0" w:color="auto"/>
            </w:tcBorders>
            <w:shd w:val="clear" w:color="auto" w:fill="auto"/>
          </w:tcPr>
          <w:p w14:paraId="085CA60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55A20C0"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DA75E2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28D3C4C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F2FD7A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4970528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751B7F8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AF8408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49765130"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93F987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7C9BE1D"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18F3C0C"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2EFF6636"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700F4E5"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1ABFAF6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6B92E2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492C744C" w14:textId="77777777" w:rsidR="006724DD" w:rsidRPr="004C4E30" w:rsidRDefault="006724DD" w:rsidP="000F5048">
            <w:pPr>
              <w:keepNext/>
              <w:spacing w:after="0"/>
              <w:jc w:val="center"/>
              <w:rPr>
                <w:rFonts w:ascii="Arial" w:hAnsi="Arial"/>
                <w:sz w:val="18"/>
                <w:lang w:eastAsia="ja-JP"/>
              </w:rPr>
            </w:pPr>
          </w:p>
        </w:tc>
      </w:tr>
      <w:tr w:rsidR="00BD267E" w:rsidRPr="004C4E30" w14:paraId="52ABBE9C" w14:textId="77777777" w:rsidTr="00884C8A">
        <w:trPr>
          <w:jc w:val="center"/>
        </w:trPr>
        <w:tc>
          <w:tcPr>
            <w:tcW w:w="1029" w:type="pct"/>
            <w:tcBorders>
              <w:left w:val="single" w:sz="4" w:space="0" w:color="auto"/>
              <w:right w:val="single" w:sz="4" w:space="0" w:color="auto"/>
            </w:tcBorders>
            <w:shd w:val="clear" w:color="auto" w:fill="auto"/>
          </w:tcPr>
          <w:p w14:paraId="5B15868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fi-FI"/>
              </w:rPr>
              <w:t>DC_28_n66</w:t>
            </w:r>
          </w:p>
        </w:tc>
        <w:tc>
          <w:tcPr>
            <w:tcW w:w="1239" w:type="pct"/>
            <w:tcBorders>
              <w:top w:val="single" w:sz="4" w:space="0" w:color="auto"/>
              <w:left w:val="nil"/>
              <w:bottom w:val="single" w:sz="4" w:space="0" w:color="auto"/>
              <w:right w:val="single" w:sz="4" w:space="0" w:color="auto"/>
            </w:tcBorders>
          </w:tcPr>
          <w:p w14:paraId="63D634E4"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BB7FED9"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4CB89383"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FFFE9C5"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77B81AF5" w14:textId="77777777" w:rsidR="006724DD" w:rsidRPr="004C4E30" w:rsidRDefault="006724DD" w:rsidP="000F5048">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6CEF1486" w14:textId="77777777" w:rsidR="006724DD" w:rsidRPr="004C4E30" w:rsidRDefault="006724DD" w:rsidP="000F5048">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2AF34BB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5, 17</w:t>
            </w:r>
          </w:p>
        </w:tc>
      </w:tr>
      <w:tr w:rsidR="00BD267E" w:rsidRPr="004C4E30" w14:paraId="7C8FE0EC" w14:textId="77777777" w:rsidTr="00884C8A">
        <w:trPr>
          <w:jc w:val="center"/>
        </w:trPr>
        <w:tc>
          <w:tcPr>
            <w:tcW w:w="1029" w:type="pct"/>
            <w:tcBorders>
              <w:left w:val="single" w:sz="4" w:space="0" w:color="auto"/>
              <w:right w:val="single" w:sz="4" w:space="0" w:color="auto"/>
            </w:tcBorders>
            <w:shd w:val="clear" w:color="auto" w:fill="auto"/>
          </w:tcPr>
          <w:p w14:paraId="21BC436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E73CE38"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BBB0C77"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61DA0E11"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55A7E0B"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7BA213A1"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13D80B11"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622D3D2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14</w:t>
            </w:r>
          </w:p>
        </w:tc>
      </w:tr>
      <w:tr w:rsidR="00BD267E" w:rsidRPr="004C4E30" w14:paraId="62DF3B22" w14:textId="77777777" w:rsidTr="00884C8A">
        <w:trPr>
          <w:jc w:val="center"/>
        </w:trPr>
        <w:tc>
          <w:tcPr>
            <w:tcW w:w="1029" w:type="pct"/>
            <w:tcBorders>
              <w:left w:val="single" w:sz="4" w:space="0" w:color="auto"/>
              <w:right w:val="single" w:sz="4" w:space="0" w:color="auto"/>
            </w:tcBorders>
            <w:shd w:val="clear" w:color="auto" w:fill="auto"/>
          </w:tcPr>
          <w:p w14:paraId="36B4C32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FB0A8E1"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74BB287" w14:textId="77777777" w:rsidR="006724DD" w:rsidRPr="004C4E30" w:rsidRDefault="006724DD" w:rsidP="000F5048">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3E0CC95F"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B9623AC"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19E32F04"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3B8F6267"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06BEDAD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495F3638" w14:textId="77777777" w:rsidTr="00884C8A">
        <w:trPr>
          <w:jc w:val="center"/>
        </w:trPr>
        <w:tc>
          <w:tcPr>
            <w:tcW w:w="1029" w:type="pct"/>
            <w:tcBorders>
              <w:left w:val="single" w:sz="4" w:space="0" w:color="auto"/>
              <w:right w:val="single" w:sz="4" w:space="0" w:color="auto"/>
            </w:tcBorders>
            <w:shd w:val="clear" w:color="auto" w:fill="auto"/>
          </w:tcPr>
          <w:p w14:paraId="28EC61F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F76252F"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27D2C41"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57178B95"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D52C864"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2BDE886F"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1324D794"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76F06A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rPr>
              <w:t>5</w:t>
            </w:r>
          </w:p>
        </w:tc>
      </w:tr>
      <w:tr w:rsidR="00BD267E" w:rsidRPr="004C4E30" w14:paraId="2248EE1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4AFDE5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9F224FF" w14:textId="77777777" w:rsidR="006724DD" w:rsidRPr="004C4E30" w:rsidRDefault="006724DD" w:rsidP="000F5048">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9821F9A"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40035666"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B165FC5"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0464E4CF"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2DAA7D51"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0965509" w14:textId="77777777" w:rsidR="006724DD" w:rsidRPr="004C4E30" w:rsidRDefault="006724DD" w:rsidP="000F5048">
            <w:pPr>
              <w:keepNext/>
              <w:spacing w:after="0"/>
              <w:jc w:val="center"/>
              <w:rPr>
                <w:rFonts w:ascii="Arial" w:hAnsi="Arial"/>
                <w:sz w:val="18"/>
                <w:lang w:eastAsia="ja-JP"/>
              </w:rPr>
            </w:pPr>
          </w:p>
        </w:tc>
      </w:tr>
      <w:tr w:rsidR="00BD267E" w:rsidRPr="004C4E30" w14:paraId="04A0784F" w14:textId="77777777" w:rsidTr="00884C8A">
        <w:trPr>
          <w:jc w:val="center"/>
        </w:trPr>
        <w:tc>
          <w:tcPr>
            <w:tcW w:w="1029" w:type="pct"/>
            <w:tcBorders>
              <w:left w:val="single" w:sz="4" w:space="0" w:color="auto"/>
              <w:right w:val="single" w:sz="4" w:space="0" w:color="auto"/>
            </w:tcBorders>
            <w:shd w:val="clear" w:color="auto" w:fill="auto"/>
            <w:vAlign w:val="center"/>
          </w:tcPr>
          <w:p w14:paraId="62E3E969"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DC_28_n77</w:t>
            </w:r>
          </w:p>
        </w:tc>
        <w:tc>
          <w:tcPr>
            <w:tcW w:w="1239" w:type="pct"/>
            <w:tcBorders>
              <w:top w:val="single" w:sz="4" w:space="0" w:color="auto"/>
              <w:left w:val="nil"/>
              <w:bottom w:val="single" w:sz="4" w:space="0" w:color="auto"/>
              <w:right w:val="single" w:sz="4" w:space="0" w:color="auto"/>
            </w:tcBorders>
          </w:tcPr>
          <w:p w14:paraId="5C7E57CB"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5FAE574"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354183C2"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2D68839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773</w:t>
            </w:r>
          </w:p>
        </w:tc>
        <w:tc>
          <w:tcPr>
            <w:tcW w:w="532" w:type="pct"/>
            <w:tcBorders>
              <w:top w:val="single" w:sz="4" w:space="0" w:color="auto"/>
              <w:left w:val="nil"/>
              <w:bottom w:val="single" w:sz="4" w:space="0" w:color="auto"/>
              <w:right w:val="single" w:sz="4" w:space="0" w:color="auto"/>
            </w:tcBorders>
          </w:tcPr>
          <w:p w14:paraId="1D8E0B9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-32</w:t>
            </w:r>
          </w:p>
        </w:tc>
        <w:tc>
          <w:tcPr>
            <w:tcW w:w="505" w:type="pct"/>
            <w:tcBorders>
              <w:top w:val="single" w:sz="4" w:space="0" w:color="auto"/>
              <w:left w:val="nil"/>
              <w:bottom w:val="single" w:sz="4" w:space="0" w:color="auto"/>
              <w:right w:val="single" w:sz="4" w:space="0" w:color="auto"/>
            </w:tcBorders>
            <w:noWrap/>
          </w:tcPr>
          <w:p w14:paraId="6D5F1C0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4C354FE" w14:textId="77777777" w:rsidR="006724DD" w:rsidRPr="004C4E30" w:rsidRDefault="006724DD" w:rsidP="000F5048">
            <w:pPr>
              <w:keepNext/>
              <w:spacing w:after="0"/>
              <w:jc w:val="center"/>
              <w:rPr>
                <w:rFonts w:ascii="Arial" w:hAnsi="Arial"/>
                <w:sz w:val="18"/>
                <w:lang w:eastAsia="ja-JP"/>
              </w:rPr>
            </w:pPr>
          </w:p>
        </w:tc>
      </w:tr>
      <w:tr w:rsidR="00BD267E" w:rsidRPr="004C4E30" w14:paraId="1CF8B72A" w14:textId="77777777" w:rsidTr="00884C8A">
        <w:trPr>
          <w:jc w:val="center"/>
        </w:trPr>
        <w:tc>
          <w:tcPr>
            <w:tcW w:w="1029" w:type="pct"/>
            <w:tcBorders>
              <w:left w:val="single" w:sz="4" w:space="0" w:color="auto"/>
              <w:right w:val="single" w:sz="4" w:space="0" w:color="auto"/>
            </w:tcBorders>
            <w:shd w:val="clear" w:color="auto" w:fill="auto"/>
            <w:vAlign w:val="center"/>
          </w:tcPr>
          <w:p w14:paraId="1B340EB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7248BA5"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00E0FA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773</w:t>
            </w:r>
          </w:p>
        </w:tc>
        <w:tc>
          <w:tcPr>
            <w:tcW w:w="132" w:type="pct"/>
            <w:tcBorders>
              <w:top w:val="single" w:sz="4" w:space="0" w:color="auto"/>
              <w:left w:val="nil"/>
              <w:bottom w:val="single" w:sz="4" w:space="0" w:color="auto"/>
              <w:right w:val="single" w:sz="4" w:space="0" w:color="auto"/>
            </w:tcBorders>
          </w:tcPr>
          <w:p w14:paraId="067A99C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2869948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803</w:t>
            </w:r>
          </w:p>
        </w:tc>
        <w:tc>
          <w:tcPr>
            <w:tcW w:w="532" w:type="pct"/>
            <w:tcBorders>
              <w:top w:val="single" w:sz="4" w:space="0" w:color="auto"/>
              <w:left w:val="nil"/>
              <w:bottom w:val="single" w:sz="4" w:space="0" w:color="auto"/>
              <w:right w:val="single" w:sz="4" w:space="0" w:color="auto"/>
            </w:tcBorders>
          </w:tcPr>
          <w:p w14:paraId="7572B0F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BFCC67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B573E2A" w14:textId="77777777" w:rsidR="006724DD" w:rsidRPr="004C4E30" w:rsidRDefault="006724DD" w:rsidP="000F5048">
            <w:pPr>
              <w:keepNext/>
              <w:spacing w:after="0"/>
              <w:jc w:val="center"/>
              <w:rPr>
                <w:rFonts w:ascii="Arial" w:hAnsi="Arial"/>
                <w:sz w:val="18"/>
                <w:lang w:eastAsia="ja-JP"/>
              </w:rPr>
            </w:pPr>
          </w:p>
        </w:tc>
      </w:tr>
      <w:tr w:rsidR="00BD267E" w:rsidRPr="004C4E30" w14:paraId="20BC2435"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0C977AF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A53F0E7"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714D8BBB"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46F67F84"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986CB15"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4329E68E"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397EAE3A"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4BEEBC57" w14:textId="77777777" w:rsidR="006724DD" w:rsidRPr="004C4E30" w:rsidRDefault="006724DD" w:rsidP="000F5048">
            <w:pPr>
              <w:keepNext/>
              <w:spacing w:after="0"/>
              <w:jc w:val="center"/>
              <w:rPr>
                <w:rFonts w:ascii="Arial" w:hAnsi="Arial"/>
                <w:sz w:val="18"/>
                <w:lang w:eastAsia="ja-JP"/>
              </w:rPr>
            </w:pPr>
          </w:p>
        </w:tc>
      </w:tr>
      <w:tr w:rsidR="00BD267E" w:rsidRPr="004C4E30" w14:paraId="4511F219" w14:textId="77777777" w:rsidTr="00884C8A">
        <w:trPr>
          <w:jc w:val="center"/>
        </w:trPr>
        <w:tc>
          <w:tcPr>
            <w:tcW w:w="1029" w:type="pct"/>
            <w:tcBorders>
              <w:left w:val="single" w:sz="4" w:space="0" w:color="auto"/>
              <w:right w:val="single" w:sz="4" w:space="0" w:color="auto"/>
            </w:tcBorders>
            <w:shd w:val="clear" w:color="auto" w:fill="auto"/>
            <w:vAlign w:val="center"/>
          </w:tcPr>
          <w:p w14:paraId="6CC5CD7B"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DC_28_n78</w:t>
            </w:r>
          </w:p>
          <w:p w14:paraId="7B68EBC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DC_28_n83_ULSUP-TDM_n78</w:t>
            </w:r>
          </w:p>
        </w:tc>
        <w:tc>
          <w:tcPr>
            <w:tcW w:w="1239" w:type="pct"/>
            <w:tcBorders>
              <w:top w:val="single" w:sz="4" w:space="0" w:color="auto"/>
              <w:left w:val="nil"/>
              <w:bottom w:val="single" w:sz="4" w:space="0" w:color="auto"/>
              <w:right w:val="single" w:sz="4" w:space="0" w:color="auto"/>
            </w:tcBorders>
          </w:tcPr>
          <w:p w14:paraId="032A3A7E"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612975E"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1245AF58"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1664844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773</w:t>
            </w:r>
          </w:p>
        </w:tc>
        <w:tc>
          <w:tcPr>
            <w:tcW w:w="532" w:type="pct"/>
            <w:tcBorders>
              <w:top w:val="single" w:sz="4" w:space="0" w:color="auto"/>
              <w:left w:val="nil"/>
              <w:bottom w:val="single" w:sz="4" w:space="0" w:color="auto"/>
              <w:right w:val="single" w:sz="4" w:space="0" w:color="auto"/>
            </w:tcBorders>
          </w:tcPr>
          <w:p w14:paraId="2934313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-32</w:t>
            </w:r>
          </w:p>
        </w:tc>
        <w:tc>
          <w:tcPr>
            <w:tcW w:w="505" w:type="pct"/>
            <w:tcBorders>
              <w:top w:val="single" w:sz="4" w:space="0" w:color="auto"/>
              <w:left w:val="nil"/>
              <w:bottom w:val="single" w:sz="4" w:space="0" w:color="auto"/>
              <w:right w:val="single" w:sz="4" w:space="0" w:color="auto"/>
            </w:tcBorders>
            <w:noWrap/>
          </w:tcPr>
          <w:p w14:paraId="524FCAE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A27D48C" w14:textId="77777777" w:rsidR="006724DD" w:rsidRPr="004C4E30" w:rsidRDefault="006724DD" w:rsidP="000F5048">
            <w:pPr>
              <w:keepNext/>
              <w:spacing w:after="0"/>
              <w:jc w:val="center"/>
              <w:rPr>
                <w:rFonts w:ascii="Arial" w:hAnsi="Arial"/>
                <w:sz w:val="18"/>
                <w:lang w:eastAsia="ja-JP"/>
              </w:rPr>
            </w:pPr>
          </w:p>
        </w:tc>
      </w:tr>
      <w:tr w:rsidR="00BD267E" w:rsidRPr="004C4E30" w14:paraId="7C874B84" w14:textId="77777777" w:rsidTr="00884C8A">
        <w:trPr>
          <w:jc w:val="center"/>
        </w:trPr>
        <w:tc>
          <w:tcPr>
            <w:tcW w:w="1029" w:type="pct"/>
            <w:tcBorders>
              <w:left w:val="single" w:sz="4" w:space="0" w:color="auto"/>
              <w:right w:val="single" w:sz="4" w:space="0" w:color="auto"/>
            </w:tcBorders>
            <w:shd w:val="clear" w:color="auto" w:fill="auto"/>
            <w:vAlign w:val="center"/>
          </w:tcPr>
          <w:p w14:paraId="5C8190D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19F1159"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E6983D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773</w:t>
            </w:r>
          </w:p>
        </w:tc>
        <w:tc>
          <w:tcPr>
            <w:tcW w:w="132" w:type="pct"/>
            <w:tcBorders>
              <w:top w:val="single" w:sz="4" w:space="0" w:color="auto"/>
              <w:left w:val="nil"/>
              <w:bottom w:val="single" w:sz="4" w:space="0" w:color="auto"/>
              <w:right w:val="single" w:sz="4" w:space="0" w:color="auto"/>
            </w:tcBorders>
          </w:tcPr>
          <w:p w14:paraId="30F37000"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61C7FF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803</w:t>
            </w:r>
          </w:p>
        </w:tc>
        <w:tc>
          <w:tcPr>
            <w:tcW w:w="532" w:type="pct"/>
            <w:tcBorders>
              <w:top w:val="single" w:sz="4" w:space="0" w:color="auto"/>
              <w:left w:val="nil"/>
              <w:bottom w:val="single" w:sz="4" w:space="0" w:color="auto"/>
              <w:right w:val="single" w:sz="4" w:space="0" w:color="auto"/>
            </w:tcBorders>
          </w:tcPr>
          <w:p w14:paraId="0E655FD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621AE81D"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D478A09" w14:textId="77777777" w:rsidR="006724DD" w:rsidRPr="004C4E30" w:rsidRDefault="006724DD" w:rsidP="000F5048">
            <w:pPr>
              <w:keepNext/>
              <w:spacing w:after="0"/>
              <w:jc w:val="center"/>
              <w:rPr>
                <w:rFonts w:ascii="Arial" w:hAnsi="Arial"/>
                <w:sz w:val="18"/>
                <w:lang w:eastAsia="ja-JP"/>
              </w:rPr>
            </w:pPr>
          </w:p>
        </w:tc>
      </w:tr>
      <w:tr w:rsidR="00BD267E" w:rsidRPr="004C4E30" w14:paraId="7BA3A379"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6D68F56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E9B1A00"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4F416B02"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1BB3130E"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FEEC612"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46316D0A"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713103ED"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00709F80" w14:textId="77777777" w:rsidR="006724DD" w:rsidRPr="004C4E30" w:rsidRDefault="006724DD" w:rsidP="000F5048">
            <w:pPr>
              <w:keepNext/>
              <w:spacing w:after="0"/>
              <w:jc w:val="center"/>
              <w:rPr>
                <w:rFonts w:ascii="Arial" w:hAnsi="Arial"/>
                <w:sz w:val="18"/>
                <w:lang w:eastAsia="ja-JP"/>
              </w:rPr>
            </w:pPr>
          </w:p>
        </w:tc>
      </w:tr>
      <w:tr w:rsidR="00BD267E" w:rsidRPr="004C4E30" w14:paraId="7BC0E049" w14:textId="77777777" w:rsidTr="00884C8A">
        <w:trPr>
          <w:jc w:val="center"/>
        </w:trPr>
        <w:tc>
          <w:tcPr>
            <w:tcW w:w="1029" w:type="pct"/>
            <w:tcBorders>
              <w:left w:val="single" w:sz="4" w:space="0" w:color="auto"/>
              <w:right w:val="single" w:sz="4" w:space="0" w:color="auto"/>
            </w:tcBorders>
            <w:shd w:val="clear" w:color="auto" w:fill="auto"/>
            <w:vAlign w:val="center"/>
          </w:tcPr>
          <w:p w14:paraId="4FC35F14"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DC_28_n79</w:t>
            </w:r>
          </w:p>
        </w:tc>
        <w:tc>
          <w:tcPr>
            <w:tcW w:w="1239" w:type="pct"/>
            <w:tcBorders>
              <w:top w:val="single" w:sz="4" w:space="0" w:color="auto"/>
              <w:left w:val="nil"/>
              <w:bottom w:val="single" w:sz="4" w:space="0" w:color="auto"/>
              <w:right w:val="single" w:sz="4" w:space="0" w:color="auto"/>
            </w:tcBorders>
          </w:tcPr>
          <w:p w14:paraId="15236CE4"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B152C84"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46597495"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70DA4D8B"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773</w:t>
            </w:r>
          </w:p>
        </w:tc>
        <w:tc>
          <w:tcPr>
            <w:tcW w:w="532" w:type="pct"/>
            <w:tcBorders>
              <w:top w:val="single" w:sz="4" w:space="0" w:color="auto"/>
              <w:left w:val="nil"/>
              <w:bottom w:val="single" w:sz="4" w:space="0" w:color="auto"/>
              <w:right w:val="single" w:sz="4" w:space="0" w:color="auto"/>
            </w:tcBorders>
          </w:tcPr>
          <w:p w14:paraId="01DDD06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-32</w:t>
            </w:r>
          </w:p>
        </w:tc>
        <w:tc>
          <w:tcPr>
            <w:tcW w:w="505" w:type="pct"/>
            <w:tcBorders>
              <w:top w:val="single" w:sz="4" w:space="0" w:color="auto"/>
              <w:left w:val="nil"/>
              <w:bottom w:val="single" w:sz="4" w:space="0" w:color="auto"/>
              <w:right w:val="single" w:sz="4" w:space="0" w:color="auto"/>
            </w:tcBorders>
            <w:noWrap/>
          </w:tcPr>
          <w:p w14:paraId="3590991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74EF95C" w14:textId="77777777" w:rsidR="006724DD" w:rsidRPr="004C4E30" w:rsidRDefault="006724DD" w:rsidP="000F5048">
            <w:pPr>
              <w:keepNext/>
              <w:spacing w:after="0"/>
              <w:jc w:val="center"/>
              <w:rPr>
                <w:rFonts w:ascii="Arial" w:hAnsi="Arial"/>
                <w:sz w:val="18"/>
                <w:lang w:eastAsia="ja-JP"/>
              </w:rPr>
            </w:pPr>
          </w:p>
        </w:tc>
      </w:tr>
      <w:tr w:rsidR="00BD267E" w:rsidRPr="004C4E30" w14:paraId="00E86514" w14:textId="77777777" w:rsidTr="00884C8A">
        <w:trPr>
          <w:jc w:val="center"/>
        </w:trPr>
        <w:tc>
          <w:tcPr>
            <w:tcW w:w="1029" w:type="pct"/>
            <w:tcBorders>
              <w:left w:val="single" w:sz="4" w:space="0" w:color="auto"/>
              <w:right w:val="single" w:sz="4" w:space="0" w:color="auto"/>
            </w:tcBorders>
            <w:shd w:val="clear" w:color="auto" w:fill="auto"/>
            <w:vAlign w:val="center"/>
          </w:tcPr>
          <w:p w14:paraId="3169549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0E0143B" w14:textId="77777777" w:rsidR="006724DD" w:rsidRPr="004C4E30" w:rsidRDefault="006724DD" w:rsidP="000F5048">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F74E55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773</w:t>
            </w:r>
          </w:p>
        </w:tc>
        <w:tc>
          <w:tcPr>
            <w:tcW w:w="132" w:type="pct"/>
            <w:tcBorders>
              <w:top w:val="single" w:sz="4" w:space="0" w:color="auto"/>
              <w:left w:val="nil"/>
              <w:bottom w:val="single" w:sz="4" w:space="0" w:color="auto"/>
              <w:right w:val="single" w:sz="4" w:space="0" w:color="auto"/>
            </w:tcBorders>
          </w:tcPr>
          <w:p w14:paraId="628E0BA5"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7E61B41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803</w:t>
            </w:r>
          </w:p>
        </w:tc>
        <w:tc>
          <w:tcPr>
            <w:tcW w:w="532" w:type="pct"/>
            <w:tcBorders>
              <w:top w:val="single" w:sz="4" w:space="0" w:color="auto"/>
              <w:left w:val="nil"/>
              <w:bottom w:val="single" w:sz="4" w:space="0" w:color="auto"/>
              <w:right w:val="single" w:sz="4" w:space="0" w:color="auto"/>
            </w:tcBorders>
          </w:tcPr>
          <w:p w14:paraId="0547FAC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56C855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F43A39C" w14:textId="77777777" w:rsidR="006724DD" w:rsidRPr="004C4E30" w:rsidRDefault="006724DD" w:rsidP="000F5048">
            <w:pPr>
              <w:keepNext/>
              <w:spacing w:after="0"/>
              <w:jc w:val="center"/>
              <w:rPr>
                <w:rFonts w:ascii="Arial" w:hAnsi="Arial"/>
                <w:sz w:val="18"/>
                <w:lang w:eastAsia="ja-JP"/>
              </w:rPr>
            </w:pPr>
          </w:p>
        </w:tc>
      </w:tr>
      <w:tr w:rsidR="00BD267E" w:rsidRPr="004C4E30" w14:paraId="0A7278EB"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6E7A55BA"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637B9E1"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2E2D51E"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53169459"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445F9DF"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B8F9AD5"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3F33A769"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3BAA2C4E" w14:textId="77777777" w:rsidR="006724DD" w:rsidRPr="004C4E30" w:rsidRDefault="006724DD" w:rsidP="000F5048">
            <w:pPr>
              <w:keepNext/>
              <w:spacing w:after="0"/>
              <w:jc w:val="center"/>
              <w:rPr>
                <w:rFonts w:ascii="Arial" w:hAnsi="Arial"/>
                <w:sz w:val="18"/>
                <w:lang w:eastAsia="ja-JP"/>
              </w:rPr>
            </w:pPr>
          </w:p>
        </w:tc>
      </w:tr>
      <w:tr w:rsidR="00884C8A" w:rsidRPr="004C4E30" w14:paraId="0624E671" w14:textId="77777777" w:rsidTr="00884C8A">
        <w:tblPrEx>
          <w:tblW w:w="5000" w:type="pct"/>
          <w:jc w:val="center"/>
          <w:tblCellMar>
            <w:left w:w="28" w:type="dxa"/>
          </w:tblCellMar>
          <w:tblPrExChange w:id="241" w:author="Bo-Han Hsieh" w:date="2025-10-21T16:02:00Z">
            <w:tblPrEx>
              <w:tblW w:w="5000" w:type="pct"/>
              <w:jc w:val="center"/>
              <w:tblCellMar>
                <w:left w:w="28" w:type="dxa"/>
              </w:tblCellMar>
            </w:tblPrEx>
          </w:tblPrExChange>
        </w:tblPrEx>
        <w:trPr>
          <w:jc w:val="center"/>
          <w:ins w:id="242" w:author="Bo-Han Hsieh" w:date="2025-10-21T16:01:00Z"/>
          <w:trPrChange w:id="243" w:author="Bo-Han Hsieh" w:date="2025-10-21T16:02:00Z">
            <w:trPr>
              <w:gridAfter w:val="0"/>
              <w:jc w:val="center"/>
            </w:trPr>
          </w:trPrChange>
        </w:trPr>
        <w:tc>
          <w:tcPr>
            <w:tcW w:w="1029" w:type="pct"/>
            <w:tcBorders>
              <w:top w:val="single" w:sz="4" w:space="0" w:color="auto"/>
              <w:left w:val="single" w:sz="4" w:space="0" w:color="auto"/>
              <w:right w:val="single" w:sz="4" w:space="0" w:color="auto"/>
            </w:tcBorders>
            <w:shd w:val="clear" w:color="auto" w:fill="auto"/>
            <w:vAlign w:val="center"/>
            <w:tcPrChange w:id="244" w:author="Bo-Han Hsieh" w:date="2025-10-21T16:02:00Z">
              <w:tcPr>
                <w:tcW w:w="1025" w:type="pct"/>
                <w:gridSpan w:val="2"/>
                <w:tcBorders>
                  <w:top w:val="single" w:sz="4" w:space="0" w:color="auto"/>
                  <w:left w:val="single" w:sz="4" w:space="0" w:color="auto"/>
                  <w:right w:val="single" w:sz="4" w:space="0" w:color="auto"/>
                </w:tcBorders>
                <w:shd w:val="clear" w:color="auto" w:fill="auto"/>
                <w:vAlign w:val="center"/>
              </w:tcPr>
            </w:tcPrChange>
          </w:tcPr>
          <w:p w14:paraId="3D3468F0" w14:textId="31DF7FD7" w:rsidR="00884C8A" w:rsidRPr="004C4E30" w:rsidRDefault="00884C8A" w:rsidP="000F5048">
            <w:pPr>
              <w:keepNext/>
              <w:spacing w:after="0"/>
              <w:jc w:val="center"/>
              <w:rPr>
                <w:ins w:id="245" w:author="Bo-Han Hsieh" w:date="2025-10-21T16:01:00Z"/>
                <w:rFonts w:ascii="Arial" w:hAnsi="Arial"/>
                <w:sz w:val="18"/>
                <w:lang w:eastAsia="zh-TW"/>
              </w:rPr>
            </w:pPr>
            <w:ins w:id="246" w:author="Bo-Han Hsieh" w:date="2025-10-21T16:02:00Z">
              <w:r>
                <w:rPr>
                  <w:rFonts w:ascii="Arial" w:hAnsi="Arial"/>
                  <w:sz w:val="18"/>
                  <w:lang w:eastAsia="zh-CN"/>
                </w:rPr>
                <w:t>DC_30_n14</w:t>
              </w:r>
            </w:ins>
          </w:p>
        </w:tc>
        <w:tc>
          <w:tcPr>
            <w:tcW w:w="1239" w:type="pct"/>
            <w:tcBorders>
              <w:top w:val="single" w:sz="4" w:space="0" w:color="auto"/>
              <w:left w:val="nil"/>
              <w:bottom w:val="single" w:sz="4" w:space="0" w:color="auto"/>
              <w:right w:val="single" w:sz="4" w:space="0" w:color="auto"/>
            </w:tcBorders>
            <w:vAlign w:val="center"/>
            <w:tcPrChange w:id="247" w:author="Bo-Han Hsieh" w:date="2025-10-21T16:02:00Z">
              <w:tcPr>
                <w:tcW w:w="1239" w:type="pct"/>
                <w:gridSpan w:val="3"/>
                <w:tcBorders>
                  <w:top w:val="single" w:sz="4" w:space="0" w:color="auto"/>
                  <w:left w:val="nil"/>
                  <w:bottom w:val="single" w:sz="4" w:space="0" w:color="auto"/>
                  <w:right w:val="single" w:sz="4" w:space="0" w:color="auto"/>
                </w:tcBorders>
              </w:tcPr>
            </w:tcPrChange>
          </w:tcPr>
          <w:p w14:paraId="1EAA8AF1" w14:textId="0B7D62DC" w:rsidR="00884C8A" w:rsidRPr="004C4E30" w:rsidRDefault="00884C8A" w:rsidP="000F5048">
            <w:pPr>
              <w:keepNext/>
              <w:spacing w:after="0"/>
              <w:rPr>
                <w:ins w:id="248" w:author="Bo-Han Hsieh" w:date="2025-10-21T16:01:00Z"/>
                <w:rFonts w:ascii="Arial" w:hAnsi="Arial"/>
                <w:sz w:val="18"/>
                <w:lang w:eastAsia="ja-JP"/>
              </w:rPr>
            </w:pPr>
            <w:ins w:id="249" w:author="Bo-Han Hsieh" w:date="2025-10-21T16:02:00Z">
              <w:r w:rsidRPr="00002382">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Change w:id="250" w:author="Bo-Han Hsieh" w:date="2025-10-21T16:02:00Z">
              <w:tcPr>
                <w:tcW w:w="573" w:type="pct"/>
                <w:gridSpan w:val="3"/>
                <w:tcBorders>
                  <w:top w:val="single" w:sz="4" w:space="0" w:color="auto"/>
                  <w:left w:val="nil"/>
                  <w:bottom w:val="single" w:sz="4" w:space="0" w:color="auto"/>
                  <w:right w:val="single" w:sz="4" w:space="0" w:color="auto"/>
                </w:tcBorders>
                <w:vAlign w:val="center"/>
              </w:tcPr>
            </w:tcPrChange>
          </w:tcPr>
          <w:p w14:paraId="0FA10B88" w14:textId="64463BBB" w:rsidR="00884C8A" w:rsidRPr="004C4E30" w:rsidRDefault="00884C8A" w:rsidP="000F5048">
            <w:pPr>
              <w:keepNext/>
              <w:spacing w:after="0"/>
              <w:jc w:val="center"/>
              <w:rPr>
                <w:ins w:id="251" w:author="Bo-Han Hsieh" w:date="2025-10-21T16:01:00Z"/>
                <w:rFonts w:ascii="Arial" w:hAnsi="Arial"/>
                <w:sz w:val="18"/>
                <w:lang w:eastAsia="ja-JP"/>
              </w:rPr>
            </w:pPr>
            <w:ins w:id="252" w:author="Bo-Han Hsieh" w:date="2025-10-21T16:02:00Z">
              <w:r w:rsidRPr="00002382">
                <w:rPr>
                  <w:rFonts w:ascii="Arial" w:hAnsi="Arial" w:cs="Arial"/>
                  <w:sz w:val="18"/>
                </w:rPr>
                <w:t>7</w:t>
              </w:r>
              <w:r w:rsidRPr="00002382">
                <w:rPr>
                  <w:rFonts w:ascii="Arial" w:hAnsi="Arial" w:cs="Arial"/>
                  <w:sz w:val="18"/>
                  <w:lang w:eastAsia="fi-FI"/>
                </w:rPr>
                <w:t>69</w:t>
              </w:r>
            </w:ins>
          </w:p>
        </w:tc>
        <w:tc>
          <w:tcPr>
            <w:tcW w:w="132" w:type="pct"/>
            <w:tcBorders>
              <w:top w:val="single" w:sz="4" w:space="0" w:color="auto"/>
              <w:left w:val="nil"/>
              <w:bottom w:val="single" w:sz="4" w:space="0" w:color="auto"/>
              <w:right w:val="single" w:sz="4" w:space="0" w:color="auto"/>
            </w:tcBorders>
            <w:vAlign w:val="center"/>
            <w:tcPrChange w:id="253" w:author="Bo-Han Hsieh" w:date="2025-10-21T16:02:00Z">
              <w:tcPr>
                <w:tcW w:w="132" w:type="pct"/>
                <w:gridSpan w:val="3"/>
                <w:tcBorders>
                  <w:top w:val="single" w:sz="4" w:space="0" w:color="auto"/>
                  <w:left w:val="nil"/>
                  <w:bottom w:val="single" w:sz="4" w:space="0" w:color="auto"/>
                  <w:right w:val="single" w:sz="4" w:space="0" w:color="auto"/>
                </w:tcBorders>
                <w:vAlign w:val="center"/>
              </w:tcPr>
            </w:tcPrChange>
          </w:tcPr>
          <w:p w14:paraId="30441AED" w14:textId="756E5C68" w:rsidR="00884C8A" w:rsidRPr="004C4E30" w:rsidRDefault="00884C8A" w:rsidP="000F5048">
            <w:pPr>
              <w:keepNext/>
              <w:spacing w:after="0"/>
              <w:jc w:val="center"/>
              <w:rPr>
                <w:ins w:id="254" w:author="Bo-Han Hsieh" w:date="2025-10-21T16:01:00Z"/>
                <w:rFonts w:ascii="Arial" w:hAnsi="Arial"/>
                <w:sz w:val="18"/>
              </w:rPr>
            </w:pPr>
            <w:ins w:id="255" w:author="Bo-Han Hsieh" w:date="2025-10-21T16:02:00Z">
              <w:r w:rsidRPr="00002382">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Change w:id="256" w:author="Bo-Han Hsieh" w:date="2025-10-21T16:02:00Z">
              <w:tcPr>
                <w:tcW w:w="501" w:type="pct"/>
                <w:gridSpan w:val="3"/>
                <w:tcBorders>
                  <w:top w:val="single" w:sz="4" w:space="0" w:color="auto"/>
                  <w:left w:val="nil"/>
                  <w:bottom w:val="single" w:sz="4" w:space="0" w:color="auto"/>
                  <w:right w:val="single" w:sz="4" w:space="0" w:color="auto"/>
                </w:tcBorders>
                <w:vAlign w:val="center"/>
              </w:tcPr>
            </w:tcPrChange>
          </w:tcPr>
          <w:p w14:paraId="3FC9CA9E" w14:textId="25DBFC11" w:rsidR="00884C8A" w:rsidRPr="004C4E30" w:rsidRDefault="00884C8A" w:rsidP="000F5048">
            <w:pPr>
              <w:keepNext/>
              <w:spacing w:after="0"/>
              <w:jc w:val="center"/>
              <w:rPr>
                <w:ins w:id="257" w:author="Bo-Han Hsieh" w:date="2025-10-21T16:01:00Z"/>
                <w:rFonts w:ascii="Arial" w:hAnsi="Arial"/>
                <w:sz w:val="18"/>
                <w:lang w:eastAsia="ja-JP"/>
              </w:rPr>
            </w:pPr>
            <w:ins w:id="258" w:author="Bo-Han Hsieh" w:date="2025-10-21T16:02:00Z">
              <w:r w:rsidRPr="00002382">
                <w:rPr>
                  <w:rFonts w:ascii="Arial" w:eastAsiaTheme="minorEastAsia" w:hAnsi="Arial" w:cs="Arial"/>
                  <w:sz w:val="18"/>
                </w:rPr>
                <w:t>77</w:t>
              </w:r>
              <w:r w:rsidRPr="00002382">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Change w:id="259" w:author="Bo-Han Hsieh" w:date="2025-10-21T16:02:00Z">
              <w:tcPr>
                <w:tcW w:w="553" w:type="pct"/>
                <w:gridSpan w:val="3"/>
                <w:tcBorders>
                  <w:top w:val="single" w:sz="4" w:space="0" w:color="auto"/>
                  <w:left w:val="nil"/>
                  <w:bottom w:val="single" w:sz="4" w:space="0" w:color="auto"/>
                  <w:right w:val="single" w:sz="4" w:space="0" w:color="auto"/>
                </w:tcBorders>
                <w:vAlign w:val="center"/>
              </w:tcPr>
            </w:tcPrChange>
          </w:tcPr>
          <w:p w14:paraId="3B6EE50B" w14:textId="0361DC71" w:rsidR="00884C8A" w:rsidRPr="004C4E30" w:rsidRDefault="00884C8A" w:rsidP="000F5048">
            <w:pPr>
              <w:keepNext/>
              <w:spacing w:after="0"/>
              <w:jc w:val="center"/>
              <w:rPr>
                <w:ins w:id="260" w:author="Bo-Han Hsieh" w:date="2025-10-21T16:01:00Z"/>
                <w:rFonts w:ascii="Arial" w:hAnsi="Arial"/>
                <w:sz w:val="18"/>
                <w:lang w:eastAsia="ja-JP"/>
              </w:rPr>
            </w:pPr>
            <w:ins w:id="261" w:author="Bo-Han Hsieh" w:date="2025-10-21T16:02:00Z">
              <w:r w:rsidRPr="00002382">
                <w:rPr>
                  <w:rFonts w:ascii="Arial" w:hAnsi="Arial" w:cs="Arial"/>
                  <w:sz w:val="18"/>
                </w:rPr>
                <w:t>-3</w:t>
              </w:r>
              <w:r w:rsidRPr="00002382">
                <w:rPr>
                  <w:rFonts w:ascii="Arial" w:hAnsi="Arial" w:cs="Arial"/>
                  <w:sz w:val="18"/>
                  <w:lang w:eastAsia="fi-FI"/>
                </w:rPr>
                <w:t>5</w:t>
              </w:r>
            </w:ins>
          </w:p>
        </w:tc>
        <w:tc>
          <w:tcPr>
            <w:tcW w:w="505" w:type="pct"/>
            <w:tcBorders>
              <w:top w:val="single" w:sz="4" w:space="0" w:color="auto"/>
              <w:left w:val="nil"/>
              <w:bottom w:val="single" w:sz="4" w:space="0" w:color="auto"/>
              <w:right w:val="single" w:sz="4" w:space="0" w:color="auto"/>
            </w:tcBorders>
            <w:noWrap/>
            <w:vAlign w:val="center"/>
            <w:tcPrChange w:id="262" w:author="Bo-Han Hsieh" w:date="2025-10-21T16:02:00Z">
              <w:tcPr>
                <w:tcW w:w="483" w:type="pct"/>
                <w:gridSpan w:val="3"/>
                <w:tcBorders>
                  <w:top w:val="single" w:sz="4" w:space="0" w:color="auto"/>
                  <w:left w:val="nil"/>
                  <w:bottom w:val="single" w:sz="4" w:space="0" w:color="auto"/>
                  <w:right w:val="single" w:sz="4" w:space="0" w:color="auto"/>
                </w:tcBorders>
                <w:noWrap/>
                <w:vAlign w:val="center"/>
              </w:tcPr>
            </w:tcPrChange>
          </w:tcPr>
          <w:p w14:paraId="2855A213" w14:textId="5C527A5F" w:rsidR="00884C8A" w:rsidRPr="004C4E30" w:rsidRDefault="00884C8A" w:rsidP="000F5048">
            <w:pPr>
              <w:keepNext/>
              <w:spacing w:after="0"/>
              <w:jc w:val="center"/>
              <w:rPr>
                <w:ins w:id="263" w:author="Bo-Han Hsieh" w:date="2025-10-21T16:01:00Z"/>
                <w:rFonts w:ascii="Arial" w:hAnsi="Arial"/>
                <w:sz w:val="18"/>
                <w:lang w:eastAsia="ja-JP"/>
              </w:rPr>
            </w:pPr>
            <w:ins w:id="264" w:author="Bo-Han Hsieh" w:date="2025-10-21T16:02:00Z">
              <w:r w:rsidRPr="00002382">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Change w:id="265" w:author="Bo-Han Hsieh" w:date="2025-10-21T16:02:00Z">
              <w:tcPr>
                <w:tcW w:w="494" w:type="pct"/>
                <w:gridSpan w:val="3"/>
                <w:tcBorders>
                  <w:top w:val="single" w:sz="4" w:space="0" w:color="auto"/>
                  <w:left w:val="nil"/>
                  <w:bottom w:val="single" w:sz="4" w:space="0" w:color="auto"/>
                  <w:right w:val="single" w:sz="4" w:space="0" w:color="auto"/>
                </w:tcBorders>
                <w:noWrap/>
                <w:vAlign w:val="center"/>
              </w:tcPr>
            </w:tcPrChange>
          </w:tcPr>
          <w:p w14:paraId="78378CE3" w14:textId="632D6580" w:rsidR="00884C8A" w:rsidRPr="004C4E30" w:rsidRDefault="00884C8A" w:rsidP="000F5048">
            <w:pPr>
              <w:keepNext/>
              <w:spacing w:after="0"/>
              <w:jc w:val="center"/>
              <w:rPr>
                <w:ins w:id="266" w:author="Bo-Han Hsieh" w:date="2025-10-21T16:01:00Z"/>
                <w:rFonts w:ascii="Arial" w:hAnsi="Arial"/>
                <w:sz w:val="18"/>
                <w:lang w:eastAsia="ja-JP"/>
              </w:rPr>
            </w:pPr>
            <w:ins w:id="267" w:author="Bo-Han Hsieh" w:date="2025-10-21T16:02:00Z">
              <w:r w:rsidRPr="00002382">
                <w:rPr>
                  <w:rFonts w:ascii="Arial" w:hAnsi="Arial" w:cs="Arial"/>
                  <w:sz w:val="18"/>
                  <w:lang w:eastAsia="ja-JP"/>
                </w:rPr>
                <w:t>5</w:t>
              </w:r>
            </w:ins>
          </w:p>
        </w:tc>
      </w:tr>
      <w:tr w:rsidR="00884C8A" w:rsidRPr="004C4E30" w14:paraId="1AF73C10" w14:textId="77777777" w:rsidTr="00884C8A">
        <w:tblPrEx>
          <w:tblW w:w="5000" w:type="pct"/>
          <w:jc w:val="center"/>
          <w:tblCellMar>
            <w:left w:w="28" w:type="dxa"/>
          </w:tblCellMar>
          <w:tblPrExChange w:id="268" w:author="Bo-Han Hsieh" w:date="2025-10-21T16:02:00Z">
            <w:tblPrEx>
              <w:tblW w:w="5000" w:type="pct"/>
              <w:jc w:val="center"/>
              <w:tblCellMar>
                <w:left w:w="28" w:type="dxa"/>
              </w:tblCellMar>
            </w:tblPrEx>
          </w:tblPrExChange>
        </w:tblPrEx>
        <w:trPr>
          <w:jc w:val="center"/>
          <w:ins w:id="269" w:author="Bo-Han Hsieh" w:date="2025-10-21T16:01:00Z"/>
          <w:trPrChange w:id="270" w:author="Bo-Han Hsieh" w:date="2025-10-21T16:02:00Z">
            <w:trPr>
              <w:gridAfter w:val="0"/>
              <w:jc w:val="center"/>
            </w:trPr>
          </w:trPrChange>
        </w:trPr>
        <w:tc>
          <w:tcPr>
            <w:tcW w:w="1029" w:type="pct"/>
            <w:tcBorders>
              <w:left w:val="single" w:sz="4" w:space="0" w:color="auto"/>
              <w:bottom w:val="single" w:sz="4" w:space="0" w:color="auto"/>
              <w:right w:val="single" w:sz="4" w:space="0" w:color="auto"/>
            </w:tcBorders>
            <w:shd w:val="clear" w:color="auto" w:fill="auto"/>
            <w:vAlign w:val="center"/>
            <w:tcPrChange w:id="271" w:author="Bo-Han Hsieh" w:date="2025-10-21T16:02:00Z">
              <w:tcPr>
                <w:tcW w:w="1025" w:type="pct"/>
                <w:gridSpan w:val="2"/>
                <w:tcBorders>
                  <w:left w:val="single" w:sz="4" w:space="0" w:color="auto"/>
                  <w:bottom w:val="single" w:sz="4" w:space="0" w:color="auto"/>
                  <w:right w:val="single" w:sz="4" w:space="0" w:color="auto"/>
                </w:tcBorders>
                <w:shd w:val="clear" w:color="auto" w:fill="auto"/>
                <w:vAlign w:val="center"/>
              </w:tcPr>
            </w:tcPrChange>
          </w:tcPr>
          <w:p w14:paraId="769B1B5C" w14:textId="77777777" w:rsidR="00884C8A" w:rsidRPr="004C4E30" w:rsidRDefault="00884C8A" w:rsidP="000F5048">
            <w:pPr>
              <w:keepNext/>
              <w:spacing w:after="0"/>
              <w:jc w:val="center"/>
              <w:rPr>
                <w:ins w:id="272" w:author="Bo-Han Hsieh" w:date="2025-10-21T16:01:00Z"/>
                <w:rFonts w:ascii="Arial" w:hAnsi="Arial"/>
                <w:sz w:val="18"/>
                <w:lang w:eastAsia="zh-CN"/>
              </w:rPr>
            </w:pPr>
          </w:p>
        </w:tc>
        <w:tc>
          <w:tcPr>
            <w:tcW w:w="1239" w:type="pct"/>
            <w:tcBorders>
              <w:top w:val="single" w:sz="4" w:space="0" w:color="auto"/>
              <w:left w:val="nil"/>
              <w:bottom w:val="single" w:sz="4" w:space="0" w:color="auto"/>
              <w:right w:val="single" w:sz="4" w:space="0" w:color="auto"/>
            </w:tcBorders>
            <w:vAlign w:val="center"/>
            <w:tcPrChange w:id="273" w:author="Bo-Han Hsieh" w:date="2025-10-21T16:02:00Z">
              <w:tcPr>
                <w:tcW w:w="1239" w:type="pct"/>
                <w:gridSpan w:val="3"/>
                <w:tcBorders>
                  <w:top w:val="single" w:sz="4" w:space="0" w:color="auto"/>
                  <w:left w:val="nil"/>
                  <w:bottom w:val="single" w:sz="4" w:space="0" w:color="auto"/>
                  <w:right w:val="single" w:sz="4" w:space="0" w:color="auto"/>
                </w:tcBorders>
              </w:tcPr>
            </w:tcPrChange>
          </w:tcPr>
          <w:p w14:paraId="37757F13" w14:textId="5F9BDB48" w:rsidR="00884C8A" w:rsidRPr="004C4E30" w:rsidRDefault="00884C8A" w:rsidP="000F5048">
            <w:pPr>
              <w:keepNext/>
              <w:spacing w:after="0"/>
              <w:rPr>
                <w:ins w:id="274" w:author="Bo-Han Hsieh" w:date="2025-10-21T16:01:00Z"/>
                <w:rFonts w:ascii="Arial" w:hAnsi="Arial"/>
                <w:sz w:val="18"/>
                <w:lang w:eastAsia="ja-JP"/>
              </w:rPr>
            </w:pPr>
            <w:ins w:id="275" w:author="Bo-Han Hsieh" w:date="2025-10-21T16:02:00Z">
              <w:r w:rsidRPr="00002382">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Change w:id="276" w:author="Bo-Han Hsieh" w:date="2025-10-21T16:02:00Z">
              <w:tcPr>
                <w:tcW w:w="573" w:type="pct"/>
                <w:gridSpan w:val="3"/>
                <w:tcBorders>
                  <w:top w:val="single" w:sz="4" w:space="0" w:color="auto"/>
                  <w:left w:val="nil"/>
                  <w:bottom w:val="single" w:sz="4" w:space="0" w:color="auto"/>
                  <w:right w:val="single" w:sz="4" w:space="0" w:color="auto"/>
                </w:tcBorders>
                <w:vAlign w:val="center"/>
              </w:tcPr>
            </w:tcPrChange>
          </w:tcPr>
          <w:p w14:paraId="3198D00C" w14:textId="793835B1" w:rsidR="00884C8A" w:rsidRPr="004C4E30" w:rsidRDefault="00884C8A" w:rsidP="000F5048">
            <w:pPr>
              <w:keepNext/>
              <w:spacing w:after="0"/>
              <w:jc w:val="center"/>
              <w:rPr>
                <w:ins w:id="277" w:author="Bo-Han Hsieh" w:date="2025-10-21T16:01:00Z"/>
                <w:rFonts w:ascii="Arial" w:hAnsi="Arial"/>
                <w:sz w:val="18"/>
                <w:lang w:eastAsia="ja-JP"/>
              </w:rPr>
            </w:pPr>
            <w:ins w:id="278" w:author="Bo-Han Hsieh" w:date="2025-10-21T16:02:00Z">
              <w:r w:rsidRPr="00002382">
                <w:rPr>
                  <w:rFonts w:ascii="Arial" w:hAnsi="Arial" w:cs="Arial"/>
                  <w:sz w:val="18"/>
                </w:rPr>
                <w:t>7</w:t>
              </w:r>
              <w:r w:rsidRPr="00002382">
                <w:rPr>
                  <w:rFonts w:ascii="Arial" w:hAnsi="Arial" w:cs="Arial"/>
                  <w:sz w:val="18"/>
                  <w:lang w:eastAsia="fi-FI"/>
                </w:rPr>
                <w:t>99</w:t>
              </w:r>
            </w:ins>
          </w:p>
        </w:tc>
        <w:tc>
          <w:tcPr>
            <w:tcW w:w="132" w:type="pct"/>
            <w:tcBorders>
              <w:top w:val="single" w:sz="4" w:space="0" w:color="auto"/>
              <w:left w:val="nil"/>
              <w:bottom w:val="single" w:sz="4" w:space="0" w:color="auto"/>
              <w:right w:val="single" w:sz="4" w:space="0" w:color="auto"/>
            </w:tcBorders>
            <w:vAlign w:val="center"/>
            <w:tcPrChange w:id="279" w:author="Bo-Han Hsieh" w:date="2025-10-21T16:02:00Z">
              <w:tcPr>
                <w:tcW w:w="132" w:type="pct"/>
                <w:gridSpan w:val="3"/>
                <w:tcBorders>
                  <w:top w:val="single" w:sz="4" w:space="0" w:color="auto"/>
                  <w:left w:val="nil"/>
                  <w:bottom w:val="single" w:sz="4" w:space="0" w:color="auto"/>
                  <w:right w:val="single" w:sz="4" w:space="0" w:color="auto"/>
                </w:tcBorders>
                <w:vAlign w:val="center"/>
              </w:tcPr>
            </w:tcPrChange>
          </w:tcPr>
          <w:p w14:paraId="4E723586" w14:textId="7C70ADA6" w:rsidR="00884C8A" w:rsidRPr="004C4E30" w:rsidRDefault="00884C8A" w:rsidP="000F5048">
            <w:pPr>
              <w:keepNext/>
              <w:spacing w:after="0"/>
              <w:jc w:val="center"/>
              <w:rPr>
                <w:ins w:id="280" w:author="Bo-Han Hsieh" w:date="2025-10-21T16:01:00Z"/>
                <w:rFonts w:ascii="Arial" w:hAnsi="Arial"/>
                <w:sz w:val="18"/>
              </w:rPr>
            </w:pPr>
            <w:ins w:id="281" w:author="Bo-Han Hsieh" w:date="2025-10-21T16:02:00Z">
              <w:r w:rsidRPr="00002382">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Change w:id="282" w:author="Bo-Han Hsieh" w:date="2025-10-21T16:02:00Z">
              <w:tcPr>
                <w:tcW w:w="501" w:type="pct"/>
                <w:gridSpan w:val="3"/>
                <w:tcBorders>
                  <w:top w:val="single" w:sz="4" w:space="0" w:color="auto"/>
                  <w:left w:val="nil"/>
                  <w:bottom w:val="single" w:sz="4" w:space="0" w:color="auto"/>
                  <w:right w:val="single" w:sz="4" w:space="0" w:color="auto"/>
                </w:tcBorders>
                <w:vAlign w:val="center"/>
              </w:tcPr>
            </w:tcPrChange>
          </w:tcPr>
          <w:p w14:paraId="0E7C355E" w14:textId="09C2BE4E" w:rsidR="00884C8A" w:rsidRPr="004C4E30" w:rsidRDefault="00884C8A" w:rsidP="000F5048">
            <w:pPr>
              <w:keepNext/>
              <w:spacing w:after="0"/>
              <w:jc w:val="center"/>
              <w:rPr>
                <w:ins w:id="283" w:author="Bo-Han Hsieh" w:date="2025-10-21T16:01:00Z"/>
                <w:rFonts w:ascii="Arial" w:hAnsi="Arial"/>
                <w:sz w:val="18"/>
                <w:lang w:eastAsia="ja-JP"/>
              </w:rPr>
            </w:pPr>
            <w:ins w:id="284" w:author="Bo-Han Hsieh" w:date="2025-10-21T16:02:00Z">
              <w:r w:rsidRPr="00002382">
                <w:rPr>
                  <w:rFonts w:ascii="Arial" w:eastAsiaTheme="minorEastAsia" w:hAnsi="Arial" w:cs="Arial"/>
                  <w:sz w:val="18"/>
                </w:rPr>
                <w:t>80</w:t>
              </w:r>
              <w:r w:rsidRPr="00002382">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Change w:id="285" w:author="Bo-Han Hsieh" w:date="2025-10-21T16:02:00Z">
              <w:tcPr>
                <w:tcW w:w="553" w:type="pct"/>
                <w:gridSpan w:val="3"/>
                <w:tcBorders>
                  <w:top w:val="single" w:sz="4" w:space="0" w:color="auto"/>
                  <w:left w:val="nil"/>
                  <w:bottom w:val="single" w:sz="4" w:space="0" w:color="auto"/>
                  <w:right w:val="single" w:sz="4" w:space="0" w:color="auto"/>
                </w:tcBorders>
                <w:vAlign w:val="center"/>
              </w:tcPr>
            </w:tcPrChange>
          </w:tcPr>
          <w:p w14:paraId="4E1808E6" w14:textId="0F0B79B3" w:rsidR="00884C8A" w:rsidRPr="004C4E30" w:rsidRDefault="00884C8A" w:rsidP="000F5048">
            <w:pPr>
              <w:keepNext/>
              <w:spacing w:after="0"/>
              <w:jc w:val="center"/>
              <w:rPr>
                <w:ins w:id="286" w:author="Bo-Han Hsieh" w:date="2025-10-21T16:01:00Z"/>
                <w:rFonts w:ascii="Arial" w:hAnsi="Arial"/>
                <w:sz w:val="18"/>
                <w:lang w:eastAsia="ja-JP"/>
              </w:rPr>
            </w:pPr>
            <w:ins w:id="287" w:author="Bo-Han Hsieh" w:date="2025-10-21T16:02:00Z">
              <w:r w:rsidRPr="00002382">
                <w:rPr>
                  <w:rFonts w:ascii="Arial" w:hAnsi="Arial" w:cs="Arial"/>
                  <w:sz w:val="18"/>
                </w:rPr>
                <w:t>-</w:t>
              </w:r>
              <w:r w:rsidRPr="00002382">
                <w:rPr>
                  <w:rFonts w:ascii="Arial" w:hAnsi="Arial" w:cs="Arial"/>
                  <w:sz w:val="18"/>
                  <w:lang w:eastAsia="fi-FI"/>
                </w:rPr>
                <w:t>35</w:t>
              </w:r>
            </w:ins>
          </w:p>
        </w:tc>
        <w:tc>
          <w:tcPr>
            <w:tcW w:w="505" w:type="pct"/>
            <w:tcBorders>
              <w:top w:val="single" w:sz="4" w:space="0" w:color="auto"/>
              <w:left w:val="nil"/>
              <w:bottom w:val="single" w:sz="4" w:space="0" w:color="auto"/>
              <w:right w:val="single" w:sz="4" w:space="0" w:color="auto"/>
            </w:tcBorders>
            <w:noWrap/>
            <w:vAlign w:val="center"/>
            <w:tcPrChange w:id="288" w:author="Bo-Han Hsieh" w:date="2025-10-21T16:02:00Z">
              <w:tcPr>
                <w:tcW w:w="483" w:type="pct"/>
                <w:gridSpan w:val="3"/>
                <w:tcBorders>
                  <w:top w:val="single" w:sz="4" w:space="0" w:color="auto"/>
                  <w:left w:val="nil"/>
                  <w:bottom w:val="single" w:sz="4" w:space="0" w:color="auto"/>
                  <w:right w:val="single" w:sz="4" w:space="0" w:color="auto"/>
                </w:tcBorders>
                <w:noWrap/>
                <w:vAlign w:val="center"/>
              </w:tcPr>
            </w:tcPrChange>
          </w:tcPr>
          <w:p w14:paraId="0B1A50C6" w14:textId="464886D1" w:rsidR="00884C8A" w:rsidRPr="004C4E30" w:rsidRDefault="00884C8A" w:rsidP="000F5048">
            <w:pPr>
              <w:keepNext/>
              <w:spacing w:after="0"/>
              <w:jc w:val="center"/>
              <w:rPr>
                <w:ins w:id="289" w:author="Bo-Han Hsieh" w:date="2025-10-21T16:01:00Z"/>
                <w:rFonts w:ascii="Arial" w:hAnsi="Arial"/>
                <w:sz w:val="18"/>
                <w:lang w:eastAsia="ja-JP"/>
              </w:rPr>
            </w:pPr>
            <w:ins w:id="290" w:author="Bo-Han Hsieh" w:date="2025-10-21T16:02:00Z">
              <w:r w:rsidRPr="00002382">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Change w:id="291" w:author="Bo-Han Hsieh" w:date="2025-10-21T16:02:00Z">
              <w:tcPr>
                <w:tcW w:w="494" w:type="pct"/>
                <w:gridSpan w:val="3"/>
                <w:tcBorders>
                  <w:top w:val="single" w:sz="4" w:space="0" w:color="auto"/>
                  <w:left w:val="nil"/>
                  <w:bottom w:val="single" w:sz="4" w:space="0" w:color="auto"/>
                  <w:right w:val="single" w:sz="4" w:space="0" w:color="auto"/>
                </w:tcBorders>
                <w:noWrap/>
                <w:vAlign w:val="center"/>
              </w:tcPr>
            </w:tcPrChange>
          </w:tcPr>
          <w:p w14:paraId="0B998104" w14:textId="6768E201" w:rsidR="00884C8A" w:rsidRPr="004C4E30" w:rsidRDefault="00884C8A" w:rsidP="000F5048">
            <w:pPr>
              <w:keepNext/>
              <w:spacing w:after="0"/>
              <w:jc w:val="center"/>
              <w:rPr>
                <w:ins w:id="292" w:author="Bo-Han Hsieh" w:date="2025-10-21T16:01:00Z"/>
                <w:rFonts w:ascii="Arial" w:hAnsi="Arial"/>
                <w:sz w:val="18"/>
                <w:lang w:eastAsia="ja-JP"/>
              </w:rPr>
            </w:pPr>
            <w:ins w:id="293" w:author="Bo-Han Hsieh" w:date="2025-10-21T16:02:00Z">
              <w:r w:rsidRPr="00002382">
                <w:rPr>
                  <w:rFonts w:ascii="Arial" w:hAnsi="Arial" w:cs="Arial"/>
                  <w:sz w:val="18"/>
                  <w:lang w:eastAsia="ja-JP"/>
                </w:rPr>
                <w:t>5</w:t>
              </w:r>
            </w:ins>
          </w:p>
        </w:tc>
      </w:tr>
      <w:tr w:rsidR="00BD267E" w:rsidRPr="004C4E30" w14:paraId="74ACDF3C" w14:textId="77777777" w:rsidTr="00884C8A">
        <w:trPr>
          <w:jc w:val="center"/>
        </w:trPr>
        <w:tc>
          <w:tcPr>
            <w:tcW w:w="1029" w:type="pct"/>
            <w:tcBorders>
              <w:top w:val="single" w:sz="4" w:space="0" w:color="auto"/>
              <w:left w:val="single" w:sz="4" w:space="0" w:color="auto"/>
              <w:right w:val="single" w:sz="4" w:space="0" w:color="auto"/>
            </w:tcBorders>
            <w:shd w:val="clear" w:color="auto" w:fill="auto"/>
            <w:vAlign w:val="center"/>
          </w:tcPr>
          <w:p w14:paraId="649574E9" w14:textId="77777777" w:rsidR="006724DD" w:rsidRPr="004C4E30" w:rsidRDefault="006724DD" w:rsidP="000F5048">
            <w:pPr>
              <w:keepNext/>
              <w:spacing w:after="0"/>
              <w:jc w:val="center"/>
              <w:rPr>
                <w:rFonts w:ascii="Arial" w:hAnsi="Arial" w:cs="Arial"/>
                <w:sz w:val="18"/>
                <w:szCs w:val="18"/>
                <w:lang w:eastAsia="ja-JP"/>
              </w:rPr>
            </w:pPr>
            <w:r w:rsidRPr="004C4E30">
              <w:rPr>
                <w:rFonts w:ascii="Arial" w:hAnsi="Arial"/>
                <w:sz w:val="18"/>
                <w:lang w:eastAsia="zh-CN"/>
              </w:rPr>
              <w:t>DC_3</w:t>
            </w:r>
            <w:r w:rsidRPr="004C4E30">
              <w:rPr>
                <w:rFonts w:ascii="Arial" w:hAnsi="Arial" w:hint="eastAsia"/>
                <w:sz w:val="18"/>
                <w:lang w:eastAsia="zh-CN"/>
              </w:rPr>
              <w:t>8</w:t>
            </w:r>
            <w:r w:rsidRPr="004C4E30">
              <w:rPr>
                <w:rFonts w:ascii="Arial" w:hAnsi="Arial"/>
                <w:sz w:val="18"/>
                <w:lang w:eastAsia="zh-CN"/>
              </w:rPr>
              <w:t>_n</w:t>
            </w:r>
            <w:r w:rsidRPr="004C4E30">
              <w:rPr>
                <w:rFonts w:ascii="Arial" w:hAnsi="Arial" w:hint="eastAsia"/>
                <w:sz w:val="18"/>
                <w:lang w:eastAsia="zh-TW"/>
              </w:rPr>
              <w:t>8</w:t>
            </w:r>
          </w:p>
        </w:tc>
        <w:tc>
          <w:tcPr>
            <w:tcW w:w="1239" w:type="pct"/>
            <w:tcBorders>
              <w:top w:val="single" w:sz="4" w:space="0" w:color="auto"/>
              <w:left w:val="nil"/>
              <w:bottom w:val="single" w:sz="4" w:space="0" w:color="auto"/>
              <w:right w:val="single" w:sz="4" w:space="0" w:color="auto"/>
            </w:tcBorders>
          </w:tcPr>
          <w:p w14:paraId="54B2E88F" w14:textId="77777777" w:rsidR="006724DD" w:rsidRPr="004C4E30" w:rsidRDefault="006724DD" w:rsidP="000F5048">
            <w:pPr>
              <w:keepNext/>
              <w:spacing w:after="0"/>
              <w:rPr>
                <w:rFonts w:ascii="Arial" w:hAnsi="Arial" w:cs="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vAlign w:val="center"/>
          </w:tcPr>
          <w:p w14:paraId="6E908E96"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860</w:t>
            </w:r>
          </w:p>
        </w:tc>
        <w:tc>
          <w:tcPr>
            <w:tcW w:w="132" w:type="pct"/>
            <w:tcBorders>
              <w:top w:val="single" w:sz="4" w:space="0" w:color="auto"/>
              <w:left w:val="nil"/>
              <w:bottom w:val="single" w:sz="4" w:space="0" w:color="auto"/>
              <w:right w:val="single" w:sz="4" w:space="0" w:color="auto"/>
            </w:tcBorders>
            <w:vAlign w:val="center"/>
          </w:tcPr>
          <w:p w14:paraId="3ABB0C20"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vAlign w:val="center"/>
          </w:tcPr>
          <w:p w14:paraId="34CCF660"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890</w:t>
            </w:r>
          </w:p>
        </w:tc>
        <w:tc>
          <w:tcPr>
            <w:tcW w:w="532" w:type="pct"/>
            <w:tcBorders>
              <w:top w:val="single" w:sz="4" w:space="0" w:color="auto"/>
              <w:left w:val="nil"/>
              <w:bottom w:val="single" w:sz="4" w:space="0" w:color="auto"/>
              <w:right w:val="single" w:sz="4" w:space="0" w:color="auto"/>
            </w:tcBorders>
            <w:vAlign w:val="center"/>
          </w:tcPr>
          <w:p w14:paraId="3614970B"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-40</w:t>
            </w:r>
          </w:p>
        </w:tc>
        <w:tc>
          <w:tcPr>
            <w:tcW w:w="505" w:type="pct"/>
            <w:tcBorders>
              <w:top w:val="single" w:sz="4" w:space="0" w:color="auto"/>
              <w:left w:val="nil"/>
              <w:bottom w:val="single" w:sz="4" w:space="0" w:color="auto"/>
              <w:right w:val="single" w:sz="4" w:space="0" w:color="auto"/>
            </w:tcBorders>
            <w:noWrap/>
            <w:vAlign w:val="center"/>
          </w:tcPr>
          <w:p w14:paraId="4EF3567D"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vAlign w:val="center"/>
          </w:tcPr>
          <w:p w14:paraId="6849DCEA" w14:textId="77777777" w:rsidR="006724DD" w:rsidRPr="004C4E30" w:rsidRDefault="006724DD" w:rsidP="000F5048">
            <w:pPr>
              <w:keepNext/>
              <w:spacing w:after="0"/>
              <w:jc w:val="center"/>
              <w:rPr>
                <w:rFonts w:ascii="Arial" w:hAnsi="Arial"/>
                <w:sz w:val="18"/>
              </w:rPr>
            </w:pPr>
            <w:r w:rsidRPr="004C4E30">
              <w:rPr>
                <w:rFonts w:ascii="Arial" w:hAnsi="Arial"/>
                <w:sz w:val="18"/>
                <w:lang w:eastAsia="ja-JP"/>
              </w:rPr>
              <w:t>5, 12</w:t>
            </w:r>
          </w:p>
        </w:tc>
      </w:tr>
      <w:tr w:rsidR="00BD267E" w:rsidRPr="004C4E30" w14:paraId="3B75A378"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26FD0605" w14:textId="77777777" w:rsidR="006724DD" w:rsidRPr="004C4E30" w:rsidRDefault="006724DD" w:rsidP="000F5048">
            <w:pPr>
              <w:keepNext/>
              <w:spacing w:after="0"/>
              <w:jc w:val="center"/>
              <w:rPr>
                <w:rFonts w:ascii="Arial" w:hAnsi="Arial" w:cs="Arial"/>
                <w:sz w:val="18"/>
                <w:szCs w:val="18"/>
                <w:lang w:eastAsia="ja-JP"/>
              </w:rPr>
            </w:pPr>
          </w:p>
        </w:tc>
        <w:tc>
          <w:tcPr>
            <w:tcW w:w="1239" w:type="pct"/>
            <w:tcBorders>
              <w:top w:val="single" w:sz="4" w:space="0" w:color="auto"/>
              <w:left w:val="nil"/>
              <w:bottom w:val="single" w:sz="4" w:space="0" w:color="auto"/>
              <w:right w:val="single" w:sz="4" w:space="0" w:color="auto"/>
            </w:tcBorders>
          </w:tcPr>
          <w:p w14:paraId="53DCC628" w14:textId="77777777" w:rsidR="006724DD" w:rsidRPr="004C4E30" w:rsidRDefault="006724DD" w:rsidP="000F5048">
            <w:pPr>
              <w:keepNext/>
              <w:spacing w:after="0"/>
              <w:rPr>
                <w:rFonts w:ascii="Arial" w:hAnsi="Arial" w:cs="Arial"/>
                <w:sz w:val="18"/>
              </w:rPr>
            </w:pPr>
          </w:p>
        </w:tc>
        <w:tc>
          <w:tcPr>
            <w:tcW w:w="573" w:type="pct"/>
            <w:tcBorders>
              <w:top w:val="single" w:sz="4" w:space="0" w:color="auto"/>
              <w:left w:val="nil"/>
              <w:bottom w:val="single" w:sz="4" w:space="0" w:color="auto"/>
              <w:right w:val="single" w:sz="4" w:space="0" w:color="auto"/>
            </w:tcBorders>
            <w:vAlign w:val="center"/>
          </w:tcPr>
          <w:p w14:paraId="57AACC4A"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vAlign w:val="center"/>
          </w:tcPr>
          <w:p w14:paraId="4E6C11F7"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vAlign w:val="center"/>
          </w:tcPr>
          <w:p w14:paraId="22FA1DD4"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vAlign w:val="center"/>
          </w:tcPr>
          <w:p w14:paraId="70571379"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vAlign w:val="center"/>
          </w:tcPr>
          <w:p w14:paraId="5792F168"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vAlign w:val="center"/>
          </w:tcPr>
          <w:p w14:paraId="3B4404B7" w14:textId="77777777" w:rsidR="006724DD" w:rsidRPr="004C4E30" w:rsidRDefault="006724DD" w:rsidP="000F5048">
            <w:pPr>
              <w:keepNext/>
              <w:spacing w:after="0"/>
              <w:jc w:val="center"/>
              <w:rPr>
                <w:rFonts w:ascii="Arial" w:hAnsi="Arial"/>
                <w:sz w:val="18"/>
              </w:rPr>
            </w:pPr>
          </w:p>
        </w:tc>
      </w:tr>
      <w:tr w:rsidR="00BD267E" w:rsidRPr="004C4E30" w14:paraId="72A41073" w14:textId="77777777" w:rsidTr="00884C8A">
        <w:trPr>
          <w:jc w:val="center"/>
        </w:trPr>
        <w:tc>
          <w:tcPr>
            <w:tcW w:w="1029" w:type="pct"/>
            <w:tcBorders>
              <w:left w:val="single" w:sz="4" w:space="0" w:color="auto"/>
              <w:right w:val="single" w:sz="4" w:space="0" w:color="auto"/>
            </w:tcBorders>
            <w:shd w:val="clear" w:color="auto" w:fill="auto"/>
          </w:tcPr>
          <w:p w14:paraId="2B0CF4E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szCs w:val="18"/>
                <w:lang w:eastAsia="fi-FI"/>
              </w:rPr>
              <w:t>DC_38_n28</w:t>
            </w:r>
          </w:p>
        </w:tc>
        <w:tc>
          <w:tcPr>
            <w:tcW w:w="1239" w:type="pct"/>
            <w:tcBorders>
              <w:top w:val="single" w:sz="4" w:space="0" w:color="auto"/>
              <w:left w:val="nil"/>
              <w:bottom w:val="single" w:sz="4" w:space="0" w:color="auto"/>
              <w:right w:val="single" w:sz="4" w:space="0" w:color="auto"/>
            </w:tcBorders>
            <w:vAlign w:val="center"/>
          </w:tcPr>
          <w:p w14:paraId="2B1C389B"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74B4615B"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470</w:t>
            </w:r>
          </w:p>
        </w:tc>
        <w:tc>
          <w:tcPr>
            <w:tcW w:w="132" w:type="pct"/>
            <w:tcBorders>
              <w:top w:val="single" w:sz="4" w:space="0" w:color="auto"/>
              <w:left w:val="nil"/>
              <w:bottom w:val="single" w:sz="4" w:space="0" w:color="auto"/>
              <w:right w:val="single" w:sz="4" w:space="0" w:color="auto"/>
            </w:tcBorders>
          </w:tcPr>
          <w:p w14:paraId="4707D219"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1213F49B"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694</w:t>
            </w:r>
          </w:p>
        </w:tc>
        <w:tc>
          <w:tcPr>
            <w:tcW w:w="532" w:type="pct"/>
            <w:tcBorders>
              <w:top w:val="single" w:sz="4" w:space="0" w:color="auto"/>
              <w:left w:val="nil"/>
              <w:bottom w:val="single" w:sz="4" w:space="0" w:color="auto"/>
              <w:right w:val="single" w:sz="4" w:space="0" w:color="auto"/>
            </w:tcBorders>
          </w:tcPr>
          <w:p w14:paraId="229BAAE3"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-42</w:t>
            </w:r>
          </w:p>
        </w:tc>
        <w:tc>
          <w:tcPr>
            <w:tcW w:w="505" w:type="pct"/>
            <w:tcBorders>
              <w:top w:val="single" w:sz="4" w:space="0" w:color="auto"/>
              <w:left w:val="nil"/>
              <w:bottom w:val="single" w:sz="4" w:space="0" w:color="auto"/>
              <w:right w:val="single" w:sz="4" w:space="0" w:color="auto"/>
            </w:tcBorders>
            <w:noWrap/>
          </w:tcPr>
          <w:p w14:paraId="48F7925E"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8</w:t>
            </w:r>
          </w:p>
        </w:tc>
        <w:tc>
          <w:tcPr>
            <w:tcW w:w="469" w:type="pct"/>
            <w:tcBorders>
              <w:top w:val="single" w:sz="4" w:space="0" w:color="auto"/>
              <w:left w:val="nil"/>
              <w:bottom w:val="single" w:sz="4" w:space="0" w:color="auto"/>
              <w:right w:val="single" w:sz="4" w:space="0" w:color="auto"/>
            </w:tcBorders>
            <w:noWrap/>
          </w:tcPr>
          <w:p w14:paraId="5CB6FA10"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5, 17</w:t>
            </w:r>
          </w:p>
        </w:tc>
      </w:tr>
      <w:tr w:rsidR="00BD267E" w:rsidRPr="004C4E30" w14:paraId="202684D4" w14:textId="77777777" w:rsidTr="00884C8A">
        <w:trPr>
          <w:jc w:val="center"/>
        </w:trPr>
        <w:tc>
          <w:tcPr>
            <w:tcW w:w="1029" w:type="pct"/>
            <w:tcBorders>
              <w:left w:val="single" w:sz="4" w:space="0" w:color="auto"/>
              <w:right w:val="single" w:sz="4" w:space="0" w:color="auto"/>
            </w:tcBorders>
            <w:shd w:val="clear" w:color="auto" w:fill="auto"/>
          </w:tcPr>
          <w:p w14:paraId="1B18076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03E115E6"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6D11C85B"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470</w:t>
            </w:r>
          </w:p>
        </w:tc>
        <w:tc>
          <w:tcPr>
            <w:tcW w:w="132" w:type="pct"/>
            <w:tcBorders>
              <w:top w:val="single" w:sz="4" w:space="0" w:color="auto"/>
              <w:left w:val="nil"/>
              <w:bottom w:val="single" w:sz="4" w:space="0" w:color="auto"/>
              <w:right w:val="single" w:sz="4" w:space="0" w:color="auto"/>
            </w:tcBorders>
          </w:tcPr>
          <w:p w14:paraId="5E4046EA"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62ED6296"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710</w:t>
            </w:r>
          </w:p>
        </w:tc>
        <w:tc>
          <w:tcPr>
            <w:tcW w:w="532" w:type="pct"/>
            <w:tcBorders>
              <w:top w:val="single" w:sz="4" w:space="0" w:color="auto"/>
              <w:left w:val="nil"/>
              <w:bottom w:val="single" w:sz="4" w:space="0" w:color="auto"/>
              <w:right w:val="single" w:sz="4" w:space="0" w:color="auto"/>
            </w:tcBorders>
          </w:tcPr>
          <w:p w14:paraId="47EBFDB1"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-26.2</w:t>
            </w:r>
          </w:p>
        </w:tc>
        <w:tc>
          <w:tcPr>
            <w:tcW w:w="505" w:type="pct"/>
            <w:tcBorders>
              <w:top w:val="single" w:sz="4" w:space="0" w:color="auto"/>
              <w:left w:val="nil"/>
              <w:bottom w:val="single" w:sz="4" w:space="0" w:color="auto"/>
              <w:right w:val="single" w:sz="4" w:space="0" w:color="auto"/>
            </w:tcBorders>
            <w:noWrap/>
          </w:tcPr>
          <w:p w14:paraId="43704A0A"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6</w:t>
            </w:r>
          </w:p>
        </w:tc>
        <w:tc>
          <w:tcPr>
            <w:tcW w:w="469" w:type="pct"/>
            <w:tcBorders>
              <w:top w:val="single" w:sz="4" w:space="0" w:color="auto"/>
              <w:left w:val="nil"/>
              <w:bottom w:val="single" w:sz="4" w:space="0" w:color="auto"/>
              <w:right w:val="single" w:sz="4" w:space="0" w:color="auto"/>
            </w:tcBorders>
            <w:noWrap/>
          </w:tcPr>
          <w:p w14:paraId="45D53A33"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14</w:t>
            </w:r>
          </w:p>
        </w:tc>
      </w:tr>
      <w:tr w:rsidR="00BD267E" w:rsidRPr="004C4E30" w14:paraId="6153ED4A" w14:textId="77777777" w:rsidTr="00884C8A">
        <w:trPr>
          <w:jc w:val="center"/>
        </w:trPr>
        <w:tc>
          <w:tcPr>
            <w:tcW w:w="1029" w:type="pct"/>
            <w:tcBorders>
              <w:left w:val="single" w:sz="4" w:space="0" w:color="auto"/>
              <w:right w:val="single" w:sz="4" w:space="0" w:color="auto"/>
            </w:tcBorders>
            <w:shd w:val="clear" w:color="auto" w:fill="auto"/>
          </w:tcPr>
          <w:p w14:paraId="00C28BB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bottom"/>
          </w:tcPr>
          <w:p w14:paraId="42779984"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01493E37"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662</w:t>
            </w:r>
          </w:p>
        </w:tc>
        <w:tc>
          <w:tcPr>
            <w:tcW w:w="132" w:type="pct"/>
            <w:tcBorders>
              <w:top w:val="single" w:sz="4" w:space="0" w:color="auto"/>
              <w:left w:val="nil"/>
              <w:bottom w:val="single" w:sz="4" w:space="0" w:color="auto"/>
              <w:right w:val="single" w:sz="4" w:space="0" w:color="auto"/>
            </w:tcBorders>
          </w:tcPr>
          <w:p w14:paraId="71E47A13"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652C30A6"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694</w:t>
            </w:r>
          </w:p>
        </w:tc>
        <w:tc>
          <w:tcPr>
            <w:tcW w:w="532" w:type="pct"/>
            <w:tcBorders>
              <w:top w:val="single" w:sz="4" w:space="0" w:color="auto"/>
              <w:left w:val="nil"/>
              <w:bottom w:val="single" w:sz="4" w:space="0" w:color="auto"/>
              <w:right w:val="single" w:sz="4" w:space="0" w:color="auto"/>
            </w:tcBorders>
          </w:tcPr>
          <w:p w14:paraId="6B533E86"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-26.2</w:t>
            </w:r>
          </w:p>
        </w:tc>
        <w:tc>
          <w:tcPr>
            <w:tcW w:w="505" w:type="pct"/>
            <w:tcBorders>
              <w:top w:val="single" w:sz="4" w:space="0" w:color="auto"/>
              <w:left w:val="nil"/>
              <w:bottom w:val="single" w:sz="4" w:space="0" w:color="auto"/>
              <w:right w:val="single" w:sz="4" w:space="0" w:color="auto"/>
            </w:tcBorders>
            <w:noWrap/>
          </w:tcPr>
          <w:p w14:paraId="73927BEF"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6</w:t>
            </w:r>
          </w:p>
        </w:tc>
        <w:tc>
          <w:tcPr>
            <w:tcW w:w="469" w:type="pct"/>
            <w:tcBorders>
              <w:top w:val="single" w:sz="4" w:space="0" w:color="auto"/>
              <w:left w:val="nil"/>
              <w:bottom w:val="single" w:sz="4" w:space="0" w:color="auto"/>
              <w:right w:val="single" w:sz="4" w:space="0" w:color="auto"/>
            </w:tcBorders>
            <w:noWrap/>
          </w:tcPr>
          <w:p w14:paraId="55A97755"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5</w:t>
            </w:r>
          </w:p>
        </w:tc>
      </w:tr>
      <w:tr w:rsidR="00BD267E" w:rsidRPr="004C4E30" w14:paraId="4483AAA0" w14:textId="77777777" w:rsidTr="00884C8A">
        <w:trPr>
          <w:jc w:val="center"/>
        </w:trPr>
        <w:tc>
          <w:tcPr>
            <w:tcW w:w="1029" w:type="pct"/>
            <w:tcBorders>
              <w:left w:val="single" w:sz="4" w:space="0" w:color="auto"/>
              <w:right w:val="single" w:sz="4" w:space="0" w:color="auto"/>
            </w:tcBorders>
            <w:shd w:val="clear" w:color="auto" w:fill="auto"/>
          </w:tcPr>
          <w:p w14:paraId="6BC321EC"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bottom"/>
          </w:tcPr>
          <w:p w14:paraId="37F9461C"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71035EE2"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758</w:t>
            </w:r>
          </w:p>
        </w:tc>
        <w:tc>
          <w:tcPr>
            <w:tcW w:w="132" w:type="pct"/>
            <w:tcBorders>
              <w:top w:val="single" w:sz="4" w:space="0" w:color="auto"/>
              <w:left w:val="nil"/>
              <w:bottom w:val="single" w:sz="4" w:space="0" w:color="auto"/>
              <w:right w:val="single" w:sz="4" w:space="0" w:color="auto"/>
            </w:tcBorders>
          </w:tcPr>
          <w:p w14:paraId="295C0594"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4A4ED3CF"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773</w:t>
            </w:r>
          </w:p>
        </w:tc>
        <w:tc>
          <w:tcPr>
            <w:tcW w:w="532" w:type="pct"/>
            <w:tcBorders>
              <w:top w:val="single" w:sz="4" w:space="0" w:color="auto"/>
              <w:left w:val="nil"/>
              <w:bottom w:val="single" w:sz="4" w:space="0" w:color="auto"/>
              <w:right w:val="single" w:sz="4" w:space="0" w:color="auto"/>
            </w:tcBorders>
          </w:tcPr>
          <w:p w14:paraId="4D208C42"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-32</w:t>
            </w:r>
          </w:p>
        </w:tc>
        <w:tc>
          <w:tcPr>
            <w:tcW w:w="505" w:type="pct"/>
            <w:tcBorders>
              <w:top w:val="single" w:sz="4" w:space="0" w:color="auto"/>
              <w:left w:val="nil"/>
              <w:bottom w:val="single" w:sz="4" w:space="0" w:color="auto"/>
              <w:right w:val="single" w:sz="4" w:space="0" w:color="auto"/>
            </w:tcBorders>
            <w:noWrap/>
          </w:tcPr>
          <w:p w14:paraId="74B19491"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tcPr>
          <w:p w14:paraId="5B9D81A6"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5</w:t>
            </w:r>
          </w:p>
        </w:tc>
      </w:tr>
      <w:tr w:rsidR="00BD267E" w:rsidRPr="004C4E30" w14:paraId="46AFC559"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A35967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bottom"/>
          </w:tcPr>
          <w:p w14:paraId="44DB157F" w14:textId="77777777" w:rsidR="006724DD" w:rsidRPr="004C4E30" w:rsidRDefault="006724DD" w:rsidP="000F5048">
            <w:pPr>
              <w:keepNext/>
              <w:spacing w:after="0"/>
              <w:rPr>
                <w:rFonts w:ascii="Arial" w:hAnsi="Arial"/>
                <w:sz w:val="18"/>
                <w:lang w:eastAsia="ja-JP"/>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23D48C0B"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773</w:t>
            </w:r>
          </w:p>
        </w:tc>
        <w:tc>
          <w:tcPr>
            <w:tcW w:w="132" w:type="pct"/>
            <w:tcBorders>
              <w:top w:val="single" w:sz="4" w:space="0" w:color="auto"/>
              <w:left w:val="nil"/>
              <w:bottom w:val="single" w:sz="4" w:space="0" w:color="auto"/>
              <w:right w:val="single" w:sz="4" w:space="0" w:color="auto"/>
            </w:tcBorders>
          </w:tcPr>
          <w:p w14:paraId="2C0D52D8"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163001F0"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803</w:t>
            </w:r>
          </w:p>
        </w:tc>
        <w:tc>
          <w:tcPr>
            <w:tcW w:w="532" w:type="pct"/>
            <w:tcBorders>
              <w:top w:val="single" w:sz="4" w:space="0" w:color="auto"/>
              <w:left w:val="nil"/>
              <w:bottom w:val="single" w:sz="4" w:space="0" w:color="auto"/>
              <w:right w:val="single" w:sz="4" w:space="0" w:color="auto"/>
            </w:tcBorders>
          </w:tcPr>
          <w:p w14:paraId="4AC70304"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tcPr>
          <w:p w14:paraId="4FCB9E72" w14:textId="77777777" w:rsidR="006724DD" w:rsidRPr="004C4E30" w:rsidRDefault="006724DD" w:rsidP="000F5048">
            <w:pPr>
              <w:keepNext/>
              <w:spacing w:after="0"/>
              <w:jc w:val="center"/>
              <w:rPr>
                <w:rFonts w:ascii="Arial" w:hAnsi="Arial"/>
                <w:sz w:val="18"/>
                <w:lang w:eastAsia="zh-CN"/>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tcPr>
          <w:p w14:paraId="518A6E21" w14:textId="77777777" w:rsidR="006724DD" w:rsidRPr="004C4E30" w:rsidRDefault="006724DD" w:rsidP="000F5048">
            <w:pPr>
              <w:keepNext/>
              <w:spacing w:after="0"/>
              <w:jc w:val="center"/>
              <w:rPr>
                <w:rFonts w:ascii="Arial" w:hAnsi="Arial"/>
                <w:sz w:val="18"/>
                <w:lang w:eastAsia="zh-CN"/>
              </w:rPr>
            </w:pPr>
          </w:p>
        </w:tc>
      </w:tr>
      <w:tr w:rsidR="006724DD" w:rsidRPr="004C4E30" w14:paraId="53C85E45"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6032CD9C" w14:textId="77777777" w:rsidR="006724DD" w:rsidRPr="004C4E30" w:rsidRDefault="006724DD" w:rsidP="000F5048">
            <w:pPr>
              <w:keepNext/>
              <w:spacing w:after="0"/>
              <w:jc w:val="center"/>
              <w:rPr>
                <w:rFonts w:ascii="Arial" w:hAnsi="Arial"/>
                <w:sz w:val="18"/>
                <w:lang w:eastAsia="zh-CN"/>
              </w:rPr>
            </w:pPr>
            <w:r w:rsidRPr="004C4E30">
              <w:rPr>
                <w:rFonts w:ascii="Arial" w:hAnsi="Arial"/>
                <w:sz w:val="18"/>
                <w:lang w:eastAsia="ja-JP"/>
              </w:rPr>
              <w:t>DC_38_n78</w:t>
            </w:r>
          </w:p>
        </w:tc>
        <w:tc>
          <w:tcPr>
            <w:tcW w:w="3971" w:type="pct"/>
            <w:gridSpan w:val="7"/>
            <w:tcBorders>
              <w:top w:val="single" w:sz="4" w:space="0" w:color="auto"/>
              <w:left w:val="nil"/>
              <w:right w:val="single" w:sz="4" w:space="0" w:color="auto"/>
            </w:tcBorders>
          </w:tcPr>
          <w:p w14:paraId="1806B131"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N/A</w:t>
            </w:r>
          </w:p>
        </w:tc>
      </w:tr>
      <w:tr w:rsidR="00BD267E" w:rsidRPr="004C4E30" w14:paraId="0F587D61"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48D5631E"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D485EE0"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1C6C7D36"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090C3F30"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5E0BB40"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97C638A"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4035E15"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103D00E8" w14:textId="77777777" w:rsidR="006724DD" w:rsidRPr="004C4E30" w:rsidRDefault="006724DD" w:rsidP="000F5048">
            <w:pPr>
              <w:keepNext/>
              <w:spacing w:after="0"/>
              <w:jc w:val="center"/>
              <w:rPr>
                <w:rFonts w:ascii="Arial" w:hAnsi="Arial"/>
                <w:sz w:val="18"/>
                <w:lang w:eastAsia="zh-CN"/>
              </w:rPr>
            </w:pPr>
          </w:p>
        </w:tc>
      </w:tr>
      <w:tr w:rsidR="00BD267E" w:rsidRPr="004C4E30" w14:paraId="5DA9C5ED"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50CEB573" w14:textId="77777777" w:rsidR="006724DD" w:rsidRPr="004C4E30" w:rsidRDefault="006724DD" w:rsidP="000F5048">
            <w:pPr>
              <w:keepNext/>
              <w:spacing w:after="0"/>
              <w:jc w:val="center"/>
              <w:rPr>
                <w:rFonts w:ascii="Arial" w:hAnsi="Arial"/>
                <w:sz w:val="18"/>
              </w:rPr>
            </w:pPr>
          </w:p>
        </w:tc>
        <w:tc>
          <w:tcPr>
            <w:tcW w:w="1239" w:type="pct"/>
            <w:tcBorders>
              <w:top w:val="single" w:sz="4" w:space="0" w:color="auto"/>
              <w:left w:val="nil"/>
              <w:bottom w:val="single" w:sz="4" w:space="0" w:color="auto"/>
              <w:right w:val="single" w:sz="4" w:space="0" w:color="auto"/>
            </w:tcBorders>
          </w:tcPr>
          <w:p w14:paraId="2513D3FF"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04B8A19A"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3A1C3AC2"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6806E596"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BA2A5C6"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59BE878D"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D631857" w14:textId="77777777" w:rsidR="006724DD" w:rsidRPr="004C4E30" w:rsidRDefault="006724DD" w:rsidP="000F5048">
            <w:pPr>
              <w:keepNext/>
              <w:spacing w:after="0"/>
              <w:jc w:val="center"/>
              <w:rPr>
                <w:rFonts w:ascii="Arial" w:hAnsi="Arial"/>
                <w:sz w:val="18"/>
              </w:rPr>
            </w:pPr>
          </w:p>
        </w:tc>
      </w:tr>
      <w:tr w:rsidR="00BD267E" w:rsidRPr="004C4E30" w14:paraId="602C987E"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51B0CE8" w14:textId="77777777" w:rsidR="006724DD" w:rsidRPr="004C4E30" w:rsidRDefault="006724DD" w:rsidP="000F5048">
            <w:pPr>
              <w:keepNext/>
              <w:spacing w:after="0"/>
              <w:jc w:val="center"/>
              <w:rPr>
                <w:rFonts w:ascii="Arial" w:hAnsi="Arial"/>
                <w:sz w:val="18"/>
                <w:szCs w:val="18"/>
              </w:rPr>
            </w:pPr>
          </w:p>
        </w:tc>
        <w:tc>
          <w:tcPr>
            <w:tcW w:w="1239" w:type="pct"/>
            <w:tcBorders>
              <w:top w:val="single" w:sz="4" w:space="0" w:color="auto"/>
              <w:left w:val="nil"/>
              <w:bottom w:val="single" w:sz="4" w:space="0" w:color="auto"/>
              <w:right w:val="single" w:sz="4" w:space="0" w:color="auto"/>
            </w:tcBorders>
          </w:tcPr>
          <w:p w14:paraId="09CB0B22" w14:textId="77777777" w:rsidR="006724DD" w:rsidRPr="004C4E30" w:rsidRDefault="006724DD" w:rsidP="000F5048">
            <w:pPr>
              <w:keepNext/>
              <w:spacing w:after="0"/>
              <w:rPr>
                <w:rFonts w:ascii="Arial" w:hAnsi="Arial"/>
                <w:sz w:val="18"/>
                <w:szCs w:val="18"/>
              </w:rPr>
            </w:pPr>
          </w:p>
        </w:tc>
        <w:tc>
          <w:tcPr>
            <w:tcW w:w="573" w:type="pct"/>
            <w:tcBorders>
              <w:top w:val="single" w:sz="4" w:space="0" w:color="auto"/>
              <w:left w:val="nil"/>
              <w:bottom w:val="single" w:sz="4" w:space="0" w:color="auto"/>
              <w:right w:val="single" w:sz="4" w:space="0" w:color="auto"/>
            </w:tcBorders>
          </w:tcPr>
          <w:p w14:paraId="4D76CB93" w14:textId="77777777" w:rsidR="006724DD" w:rsidRPr="004C4E30" w:rsidRDefault="006724DD" w:rsidP="000F5048">
            <w:pPr>
              <w:keepNext/>
              <w:spacing w:after="0"/>
              <w:jc w:val="center"/>
              <w:rPr>
                <w:rFonts w:ascii="Arial" w:hAnsi="Arial"/>
                <w:sz w:val="18"/>
                <w:szCs w:val="18"/>
                <w:lang w:eastAsia="zh-TW"/>
              </w:rPr>
            </w:pPr>
          </w:p>
        </w:tc>
        <w:tc>
          <w:tcPr>
            <w:tcW w:w="132" w:type="pct"/>
            <w:tcBorders>
              <w:top w:val="single" w:sz="4" w:space="0" w:color="auto"/>
              <w:left w:val="nil"/>
              <w:bottom w:val="single" w:sz="4" w:space="0" w:color="auto"/>
              <w:right w:val="single" w:sz="4" w:space="0" w:color="auto"/>
            </w:tcBorders>
          </w:tcPr>
          <w:p w14:paraId="616CB764" w14:textId="77777777" w:rsidR="006724DD" w:rsidRPr="004C4E30" w:rsidRDefault="006724DD" w:rsidP="000F5048">
            <w:pPr>
              <w:keepNext/>
              <w:spacing w:after="0"/>
              <w:jc w:val="center"/>
              <w:rPr>
                <w:rFonts w:ascii="Arial" w:hAnsi="Arial"/>
                <w:sz w:val="18"/>
                <w:szCs w:val="18"/>
                <w:lang w:eastAsia="zh-TW"/>
              </w:rPr>
            </w:pPr>
          </w:p>
        </w:tc>
        <w:tc>
          <w:tcPr>
            <w:tcW w:w="521" w:type="pct"/>
            <w:tcBorders>
              <w:top w:val="single" w:sz="4" w:space="0" w:color="auto"/>
              <w:left w:val="nil"/>
              <w:bottom w:val="single" w:sz="4" w:space="0" w:color="auto"/>
              <w:right w:val="single" w:sz="4" w:space="0" w:color="auto"/>
            </w:tcBorders>
          </w:tcPr>
          <w:p w14:paraId="22C4743C" w14:textId="77777777" w:rsidR="006724DD" w:rsidRPr="004C4E30" w:rsidRDefault="006724DD" w:rsidP="000F5048">
            <w:pPr>
              <w:keepNext/>
              <w:spacing w:after="0"/>
              <w:jc w:val="center"/>
              <w:rPr>
                <w:rFonts w:ascii="Arial" w:hAnsi="Arial"/>
                <w:sz w:val="18"/>
                <w:szCs w:val="18"/>
                <w:lang w:eastAsia="zh-TW"/>
              </w:rPr>
            </w:pPr>
          </w:p>
        </w:tc>
        <w:tc>
          <w:tcPr>
            <w:tcW w:w="532" w:type="pct"/>
            <w:tcBorders>
              <w:top w:val="single" w:sz="4" w:space="0" w:color="auto"/>
              <w:left w:val="nil"/>
              <w:bottom w:val="single" w:sz="4" w:space="0" w:color="auto"/>
              <w:right w:val="single" w:sz="4" w:space="0" w:color="auto"/>
            </w:tcBorders>
          </w:tcPr>
          <w:p w14:paraId="65ABF3C4" w14:textId="77777777" w:rsidR="006724DD" w:rsidRPr="004C4E30" w:rsidRDefault="006724DD" w:rsidP="000F5048">
            <w:pPr>
              <w:keepNext/>
              <w:spacing w:after="0"/>
              <w:jc w:val="center"/>
              <w:rPr>
                <w:rFonts w:ascii="Arial" w:hAnsi="Arial"/>
                <w:sz w:val="18"/>
                <w:szCs w:val="18"/>
                <w:lang w:eastAsia="zh-TW"/>
              </w:rPr>
            </w:pPr>
          </w:p>
        </w:tc>
        <w:tc>
          <w:tcPr>
            <w:tcW w:w="505" w:type="pct"/>
            <w:tcBorders>
              <w:top w:val="single" w:sz="4" w:space="0" w:color="auto"/>
              <w:left w:val="nil"/>
              <w:bottom w:val="single" w:sz="4" w:space="0" w:color="auto"/>
              <w:right w:val="single" w:sz="4" w:space="0" w:color="auto"/>
            </w:tcBorders>
            <w:noWrap/>
          </w:tcPr>
          <w:p w14:paraId="10B39B78" w14:textId="77777777" w:rsidR="006724DD" w:rsidRPr="004C4E30" w:rsidRDefault="006724DD" w:rsidP="000F5048">
            <w:pPr>
              <w:keepNext/>
              <w:spacing w:after="0"/>
              <w:jc w:val="center"/>
              <w:rPr>
                <w:rFonts w:ascii="Arial" w:hAnsi="Arial"/>
                <w:sz w:val="18"/>
                <w:szCs w:val="18"/>
                <w:lang w:eastAsia="zh-TW"/>
              </w:rPr>
            </w:pPr>
          </w:p>
        </w:tc>
        <w:tc>
          <w:tcPr>
            <w:tcW w:w="469" w:type="pct"/>
            <w:tcBorders>
              <w:top w:val="single" w:sz="4" w:space="0" w:color="auto"/>
              <w:left w:val="nil"/>
              <w:bottom w:val="single" w:sz="4" w:space="0" w:color="auto"/>
              <w:right w:val="single" w:sz="4" w:space="0" w:color="auto"/>
            </w:tcBorders>
            <w:noWrap/>
          </w:tcPr>
          <w:p w14:paraId="55600855" w14:textId="77777777" w:rsidR="006724DD" w:rsidRPr="004C4E30" w:rsidRDefault="006724DD" w:rsidP="000F5048">
            <w:pPr>
              <w:keepNext/>
              <w:spacing w:after="0"/>
              <w:jc w:val="center"/>
              <w:rPr>
                <w:rFonts w:ascii="Arial" w:hAnsi="Arial"/>
                <w:sz w:val="18"/>
                <w:szCs w:val="18"/>
                <w:lang w:eastAsia="zh-TW"/>
              </w:rPr>
            </w:pPr>
          </w:p>
        </w:tc>
      </w:tr>
      <w:tr w:rsidR="00BD267E" w:rsidRPr="004C4E30" w14:paraId="38F90F6E"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9E2FE07"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4382DBC" w14:textId="77777777" w:rsidR="006724DD" w:rsidRPr="004C4E30" w:rsidRDefault="006724DD" w:rsidP="000F5048">
            <w:pPr>
              <w:keepNext/>
              <w:spacing w:after="0"/>
              <w:rPr>
                <w:rFonts w:ascii="Arial" w:hAnsi="Arial"/>
                <w:sz w:val="18"/>
                <w:lang w:eastAsia="zh-CN"/>
              </w:rPr>
            </w:pPr>
          </w:p>
        </w:tc>
        <w:tc>
          <w:tcPr>
            <w:tcW w:w="573" w:type="pct"/>
            <w:tcBorders>
              <w:top w:val="single" w:sz="4" w:space="0" w:color="auto"/>
              <w:left w:val="nil"/>
              <w:bottom w:val="single" w:sz="4" w:space="0" w:color="auto"/>
              <w:right w:val="single" w:sz="4" w:space="0" w:color="auto"/>
            </w:tcBorders>
          </w:tcPr>
          <w:p w14:paraId="7A3F3AF1"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6C531D9"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6164D3D"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09DFD39"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180821F1" w14:textId="77777777" w:rsidR="006724DD" w:rsidRPr="004C4E30" w:rsidRDefault="006724DD" w:rsidP="000F5048">
            <w:pPr>
              <w:keepNext/>
              <w:spacing w:after="0"/>
              <w:jc w:val="center"/>
              <w:rPr>
                <w:rFonts w:ascii="Arial" w:eastAsia="Yu Mincho" w:hAnsi="Arial"/>
                <w:sz w:val="18"/>
                <w:lang w:eastAsia="ja-JP"/>
              </w:rPr>
            </w:pPr>
          </w:p>
        </w:tc>
        <w:tc>
          <w:tcPr>
            <w:tcW w:w="469" w:type="pct"/>
            <w:tcBorders>
              <w:top w:val="single" w:sz="4" w:space="0" w:color="auto"/>
              <w:left w:val="nil"/>
              <w:bottom w:val="single" w:sz="4" w:space="0" w:color="auto"/>
              <w:right w:val="single" w:sz="4" w:space="0" w:color="auto"/>
            </w:tcBorders>
            <w:noWrap/>
          </w:tcPr>
          <w:p w14:paraId="0B0AD0CD" w14:textId="77777777" w:rsidR="006724DD" w:rsidRPr="004C4E30" w:rsidRDefault="006724DD" w:rsidP="000F5048">
            <w:pPr>
              <w:keepNext/>
              <w:spacing w:after="0"/>
              <w:jc w:val="center"/>
              <w:rPr>
                <w:rFonts w:ascii="Arial" w:hAnsi="Arial"/>
                <w:sz w:val="18"/>
                <w:lang w:eastAsia="ja-JP"/>
              </w:rPr>
            </w:pPr>
          </w:p>
        </w:tc>
      </w:tr>
      <w:tr w:rsidR="006724DD" w:rsidRPr="004C4E30" w14:paraId="5EAA7410"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45D1C95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DC_40_n77</w:t>
            </w:r>
          </w:p>
        </w:tc>
        <w:tc>
          <w:tcPr>
            <w:tcW w:w="3971" w:type="pct"/>
            <w:gridSpan w:val="7"/>
            <w:tcBorders>
              <w:top w:val="single" w:sz="4" w:space="0" w:color="auto"/>
              <w:left w:val="nil"/>
              <w:right w:val="single" w:sz="4" w:space="0" w:color="auto"/>
            </w:tcBorders>
          </w:tcPr>
          <w:p w14:paraId="1C25513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N/A</w:t>
            </w:r>
          </w:p>
        </w:tc>
      </w:tr>
      <w:tr w:rsidR="00BD267E" w:rsidRPr="004C4E30" w14:paraId="2B267C1C"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4C33810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EE99CA4" w14:textId="77777777" w:rsidR="006724DD" w:rsidRPr="004C4E30" w:rsidRDefault="006724DD" w:rsidP="000F5048">
            <w:pPr>
              <w:keepNext/>
              <w:spacing w:after="0"/>
              <w:rPr>
                <w:rFonts w:ascii="Arial" w:hAnsi="Arial"/>
                <w:sz w:val="18"/>
                <w:lang w:eastAsia="zh-CN"/>
              </w:rPr>
            </w:pPr>
          </w:p>
        </w:tc>
        <w:tc>
          <w:tcPr>
            <w:tcW w:w="573" w:type="pct"/>
            <w:tcBorders>
              <w:top w:val="single" w:sz="4" w:space="0" w:color="auto"/>
              <w:left w:val="nil"/>
              <w:bottom w:val="single" w:sz="4" w:space="0" w:color="auto"/>
              <w:right w:val="single" w:sz="4" w:space="0" w:color="auto"/>
            </w:tcBorders>
          </w:tcPr>
          <w:p w14:paraId="132B3B23"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C88756B"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A0D838F"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37CB7D4"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32A5004E"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F098454" w14:textId="77777777" w:rsidR="006724DD" w:rsidRPr="004C4E30" w:rsidRDefault="006724DD" w:rsidP="000F5048">
            <w:pPr>
              <w:keepNext/>
              <w:spacing w:after="0"/>
              <w:jc w:val="center"/>
              <w:rPr>
                <w:rFonts w:ascii="Arial" w:hAnsi="Arial"/>
                <w:sz w:val="18"/>
                <w:lang w:eastAsia="zh-CN"/>
              </w:rPr>
            </w:pPr>
          </w:p>
        </w:tc>
      </w:tr>
      <w:tr w:rsidR="00BD267E" w:rsidRPr="004C4E30" w14:paraId="3FF21046"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7E73FFB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right w:val="single" w:sz="4" w:space="0" w:color="auto"/>
            </w:tcBorders>
          </w:tcPr>
          <w:p w14:paraId="4326A6AA"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right w:val="single" w:sz="4" w:space="0" w:color="auto"/>
            </w:tcBorders>
          </w:tcPr>
          <w:p w14:paraId="3CD499CE"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right w:val="single" w:sz="4" w:space="0" w:color="auto"/>
            </w:tcBorders>
          </w:tcPr>
          <w:p w14:paraId="431D49B4"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right w:val="single" w:sz="4" w:space="0" w:color="auto"/>
            </w:tcBorders>
          </w:tcPr>
          <w:p w14:paraId="55A15E5F"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right w:val="single" w:sz="4" w:space="0" w:color="auto"/>
            </w:tcBorders>
          </w:tcPr>
          <w:p w14:paraId="2AAE5681"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right w:val="single" w:sz="4" w:space="0" w:color="auto"/>
            </w:tcBorders>
            <w:noWrap/>
          </w:tcPr>
          <w:p w14:paraId="7D394D3B" w14:textId="77777777" w:rsidR="006724DD" w:rsidRPr="004C4E30" w:rsidRDefault="006724DD" w:rsidP="000F5048">
            <w:pPr>
              <w:keepNext/>
              <w:spacing w:after="0"/>
              <w:jc w:val="center"/>
              <w:rPr>
                <w:rFonts w:ascii="Arial" w:eastAsia="Yu Mincho" w:hAnsi="Arial"/>
                <w:sz w:val="18"/>
                <w:lang w:eastAsia="ja-JP"/>
              </w:rPr>
            </w:pPr>
          </w:p>
        </w:tc>
        <w:tc>
          <w:tcPr>
            <w:tcW w:w="469" w:type="pct"/>
            <w:tcBorders>
              <w:top w:val="single" w:sz="4" w:space="0" w:color="auto"/>
              <w:left w:val="nil"/>
              <w:right w:val="single" w:sz="4" w:space="0" w:color="auto"/>
            </w:tcBorders>
            <w:noWrap/>
          </w:tcPr>
          <w:p w14:paraId="1A54BD62" w14:textId="77777777" w:rsidR="006724DD" w:rsidRPr="004C4E30" w:rsidRDefault="006724DD" w:rsidP="000F5048">
            <w:pPr>
              <w:keepNext/>
              <w:spacing w:after="0"/>
              <w:jc w:val="center"/>
              <w:rPr>
                <w:rFonts w:ascii="Arial" w:hAnsi="Arial"/>
                <w:sz w:val="18"/>
                <w:lang w:eastAsia="ja-JP"/>
              </w:rPr>
            </w:pPr>
          </w:p>
        </w:tc>
      </w:tr>
      <w:tr w:rsidR="00BD267E" w:rsidRPr="004C4E30" w14:paraId="6CB13EF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446725B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41DF674"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4C84A358"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177B53B1"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71467647"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37347ED9"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73F32AD0" w14:textId="77777777" w:rsidR="006724DD" w:rsidRPr="004C4E30" w:rsidRDefault="006724DD" w:rsidP="000F5048">
            <w:pPr>
              <w:keepNext/>
              <w:spacing w:after="0"/>
              <w:jc w:val="center"/>
              <w:rPr>
                <w:rFonts w:ascii="Arial" w:eastAsia="Yu Mincho" w:hAnsi="Arial"/>
                <w:sz w:val="18"/>
                <w:lang w:eastAsia="ja-JP"/>
              </w:rPr>
            </w:pPr>
          </w:p>
        </w:tc>
        <w:tc>
          <w:tcPr>
            <w:tcW w:w="469" w:type="pct"/>
            <w:tcBorders>
              <w:top w:val="single" w:sz="4" w:space="0" w:color="auto"/>
              <w:left w:val="nil"/>
              <w:bottom w:val="single" w:sz="4" w:space="0" w:color="auto"/>
              <w:right w:val="single" w:sz="4" w:space="0" w:color="auto"/>
            </w:tcBorders>
            <w:noWrap/>
          </w:tcPr>
          <w:p w14:paraId="52BE618D" w14:textId="77777777" w:rsidR="006724DD" w:rsidRPr="004C4E30" w:rsidRDefault="006724DD" w:rsidP="000F5048">
            <w:pPr>
              <w:keepNext/>
              <w:spacing w:after="0"/>
              <w:jc w:val="center"/>
              <w:rPr>
                <w:rFonts w:ascii="Arial" w:hAnsi="Arial"/>
                <w:sz w:val="18"/>
                <w:lang w:eastAsia="zh-CN"/>
              </w:rPr>
            </w:pPr>
          </w:p>
        </w:tc>
      </w:tr>
      <w:tr w:rsidR="00BD267E" w:rsidRPr="004C4E30" w14:paraId="77C2C9D0" w14:textId="77777777" w:rsidTr="00884C8A">
        <w:trPr>
          <w:jc w:val="center"/>
        </w:trPr>
        <w:tc>
          <w:tcPr>
            <w:tcW w:w="1029" w:type="pct"/>
            <w:tcBorders>
              <w:left w:val="single" w:sz="4" w:space="0" w:color="auto"/>
              <w:right w:val="single" w:sz="4" w:space="0" w:color="auto"/>
            </w:tcBorders>
            <w:shd w:val="clear" w:color="auto" w:fill="auto"/>
          </w:tcPr>
          <w:p w14:paraId="66C9039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DC_41_n28</w:t>
            </w:r>
          </w:p>
        </w:tc>
        <w:tc>
          <w:tcPr>
            <w:tcW w:w="1239" w:type="pct"/>
            <w:tcBorders>
              <w:top w:val="single" w:sz="4" w:space="0" w:color="auto"/>
              <w:left w:val="nil"/>
              <w:bottom w:val="single" w:sz="4" w:space="0" w:color="auto"/>
              <w:right w:val="single" w:sz="4" w:space="0" w:color="auto"/>
            </w:tcBorders>
          </w:tcPr>
          <w:p w14:paraId="489B6F87"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0E126650"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72EBBD7D"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8D1479D"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6FB53EC1" w14:textId="77777777" w:rsidR="006724DD" w:rsidRPr="004C4E30" w:rsidRDefault="006724DD" w:rsidP="000F5048">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17356176" w14:textId="77777777" w:rsidR="006724DD" w:rsidRPr="004C4E30" w:rsidRDefault="006724DD" w:rsidP="000F5048">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75E89C5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CN"/>
              </w:rPr>
              <w:t>5, 17</w:t>
            </w:r>
          </w:p>
        </w:tc>
      </w:tr>
      <w:tr w:rsidR="00BD267E" w:rsidRPr="004C4E30" w14:paraId="569A07F7" w14:textId="77777777" w:rsidTr="00884C8A">
        <w:trPr>
          <w:jc w:val="center"/>
        </w:trPr>
        <w:tc>
          <w:tcPr>
            <w:tcW w:w="1029" w:type="pct"/>
            <w:tcBorders>
              <w:left w:val="single" w:sz="4" w:space="0" w:color="auto"/>
              <w:right w:val="single" w:sz="4" w:space="0" w:color="auto"/>
            </w:tcBorders>
            <w:shd w:val="clear" w:color="auto" w:fill="auto"/>
          </w:tcPr>
          <w:p w14:paraId="06C5157F"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1D65006"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25C8DA70"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2570AF84"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F0A1099"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702BBFE1"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596D1625"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48F7699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CN"/>
              </w:rPr>
              <w:t>14</w:t>
            </w:r>
          </w:p>
        </w:tc>
      </w:tr>
      <w:tr w:rsidR="00BD267E" w:rsidRPr="004C4E30" w14:paraId="64F46FC1" w14:textId="77777777" w:rsidTr="00884C8A">
        <w:trPr>
          <w:jc w:val="center"/>
        </w:trPr>
        <w:tc>
          <w:tcPr>
            <w:tcW w:w="1029" w:type="pct"/>
            <w:tcBorders>
              <w:left w:val="single" w:sz="4" w:space="0" w:color="auto"/>
              <w:right w:val="single" w:sz="4" w:space="0" w:color="auto"/>
            </w:tcBorders>
            <w:shd w:val="clear" w:color="auto" w:fill="auto"/>
          </w:tcPr>
          <w:p w14:paraId="6E306738"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1F4BD0A"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504FF7A" w14:textId="77777777" w:rsidR="006724DD" w:rsidRPr="004C4E30" w:rsidRDefault="006724DD" w:rsidP="000F5048">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1BC9B2CE"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3DD4741"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7B0347D9"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47E85BB9"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3813A6D8"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CN"/>
              </w:rPr>
              <w:t>5</w:t>
            </w:r>
          </w:p>
        </w:tc>
      </w:tr>
      <w:tr w:rsidR="00BD267E" w:rsidRPr="004C4E30" w14:paraId="1AC4B65B" w14:textId="77777777" w:rsidTr="00884C8A">
        <w:trPr>
          <w:jc w:val="center"/>
        </w:trPr>
        <w:tc>
          <w:tcPr>
            <w:tcW w:w="1029" w:type="pct"/>
            <w:tcBorders>
              <w:left w:val="single" w:sz="4" w:space="0" w:color="auto"/>
              <w:right w:val="single" w:sz="4" w:space="0" w:color="auto"/>
            </w:tcBorders>
            <w:shd w:val="clear" w:color="auto" w:fill="auto"/>
          </w:tcPr>
          <w:p w14:paraId="10701D4D"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820D2D0"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5E44461C"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7C42841F"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ED3A54E"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3879678B"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248620E8"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48A91CD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CN"/>
              </w:rPr>
              <w:t>5</w:t>
            </w:r>
          </w:p>
        </w:tc>
      </w:tr>
      <w:tr w:rsidR="00BD267E" w:rsidRPr="004C4E30" w14:paraId="61AB2407" w14:textId="77777777" w:rsidTr="00884C8A">
        <w:trPr>
          <w:jc w:val="center"/>
        </w:trPr>
        <w:tc>
          <w:tcPr>
            <w:tcW w:w="1029" w:type="pct"/>
            <w:tcBorders>
              <w:left w:val="single" w:sz="4" w:space="0" w:color="auto"/>
              <w:right w:val="single" w:sz="4" w:space="0" w:color="auto"/>
            </w:tcBorders>
            <w:shd w:val="clear" w:color="auto" w:fill="auto"/>
          </w:tcPr>
          <w:p w14:paraId="07948EC3"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935902D" w14:textId="77777777" w:rsidR="006724DD" w:rsidRPr="004C4E30" w:rsidRDefault="006724DD" w:rsidP="000F5048">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46E8F72C"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725F313E"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8F104B2"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614DED2A"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5904F8F"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C48D8A0" w14:textId="77777777" w:rsidR="006724DD" w:rsidRPr="004C4E30" w:rsidRDefault="006724DD" w:rsidP="000F5048">
            <w:pPr>
              <w:keepNext/>
              <w:spacing w:after="0"/>
              <w:jc w:val="center"/>
              <w:rPr>
                <w:rFonts w:ascii="Arial" w:hAnsi="Arial"/>
                <w:sz w:val="18"/>
                <w:lang w:eastAsia="ja-JP"/>
              </w:rPr>
            </w:pPr>
          </w:p>
        </w:tc>
      </w:tr>
      <w:tr w:rsidR="00BD267E" w:rsidRPr="004C4E30" w14:paraId="271C3AD6"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D91F954"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4171515" w14:textId="77777777" w:rsidR="006724DD" w:rsidRPr="004C4E30" w:rsidRDefault="006724DD" w:rsidP="000F5048">
            <w:pPr>
              <w:keepNext/>
              <w:spacing w:after="0"/>
              <w:rPr>
                <w:rFonts w:ascii="Arial" w:hAnsi="Arial" w:cs="Arial"/>
                <w:sz w:val="18"/>
              </w:rPr>
            </w:pPr>
          </w:p>
        </w:tc>
        <w:tc>
          <w:tcPr>
            <w:tcW w:w="573" w:type="pct"/>
            <w:tcBorders>
              <w:top w:val="single" w:sz="4" w:space="0" w:color="auto"/>
              <w:left w:val="nil"/>
              <w:bottom w:val="single" w:sz="4" w:space="0" w:color="auto"/>
              <w:right w:val="single" w:sz="4" w:space="0" w:color="auto"/>
            </w:tcBorders>
          </w:tcPr>
          <w:p w14:paraId="6490B359"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1E3D4CAE"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0B35F8A"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C65110A"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C4B99A6"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B528098" w14:textId="77777777" w:rsidR="006724DD" w:rsidRPr="004C4E30" w:rsidRDefault="006724DD" w:rsidP="000F5048">
            <w:pPr>
              <w:keepNext/>
              <w:spacing w:after="0"/>
              <w:jc w:val="center"/>
              <w:rPr>
                <w:rFonts w:ascii="Arial" w:hAnsi="Arial"/>
                <w:sz w:val="18"/>
                <w:lang w:eastAsia="ja-JP"/>
              </w:rPr>
            </w:pPr>
          </w:p>
        </w:tc>
      </w:tr>
      <w:tr w:rsidR="00BD267E" w:rsidRPr="004C4E30" w14:paraId="26028CD7"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109E1B6"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324BEE8"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63BCC889"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5C6617B2"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53A7DF08"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6A2407CD"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034C31C5"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1D1E146E" w14:textId="77777777" w:rsidR="006724DD" w:rsidRPr="004C4E30" w:rsidRDefault="006724DD" w:rsidP="000F5048">
            <w:pPr>
              <w:keepNext/>
              <w:spacing w:after="0"/>
              <w:jc w:val="center"/>
              <w:rPr>
                <w:rFonts w:ascii="Arial" w:hAnsi="Arial"/>
                <w:sz w:val="18"/>
                <w:lang w:eastAsia="ja-JP"/>
              </w:rPr>
            </w:pPr>
          </w:p>
        </w:tc>
      </w:tr>
      <w:tr w:rsidR="00BD267E" w:rsidRPr="004C4E30" w14:paraId="18DD6CA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4AE1EC8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83B910B"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0382DF7" w14:textId="77777777" w:rsidR="006724DD" w:rsidRPr="004C4E30" w:rsidRDefault="006724DD" w:rsidP="000F5048">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0647FD7A" w14:textId="77777777" w:rsidR="006724DD" w:rsidRPr="004C4E30" w:rsidRDefault="006724DD" w:rsidP="000F5048">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12D3F343"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68280D31"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638EFF21"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7FDE93EA" w14:textId="77777777" w:rsidR="006724DD" w:rsidRPr="004C4E30" w:rsidRDefault="006724DD" w:rsidP="000F5048">
            <w:pPr>
              <w:keepNext/>
              <w:spacing w:after="0"/>
              <w:jc w:val="center"/>
              <w:rPr>
                <w:rFonts w:ascii="Arial" w:hAnsi="Arial"/>
                <w:sz w:val="18"/>
                <w:lang w:eastAsia="ja-JP"/>
              </w:rPr>
            </w:pPr>
          </w:p>
        </w:tc>
      </w:tr>
      <w:tr w:rsidR="00BD267E" w:rsidRPr="004C4E30" w14:paraId="63FC6234"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19ED54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568F9FB" w14:textId="77777777" w:rsidR="006724DD" w:rsidRPr="004C4E30" w:rsidRDefault="006724DD" w:rsidP="000F5048">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674AEF52" w14:textId="77777777" w:rsidR="006724DD" w:rsidRPr="004C4E30" w:rsidRDefault="006724DD" w:rsidP="000F5048">
            <w:pPr>
              <w:keepNext/>
              <w:spacing w:after="0"/>
              <w:jc w:val="center"/>
              <w:rPr>
                <w:rFonts w:ascii="Arial" w:hAnsi="Arial"/>
                <w:sz w:val="18"/>
                <w:vertAlign w:val="subscript"/>
                <w:lang w:eastAsia="ja-JP"/>
              </w:rPr>
            </w:pPr>
          </w:p>
        </w:tc>
        <w:tc>
          <w:tcPr>
            <w:tcW w:w="132" w:type="pct"/>
            <w:tcBorders>
              <w:top w:val="single" w:sz="4" w:space="0" w:color="auto"/>
              <w:left w:val="nil"/>
              <w:bottom w:val="single" w:sz="4" w:space="0" w:color="auto"/>
              <w:right w:val="single" w:sz="4" w:space="0" w:color="auto"/>
            </w:tcBorders>
          </w:tcPr>
          <w:p w14:paraId="40CBF9A0" w14:textId="77777777" w:rsidR="006724DD" w:rsidRPr="004C4E30" w:rsidRDefault="006724DD" w:rsidP="000F5048">
            <w:pPr>
              <w:keepNext/>
              <w:spacing w:after="0"/>
              <w:jc w:val="center"/>
              <w:rPr>
                <w:rFonts w:ascii="Arial" w:hAnsi="Arial"/>
                <w:sz w:val="18"/>
                <w:vertAlign w:val="subscript"/>
                <w:lang w:eastAsia="ja-JP"/>
              </w:rPr>
            </w:pPr>
          </w:p>
        </w:tc>
        <w:tc>
          <w:tcPr>
            <w:tcW w:w="521" w:type="pct"/>
            <w:tcBorders>
              <w:top w:val="single" w:sz="4" w:space="0" w:color="auto"/>
              <w:left w:val="nil"/>
              <w:bottom w:val="single" w:sz="4" w:space="0" w:color="auto"/>
              <w:right w:val="single" w:sz="4" w:space="0" w:color="auto"/>
            </w:tcBorders>
          </w:tcPr>
          <w:p w14:paraId="6C344AFC" w14:textId="77777777" w:rsidR="006724DD" w:rsidRPr="004C4E30" w:rsidRDefault="006724DD" w:rsidP="000F5048">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2D2D99E9" w14:textId="77777777" w:rsidR="006724DD" w:rsidRPr="004C4E30" w:rsidRDefault="006724DD" w:rsidP="000F5048">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49765CEE" w14:textId="77777777" w:rsidR="006724DD" w:rsidRPr="004C4E30" w:rsidRDefault="006724DD" w:rsidP="000F5048">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5CD7F5C5" w14:textId="77777777" w:rsidR="006724DD" w:rsidRPr="004C4E30" w:rsidRDefault="006724DD" w:rsidP="000F5048">
            <w:pPr>
              <w:keepNext/>
              <w:spacing w:after="0"/>
              <w:jc w:val="center"/>
              <w:rPr>
                <w:rFonts w:ascii="Arial" w:hAnsi="Arial"/>
                <w:sz w:val="18"/>
                <w:lang w:eastAsia="ja-JP"/>
              </w:rPr>
            </w:pPr>
          </w:p>
        </w:tc>
      </w:tr>
      <w:tr w:rsidR="00BD267E" w:rsidRPr="004C4E30" w14:paraId="458C3D09"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4504459"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65AF3E7"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1A4BE280"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C3D0C75"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D13DB09"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DC6F641"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54E223E8"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028864B6" w14:textId="77777777" w:rsidR="006724DD" w:rsidRPr="004C4E30" w:rsidRDefault="006724DD" w:rsidP="000F5048">
            <w:pPr>
              <w:keepNext/>
              <w:spacing w:after="0"/>
              <w:jc w:val="center"/>
              <w:rPr>
                <w:rFonts w:ascii="Arial" w:hAnsi="Arial"/>
                <w:sz w:val="18"/>
              </w:rPr>
            </w:pPr>
          </w:p>
        </w:tc>
      </w:tr>
      <w:tr w:rsidR="006724DD" w:rsidRPr="004C4E30" w14:paraId="0D62BB0F"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300E4E7A"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DC_42_n77</w:t>
            </w:r>
          </w:p>
        </w:tc>
        <w:tc>
          <w:tcPr>
            <w:tcW w:w="3971" w:type="pct"/>
            <w:gridSpan w:val="7"/>
            <w:tcBorders>
              <w:top w:val="single" w:sz="4" w:space="0" w:color="auto"/>
              <w:left w:val="nil"/>
              <w:right w:val="single" w:sz="4" w:space="0" w:color="auto"/>
            </w:tcBorders>
          </w:tcPr>
          <w:p w14:paraId="2FE55E63"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N/A</w:t>
            </w:r>
          </w:p>
        </w:tc>
      </w:tr>
      <w:tr w:rsidR="006724DD" w:rsidRPr="004C4E30" w14:paraId="1782803D"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1FAEDFAE"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DC_42_n78</w:t>
            </w:r>
          </w:p>
        </w:tc>
        <w:tc>
          <w:tcPr>
            <w:tcW w:w="3971" w:type="pct"/>
            <w:gridSpan w:val="7"/>
            <w:tcBorders>
              <w:top w:val="single" w:sz="4" w:space="0" w:color="auto"/>
              <w:left w:val="nil"/>
              <w:right w:val="single" w:sz="4" w:space="0" w:color="auto"/>
            </w:tcBorders>
          </w:tcPr>
          <w:p w14:paraId="12C7D6A7"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N/A</w:t>
            </w:r>
          </w:p>
        </w:tc>
      </w:tr>
      <w:tr w:rsidR="006724DD" w:rsidRPr="004C4E30" w14:paraId="60475238"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047E672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DC_42_n79</w:t>
            </w:r>
          </w:p>
        </w:tc>
        <w:tc>
          <w:tcPr>
            <w:tcW w:w="3971" w:type="pct"/>
            <w:gridSpan w:val="7"/>
            <w:tcBorders>
              <w:top w:val="single" w:sz="4" w:space="0" w:color="auto"/>
              <w:left w:val="nil"/>
              <w:right w:val="single" w:sz="4" w:space="0" w:color="auto"/>
            </w:tcBorders>
          </w:tcPr>
          <w:p w14:paraId="0047DF1F"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ja-JP"/>
              </w:rPr>
              <w:t>N/A</w:t>
            </w:r>
          </w:p>
        </w:tc>
      </w:tr>
      <w:tr w:rsidR="00BD267E" w:rsidRPr="004C4E30" w14:paraId="650498D1"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B2A23C2"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AAAA38B" w14:textId="77777777" w:rsidR="006724DD" w:rsidRPr="004C4E30" w:rsidRDefault="006724DD" w:rsidP="000F5048">
            <w:pPr>
              <w:keepNext/>
              <w:spacing w:after="0"/>
              <w:rPr>
                <w:rFonts w:ascii="Arial" w:hAnsi="Arial" w:cs="Arial"/>
                <w:sz w:val="18"/>
              </w:rPr>
            </w:pPr>
          </w:p>
        </w:tc>
        <w:tc>
          <w:tcPr>
            <w:tcW w:w="573" w:type="pct"/>
            <w:tcBorders>
              <w:top w:val="single" w:sz="4" w:space="0" w:color="auto"/>
              <w:left w:val="nil"/>
              <w:bottom w:val="single" w:sz="4" w:space="0" w:color="auto"/>
              <w:right w:val="single" w:sz="4" w:space="0" w:color="auto"/>
            </w:tcBorders>
          </w:tcPr>
          <w:p w14:paraId="4F50CBB6"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9A3D224"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CC1A4CA"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3BDBC0EF"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8856BB6"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31820B9F" w14:textId="77777777" w:rsidR="006724DD" w:rsidRPr="004C4E30" w:rsidRDefault="006724DD" w:rsidP="000F5048">
            <w:pPr>
              <w:keepNext/>
              <w:spacing w:after="0"/>
              <w:jc w:val="center"/>
              <w:rPr>
                <w:rFonts w:ascii="Arial" w:hAnsi="Arial"/>
                <w:sz w:val="18"/>
                <w:lang w:eastAsia="ja-JP"/>
              </w:rPr>
            </w:pPr>
          </w:p>
        </w:tc>
      </w:tr>
      <w:tr w:rsidR="00BD267E" w:rsidRPr="004C4E30" w14:paraId="756E0AEE"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7C6783C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A3690A8" w14:textId="77777777" w:rsidR="006724DD" w:rsidRPr="004C4E30" w:rsidRDefault="006724DD" w:rsidP="000F5048">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0A583528"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4FBF4E1"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00EE422B"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4F6D2AC9"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2A0F3F95"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2606FEEA" w14:textId="77777777" w:rsidR="006724DD" w:rsidRPr="004C4E30" w:rsidRDefault="006724DD" w:rsidP="000F5048">
            <w:pPr>
              <w:keepNext/>
              <w:spacing w:after="0"/>
              <w:jc w:val="center"/>
              <w:rPr>
                <w:rFonts w:ascii="Arial" w:hAnsi="Arial"/>
                <w:sz w:val="18"/>
                <w:lang w:eastAsia="ja-JP"/>
              </w:rPr>
            </w:pPr>
          </w:p>
        </w:tc>
      </w:tr>
      <w:tr w:rsidR="006724DD" w:rsidRPr="004C4E30" w14:paraId="2182313E"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shd w:val="clear" w:color="auto" w:fill="auto"/>
          </w:tcPr>
          <w:p w14:paraId="19A647F2"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szCs w:val="16"/>
                <w:lang w:eastAsia="fi-FI"/>
              </w:rPr>
              <w:t>DC_48_n77</w:t>
            </w:r>
          </w:p>
        </w:tc>
        <w:tc>
          <w:tcPr>
            <w:tcW w:w="3971" w:type="pct"/>
            <w:gridSpan w:val="7"/>
            <w:tcBorders>
              <w:top w:val="single" w:sz="4" w:space="0" w:color="auto"/>
              <w:left w:val="nil"/>
              <w:bottom w:val="single" w:sz="4" w:space="0" w:color="auto"/>
              <w:right w:val="single" w:sz="4" w:space="0" w:color="auto"/>
            </w:tcBorders>
          </w:tcPr>
          <w:p w14:paraId="1B22CF94" w14:textId="77777777" w:rsidR="006724DD" w:rsidRPr="004C4E30" w:rsidRDefault="006724DD" w:rsidP="000F5048">
            <w:pPr>
              <w:keepNext/>
              <w:spacing w:after="0"/>
              <w:jc w:val="center"/>
              <w:rPr>
                <w:rFonts w:ascii="Arial" w:hAnsi="Arial"/>
                <w:sz w:val="18"/>
              </w:rPr>
            </w:pPr>
            <w:r w:rsidRPr="004C4E30">
              <w:rPr>
                <w:rFonts w:ascii="Arial" w:hAnsi="Arial"/>
                <w:sz w:val="18"/>
              </w:rPr>
              <w:t>N/A</w:t>
            </w:r>
          </w:p>
        </w:tc>
      </w:tr>
      <w:tr w:rsidR="00884C8A" w:rsidRPr="004C4E30" w14:paraId="7629D35A" w14:textId="77777777" w:rsidTr="00131454">
        <w:tblPrEx>
          <w:tblW w:w="5000" w:type="pct"/>
          <w:jc w:val="center"/>
          <w:tblCellMar>
            <w:left w:w="28" w:type="dxa"/>
          </w:tblCellMar>
          <w:tblPrExChange w:id="294" w:author="Bo-Han Hsieh" w:date="2025-10-21T16:03:00Z">
            <w:tblPrEx>
              <w:tblW w:w="5000" w:type="pct"/>
              <w:jc w:val="center"/>
              <w:tblCellMar>
                <w:left w:w="28" w:type="dxa"/>
              </w:tblCellMar>
            </w:tblPrEx>
          </w:tblPrExChange>
        </w:tblPrEx>
        <w:trPr>
          <w:jc w:val="center"/>
          <w:ins w:id="295" w:author="Bo-Han Hsieh" w:date="2025-10-21T16:03:00Z"/>
          <w:trPrChange w:id="296" w:author="Bo-Han Hsieh" w:date="2025-10-21T16:03:00Z">
            <w:trPr>
              <w:gridAfter w:val="0"/>
              <w:jc w:val="center"/>
            </w:trPr>
          </w:trPrChange>
        </w:trPr>
        <w:tc>
          <w:tcPr>
            <w:tcW w:w="1029" w:type="pct"/>
            <w:tcBorders>
              <w:left w:val="single" w:sz="4" w:space="0" w:color="auto"/>
              <w:right w:val="single" w:sz="4" w:space="0" w:color="auto"/>
            </w:tcBorders>
            <w:shd w:val="clear" w:color="auto" w:fill="auto"/>
            <w:tcPrChange w:id="297" w:author="Bo-Han Hsieh" w:date="2025-10-21T16:03:00Z">
              <w:tcPr>
                <w:tcW w:w="1029" w:type="pct"/>
                <w:gridSpan w:val="3"/>
                <w:tcBorders>
                  <w:left w:val="single" w:sz="4" w:space="0" w:color="auto"/>
                  <w:right w:val="single" w:sz="4" w:space="0" w:color="auto"/>
                </w:tcBorders>
                <w:shd w:val="clear" w:color="auto" w:fill="auto"/>
              </w:tcPr>
            </w:tcPrChange>
          </w:tcPr>
          <w:p w14:paraId="656B42E3" w14:textId="1B0EADBE" w:rsidR="00884C8A" w:rsidRPr="004C4E30" w:rsidRDefault="00884C8A" w:rsidP="000F5048">
            <w:pPr>
              <w:keepNext/>
              <w:spacing w:after="0"/>
              <w:jc w:val="center"/>
              <w:rPr>
                <w:ins w:id="298" w:author="Bo-Han Hsieh" w:date="2025-10-21T16:03:00Z"/>
                <w:rFonts w:ascii="Arial" w:hAnsi="Arial"/>
                <w:sz w:val="18"/>
                <w:lang w:eastAsia="zh-TW"/>
              </w:rPr>
            </w:pPr>
            <w:ins w:id="299" w:author="Bo-Han Hsieh" w:date="2025-10-21T16:03:00Z">
              <w:r>
                <w:rPr>
                  <w:rFonts w:ascii="Arial" w:hAnsi="Arial"/>
                  <w:sz w:val="18"/>
                  <w:lang w:eastAsia="zh-TW"/>
                </w:rPr>
                <w:t>DC_66</w:t>
              </w:r>
              <w:r w:rsidRPr="00884C8A">
                <w:rPr>
                  <w:rFonts w:ascii="Arial" w:hAnsi="Arial"/>
                  <w:sz w:val="18"/>
                  <w:lang w:eastAsia="zh-TW"/>
                </w:rPr>
                <w:t>_n14</w:t>
              </w:r>
            </w:ins>
          </w:p>
        </w:tc>
        <w:tc>
          <w:tcPr>
            <w:tcW w:w="1239" w:type="pct"/>
            <w:tcBorders>
              <w:top w:val="single" w:sz="4" w:space="0" w:color="auto"/>
              <w:left w:val="nil"/>
              <w:bottom w:val="single" w:sz="4" w:space="0" w:color="auto"/>
              <w:right w:val="single" w:sz="4" w:space="0" w:color="auto"/>
            </w:tcBorders>
            <w:vAlign w:val="center"/>
            <w:tcPrChange w:id="300" w:author="Bo-Han Hsieh" w:date="2025-10-21T16:03:00Z">
              <w:tcPr>
                <w:tcW w:w="1239" w:type="pct"/>
                <w:gridSpan w:val="3"/>
                <w:tcBorders>
                  <w:top w:val="single" w:sz="4" w:space="0" w:color="auto"/>
                  <w:left w:val="nil"/>
                  <w:bottom w:val="single" w:sz="4" w:space="0" w:color="auto"/>
                  <w:right w:val="single" w:sz="4" w:space="0" w:color="auto"/>
                </w:tcBorders>
              </w:tcPr>
            </w:tcPrChange>
          </w:tcPr>
          <w:p w14:paraId="5EF1F8E5" w14:textId="65B404FA" w:rsidR="00884C8A" w:rsidRPr="004C4E30" w:rsidRDefault="00884C8A" w:rsidP="000F5048">
            <w:pPr>
              <w:keepNext/>
              <w:spacing w:after="0"/>
              <w:rPr>
                <w:ins w:id="301" w:author="Bo-Han Hsieh" w:date="2025-10-21T16:03:00Z"/>
                <w:rFonts w:ascii="Arial" w:hAnsi="Arial"/>
                <w:sz w:val="18"/>
              </w:rPr>
            </w:pPr>
            <w:ins w:id="302" w:author="Bo-Han Hsieh" w:date="2025-10-21T16:03:00Z">
              <w:r w:rsidRPr="00232D46">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Change w:id="303" w:author="Bo-Han Hsieh" w:date="2025-10-21T16:03:00Z">
              <w:tcPr>
                <w:tcW w:w="573" w:type="pct"/>
                <w:gridSpan w:val="3"/>
                <w:tcBorders>
                  <w:top w:val="single" w:sz="4" w:space="0" w:color="auto"/>
                  <w:left w:val="nil"/>
                  <w:bottom w:val="single" w:sz="4" w:space="0" w:color="auto"/>
                  <w:right w:val="single" w:sz="4" w:space="0" w:color="auto"/>
                </w:tcBorders>
              </w:tcPr>
            </w:tcPrChange>
          </w:tcPr>
          <w:p w14:paraId="03E661C1" w14:textId="462FE601" w:rsidR="00884C8A" w:rsidRPr="004C4E30" w:rsidRDefault="00884C8A" w:rsidP="000F5048">
            <w:pPr>
              <w:keepNext/>
              <w:spacing w:after="0"/>
              <w:jc w:val="center"/>
              <w:rPr>
                <w:ins w:id="304" w:author="Bo-Han Hsieh" w:date="2025-10-21T16:03:00Z"/>
                <w:rFonts w:ascii="Arial" w:hAnsi="Arial"/>
                <w:sz w:val="18"/>
              </w:rPr>
            </w:pPr>
            <w:ins w:id="305" w:author="Bo-Han Hsieh" w:date="2025-10-21T16:03:00Z">
              <w:r w:rsidRPr="00232D46">
                <w:rPr>
                  <w:rFonts w:ascii="Arial" w:hAnsi="Arial" w:cs="Arial"/>
                  <w:sz w:val="18"/>
                </w:rPr>
                <w:t>7</w:t>
              </w:r>
              <w:r w:rsidRPr="00232D46">
                <w:rPr>
                  <w:rFonts w:ascii="Arial" w:hAnsi="Arial" w:cs="Arial"/>
                  <w:sz w:val="18"/>
                  <w:lang w:eastAsia="fi-FI"/>
                </w:rPr>
                <w:t>69</w:t>
              </w:r>
            </w:ins>
          </w:p>
        </w:tc>
        <w:tc>
          <w:tcPr>
            <w:tcW w:w="132" w:type="pct"/>
            <w:tcBorders>
              <w:top w:val="single" w:sz="4" w:space="0" w:color="auto"/>
              <w:left w:val="nil"/>
              <w:bottom w:val="single" w:sz="4" w:space="0" w:color="auto"/>
              <w:right w:val="single" w:sz="4" w:space="0" w:color="auto"/>
            </w:tcBorders>
            <w:vAlign w:val="center"/>
            <w:tcPrChange w:id="306" w:author="Bo-Han Hsieh" w:date="2025-10-21T16:03:00Z">
              <w:tcPr>
                <w:tcW w:w="132" w:type="pct"/>
                <w:gridSpan w:val="3"/>
                <w:tcBorders>
                  <w:top w:val="single" w:sz="4" w:space="0" w:color="auto"/>
                  <w:left w:val="nil"/>
                  <w:bottom w:val="single" w:sz="4" w:space="0" w:color="auto"/>
                  <w:right w:val="single" w:sz="4" w:space="0" w:color="auto"/>
                </w:tcBorders>
              </w:tcPr>
            </w:tcPrChange>
          </w:tcPr>
          <w:p w14:paraId="3840E68E" w14:textId="36977F84" w:rsidR="00884C8A" w:rsidRPr="004C4E30" w:rsidRDefault="00884C8A" w:rsidP="000F5048">
            <w:pPr>
              <w:keepNext/>
              <w:spacing w:after="0"/>
              <w:jc w:val="center"/>
              <w:rPr>
                <w:ins w:id="307" w:author="Bo-Han Hsieh" w:date="2025-10-21T16:03:00Z"/>
                <w:rFonts w:ascii="Arial" w:hAnsi="Arial"/>
                <w:sz w:val="18"/>
              </w:rPr>
            </w:pPr>
            <w:ins w:id="308" w:author="Bo-Han Hsieh" w:date="2025-10-21T16:03:00Z">
              <w:r w:rsidRPr="00232D46">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Change w:id="309" w:author="Bo-Han Hsieh" w:date="2025-10-21T16:03:00Z">
              <w:tcPr>
                <w:tcW w:w="521" w:type="pct"/>
                <w:gridSpan w:val="3"/>
                <w:tcBorders>
                  <w:top w:val="single" w:sz="4" w:space="0" w:color="auto"/>
                  <w:left w:val="nil"/>
                  <w:bottom w:val="single" w:sz="4" w:space="0" w:color="auto"/>
                  <w:right w:val="single" w:sz="4" w:space="0" w:color="auto"/>
                </w:tcBorders>
              </w:tcPr>
            </w:tcPrChange>
          </w:tcPr>
          <w:p w14:paraId="2CD9AD54" w14:textId="6D03CBE8" w:rsidR="00884C8A" w:rsidRPr="004C4E30" w:rsidRDefault="00884C8A" w:rsidP="000F5048">
            <w:pPr>
              <w:keepNext/>
              <w:spacing w:after="0"/>
              <w:jc w:val="center"/>
              <w:rPr>
                <w:ins w:id="310" w:author="Bo-Han Hsieh" w:date="2025-10-21T16:03:00Z"/>
                <w:rFonts w:ascii="Arial" w:hAnsi="Arial"/>
                <w:sz w:val="18"/>
              </w:rPr>
            </w:pPr>
            <w:ins w:id="311" w:author="Bo-Han Hsieh" w:date="2025-10-21T16:03:00Z">
              <w:r w:rsidRPr="00232D46">
                <w:rPr>
                  <w:rFonts w:ascii="Arial" w:hAnsi="Arial" w:cs="Arial"/>
                  <w:sz w:val="18"/>
                </w:rPr>
                <w:t>77</w:t>
              </w:r>
              <w:r w:rsidRPr="00232D46">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Change w:id="312" w:author="Bo-Han Hsieh" w:date="2025-10-21T16:03:00Z">
              <w:tcPr>
                <w:tcW w:w="532" w:type="pct"/>
                <w:gridSpan w:val="3"/>
                <w:tcBorders>
                  <w:top w:val="single" w:sz="4" w:space="0" w:color="auto"/>
                  <w:left w:val="nil"/>
                  <w:bottom w:val="single" w:sz="4" w:space="0" w:color="auto"/>
                  <w:right w:val="single" w:sz="4" w:space="0" w:color="auto"/>
                </w:tcBorders>
              </w:tcPr>
            </w:tcPrChange>
          </w:tcPr>
          <w:p w14:paraId="35DB3DE4" w14:textId="45B28522" w:rsidR="00884C8A" w:rsidRPr="004C4E30" w:rsidRDefault="00884C8A" w:rsidP="000F5048">
            <w:pPr>
              <w:keepNext/>
              <w:spacing w:after="0"/>
              <w:jc w:val="center"/>
              <w:rPr>
                <w:ins w:id="313" w:author="Bo-Han Hsieh" w:date="2025-10-21T16:03:00Z"/>
                <w:rFonts w:ascii="Arial" w:hAnsi="Arial"/>
                <w:sz w:val="18"/>
              </w:rPr>
            </w:pPr>
            <w:ins w:id="314" w:author="Bo-Han Hsieh" w:date="2025-10-21T16:03:00Z">
              <w:r w:rsidRPr="00232D46">
                <w:rPr>
                  <w:rFonts w:ascii="Arial" w:hAnsi="Arial" w:cs="Arial"/>
                  <w:sz w:val="18"/>
                </w:rPr>
                <w:t>-3</w:t>
              </w:r>
              <w:r w:rsidRPr="00232D46">
                <w:rPr>
                  <w:rFonts w:ascii="Arial" w:hAnsi="Arial" w:cs="Arial"/>
                  <w:sz w:val="18"/>
                  <w:lang w:eastAsia="fi-FI"/>
                </w:rPr>
                <w:t>5</w:t>
              </w:r>
            </w:ins>
          </w:p>
        </w:tc>
        <w:tc>
          <w:tcPr>
            <w:tcW w:w="505" w:type="pct"/>
            <w:tcBorders>
              <w:top w:val="single" w:sz="4" w:space="0" w:color="auto"/>
              <w:left w:val="nil"/>
              <w:bottom w:val="single" w:sz="4" w:space="0" w:color="auto"/>
              <w:right w:val="single" w:sz="4" w:space="0" w:color="auto"/>
            </w:tcBorders>
            <w:noWrap/>
            <w:vAlign w:val="center"/>
            <w:tcPrChange w:id="315" w:author="Bo-Han Hsieh" w:date="2025-10-21T16:03:00Z">
              <w:tcPr>
                <w:tcW w:w="505" w:type="pct"/>
                <w:gridSpan w:val="3"/>
                <w:tcBorders>
                  <w:top w:val="single" w:sz="4" w:space="0" w:color="auto"/>
                  <w:left w:val="nil"/>
                  <w:bottom w:val="single" w:sz="4" w:space="0" w:color="auto"/>
                  <w:right w:val="single" w:sz="4" w:space="0" w:color="auto"/>
                </w:tcBorders>
                <w:noWrap/>
              </w:tcPr>
            </w:tcPrChange>
          </w:tcPr>
          <w:p w14:paraId="36E22D85" w14:textId="6CAA3AF2" w:rsidR="00884C8A" w:rsidRPr="004C4E30" w:rsidRDefault="00884C8A" w:rsidP="000F5048">
            <w:pPr>
              <w:keepNext/>
              <w:spacing w:after="0"/>
              <w:jc w:val="center"/>
              <w:rPr>
                <w:ins w:id="316" w:author="Bo-Han Hsieh" w:date="2025-10-21T16:03:00Z"/>
                <w:rFonts w:ascii="Arial" w:hAnsi="Arial"/>
                <w:sz w:val="18"/>
              </w:rPr>
            </w:pPr>
            <w:ins w:id="317" w:author="Bo-Han Hsieh" w:date="2025-10-21T16:03:00Z">
              <w:r w:rsidRPr="00232D46">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Change w:id="318" w:author="Bo-Han Hsieh" w:date="2025-10-21T16:03:00Z">
              <w:tcPr>
                <w:tcW w:w="469" w:type="pct"/>
                <w:gridSpan w:val="2"/>
                <w:tcBorders>
                  <w:top w:val="single" w:sz="4" w:space="0" w:color="auto"/>
                  <w:left w:val="nil"/>
                  <w:bottom w:val="single" w:sz="4" w:space="0" w:color="auto"/>
                  <w:right w:val="single" w:sz="4" w:space="0" w:color="auto"/>
                </w:tcBorders>
                <w:noWrap/>
              </w:tcPr>
            </w:tcPrChange>
          </w:tcPr>
          <w:p w14:paraId="1DF90B0E" w14:textId="59A44EB2" w:rsidR="00884C8A" w:rsidRPr="004C4E30" w:rsidRDefault="00884C8A" w:rsidP="000F5048">
            <w:pPr>
              <w:keepNext/>
              <w:spacing w:after="0"/>
              <w:jc w:val="center"/>
              <w:rPr>
                <w:ins w:id="319" w:author="Bo-Han Hsieh" w:date="2025-10-21T16:03:00Z"/>
                <w:rFonts w:ascii="Arial" w:hAnsi="Arial"/>
                <w:sz w:val="18"/>
              </w:rPr>
            </w:pPr>
            <w:ins w:id="320" w:author="Bo-Han Hsieh" w:date="2025-10-21T16:03:00Z">
              <w:r w:rsidRPr="00232D46">
                <w:rPr>
                  <w:rFonts w:ascii="Arial" w:hAnsi="Arial" w:cs="Arial"/>
                  <w:sz w:val="18"/>
                  <w:lang w:eastAsia="ja-JP"/>
                </w:rPr>
                <w:t>5</w:t>
              </w:r>
            </w:ins>
          </w:p>
        </w:tc>
      </w:tr>
      <w:tr w:rsidR="00884C8A" w:rsidRPr="004C4E30" w14:paraId="506FB8F2" w14:textId="77777777" w:rsidTr="00131454">
        <w:tblPrEx>
          <w:tblW w:w="5000" w:type="pct"/>
          <w:jc w:val="center"/>
          <w:tblCellMar>
            <w:left w:w="28" w:type="dxa"/>
          </w:tblCellMar>
          <w:tblPrExChange w:id="321" w:author="Bo-Han Hsieh" w:date="2025-10-21T16:03:00Z">
            <w:tblPrEx>
              <w:tblW w:w="5000" w:type="pct"/>
              <w:jc w:val="center"/>
              <w:tblCellMar>
                <w:left w:w="28" w:type="dxa"/>
              </w:tblCellMar>
            </w:tblPrEx>
          </w:tblPrExChange>
        </w:tblPrEx>
        <w:trPr>
          <w:jc w:val="center"/>
          <w:ins w:id="322" w:author="Bo-Han Hsieh" w:date="2025-10-21T16:03:00Z"/>
          <w:trPrChange w:id="323" w:author="Bo-Han Hsieh" w:date="2025-10-21T16:03:00Z">
            <w:trPr>
              <w:gridAfter w:val="0"/>
              <w:jc w:val="center"/>
            </w:trPr>
          </w:trPrChange>
        </w:trPr>
        <w:tc>
          <w:tcPr>
            <w:tcW w:w="1029" w:type="pct"/>
            <w:tcBorders>
              <w:left w:val="single" w:sz="4" w:space="0" w:color="auto"/>
              <w:bottom w:val="single" w:sz="4" w:space="0" w:color="auto"/>
              <w:right w:val="single" w:sz="4" w:space="0" w:color="auto"/>
            </w:tcBorders>
            <w:shd w:val="clear" w:color="auto" w:fill="auto"/>
            <w:tcPrChange w:id="324" w:author="Bo-Han Hsieh" w:date="2025-10-21T16:03:00Z">
              <w:tcPr>
                <w:tcW w:w="1029" w:type="pct"/>
                <w:gridSpan w:val="3"/>
                <w:tcBorders>
                  <w:left w:val="single" w:sz="4" w:space="0" w:color="auto"/>
                  <w:bottom w:val="single" w:sz="4" w:space="0" w:color="auto"/>
                  <w:right w:val="single" w:sz="4" w:space="0" w:color="auto"/>
                </w:tcBorders>
                <w:shd w:val="clear" w:color="auto" w:fill="auto"/>
              </w:tcPr>
            </w:tcPrChange>
          </w:tcPr>
          <w:p w14:paraId="16C14F91" w14:textId="77777777" w:rsidR="00884C8A" w:rsidRPr="004C4E30" w:rsidRDefault="00884C8A" w:rsidP="000F5048">
            <w:pPr>
              <w:keepNext/>
              <w:spacing w:after="0"/>
              <w:jc w:val="center"/>
              <w:rPr>
                <w:ins w:id="325" w:author="Bo-Han Hsieh" w:date="2025-10-21T16:03:00Z"/>
                <w:rFonts w:ascii="Arial" w:hAnsi="Arial"/>
                <w:sz w:val="18"/>
                <w:lang w:eastAsia="zh-TW"/>
              </w:rPr>
            </w:pPr>
          </w:p>
        </w:tc>
        <w:tc>
          <w:tcPr>
            <w:tcW w:w="1239" w:type="pct"/>
            <w:tcBorders>
              <w:top w:val="single" w:sz="4" w:space="0" w:color="auto"/>
              <w:left w:val="nil"/>
              <w:bottom w:val="single" w:sz="4" w:space="0" w:color="auto"/>
              <w:right w:val="single" w:sz="4" w:space="0" w:color="auto"/>
            </w:tcBorders>
            <w:vAlign w:val="center"/>
            <w:tcPrChange w:id="326" w:author="Bo-Han Hsieh" w:date="2025-10-21T16:03:00Z">
              <w:tcPr>
                <w:tcW w:w="1239" w:type="pct"/>
                <w:gridSpan w:val="3"/>
                <w:tcBorders>
                  <w:top w:val="single" w:sz="4" w:space="0" w:color="auto"/>
                  <w:left w:val="nil"/>
                  <w:bottom w:val="single" w:sz="4" w:space="0" w:color="auto"/>
                  <w:right w:val="single" w:sz="4" w:space="0" w:color="auto"/>
                </w:tcBorders>
              </w:tcPr>
            </w:tcPrChange>
          </w:tcPr>
          <w:p w14:paraId="1116371C" w14:textId="0F6BFB60" w:rsidR="00884C8A" w:rsidRPr="004C4E30" w:rsidRDefault="00884C8A" w:rsidP="000F5048">
            <w:pPr>
              <w:keepNext/>
              <w:spacing w:after="0"/>
              <w:rPr>
                <w:ins w:id="327" w:author="Bo-Han Hsieh" w:date="2025-10-21T16:03:00Z"/>
                <w:rFonts w:ascii="Arial" w:hAnsi="Arial"/>
                <w:sz w:val="18"/>
              </w:rPr>
            </w:pPr>
            <w:ins w:id="328" w:author="Bo-Han Hsieh" w:date="2025-10-21T16:03:00Z">
              <w:r w:rsidRPr="00232D46">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Change w:id="329" w:author="Bo-Han Hsieh" w:date="2025-10-21T16:03:00Z">
              <w:tcPr>
                <w:tcW w:w="573" w:type="pct"/>
                <w:gridSpan w:val="3"/>
                <w:tcBorders>
                  <w:top w:val="single" w:sz="4" w:space="0" w:color="auto"/>
                  <w:left w:val="nil"/>
                  <w:bottom w:val="single" w:sz="4" w:space="0" w:color="auto"/>
                  <w:right w:val="single" w:sz="4" w:space="0" w:color="auto"/>
                </w:tcBorders>
              </w:tcPr>
            </w:tcPrChange>
          </w:tcPr>
          <w:p w14:paraId="1C4CE0F3" w14:textId="3C975D41" w:rsidR="00884C8A" w:rsidRPr="004C4E30" w:rsidRDefault="00884C8A" w:rsidP="000F5048">
            <w:pPr>
              <w:keepNext/>
              <w:spacing w:after="0"/>
              <w:jc w:val="center"/>
              <w:rPr>
                <w:ins w:id="330" w:author="Bo-Han Hsieh" w:date="2025-10-21T16:03:00Z"/>
                <w:rFonts w:ascii="Arial" w:hAnsi="Arial"/>
                <w:sz w:val="18"/>
              </w:rPr>
            </w:pPr>
            <w:ins w:id="331" w:author="Bo-Han Hsieh" w:date="2025-10-21T16:03:00Z">
              <w:r w:rsidRPr="00232D46">
                <w:rPr>
                  <w:rFonts w:ascii="Arial" w:hAnsi="Arial" w:cs="Arial"/>
                  <w:sz w:val="18"/>
                </w:rPr>
                <w:t>7</w:t>
              </w:r>
              <w:r w:rsidRPr="00232D46">
                <w:rPr>
                  <w:rFonts w:ascii="Arial" w:hAnsi="Arial" w:cs="Arial"/>
                  <w:sz w:val="18"/>
                  <w:lang w:eastAsia="fi-FI"/>
                </w:rPr>
                <w:t>99</w:t>
              </w:r>
            </w:ins>
          </w:p>
        </w:tc>
        <w:tc>
          <w:tcPr>
            <w:tcW w:w="132" w:type="pct"/>
            <w:tcBorders>
              <w:top w:val="single" w:sz="4" w:space="0" w:color="auto"/>
              <w:left w:val="nil"/>
              <w:bottom w:val="single" w:sz="4" w:space="0" w:color="auto"/>
              <w:right w:val="single" w:sz="4" w:space="0" w:color="auto"/>
            </w:tcBorders>
            <w:vAlign w:val="center"/>
            <w:tcPrChange w:id="332" w:author="Bo-Han Hsieh" w:date="2025-10-21T16:03:00Z">
              <w:tcPr>
                <w:tcW w:w="132" w:type="pct"/>
                <w:gridSpan w:val="3"/>
                <w:tcBorders>
                  <w:top w:val="single" w:sz="4" w:space="0" w:color="auto"/>
                  <w:left w:val="nil"/>
                  <w:bottom w:val="single" w:sz="4" w:space="0" w:color="auto"/>
                  <w:right w:val="single" w:sz="4" w:space="0" w:color="auto"/>
                </w:tcBorders>
              </w:tcPr>
            </w:tcPrChange>
          </w:tcPr>
          <w:p w14:paraId="4C5E9175" w14:textId="15E1561D" w:rsidR="00884C8A" w:rsidRPr="004C4E30" w:rsidRDefault="00884C8A" w:rsidP="000F5048">
            <w:pPr>
              <w:keepNext/>
              <w:spacing w:after="0"/>
              <w:jc w:val="center"/>
              <w:rPr>
                <w:ins w:id="333" w:author="Bo-Han Hsieh" w:date="2025-10-21T16:03:00Z"/>
                <w:rFonts w:ascii="Arial" w:hAnsi="Arial"/>
                <w:sz w:val="18"/>
              </w:rPr>
            </w:pPr>
            <w:ins w:id="334" w:author="Bo-Han Hsieh" w:date="2025-10-21T16:03:00Z">
              <w:r w:rsidRPr="00232D46">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Change w:id="335" w:author="Bo-Han Hsieh" w:date="2025-10-21T16:03:00Z">
              <w:tcPr>
                <w:tcW w:w="521" w:type="pct"/>
                <w:gridSpan w:val="3"/>
                <w:tcBorders>
                  <w:top w:val="single" w:sz="4" w:space="0" w:color="auto"/>
                  <w:left w:val="nil"/>
                  <w:bottom w:val="single" w:sz="4" w:space="0" w:color="auto"/>
                  <w:right w:val="single" w:sz="4" w:space="0" w:color="auto"/>
                </w:tcBorders>
              </w:tcPr>
            </w:tcPrChange>
          </w:tcPr>
          <w:p w14:paraId="62FF24C5" w14:textId="00B165AA" w:rsidR="00884C8A" w:rsidRPr="004C4E30" w:rsidRDefault="00884C8A" w:rsidP="000F5048">
            <w:pPr>
              <w:keepNext/>
              <w:spacing w:after="0"/>
              <w:jc w:val="center"/>
              <w:rPr>
                <w:ins w:id="336" w:author="Bo-Han Hsieh" w:date="2025-10-21T16:03:00Z"/>
                <w:rFonts w:ascii="Arial" w:hAnsi="Arial"/>
                <w:sz w:val="18"/>
              </w:rPr>
            </w:pPr>
            <w:ins w:id="337" w:author="Bo-Han Hsieh" w:date="2025-10-21T16:03:00Z">
              <w:r w:rsidRPr="00232D46">
                <w:rPr>
                  <w:rFonts w:ascii="Arial" w:hAnsi="Arial" w:cs="Arial"/>
                  <w:sz w:val="18"/>
                </w:rPr>
                <w:t>80</w:t>
              </w:r>
              <w:r w:rsidRPr="00232D46">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Change w:id="338" w:author="Bo-Han Hsieh" w:date="2025-10-21T16:03:00Z">
              <w:tcPr>
                <w:tcW w:w="532" w:type="pct"/>
                <w:gridSpan w:val="3"/>
                <w:tcBorders>
                  <w:top w:val="single" w:sz="4" w:space="0" w:color="auto"/>
                  <w:left w:val="nil"/>
                  <w:bottom w:val="single" w:sz="4" w:space="0" w:color="auto"/>
                  <w:right w:val="single" w:sz="4" w:space="0" w:color="auto"/>
                </w:tcBorders>
              </w:tcPr>
            </w:tcPrChange>
          </w:tcPr>
          <w:p w14:paraId="71328FA7" w14:textId="3095D70B" w:rsidR="00884C8A" w:rsidRPr="004C4E30" w:rsidRDefault="00884C8A" w:rsidP="000F5048">
            <w:pPr>
              <w:keepNext/>
              <w:spacing w:after="0"/>
              <w:jc w:val="center"/>
              <w:rPr>
                <w:ins w:id="339" w:author="Bo-Han Hsieh" w:date="2025-10-21T16:03:00Z"/>
                <w:rFonts w:ascii="Arial" w:hAnsi="Arial"/>
                <w:sz w:val="18"/>
              </w:rPr>
            </w:pPr>
            <w:ins w:id="340" w:author="Bo-Han Hsieh" w:date="2025-10-21T16:03:00Z">
              <w:r w:rsidRPr="00232D46">
                <w:rPr>
                  <w:rFonts w:ascii="Arial" w:hAnsi="Arial" w:cs="Arial"/>
                  <w:sz w:val="18"/>
                </w:rPr>
                <w:t>-</w:t>
              </w:r>
              <w:r w:rsidRPr="00232D46">
                <w:rPr>
                  <w:rFonts w:ascii="Arial" w:hAnsi="Arial" w:cs="Arial"/>
                  <w:sz w:val="18"/>
                  <w:lang w:eastAsia="fi-FI"/>
                </w:rPr>
                <w:t>35</w:t>
              </w:r>
            </w:ins>
          </w:p>
        </w:tc>
        <w:tc>
          <w:tcPr>
            <w:tcW w:w="505" w:type="pct"/>
            <w:tcBorders>
              <w:top w:val="single" w:sz="4" w:space="0" w:color="auto"/>
              <w:left w:val="nil"/>
              <w:bottom w:val="single" w:sz="4" w:space="0" w:color="auto"/>
              <w:right w:val="single" w:sz="4" w:space="0" w:color="auto"/>
            </w:tcBorders>
            <w:noWrap/>
            <w:vAlign w:val="center"/>
            <w:tcPrChange w:id="341" w:author="Bo-Han Hsieh" w:date="2025-10-21T16:03:00Z">
              <w:tcPr>
                <w:tcW w:w="505" w:type="pct"/>
                <w:gridSpan w:val="3"/>
                <w:tcBorders>
                  <w:top w:val="single" w:sz="4" w:space="0" w:color="auto"/>
                  <w:left w:val="nil"/>
                  <w:bottom w:val="single" w:sz="4" w:space="0" w:color="auto"/>
                  <w:right w:val="single" w:sz="4" w:space="0" w:color="auto"/>
                </w:tcBorders>
                <w:noWrap/>
              </w:tcPr>
            </w:tcPrChange>
          </w:tcPr>
          <w:p w14:paraId="3BBDDDB3" w14:textId="7F6781E2" w:rsidR="00884C8A" w:rsidRPr="004C4E30" w:rsidRDefault="00884C8A" w:rsidP="000F5048">
            <w:pPr>
              <w:keepNext/>
              <w:spacing w:after="0"/>
              <w:jc w:val="center"/>
              <w:rPr>
                <w:ins w:id="342" w:author="Bo-Han Hsieh" w:date="2025-10-21T16:03:00Z"/>
                <w:rFonts w:ascii="Arial" w:hAnsi="Arial"/>
                <w:sz w:val="18"/>
              </w:rPr>
            </w:pPr>
            <w:ins w:id="343" w:author="Bo-Han Hsieh" w:date="2025-10-21T16:03:00Z">
              <w:r w:rsidRPr="00232D46">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Change w:id="344" w:author="Bo-Han Hsieh" w:date="2025-10-21T16:03:00Z">
              <w:tcPr>
                <w:tcW w:w="469" w:type="pct"/>
                <w:gridSpan w:val="2"/>
                <w:tcBorders>
                  <w:top w:val="single" w:sz="4" w:space="0" w:color="auto"/>
                  <w:left w:val="nil"/>
                  <w:bottom w:val="single" w:sz="4" w:space="0" w:color="auto"/>
                  <w:right w:val="single" w:sz="4" w:space="0" w:color="auto"/>
                </w:tcBorders>
                <w:noWrap/>
              </w:tcPr>
            </w:tcPrChange>
          </w:tcPr>
          <w:p w14:paraId="7DEEE262" w14:textId="40EEABFB" w:rsidR="00884C8A" w:rsidRPr="004C4E30" w:rsidRDefault="00884C8A" w:rsidP="000F5048">
            <w:pPr>
              <w:keepNext/>
              <w:spacing w:after="0"/>
              <w:jc w:val="center"/>
              <w:rPr>
                <w:ins w:id="345" w:author="Bo-Han Hsieh" w:date="2025-10-21T16:03:00Z"/>
                <w:rFonts w:ascii="Arial" w:hAnsi="Arial"/>
                <w:sz w:val="18"/>
              </w:rPr>
            </w:pPr>
            <w:ins w:id="346" w:author="Bo-Han Hsieh" w:date="2025-10-21T16:03:00Z">
              <w:r w:rsidRPr="00232D46">
                <w:rPr>
                  <w:rFonts w:ascii="Arial" w:hAnsi="Arial" w:cs="Arial"/>
                  <w:sz w:val="18"/>
                  <w:lang w:eastAsia="ja-JP"/>
                </w:rPr>
                <w:t>5</w:t>
              </w:r>
            </w:ins>
          </w:p>
        </w:tc>
      </w:tr>
      <w:tr w:rsidR="00BD267E" w:rsidRPr="004C4E30" w14:paraId="571722EF"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1AA7CE26" w14:textId="77777777" w:rsidR="006724DD" w:rsidRPr="004C4E30" w:rsidRDefault="006724DD" w:rsidP="000F5048">
            <w:pPr>
              <w:keepNext/>
              <w:spacing w:after="0"/>
              <w:jc w:val="center"/>
              <w:rPr>
                <w:rFonts w:ascii="Arial" w:hAnsi="Arial"/>
                <w:sz w:val="18"/>
                <w:lang w:eastAsia="ja-JP"/>
              </w:rPr>
            </w:pPr>
            <w:r w:rsidRPr="004C4E30">
              <w:rPr>
                <w:rFonts w:ascii="Arial" w:hAnsi="Arial"/>
                <w:sz w:val="18"/>
                <w:lang w:eastAsia="zh-TW"/>
              </w:rPr>
              <w:t>DC_66_n28</w:t>
            </w:r>
          </w:p>
        </w:tc>
        <w:tc>
          <w:tcPr>
            <w:tcW w:w="1239" w:type="pct"/>
            <w:tcBorders>
              <w:top w:val="single" w:sz="4" w:space="0" w:color="auto"/>
              <w:left w:val="nil"/>
              <w:bottom w:val="single" w:sz="4" w:space="0" w:color="auto"/>
              <w:right w:val="single" w:sz="4" w:space="0" w:color="auto"/>
            </w:tcBorders>
          </w:tcPr>
          <w:p w14:paraId="329C4B3E"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0FF4F48"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4D915B1E"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C615F32"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1E8DDE14" w14:textId="77777777" w:rsidR="006724DD" w:rsidRPr="004C4E30" w:rsidRDefault="006724DD" w:rsidP="000F5048">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438D61BC" w14:textId="77777777" w:rsidR="006724DD" w:rsidRPr="004C4E30" w:rsidRDefault="006724DD" w:rsidP="000F5048">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21EB332E" w14:textId="77777777" w:rsidR="006724DD" w:rsidRPr="004C4E30" w:rsidRDefault="006724DD" w:rsidP="000F5048">
            <w:pPr>
              <w:keepNext/>
              <w:spacing w:after="0"/>
              <w:jc w:val="center"/>
              <w:rPr>
                <w:rFonts w:ascii="Arial" w:hAnsi="Arial"/>
                <w:sz w:val="18"/>
              </w:rPr>
            </w:pPr>
            <w:r w:rsidRPr="004C4E30">
              <w:rPr>
                <w:rFonts w:ascii="Arial" w:hAnsi="Arial"/>
                <w:sz w:val="18"/>
              </w:rPr>
              <w:t>5, 17</w:t>
            </w:r>
          </w:p>
        </w:tc>
      </w:tr>
      <w:tr w:rsidR="00BD267E" w:rsidRPr="004C4E30" w14:paraId="493448A5" w14:textId="77777777" w:rsidTr="00884C8A">
        <w:trPr>
          <w:jc w:val="center"/>
        </w:trPr>
        <w:tc>
          <w:tcPr>
            <w:tcW w:w="1029" w:type="pct"/>
            <w:tcBorders>
              <w:left w:val="single" w:sz="4" w:space="0" w:color="auto"/>
              <w:right w:val="single" w:sz="4" w:space="0" w:color="auto"/>
            </w:tcBorders>
            <w:shd w:val="clear" w:color="auto" w:fill="auto"/>
          </w:tcPr>
          <w:p w14:paraId="2DA3FFA5"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7932819"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37601AD" w14:textId="77777777" w:rsidR="006724DD" w:rsidRPr="004C4E30" w:rsidRDefault="006724DD" w:rsidP="000F5048">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512B2556"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F4425C3" w14:textId="77777777" w:rsidR="006724DD" w:rsidRPr="004C4E30" w:rsidRDefault="006724DD" w:rsidP="000F5048">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74699BA7"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12855294"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1FBDA373" w14:textId="77777777" w:rsidR="006724DD" w:rsidRPr="004C4E30" w:rsidRDefault="006724DD" w:rsidP="000F5048">
            <w:pPr>
              <w:keepNext/>
              <w:spacing w:after="0"/>
              <w:jc w:val="center"/>
              <w:rPr>
                <w:rFonts w:ascii="Arial" w:hAnsi="Arial"/>
                <w:sz w:val="18"/>
              </w:rPr>
            </w:pPr>
            <w:r w:rsidRPr="004C4E30">
              <w:rPr>
                <w:rFonts w:ascii="Arial" w:hAnsi="Arial"/>
                <w:sz w:val="18"/>
              </w:rPr>
              <w:t>14</w:t>
            </w:r>
          </w:p>
        </w:tc>
      </w:tr>
      <w:tr w:rsidR="00BD267E" w:rsidRPr="004C4E30" w14:paraId="0A2FE75E" w14:textId="77777777" w:rsidTr="00884C8A">
        <w:trPr>
          <w:jc w:val="center"/>
        </w:trPr>
        <w:tc>
          <w:tcPr>
            <w:tcW w:w="1029" w:type="pct"/>
            <w:tcBorders>
              <w:left w:val="single" w:sz="4" w:space="0" w:color="auto"/>
              <w:right w:val="single" w:sz="4" w:space="0" w:color="auto"/>
            </w:tcBorders>
            <w:shd w:val="clear" w:color="auto" w:fill="auto"/>
          </w:tcPr>
          <w:p w14:paraId="75D3C1EC"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7C36EB9"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F7B8FF0" w14:textId="77777777" w:rsidR="006724DD" w:rsidRPr="004C4E30" w:rsidRDefault="006724DD" w:rsidP="000F5048">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424DD722"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F431163" w14:textId="77777777" w:rsidR="006724DD" w:rsidRPr="004C4E30" w:rsidRDefault="006724DD" w:rsidP="000F5048">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0AFEDB3C" w14:textId="77777777" w:rsidR="006724DD" w:rsidRPr="004C4E30" w:rsidRDefault="006724DD" w:rsidP="000F5048">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6E2D3F39" w14:textId="77777777" w:rsidR="006724DD" w:rsidRPr="004C4E30" w:rsidRDefault="006724DD" w:rsidP="000F5048">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58DF50E9"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6F68BD2E" w14:textId="77777777" w:rsidTr="00884C8A">
        <w:trPr>
          <w:jc w:val="center"/>
        </w:trPr>
        <w:tc>
          <w:tcPr>
            <w:tcW w:w="1029" w:type="pct"/>
            <w:tcBorders>
              <w:left w:val="single" w:sz="4" w:space="0" w:color="auto"/>
              <w:right w:val="single" w:sz="4" w:space="0" w:color="auto"/>
            </w:tcBorders>
            <w:shd w:val="clear" w:color="auto" w:fill="auto"/>
          </w:tcPr>
          <w:p w14:paraId="6ACBCA20"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7162AAF"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18703532" w14:textId="77777777" w:rsidR="006724DD" w:rsidRPr="004C4E30" w:rsidRDefault="006724DD" w:rsidP="000F5048">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23B58CCB"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6E7021E"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6748FF7B" w14:textId="77777777" w:rsidR="006724DD" w:rsidRPr="004C4E30" w:rsidRDefault="006724DD" w:rsidP="000F5048">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767DEF91"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85C7E5E" w14:textId="77777777" w:rsidR="006724DD" w:rsidRPr="004C4E30" w:rsidRDefault="006724DD" w:rsidP="000F5048">
            <w:pPr>
              <w:keepNext/>
              <w:spacing w:after="0"/>
              <w:jc w:val="center"/>
              <w:rPr>
                <w:rFonts w:ascii="Arial" w:hAnsi="Arial"/>
                <w:sz w:val="18"/>
              </w:rPr>
            </w:pPr>
            <w:r w:rsidRPr="004C4E30">
              <w:rPr>
                <w:rFonts w:ascii="Arial" w:hAnsi="Arial"/>
                <w:sz w:val="18"/>
              </w:rPr>
              <w:t>5</w:t>
            </w:r>
          </w:p>
        </w:tc>
      </w:tr>
      <w:tr w:rsidR="00BD267E" w:rsidRPr="004C4E30" w14:paraId="70EDC8D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02E702B"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091EF2C" w14:textId="77777777" w:rsidR="006724DD" w:rsidRPr="004C4E30" w:rsidRDefault="006724DD" w:rsidP="000F5048">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99144BF" w14:textId="77777777" w:rsidR="006724DD" w:rsidRPr="004C4E30" w:rsidRDefault="006724DD" w:rsidP="000F5048">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05074475" w14:textId="77777777" w:rsidR="006724DD" w:rsidRPr="004C4E30" w:rsidRDefault="006724DD" w:rsidP="000F5048">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2D9F3A8" w14:textId="77777777" w:rsidR="006724DD" w:rsidRPr="004C4E30" w:rsidRDefault="006724DD" w:rsidP="000F5048">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7E651B84" w14:textId="77777777" w:rsidR="006724DD" w:rsidRPr="004C4E30" w:rsidRDefault="006724DD" w:rsidP="000F5048">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7DD8C99" w14:textId="77777777" w:rsidR="006724DD" w:rsidRPr="004C4E30" w:rsidRDefault="006724DD" w:rsidP="000F5048">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9677484" w14:textId="77777777" w:rsidR="006724DD" w:rsidRPr="004C4E30" w:rsidRDefault="006724DD" w:rsidP="000F5048">
            <w:pPr>
              <w:keepNext/>
              <w:spacing w:after="0"/>
              <w:jc w:val="center"/>
              <w:rPr>
                <w:rFonts w:ascii="Arial" w:hAnsi="Arial"/>
                <w:sz w:val="18"/>
              </w:rPr>
            </w:pPr>
          </w:p>
        </w:tc>
      </w:tr>
      <w:tr w:rsidR="00BD267E" w:rsidRPr="004C4E30" w14:paraId="0EF99D5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6D3FA91D"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E47ADDA" w14:textId="77777777" w:rsidR="006724DD" w:rsidRPr="004C4E30" w:rsidRDefault="006724DD" w:rsidP="000F5048">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vAlign w:val="center"/>
          </w:tcPr>
          <w:p w14:paraId="5EE568D3" w14:textId="77777777" w:rsidR="006724DD" w:rsidRPr="004C4E30" w:rsidRDefault="006724DD" w:rsidP="000F5048">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vAlign w:val="center"/>
          </w:tcPr>
          <w:p w14:paraId="21F33E52" w14:textId="77777777" w:rsidR="006724DD" w:rsidRPr="004C4E30" w:rsidRDefault="006724DD" w:rsidP="000F5048">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vAlign w:val="center"/>
          </w:tcPr>
          <w:p w14:paraId="0BAA9733" w14:textId="77777777" w:rsidR="006724DD" w:rsidRPr="004C4E30" w:rsidRDefault="006724DD" w:rsidP="000F5048">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vAlign w:val="center"/>
          </w:tcPr>
          <w:p w14:paraId="2A7736FA" w14:textId="77777777" w:rsidR="006724DD" w:rsidRPr="004C4E30" w:rsidRDefault="006724DD" w:rsidP="000F5048">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vAlign w:val="center"/>
          </w:tcPr>
          <w:p w14:paraId="3A84D82E" w14:textId="77777777" w:rsidR="006724DD" w:rsidRPr="004C4E30" w:rsidRDefault="006724DD" w:rsidP="000F5048">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vAlign w:val="center"/>
          </w:tcPr>
          <w:p w14:paraId="156641DE" w14:textId="77777777" w:rsidR="006724DD" w:rsidRPr="004C4E30" w:rsidRDefault="006724DD" w:rsidP="000F5048">
            <w:pPr>
              <w:keepNext/>
              <w:keepLines/>
              <w:spacing w:after="0"/>
              <w:jc w:val="center"/>
              <w:rPr>
                <w:rFonts w:ascii="Arial" w:hAnsi="Arial"/>
                <w:sz w:val="18"/>
              </w:rPr>
            </w:pPr>
          </w:p>
        </w:tc>
      </w:tr>
      <w:tr w:rsidR="00BD267E" w:rsidRPr="004C4E30" w14:paraId="7DF9D91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1916F013"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004C2F9" w14:textId="77777777" w:rsidR="006724DD" w:rsidRPr="004C4E30" w:rsidRDefault="006724DD" w:rsidP="000F5048">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71B89B87" w14:textId="77777777" w:rsidR="006724DD" w:rsidRPr="004C4E30" w:rsidRDefault="006724DD" w:rsidP="000F5048">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52337869" w14:textId="77777777" w:rsidR="006724DD" w:rsidRPr="004C4E30" w:rsidRDefault="006724DD" w:rsidP="000F5048">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B9F436A" w14:textId="77777777" w:rsidR="006724DD" w:rsidRPr="004C4E30" w:rsidRDefault="006724DD" w:rsidP="000F5048">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47EA093B" w14:textId="77777777" w:rsidR="006724DD" w:rsidRPr="004C4E30" w:rsidRDefault="006724DD" w:rsidP="000F5048">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8710076" w14:textId="77777777" w:rsidR="006724DD" w:rsidRPr="004C4E30" w:rsidRDefault="006724DD" w:rsidP="000F5048">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222B9B84" w14:textId="77777777" w:rsidR="006724DD" w:rsidRPr="004C4E30" w:rsidRDefault="006724DD" w:rsidP="000F5048">
            <w:pPr>
              <w:keepNext/>
              <w:keepLines/>
              <w:spacing w:after="0"/>
              <w:jc w:val="center"/>
              <w:rPr>
                <w:rFonts w:ascii="Arial" w:hAnsi="Arial"/>
                <w:sz w:val="18"/>
              </w:rPr>
            </w:pPr>
          </w:p>
        </w:tc>
      </w:tr>
      <w:tr w:rsidR="00BD267E" w:rsidRPr="004C4E30" w14:paraId="173FD24F"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50B1648" w14:textId="77777777" w:rsidR="006724DD" w:rsidRPr="004C4E30" w:rsidRDefault="006724DD" w:rsidP="000F5048">
            <w:pPr>
              <w:keepNext/>
              <w:keepLines/>
              <w:spacing w:after="0"/>
              <w:jc w:val="center"/>
              <w:rPr>
                <w:rFonts w:ascii="Arial" w:hAnsi="Arial"/>
                <w:sz w:val="18"/>
                <w:lang w:eastAsia="ja-JP"/>
              </w:rPr>
            </w:pPr>
            <w:r w:rsidRPr="004C4E30">
              <w:rPr>
                <w:rFonts w:ascii="Arial" w:hAnsi="Arial"/>
                <w:sz w:val="18"/>
                <w:lang w:eastAsia="ja-JP"/>
              </w:rPr>
              <w:t>DC_68_n20</w:t>
            </w:r>
          </w:p>
        </w:tc>
        <w:tc>
          <w:tcPr>
            <w:tcW w:w="1239" w:type="pct"/>
            <w:tcBorders>
              <w:top w:val="single" w:sz="4" w:space="0" w:color="auto"/>
              <w:left w:val="nil"/>
              <w:bottom w:val="single" w:sz="4" w:space="0" w:color="auto"/>
              <w:right w:val="single" w:sz="4" w:space="0" w:color="auto"/>
            </w:tcBorders>
          </w:tcPr>
          <w:p w14:paraId="4562C5F6" w14:textId="77777777" w:rsidR="006724DD" w:rsidRPr="004C4E30" w:rsidRDefault="006724DD" w:rsidP="000F5048">
            <w:pPr>
              <w:keepNext/>
              <w:keepLines/>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951474E" w14:textId="77777777" w:rsidR="006724DD" w:rsidRPr="004C4E30" w:rsidRDefault="006724DD" w:rsidP="000F5048">
            <w:pPr>
              <w:keepNext/>
              <w:keepLines/>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3E296C7A" w14:textId="77777777" w:rsidR="006724DD" w:rsidRPr="004C4E30" w:rsidRDefault="006724DD" w:rsidP="000F5048">
            <w:pPr>
              <w:keepNext/>
              <w:keepLines/>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63368F3" w14:textId="77777777" w:rsidR="006724DD" w:rsidRPr="004C4E30" w:rsidRDefault="006724DD" w:rsidP="000F5048">
            <w:pPr>
              <w:keepNext/>
              <w:keepLines/>
              <w:spacing w:after="0"/>
              <w:jc w:val="center"/>
              <w:rPr>
                <w:rFonts w:ascii="Arial" w:hAnsi="Arial"/>
                <w:sz w:val="18"/>
              </w:rPr>
            </w:pPr>
            <w:r w:rsidRPr="004C4E30">
              <w:rPr>
                <w:rFonts w:ascii="Arial" w:hAnsi="Arial"/>
                <w:sz w:val="18"/>
              </w:rPr>
              <w:t>788</w:t>
            </w:r>
          </w:p>
        </w:tc>
        <w:tc>
          <w:tcPr>
            <w:tcW w:w="532" w:type="pct"/>
            <w:tcBorders>
              <w:top w:val="single" w:sz="4" w:space="0" w:color="auto"/>
              <w:left w:val="nil"/>
              <w:bottom w:val="single" w:sz="4" w:space="0" w:color="auto"/>
              <w:right w:val="single" w:sz="4" w:space="0" w:color="auto"/>
            </w:tcBorders>
          </w:tcPr>
          <w:p w14:paraId="0D4E09F2" w14:textId="77777777" w:rsidR="006724DD" w:rsidRPr="004C4E30" w:rsidRDefault="006724DD" w:rsidP="000F5048">
            <w:pPr>
              <w:keepNext/>
              <w:keepLines/>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5E05053" w14:textId="77777777" w:rsidR="006724DD" w:rsidRPr="004C4E30" w:rsidRDefault="006724DD" w:rsidP="000F5048">
            <w:pPr>
              <w:keepNext/>
              <w:keepLines/>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976379A" w14:textId="77777777" w:rsidR="006724DD" w:rsidRPr="004C4E30" w:rsidRDefault="006724DD" w:rsidP="000F5048">
            <w:pPr>
              <w:keepNext/>
              <w:keepLines/>
              <w:spacing w:after="0"/>
              <w:jc w:val="center"/>
              <w:rPr>
                <w:rFonts w:ascii="Arial" w:hAnsi="Arial"/>
                <w:sz w:val="18"/>
              </w:rPr>
            </w:pPr>
          </w:p>
        </w:tc>
      </w:tr>
      <w:tr w:rsidR="00BD267E" w:rsidRPr="004C4E30" w14:paraId="4D59B832"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0673DF7E" w14:textId="77777777" w:rsidR="006724DD" w:rsidRPr="004C4E30" w:rsidRDefault="006724DD" w:rsidP="000F5048">
            <w:pPr>
              <w:keepNext/>
              <w:keepLines/>
              <w:spacing w:after="0"/>
              <w:jc w:val="center"/>
              <w:rPr>
                <w:rFonts w:ascii="Arial" w:hAnsi="Arial"/>
                <w:sz w:val="18"/>
                <w:lang w:eastAsia="ja-JP"/>
              </w:rPr>
            </w:pPr>
            <w:r w:rsidRPr="004C4E30">
              <w:rPr>
                <w:rFonts w:ascii="Arial" w:hAnsi="Arial"/>
                <w:sz w:val="18"/>
                <w:szCs w:val="18"/>
                <w:lang w:eastAsia="ja-JP"/>
              </w:rPr>
              <w:t>DC_68_n38</w:t>
            </w:r>
          </w:p>
        </w:tc>
        <w:tc>
          <w:tcPr>
            <w:tcW w:w="1239" w:type="pct"/>
            <w:tcBorders>
              <w:top w:val="single" w:sz="4" w:space="0" w:color="auto"/>
              <w:left w:val="nil"/>
              <w:bottom w:val="single" w:sz="4" w:space="0" w:color="auto"/>
              <w:right w:val="single" w:sz="4" w:space="0" w:color="auto"/>
            </w:tcBorders>
          </w:tcPr>
          <w:p w14:paraId="2651A07E" w14:textId="77777777" w:rsidR="006724DD" w:rsidRPr="004C4E30" w:rsidRDefault="006724DD" w:rsidP="000F5048">
            <w:pPr>
              <w:keepNext/>
              <w:keepLines/>
              <w:spacing w:after="0"/>
              <w:rPr>
                <w:rFonts w:ascii="Arial" w:hAnsi="Arial"/>
                <w:sz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2486D2B3"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2620</w:t>
            </w:r>
          </w:p>
        </w:tc>
        <w:tc>
          <w:tcPr>
            <w:tcW w:w="132" w:type="pct"/>
            <w:tcBorders>
              <w:top w:val="single" w:sz="4" w:space="0" w:color="auto"/>
              <w:left w:val="nil"/>
              <w:bottom w:val="single" w:sz="4" w:space="0" w:color="auto"/>
              <w:right w:val="single" w:sz="4" w:space="0" w:color="auto"/>
            </w:tcBorders>
          </w:tcPr>
          <w:p w14:paraId="634DD718"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3C41AB28"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2645</w:t>
            </w:r>
          </w:p>
        </w:tc>
        <w:tc>
          <w:tcPr>
            <w:tcW w:w="532" w:type="pct"/>
            <w:tcBorders>
              <w:top w:val="single" w:sz="4" w:space="0" w:color="auto"/>
              <w:left w:val="nil"/>
              <w:bottom w:val="single" w:sz="4" w:space="0" w:color="auto"/>
              <w:right w:val="single" w:sz="4" w:space="0" w:color="auto"/>
            </w:tcBorders>
          </w:tcPr>
          <w:p w14:paraId="3E4FE58A"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-15.5</w:t>
            </w:r>
          </w:p>
        </w:tc>
        <w:tc>
          <w:tcPr>
            <w:tcW w:w="505" w:type="pct"/>
            <w:tcBorders>
              <w:top w:val="single" w:sz="4" w:space="0" w:color="auto"/>
              <w:left w:val="nil"/>
              <w:bottom w:val="single" w:sz="4" w:space="0" w:color="auto"/>
              <w:right w:val="single" w:sz="4" w:space="0" w:color="auto"/>
            </w:tcBorders>
            <w:noWrap/>
          </w:tcPr>
          <w:p w14:paraId="1A25A7F7"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5</w:t>
            </w:r>
          </w:p>
        </w:tc>
        <w:tc>
          <w:tcPr>
            <w:tcW w:w="469" w:type="pct"/>
            <w:tcBorders>
              <w:top w:val="single" w:sz="4" w:space="0" w:color="auto"/>
              <w:left w:val="nil"/>
              <w:bottom w:val="single" w:sz="4" w:space="0" w:color="auto"/>
              <w:right w:val="single" w:sz="4" w:space="0" w:color="auto"/>
            </w:tcBorders>
            <w:noWrap/>
          </w:tcPr>
          <w:p w14:paraId="31A9777D"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5, 22, 26</w:t>
            </w:r>
          </w:p>
        </w:tc>
      </w:tr>
      <w:tr w:rsidR="00BD267E" w:rsidRPr="004C4E30" w14:paraId="32C39F52"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05FC4270"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98D8839" w14:textId="77777777" w:rsidR="006724DD" w:rsidRPr="004C4E30" w:rsidRDefault="006724DD" w:rsidP="000F5048">
            <w:pPr>
              <w:keepNext/>
              <w:keepLines/>
              <w:spacing w:after="0"/>
              <w:rPr>
                <w:rFonts w:ascii="Arial" w:hAnsi="Arial"/>
                <w:sz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05AFBBC4"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2645</w:t>
            </w:r>
          </w:p>
        </w:tc>
        <w:tc>
          <w:tcPr>
            <w:tcW w:w="132" w:type="pct"/>
            <w:tcBorders>
              <w:top w:val="single" w:sz="4" w:space="0" w:color="auto"/>
              <w:left w:val="nil"/>
              <w:bottom w:val="single" w:sz="4" w:space="0" w:color="auto"/>
              <w:right w:val="single" w:sz="4" w:space="0" w:color="auto"/>
            </w:tcBorders>
          </w:tcPr>
          <w:p w14:paraId="41C30580"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71B6DB49"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2690</w:t>
            </w:r>
          </w:p>
        </w:tc>
        <w:tc>
          <w:tcPr>
            <w:tcW w:w="532" w:type="pct"/>
            <w:tcBorders>
              <w:top w:val="single" w:sz="4" w:space="0" w:color="auto"/>
              <w:left w:val="nil"/>
              <w:bottom w:val="single" w:sz="4" w:space="0" w:color="auto"/>
              <w:right w:val="single" w:sz="4" w:space="0" w:color="auto"/>
            </w:tcBorders>
          </w:tcPr>
          <w:p w14:paraId="0F076CEB"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-40</w:t>
            </w:r>
          </w:p>
        </w:tc>
        <w:tc>
          <w:tcPr>
            <w:tcW w:w="505" w:type="pct"/>
            <w:tcBorders>
              <w:top w:val="single" w:sz="4" w:space="0" w:color="auto"/>
              <w:left w:val="nil"/>
              <w:bottom w:val="single" w:sz="4" w:space="0" w:color="auto"/>
              <w:right w:val="single" w:sz="4" w:space="0" w:color="auto"/>
            </w:tcBorders>
            <w:noWrap/>
          </w:tcPr>
          <w:p w14:paraId="2AEA2E57"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1</w:t>
            </w:r>
          </w:p>
        </w:tc>
        <w:tc>
          <w:tcPr>
            <w:tcW w:w="469" w:type="pct"/>
            <w:tcBorders>
              <w:top w:val="single" w:sz="4" w:space="0" w:color="auto"/>
              <w:left w:val="nil"/>
              <w:bottom w:val="single" w:sz="4" w:space="0" w:color="auto"/>
              <w:right w:val="single" w:sz="4" w:space="0" w:color="auto"/>
            </w:tcBorders>
            <w:noWrap/>
          </w:tcPr>
          <w:p w14:paraId="75009792" w14:textId="77777777" w:rsidR="006724DD" w:rsidRPr="004C4E30" w:rsidRDefault="006724DD" w:rsidP="000F5048">
            <w:pPr>
              <w:keepNext/>
              <w:keepLines/>
              <w:spacing w:after="0"/>
              <w:jc w:val="center"/>
              <w:rPr>
                <w:rFonts w:ascii="Arial" w:hAnsi="Arial"/>
                <w:sz w:val="18"/>
              </w:rPr>
            </w:pPr>
            <w:r w:rsidRPr="004C4E30">
              <w:rPr>
                <w:rFonts w:ascii="Arial" w:hAnsi="Arial"/>
                <w:sz w:val="18"/>
                <w:szCs w:val="18"/>
              </w:rPr>
              <w:t>5, 22</w:t>
            </w:r>
          </w:p>
        </w:tc>
      </w:tr>
      <w:tr w:rsidR="00BD267E" w:rsidRPr="004C4E30" w14:paraId="4992A53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15C3DA31"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59655A2" w14:textId="77777777" w:rsidR="006724DD" w:rsidRPr="004C4E30" w:rsidRDefault="006724DD" w:rsidP="000F5048">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35FD46F" w14:textId="77777777" w:rsidR="006724DD" w:rsidRPr="004C4E30" w:rsidRDefault="006724DD" w:rsidP="000F5048">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4E658316" w14:textId="77777777" w:rsidR="006724DD" w:rsidRPr="004C4E30" w:rsidRDefault="006724DD" w:rsidP="000F5048">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762B7E3" w14:textId="77777777" w:rsidR="006724DD" w:rsidRPr="004C4E30" w:rsidRDefault="006724DD" w:rsidP="000F5048">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1355197" w14:textId="77777777" w:rsidR="006724DD" w:rsidRPr="004C4E30" w:rsidRDefault="006724DD" w:rsidP="000F5048">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587C454" w14:textId="77777777" w:rsidR="006724DD" w:rsidRPr="004C4E30" w:rsidRDefault="006724DD" w:rsidP="000F5048">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0483A662" w14:textId="77777777" w:rsidR="006724DD" w:rsidRPr="004C4E30" w:rsidRDefault="006724DD" w:rsidP="000F5048">
            <w:pPr>
              <w:keepNext/>
              <w:keepLines/>
              <w:spacing w:after="0"/>
              <w:jc w:val="center"/>
              <w:rPr>
                <w:rFonts w:ascii="Arial" w:hAnsi="Arial"/>
                <w:sz w:val="18"/>
              </w:rPr>
            </w:pPr>
          </w:p>
        </w:tc>
      </w:tr>
      <w:tr w:rsidR="00BD267E" w:rsidRPr="004C4E30" w14:paraId="5F5CE237" w14:textId="77777777" w:rsidTr="00884C8A">
        <w:trPr>
          <w:jc w:val="center"/>
        </w:trPr>
        <w:tc>
          <w:tcPr>
            <w:tcW w:w="1029" w:type="pct"/>
            <w:tcBorders>
              <w:top w:val="single" w:sz="4" w:space="0" w:color="auto"/>
              <w:left w:val="single" w:sz="4" w:space="0" w:color="auto"/>
              <w:right w:val="single" w:sz="4" w:space="0" w:color="auto"/>
            </w:tcBorders>
            <w:shd w:val="clear" w:color="auto" w:fill="auto"/>
          </w:tcPr>
          <w:p w14:paraId="19D9F260" w14:textId="77777777" w:rsidR="006724DD" w:rsidRPr="004C4E30" w:rsidRDefault="006724DD" w:rsidP="000F5048">
            <w:pPr>
              <w:keepNext/>
              <w:keepLines/>
              <w:spacing w:after="0"/>
              <w:jc w:val="center"/>
              <w:rPr>
                <w:rFonts w:ascii="Arial" w:hAnsi="Arial"/>
                <w:sz w:val="18"/>
                <w:lang w:eastAsia="ja-JP"/>
              </w:rPr>
            </w:pPr>
            <w:r w:rsidRPr="004C4E30">
              <w:rPr>
                <w:rFonts w:ascii="Arial" w:hAnsi="Arial"/>
                <w:sz w:val="18"/>
                <w:lang w:eastAsia="ja-JP"/>
              </w:rPr>
              <w:t>DC_68_n41</w:t>
            </w:r>
          </w:p>
        </w:tc>
        <w:tc>
          <w:tcPr>
            <w:tcW w:w="1239" w:type="pct"/>
            <w:tcBorders>
              <w:top w:val="single" w:sz="4" w:space="0" w:color="auto"/>
              <w:left w:val="nil"/>
              <w:bottom w:val="single" w:sz="4" w:space="0" w:color="auto"/>
              <w:right w:val="single" w:sz="4" w:space="0" w:color="auto"/>
            </w:tcBorders>
          </w:tcPr>
          <w:p w14:paraId="5933FEDA" w14:textId="77777777" w:rsidR="006724DD" w:rsidRPr="004C4E30" w:rsidRDefault="006724DD" w:rsidP="000F5048">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3AC4D0F4" w14:textId="77777777" w:rsidR="006724DD" w:rsidRPr="004C4E30" w:rsidRDefault="006724DD" w:rsidP="000F5048">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2B90FFBA" w14:textId="77777777" w:rsidR="006724DD" w:rsidRPr="004C4E30" w:rsidRDefault="006724DD" w:rsidP="000F5048">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4AF494D" w14:textId="77777777" w:rsidR="006724DD" w:rsidRPr="004C4E30" w:rsidRDefault="006724DD" w:rsidP="000F5048">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39BFACC" w14:textId="77777777" w:rsidR="006724DD" w:rsidRPr="004C4E30" w:rsidRDefault="006724DD" w:rsidP="000F5048">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1F12646" w14:textId="77777777" w:rsidR="006724DD" w:rsidRPr="004C4E30" w:rsidRDefault="006724DD" w:rsidP="000F5048">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B560DD0" w14:textId="77777777" w:rsidR="006724DD" w:rsidRPr="004C4E30" w:rsidRDefault="006724DD" w:rsidP="000F5048">
            <w:pPr>
              <w:keepNext/>
              <w:keepLines/>
              <w:spacing w:after="0"/>
              <w:jc w:val="center"/>
              <w:rPr>
                <w:rFonts w:ascii="Arial" w:hAnsi="Arial"/>
                <w:sz w:val="18"/>
              </w:rPr>
            </w:pPr>
          </w:p>
        </w:tc>
      </w:tr>
      <w:tr w:rsidR="00BD267E" w:rsidRPr="004C4E30" w14:paraId="3F821509" w14:textId="77777777" w:rsidTr="00884C8A">
        <w:trPr>
          <w:jc w:val="center"/>
        </w:trPr>
        <w:tc>
          <w:tcPr>
            <w:tcW w:w="1029" w:type="pct"/>
            <w:tcBorders>
              <w:left w:val="single" w:sz="4" w:space="0" w:color="auto"/>
              <w:right w:val="single" w:sz="4" w:space="0" w:color="auto"/>
            </w:tcBorders>
            <w:shd w:val="clear" w:color="auto" w:fill="auto"/>
          </w:tcPr>
          <w:p w14:paraId="095F495A"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278DAE5B" w14:textId="77777777" w:rsidR="006724DD" w:rsidRPr="004C4E30" w:rsidRDefault="006724DD" w:rsidP="000F5048">
            <w:pPr>
              <w:keepNext/>
              <w:keepLines/>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vAlign w:val="center"/>
          </w:tcPr>
          <w:p w14:paraId="0166966E" w14:textId="77777777" w:rsidR="006724DD" w:rsidRPr="004C4E30" w:rsidRDefault="006724DD" w:rsidP="000F5048">
            <w:pPr>
              <w:keepNext/>
              <w:keepLines/>
              <w:spacing w:after="0"/>
              <w:jc w:val="center"/>
              <w:rPr>
                <w:rFonts w:ascii="Arial" w:hAnsi="Arial"/>
                <w:sz w:val="18"/>
              </w:rPr>
            </w:pPr>
            <w:r w:rsidRPr="004C4E30">
              <w:rPr>
                <w:rFonts w:ascii="Arial" w:hAnsi="Arial"/>
                <w:sz w:val="18"/>
              </w:rPr>
              <w:t>2530</w:t>
            </w:r>
          </w:p>
        </w:tc>
        <w:tc>
          <w:tcPr>
            <w:tcW w:w="132" w:type="pct"/>
            <w:tcBorders>
              <w:top w:val="single" w:sz="4" w:space="0" w:color="auto"/>
              <w:left w:val="nil"/>
              <w:bottom w:val="single" w:sz="4" w:space="0" w:color="auto"/>
              <w:right w:val="single" w:sz="4" w:space="0" w:color="auto"/>
            </w:tcBorders>
            <w:vAlign w:val="center"/>
          </w:tcPr>
          <w:p w14:paraId="57A5A45F" w14:textId="77777777" w:rsidR="006724DD" w:rsidRPr="004C4E30" w:rsidRDefault="006724DD" w:rsidP="000F5048">
            <w:pPr>
              <w:keepNext/>
              <w:keepLines/>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vAlign w:val="center"/>
          </w:tcPr>
          <w:p w14:paraId="089FA303" w14:textId="77777777" w:rsidR="006724DD" w:rsidRPr="004C4E30" w:rsidRDefault="006724DD" w:rsidP="000F5048">
            <w:pPr>
              <w:keepNext/>
              <w:keepLines/>
              <w:spacing w:after="0"/>
              <w:jc w:val="center"/>
              <w:rPr>
                <w:rFonts w:ascii="Arial" w:hAnsi="Arial"/>
                <w:sz w:val="18"/>
              </w:rPr>
            </w:pPr>
            <w:r w:rsidRPr="004C4E30">
              <w:rPr>
                <w:rFonts w:ascii="Arial" w:hAnsi="Arial"/>
                <w:sz w:val="18"/>
              </w:rPr>
              <w:t>2535</w:t>
            </w:r>
          </w:p>
        </w:tc>
        <w:tc>
          <w:tcPr>
            <w:tcW w:w="532" w:type="pct"/>
            <w:tcBorders>
              <w:top w:val="single" w:sz="4" w:space="0" w:color="auto"/>
              <w:left w:val="nil"/>
              <w:bottom w:val="single" w:sz="4" w:space="0" w:color="auto"/>
              <w:right w:val="single" w:sz="4" w:space="0" w:color="auto"/>
            </w:tcBorders>
            <w:vAlign w:val="center"/>
          </w:tcPr>
          <w:p w14:paraId="6F3D6881" w14:textId="77777777" w:rsidR="006724DD" w:rsidRPr="004C4E30" w:rsidRDefault="006724DD" w:rsidP="000F5048">
            <w:pPr>
              <w:keepNext/>
              <w:keepLines/>
              <w:spacing w:after="0"/>
              <w:jc w:val="center"/>
              <w:rPr>
                <w:rFonts w:ascii="Arial" w:hAnsi="Arial"/>
                <w:sz w:val="18"/>
              </w:rPr>
            </w:pPr>
            <w:r w:rsidRPr="004C4E30">
              <w:rPr>
                <w:rFonts w:ascii="Arial" w:hAnsi="Arial"/>
                <w:sz w:val="18"/>
              </w:rPr>
              <w:t>-25</w:t>
            </w:r>
          </w:p>
        </w:tc>
        <w:tc>
          <w:tcPr>
            <w:tcW w:w="505" w:type="pct"/>
            <w:tcBorders>
              <w:top w:val="single" w:sz="4" w:space="0" w:color="auto"/>
              <w:left w:val="nil"/>
              <w:bottom w:val="single" w:sz="4" w:space="0" w:color="auto"/>
              <w:right w:val="single" w:sz="4" w:space="0" w:color="auto"/>
            </w:tcBorders>
            <w:noWrap/>
            <w:vAlign w:val="center"/>
          </w:tcPr>
          <w:p w14:paraId="21DF0278" w14:textId="77777777" w:rsidR="006724DD" w:rsidRPr="004C4E30" w:rsidRDefault="006724DD" w:rsidP="000F5048">
            <w:pPr>
              <w:keepNext/>
              <w:keepLines/>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vAlign w:val="center"/>
          </w:tcPr>
          <w:p w14:paraId="036E74C3" w14:textId="77777777" w:rsidR="006724DD" w:rsidRPr="004C4E30" w:rsidRDefault="006724DD" w:rsidP="000F5048">
            <w:pPr>
              <w:keepNext/>
              <w:keepLines/>
              <w:spacing w:after="0"/>
              <w:jc w:val="center"/>
              <w:rPr>
                <w:rFonts w:ascii="Arial" w:hAnsi="Arial"/>
                <w:sz w:val="18"/>
              </w:rPr>
            </w:pPr>
            <w:r w:rsidRPr="004C4E30">
              <w:rPr>
                <w:rFonts w:ascii="Arial" w:hAnsi="Arial"/>
                <w:sz w:val="18"/>
              </w:rPr>
              <w:t>23</w:t>
            </w:r>
          </w:p>
        </w:tc>
      </w:tr>
      <w:tr w:rsidR="00BD267E" w:rsidRPr="004C4E30" w14:paraId="36A2B62E"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7C6DDCF2"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1DC23896" w14:textId="77777777" w:rsidR="006724DD" w:rsidRPr="004C4E30" w:rsidRDefault="006724DD" w:rsidP="000F5048">
            <w:pPr>
              <w:keepNext/>
              <w:keepLines/>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vAlign w:val="center"/>
          </w:tcPr>
          <w:p w14:paraId="3F0191F5" w14:textId="77777777" w:rsidR="006724DD" w:rsidRPr="004C4E30" w:rsidRDefault="006724DD" w:rsidP="000F5048">
            <w:pPr>
              <w:keepNext/>
              <w:keepLines/>
              <w:spacing w:after="0"/>
              <w:jc w:val="center"/>
              <w:rPr>
                <w:rFonts w:ascii="Arial" w:hAnsi="Arial"/>
                <w:sz w:val="18"/>
              </w:rPr>
            </w:pPr>
            <w:r w:rsidRPr="004C4E30">
              <w:rPr>
                <w:rFonts w:ascii="Arial" w:hAnsi="Arial"/>
                <w:sz w:val="18"/>
              </w:rPr>
              <w:t>2505</w:t>
            </w:r>
          </w:p>
        </w:tc>
        <w:tc>
          <w:tcPr>
            <w:tcW w:w="132" w:type="pct"/>
            <w:tcBorders>
              <w:top w:val="single" w:sz="4" w:space="0" w:color="auto"/>
              <w:left w:val="nil"/>
              <w:bottom w:val="single" w:sz="4" w:space="0" w:color="auto"/>
              <w:right w:val="single" w:sz="4" w:space="0" w:color="auto"/>
            </w:tcBorders>
            <w:vAlign w:val="center"/>
          </w:tcPr>
          <w:p w14:paraId="3A493813" w14:textId="77777777" w:rsidR="006724DD" w:rsidRPr="004C4E30" w:rsidRDefault="006724DD" w:rsidP="000F5048">
            <w:pPr>
              <w:keepNext/>
              <w:keepLines/>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vAlign w:val="center"/>
          </w:tcPr>
          <w:p w14:paraId="25F9031A" w14:textId="77777777" w:rsidR="006724DD" w:rsidRPr="004C4E30" w:rsidRDefault="006724DD" w:rsidP="000F5048">
            <w:pPr>
              <w:keepNext/>
              <w:keepLines/>
              <w:spacing w:after="0"/>
              <w:jc w:val="center"/>
              <w:rPr>
                <w:rFonts w:ascii="Arial" w:hAnsi="Arial"/>
                <w:sz w:val="18"/>
              </w:rPr>
            </w:pPr>
            <w:r w:rsidRPr="004C4E30">
              <w:rPr>
                <w:rFonts w:ascii="Arial" w:hAnsi="Arial"/>
                <w:sz w:val="18"/>
              </w:rPr>
              <w:t>2530</w:t>
            </w:r>
          </w:p>
        </w:tc>
        <w:tc>
          <w:tcPr>
            <w:tcW w:w="532" w:type="pct"/>
            <w:tcBorders>
              <w:top w:val="single" w:sz="4" w:space="0" w:color="auto"/>
              <w:left w:val="nil"/>
              <w:bottom w:val="single" w:sz="4" w:space="0" w:color="auto"/>
              <w:right w:val="single" w:sz="4" w:space="0" w:color="auto"/>
            </w:tcBorders>
            <w:vAlign w:val="center"/>
          </w:tcPr>
          <w:p w14:paraId="5CF8B9E3" w14:textId="77777777" w:rsidR="006724DD" w:rsidRPr="004C4E30" w:rsidRDefault="006724DD" w:rsidP="000F5048">
            <w:pPr>
              <w:keepNext/>
              <w:keepLines/>
              <w:spacing w:after="0"/>
              <w:jc w:val="center"/>
              <w:rPr>
                <w:rFonts w:ascii="Arial" w:hAnsi="Arial"/>
                <w:sz w:val="18"/>
              </w:rPr>
            </w:pPr>
            <w:r w:rsidRPr="004C4E30">
              <w:rPr>
                <w:rFonts w:ascii="Arial" w:hAnsi="Arial"/>
                <w:sz w:val="18"/>
              </w:rPr>
              <w:t>-30</w:t>
            </w:r>
          </w:p>
        </w:tc>
        <w:tc>
          <w:tcPr>
            <w:tcW w:w="505" w:type="pct"/>
            <w:tcBorders>
              <w:top w:val="single" w:sz="4" w:space="0" w:color="auto"/>
              <w:left w:val="nil"/>
              <w:bottom w:val="single" w:sz="4" w:space="0" w:color="auto"/>
              <w:right w:val="single" w:sz="4" w:space="0" w:color="auto"/>
            </w:tcBorders>
            <w:noWrap/>
            <w:vAlign w:val="center"/>
          </w:tcPr>
          <w:p w14:paraId="4D001135" w14:textId="77777777" w:rsidR="006724DD" w:rsidRPr="004C4E30" w:rsidRDefault="006724DD" w:rsidP="000F5048">
            <w:pPr>
              <w:keepNext/>
              <w:keepLines/>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vAlign w:val="center"/>
          </w:tcPr>
          <w:p w14:paraId="16A0ECA2" w14:textId="77777777" w:rsidR="006724DD" w:rsidRPr="004C4E30" w:rsidRDefault="006724DD" w:rsidP="000F5048">
            <w:pPr>
              <w:keepNext/>
              <w:keepLines/>
              <w:spacing w:after="0"/>
              <w:jc w:val="center"/>
              <w:rPr>
                <w:rFonts w:ascii="Arial" w:hAnsi="Arial"/>
                <w:sz w:val="18"/>
              </w:rPr>
            </w:pPr>
            <w:r w:rsidRPr="004C4E30">
              <w:rPr>
                <w:rFonts w:ascii="Arial" w:hAnsi="Arial"/>
                <w:sz w:val="18"/>
              </w:rPr>
              <w:t>23</w:t>
            </w:r>
          </w:p>
        </w:tc>
      </w:tr>
      <w:tr w:rsidR="00BD267E" w:rsidRPr="004C4E30" w14:paraId="78B7A2BD"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1B33C673"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C50E50C" w14:textId="77777777" w:rsidR="006724DD" w:rsidRPr="004C4E30" w:rsidRDefault="006724DD" w:rsidP="000F5048">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366FCAD6" w14:textId="77777777" w:rsidR="006724DD" w:rsidRPr="004C4E30" w:rsidRDefault="006724DD" w:rsidP="000F5048">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9C54689" w14:textId="77777777" w:rsidR="006724DD" w:rsidRPr="004C4E30" w:rsidRDefault="006724DD" w:rsidP="000F5048">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02FEAF6" w14:textId="77777777" w:rsidR="006724DD" w:rsidRPr="004C4E30" w:rsidRDefault="006724DD" w:rsidP="000F5048">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9559623" w14:textId="77777777" w:rsidR="006724DD" w:rsidRPr="004C4E30" w:rsidRDefault="006724DD" w:rsidP="000F5048">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36DB474" w14:textId="77777777" w:rsidR="006724DD" w:rsidRPr="004C4E30" w:rsidRDefault="006724DD" w:rsidP="000F5048">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2B083A7" w14:textId="77777777" w:rsidR="006724DD" w:rsidRPr="004C4E30" w:rsidRDefault="006724DD" w:rsidP="000F5048">
            <w:pPr>
              <w:keepNext/>
              <w:keepLines/>
              <w:spacing w:after="0"/>
              <w:jc w:val="center"/>
              <w:rPr>
                <w:rFonts w:ascii="Arial" w:hAnsi="Arial"/>
                <w:sz w:val="18"/>
              </w:rPr>
            </w:pPr>
          </w:p>
        </w:tc>
      </w:tr>
      <w:tr w:rsidR="00BD267E" w:rsidRPr="004C4E30" w14:paraId="62366A63"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37EB1D47"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1CF06EE" w14:textId="77777777" w:rsidR="006724DD" w:rsidRPr="004C4E30" w:rsidRDefault="006724DD" w:rsidP="000F5048">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0E49C602" w14:textId="77777777" w:rsidR="006724DD" w:rsidRPr="004C4E30" w:rsidRDefault="006724DD" w:rsidP="000F5048">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3F3E03A2" w14:textId="77777777" w:rsidR="006724DD" w:rsidRPr="004C4E30" w:rsidRDefault="006724DD" w:rsidP="000F5048">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91E2D93" w14:textId="77777777" w:rsidR="006724DD" w:rsidRPr="004C4E30" w:rsidRDefault="006724DD" w:rsidP="000F5048">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5C7446F" w14:textId="77777777" w:rsidR="006724DD" w:rsidRPr="004C4E30" w:rsidRDefault="006724DD" w:rsidP="000F5048">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68991C9B" w14:textId="77777777" w:rsidR="006724DD" w:rsidRPr="004C4E30" w:rsidRDefault="006724DD" w:rsidP="000F5048">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54EB4EAF" w14:textId="77777777" w:rsidR="006724DD" w:rsidRPr="004C4E30" w:rsidRDefault="006724DD" w:rsidP="000F5048">
            <w:pPr>
              <w:keepNext/>
              <w:keepLines/>
              <w:spacing w:after="0"/>
              <w:jc w:val="center"/>
              <w:rPr>
                <w:rFonts w:ascii="Arial" w:hAnsi="Arial"/>
                <w:sz w:val="18"/>
              </w:rPr>
            </w:pPr>
          </w:p>
        </w:tc>
      </w:tr>
      <w:tr w:rsidR="00BD267E" w:rsidRPr="004C4E30" w14:paraId="2B2ACC6A"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5C9C377F" w14:textId="77777777" w:rsidR="006724DD" w:rsidRPr="004C4E30" w:rsidRDefault="006724DD" w:rsidP="000F5048">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009F3AD" w14:textId="77777777" w:rsidR="006724DD" w:rsidRPr="004C4E30" w:rsidRDefault="006724DD" w:rsidP="000F5048">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8D62D4E" w14:textId="77777777" w:rsidR="006724DD" w:rsidRPr="004C4E30" w:rsidRDefault="006724DD" w:rsidP="000F5048">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5B94F41B" w14:textId="77777777" w:rsidR="006724DD" w:rsidRPr="004C4E30" w:rsidRDefault="006724DD" w:rsidP="000F5048">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C65A9CA" w14:textId="77777777" w:rsidR="006724DD" w:rsidRPr="004C4E30" w:rsidRDefault="006724DD" w:rsidP="000F5048">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32F9F7E" w14:textId="77777777" w:rsidR="006724DD" w:rsidRPr="004C4E30" w:rsidRDefault="006724DD" w:rsidP="000F5048">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3506A161" w14:textId="77777777" w:rsidR="006724DD" w:rsidRPr="004C4E30" w:rsidRDefault="006724DD" w:rsidP="000F5048">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5A69E2B3" w14:textId="77777777" w:rsidR="006724DD" w:rsidRPr="004C4E30" w:rsidRDefault="006724DD" w:rsidP="000F5048">
            <w:pPr>
              <w:keepNext/>
              <w:keepLines/>
              <w:spacing w:after="0"/>
              <w:jc w:val="center"/>
              <w:rPr>
                <w:rFonts w:ascii="Arial" w:hAnsi="Arial"/>
                <w:sz w:val="18"/>
              </w:rPr>
            </w:pPr>
          </w:p>
        </w:tc>
      </w:tr>
      <w:tr w:rsidR="00BD267E" w:rsidRPr="004C4E30" w14:paraId="25AE19FF" w14:textId="77777777" w:rsidTr="00884C8A">
        <w:trPr>
          <w:jc w:val="center"/>
        </w:trPr>
        <w:tc>
          <w:tcPr>
            <w:tcW w:w="1029" w:type="pct"/>
            <w:tcBorders>
              <w:left w:val="single" w:sz="4" w:space="0" w:color="auto"/>
              <w:bottom w:val="single" w:sz="4" w:space="0" w:color="auto"/>
              <w:right w:val="single" w:sz="4" w:space="0" w:color="auto"/>
            </w:tcBorders>
            <w:shd w:val="clear" w:color="auto" w:fill="auto"/>
            <w:vAlign w:val="center"/>
          </w:tcPr>
          <w:p w14:paraId="23F0BAC1" w14:textId="77777777" w:rsidR="006724DD" w:rsidRPr="004C4E30" w:rsidRDefault="006724DD" w:rsidP="000F5048">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5393316" w14:textId="77777777" w:rsidR="006724DD" w:rsidRPr="004C4E30" w:rsidRDefault="006724DD" w:rsidP="000F5048">
            <w:pPr>
              <w:keepNext/>
              <w:spacing w:after="0"/>
              <w:rPr>
                <w:rFonts w:ascii="Arial" w:hAnsi="Arial" w:cs="Arial"/>
                <w:sz w:val="18"/>
                <w:lang w:eastAsia="ja-JP"/>
              </w:rPr>
            </w:pPr>
          </w:p>
        </w:tc>
        <w:tc>
          <w:tcPr>
            <w:tcW w:w="573" w:type="pct"/>
            <w:tcBorders>
              <w:top w:val="single" w:sz="4" w:space="0" w:color="auto"/>
              <w:left w:val="nil"/>
              <w:bottom w:val="single" w:sz="4" w:space="0" w:color="auto"/>
              <w:right w:val="single" w:sz="4" w:space="0" w:color="auto"/>
            </w:tcBorders>
          </w:tcPr>
          <w:p w14:paraId="5E69BCF0" w14:textId="77777777" w:rsidR="006724DD" w:rsidRPr="004C4E30" w:rsidRDefault="006724DD" w:rsidP="000F5048">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19823D40"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4746F9B" w14:textId="77777777" w:rsidR="006724DD" w:rsidRPr="004C4E30" w:rsidRDefault="006724DD" w:rsidP="000F5048">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1EA5F5A" w14:textId="77777777" w:rsidR="006724DD" w:rsidRPr="004C4E30" w:rsidRDefault="006724DD" w:rsidP="000F5048">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758FBED" w14:textId="77777777" w:rsidR="006724DD" w:rsidRPr="004C4E30" w:rsidRDefault="006724DD" w:rsidP="000F5048">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3BC5933B" w14:textId="77777777" w:rsidR="006724DD" w:rsidRPr="004C4E30" w:rsidRDefault="006724DD" w:rsidP="000F5048">
            <w:pPr>
              <w:keepNext/>
              <w:spacing w:after="0"/>
              <w:jc w:val="center"/>
              <w:rPr>
                <w:rFonts w:ascii="Arial" w:hAnsi="Arial"/>
                <w:sz w:val="18"/>
                <w:lang w:eastAsia="ja-JP"/>
              </w:rPr>
            </w:pPr>
          </w:p>
        </w:tc>
      </w:tr>
      <w:tr w:rsidR="00BD267E" w:rsidRPr="004C4E30" w14:paraId="00CB1DCB" w14:textId="77777777" w:rsidTr="00884C8A">
        <w:trPr>
          <w:jc w:val="center"/>
        </w:trPr>
        <w:tc>
          <w:tcPr>
            <w:tcW w:w="1029" w:type="pct"/>
            <w:tcBorders>
              <w:left w:val="single" w:sz="4" w:space="0" w:color="auto"/>
              <w:bottom w:val="single" w:sz="4" w:space="0" w:color="auto"/>
              <w:right w:val="single" w:sz="4" w:space="0" w:color="auto"/>
            </w:tcBorders>
            <w:shd w:val="clear" w:color="auto" w:fill="auto"/>
          </w:tcPr>
          <w:p w14:paraId="23282421" w14:textId="77777777" w:rsidR="006724DD" w:rsidRPr="004C4E30" w:rsidRDefault="006724DD" w:rsidP="000F5048">
            <w:pPr>
              <w:keepNext/>
              <w:spacing w:after="0"/>
              <w:jc w:val="center"/>
              <w:rPr>
                <w:rFonts w:ascii="Arial" w:hAnsi="Arial" w:cs="Arial"/>
                <w:sz w:val="18"/>
                <w:szCs w:val="18"/>
                <w:lang w:eastAsia="ja-JP"/>
              </w:rPr>
            </w:pPr>
          </w:p>
        </w:tc>
        <w:tc>
          <w:tcPr>
            <w:tcW w:w="1239" w:type="pct"/>
            <w:tcBorders>
              <w:top w:val="single" w:sz="4" w:space="0" w:color="auto"/>
              <w:left w:val="nil"/>
              <w:bottom w:val="single" w:sz="4" w:space="0" w:color="auto"/>
              <w:right w:val="single" w:sz="4" w:space="0" w:color="auto"/>
            </w:tcBorders>
          </w:tcPr>
          <w:p w14:paraId="55FECD52" w14:textId="77777777" w:rsidR="006724DD" w:rsidRPr="004C4E30" w:rsidRDefault="006724DD" w:rsidP="000F5048">
            <w:pPr>
              <w:keepNext/>
              <w:spacing w:after="0"/>
              <w:rPr>
                <w:rFonts w:ascii="Arial" w:hAnsi="Arial" w:cs="Arial"/>
                <w:sz w:val="18"/>
                <w:szCs w:val="18"/>
                <w:lang w:eastAsia="fi-FI"/>
              </w:rPr>
            </w:pPr>
          </w:p>
        </w:tc>
        <w:tc>
          <w:tcPr>
            <w:tcW w:w="573" w:type="pct"/>
            <w:tcBorders>
              <w:top w:val="single" w:sz="4" w:space="0" w:color="auto"/>
              <w:left w:val="nil"/>
              <w:bottom w:val="single" w:sz="4" w:space="0" w:color="auto"/>
              <w:right w:val="single" w:sz="4" w:space="0" w:color="auto"/>
            </w:tcBorders>
          </w:tcPr>
          <w:p w14:paraId="2B1799A2" w14:textId="77777777" w:rsidR="006724DD" w:rsidRPr="004C4E30" w:rsidRDefault="006724DD" w:rsidP="000F5048">
            <w:pPr>
              <w:keepNext/>
              <w:spacing w:after="0"/>
              <w:jc w:val="center"/>
              <w:rPr>
                <w:rFonts w:ascii="Arial" w:hAnsi="Arial" w:cs="Arial"/>
                <w:sz w:val="18"/>
                <w:szCs w:val="18"/>
                <w:lang w:eastAsia="fi-FI"/>
              </w:rPr>
            </w:pPr>
          </w:p>
        </w:tc>
        <w:tc>
          <w:tcPr>
            <w:tcW w:w="132" w:type="pct"/>
            <w:tcBorders>
              <w:top w:val="single" w:sz="4" w:space="0" w:color="auto"/>
              <w:left w:val="nil"/>
              <w:bottom w:val="single" w:sz="4" w:space="0" w:color="auto"/>
              <w:right w:val="single" w:sz="4" w:space="0" w:color="auto"/>
            </w:tcBorders>
          </w:tcPr>
          <w:p w14:paraId="436DA355" w14:textId="77777777" w:rsidR="006724DD" w:rsidRPr="004C4E30" w:rsidRDefault="006724DD" w:rsidP="000F5048">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601FD8A8" w14:textId="77777777" w:rsidR="006724DD" w:rsidRPr="004C4E30" w:rsidRDefault="006724DD" w:rsidP="000F5048">
            <w:pPr>
              <w:keepNext/>
              <w:spacing w:after="0"/>
              <w:jc w:val="center"/>
              <w:rPr>
                <w:rFonts w:ascii="Arial" w:hAnsi="Arial" w:cs="Arial"/>
                <w:sz w:val="18"/>
                <w:szCs w:val="18"/>
                <w:lang w:eastAsia="fi-FI"/>
              </w:rPr>
            </w:pPr>
          </w:p>
        </w:tc>
        <w:tc>
          <w:tcPr>
            <w:tcW w:w="532" w:type="pct"/>
            <w:tcBorders>
              <w:top w:val="single" w:sz="4" w:space="0" w:color="auto"/>
              <w:left w:val="nil"/>
              <w:bottom w:val="single" w:sz="4" w:space="0" w:color="auto"/>
              <w:right w:val="single" w:sz="4" w:space="0" w:color="auto"/>
            </w:tcBorders>
          </w:tcPr>
          <w:p w14:paraId="40C78AA2" w14:textId="77777777" w:rsidR="006724DD" w:rsidRPr="004C4E30" w:rsidRDefault="006724DD" w:rsidP="000F5048">
            <w:pPr>
              <w:keepNext/>
              <w:spacing w:after="0"/>
              <w:jc w:val="center"/>
              <w:rPr>
                <w:rFonts w:ascii="Arial" w:hAnsi="Arial" w:cs="Arial"/>
                <w:sz w:val="18"/>
                <w:szCs w:val="18"/>
                <w:lang w:eastAsia="fi-FI"/>
              </w:rPr>
            </w:pPr>
          </w:p>
        </w:tc>
        <w:tc>
          <w:tcPr>
            <w:tcW w:w="505" w:type="pct"/>
            <w:tcBorders>
              <w:top w:val="single" w:sz="4" w:space="0" w:color="auto"/>
              <w:left w:val="nil"/>
              <w:bottom w:val="single" w:sz="4" w:space="0" w:color="auto"/>
              <w:right w:val="single" w:sz="4" w:space="0" w:color="auto"/>
            </w:tcBorders>
            <w:noWrap/>
          </w:tcPr>
          <w:p w14:paraId="421E4E61" w14:textId="77777777" w:rsidR="006724DD" w:rsidRPr="004C4E30" w:rsidRDefault="006724DD" w:rsidP="000F5048">
            <w:pPr>
              <w:keepNext/>
              <w:spacing w:after="0"/>
              <w:jc w:val="center"/>
              <w:rPr>
                <w:rFonts w:ascii="Arial" w:hAnsi="Arial" w:cs="Arial"/>
                <w:sz w:val="18"/>
                <w:szCs w:val="18"/>
                <w:lang w:eastAsia="fi-FI"/>
              </w:rPr>
            </w:pPr>
          </w:p>
        </w:tc>
        <w:tc>
          <w:tcPr>
            <w:tcW w:w="469" w:type="pct"/>
            <w:tcBorders>
              <w:top w:val="single" w:sz="4" w:space="0" w:color="auto"/>
              <w:left w:val="nil"/>
              <w:bottom w:val="single" w:sz="4" w:space="0" w:color="auto"/>
              <w:right w:val="single" w:sz="4" w:space="0" w:color="auto"/>
            </w:tcBorders>
            <w:noWrap/>
          </w:tcPr>
          <w:p w14:paraId="1FB1BDCD" w14:textId="77777777" w:rsidR="006724DD" w:rsidRPr="004C4E30" w:rsidRDefault="006724DD" w:rsidP="000F5048">
            <w:pPr>
              <w:keepNext/>
              <w:spacing w:after="0"/>
              <w:jc w:val="center"/>
              <w:rPr>
                <w:rFonts w:ascii="Arial" w:hAnsi="Arial" w:cs="Arial"/>
                <w:sz w:val="18"/>
                <w:szCs w:val="18"/>
                <w:lang w:eastAsia="fi-FI"/>
              </w:rPr>
            </w:pPr>
          </w:p>
        </w:tc>
      </w:tr>
      <w:tr w:rsidR="006724DD" w:rsidRPr="004C4E30" w14:paraId="1E4ED41E" w14:textId="77777777" w:rsidTr="000F504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B42B0B1" w14:textId="77777777" w:rsidR="006724DD" w:rsidRPr="004C4E30" w:rsidRDefault="006724DD" w:rsidP="000F5048">
            <w:pPr>
              <w:keepNext/>
              <w:spacing w:after="0"/>
              <w:ind w:left="851" w:hanging="851"/>
              <w:rPr>
                <w:rFonts w:ascii="Arial" w:hAnsi="Arial"/>
                <w:sz w:val="18"/>
              </w:rPr>
            </w:pPr>
            <w:r w:rsidRPr="004C4E30">
              <w:rPr>
                <w:rFonts w:ascii="Arial" w:hAnsi="Arial"/>
                <w:sz w:val="18"/>
              </w:rPr>
              <w:t>NOTE 1:</w:t>
            </w:r>
            <w:r w:rsidRPr="004C4E30">
              <w:rPr>
                <w:rFonts w:ascii="Arial" w:hAnsi="Arial"/>
                <w:sz w:val="18"/>
              </w:rPr>
              <w:tab/>
            </w:r>
            <w:r w:rsidRPr="004C4E30">
              <w:rPr>
                <w:rFonts w:ascii="Arial" w:hAnsi="Arial" w:cs="Arial"/>
                <w:sz w:val="18"/>
                <w:szCs w:val="18"/>
                <w:lang w:eastAsia="ja-JP"/>
              </w:rPr>
              <w:t>Void</w:t>
            </w:r>
          </w:p>
          <w:p w14:paraId="188135C5" w14:textId="77777777" w:rsidR="006724DD" w:rsidRPr="004C4E30" w:rsidRDefault="006724DD" w:rsidP="000F5048">
            <w:pPr>
              <w:keepNext/>
              <w:spacing w:after="0"/>
              <w:ind w:left="851" w:hanging="851"/>
              <w:rPr>
                <w:rFonts w:ascii="Arial" w:hAnsi="Arial"/>
                <w:sz w:val="18"/>
              </w:rPr>
            </w:pPr>
            <w:r w:rsidRPr="004C4E30">
              <w:rPr>
                <w:rFonts w:ascii="Arial" w:hAnsi="Arial"/>
                <w:sz w:val="18"/>
              </w:rPr>
              <w:t>NOTE</w:t>
            </w:r>
            <w:r w:rsidRPr="004C4E30">
              <w:rPr>
                <w:rFonts w:ascii="Arial" w:eastAsia="Malgun Gothic" w:hAnsi="Arial"/>
                <w:sz w:val="18"/>
                <w:lang w:eastAsia="ko-KR"/>
              </w:rPr>
              <w:t xml:space="preserve"> </w:t>
            </w:r>
            <w:r w:rsidRPr="004C4E30">
              <w:rPr>
                <w:rFonts w:ascii="Arial" w:hAnsi="Arial"/>
                <w:sz w:val="18"/>
                <w:lang w:eastAsia="ja-JP"/>
              </w:rPr>
              <w:t>2</w:t>
            </w:r>
            <w:r w:rsidRPr="004C4E30">
              <w:rPr>
                <w:rFonts w:ascii="Arial" w:hAnsi="Arial"/>
                <w:sz w:val="18"/>
              </w:rPr>
              <w:t>:</w:t>
            </w:r>
            <w:r w:rsidRPr="004C4E30">
              <w:rPr>
                <w:rFonts w:ascii="Arial" w:hAnsi="Arial"/>
                <w:sz w:val="18"/>
              </w:rPr>
              <w:tab/>
            </w:r>
            <w:r w:rsidRPr="004C4E30">
              <w:rPr>
                <w:rFonts w:ascii="Arial" w:hAnsi="Arial" w:cs="Arial"/>
                <w:sz w:val="18"/>
                <w:szCs w:val="18"/>
                <w:lang w:eastAsia="ja-JP"/>
              </w:rPr>
              <w:t>Void</w:t>
            </w:r>
          </w:p>
          <w:p w14:paraId="2FF87FC7" w14:textId="77777777" w:rsidR="006724DD" w:rsidRPr="004C4E30" w:rsidRDefault="006724DD" w:rsidP="000F5048">
            <w:pPr>
              <w:keepNext/>
              <w:spacing w:after="0"/>
              <w:jc w:val="both"/>
              <w:rPr>
                <w:rFonts w:ascii="Arial" w:eastAsia="Malgun Gothic" w:hAnsi="Arial" w:cs="Arial"/>
                <w:sz w:val="18"/>
                <w:szCs w:val="18"/>
                <w:lang w:eastAsia="ko-KR"/>
              </w:rPr>
            </w:pPr>
            <w:r w:rsidRPr="004C4E30">
              <w:rPr>
                <w:rFonts w:ascii="Arial" w:hAnsi="Arial" w:cs="Arial"/>
                <w:kern w:val="2"/>
                <w:sz w:val="18"/>
                <w:szCs w:val="18"/>
                <w:lang w:eastAsia="zh-CN"/>
              </w:rPr>
              <w:t xml:space="preserve">NOTE </w:t>
            </w:r>
            <w:r w:rsidRPr="004C4E30">
              <w:rPr>
                <w:rFonts w:ascii="Arial" w:eastAsia="Malgun Gothic" w:hAnsi="Arial" w:cs="Arial"/>
                <w:kern w:val="2"/>
                <w:sz w:val="18"/>
                <w:szCs w:val="18"/>
                <w:lang w:eastAsia="ko-KR"/>
              </w:rPr>
              <w:t>3</w:t>
            </w:r>
            <w:r w:rsidRPr="004C4E30">
              <w:rPr>
                <w:rFonts w:ascii="Arial" w:hAnsi="Arial" w:cs="Arial"/>
                <w:sz w:val="18"/>
                <w:szCs w:val="18"/>
                <w:lang w:eastAsia="ja-JP"/>
              </w:rPr>
              <w:t>:</w:t>
            </w:r>
            <w:r w:rsidRPr="004C4E30">
              <w:rPr>
                <w:rFonts w:ascii="Arial" w:hAnsi="Arial" w:cs="Arial"/>
                <w:sz w:val="18"/>
                <w:szCs w:val="18"/>
                <w:lang w:eastAsia="ja-JP"/>
              </w:rPr>
              <w:tab/>
              <w:t>Void</w:t>
            </w:r>
          </w:p>
          <w:p w14:paraId="6B4AAFC6" w14:textId="77777777" w:rsidR="006724DD" w:rsidRPr="004C4E30" w:rsidRDefault="006724DD" w:rsidP="000F5048">
            <w:pPr>
              <w:keepNext/>
              <w:spacing w:after="0"/>
              <w:ind w:left="851" w:hanging="851"/>
              <w:rPr>
                <w:rFonts w:ascii="Arial" w:hAnsi="Arial" w:cs="Arial"/>
                <w:sz w:val="18"/>
                <w:szCs w:val="18"/>
                <w:lang w:eastAsia="ja-JP"/>
              </w:rPr>
            </w:pPr>
            <w:r w:rsidRPr="004C4E30">
              <w:rPr>
                <w:rFonts w:ascii="Arial" w:hAnsi="Arial" w:cs="Arial"/>
                <w:sz w:val="18"/>
                <w:szCs w:val="18"/>
                <w:lang w:eastAsia="ja-JP"/>
              </w:rPr>
              <w:t xml:space="preserve">NOTE </w:t>
            </w:r>
            <w:r w:rsidRPr="004C4E30">
              <w:rPr>
                <w:rFonts w:ascii="Arial" w:eastAsia="Malgun Gothic" w:hAnsi="Arial" w:cs="Arial"/>
                <w:sz w:val="18"/>
                <w:szCs w:val="18"/>
                <w:lang w:eastAsia="ko-KR"/>
              </w:rPr>
              <w:t>4</w:t>
            </w:r>
            <w:r w:rsidRPr="004C4E30">
              <w:rPr>
                <w:rFonts w:ascii="Arial" w:hAnsi="Arial" w:cs="Arial"/>
                <w:sz w:val="18"/>
                <w:szCs w:val="18"/>
                <w:lang w:eastAsia="ja-JP"/>
              </w:rPr>
              <w:t>:</w:t>
            </w:r>
            <w:r w:rsidRPr="004C4E30">
              <w:rPr>
                <w:rFonts w:ascii="Arial" w:hAnsi="Arial" w:cs="Arial"/>
                <w:sz w:val="18"/>
                <w:szCs w:val="18"/>
                <w:lang w:eastAsia="ja-JP"/>
              </w:rPr>
              <w:tab/>
              <w:t>Void</w:t>
            </w:r>
          </w:p>
          <w:p w14:paraId="2B462326" w14:textId="77777777" w:rsidR="006724DD" w:rsidRPr="004C4E30" w:rsidRDefault="006724DD" w:rsidP="000F5048">
            <w:pPr>
              <w:keepNext/>
              <w:spacing w:after="0"/>
              <w:ind w:left="851" w:hanging="851"/>
              <w:rPr>
                <w:rFonts w:ascii="Arial" w:hAnsi="Arial" w:cs="Arial"/>
                <w:sz w:val="18"/>
                <w:szCs w:val="18"/>
                <w:lang w:eastAsia="ko-KR"/>
              </w:rPr>
            </w:pPr>
            <w:r w:rsidRPr="004C4E30">
              <w:rPr>
                <w:rFonts w:ascii="Arial" w:hAnsi="Arial" w:cs="Arial"/>
                <w:sz w:val="18"/>
                <w:szCs w:val="18"/>
              </w:rPr>
              <w:t xml:space="preserve">NOTE </w:t>
            </w:r>
            <w:r w:rsidRPr="004C4E30">
              <w:rPr>
                <w:rFonts w:ascii="Arial" w:hAnsi="Arial" w:cs="Arial"/>
                <w:sz w:val="18"/>
                <w:szCs w:val="18"/>
                <w:lang w:eastAsia="ja-JP"/>
              </w:rPr>
              <w:t>5</w:t>
            </w:r>
            <w:r w:rsidRPr="004C4E30">
              <w:rPr>
                <w:rFonts w:ascii="Arial" w:hAnsi="Arial" w:cs="Arial"/>
                <w:sz w:val="18"/>
                <w:szCs w:val="18"/>
              </w:rPr>
              <w:t>:</w:t>
            </w:r>
            <w:r w:rsidRPr="004C4E30">
              <w:rPr>
                <w:rFonts w:ascii="Arial" w:hAnsi="Arial" w:cs="Arial"/>
                <w:sz w:val="18"/>
                <w:szCs w:val="18"/>
              </w:rPr>
              <w:tab/>
              <w:t>These requirements also apply for the frequency ranges that are less than F</w:t>
            </w:r>
            <w:r w:rsidRPr="004C4E30">
              <w:rPr>
                <w:rFonts w:ascii="Arial" w:hAnsi="Arial" w:cs="Arial"/>
                <w:sz w:val="18"/>
                <w:szCs w:val="18"/>
                <w:vertAlign w:val="subscript"/>
              </w:rPr>
              <w:t>OOB</w:t>
            </w:r>
            <w:r w:rsidRPr="004C4E30">
              <w:rPr>
                <w:rFonts w:ascii="Arial" w:hAnsi="Arial" w:cs="Arial"/>
                <w:sz w:val="18"/>
                <w:szCs w:val="18"/>
              </w:rPr>
              <w:t xml:space="preserve"> (MHz) in Table 6.6.3.1-1, Table 6.6.3.1A-1</w:t>
            </w:r>
            <w:r w:rsidRPr="004C4E30">
              <w:rPr>
                <w:rFonts w:ascii="Arial" w:hAnsi="Arial"/>
                <w:sz w:val="18"/>
              </w:rPr>
              <w:t xml:space="preserve"> in TS 36.101 [4] or in Table 6.5.3.1-1 in TS 38.101-1 [2]</w:t>
            </w:r>
            <w:r w:rsidRPr="004C4E30">
              <w:rPr>
                <w:rFonts w:ascii="Arial" w:hAnsi="Arial" w:cs="Arial"/>
                <w:sz w:val="18"/>
                <w:szCs w:val="18"/>
              </w:rPr>
              <w:t xml:space="preserve"> from the edge of the channel bandwidth.</w:t>
            </w:r>
          </w:p>
          <w:p w14:paraId="3CBF2D5D" w14:textId="77777777" w:rsidR="006724DD" w:rsidRPr="004C4E30" w:rsidRDefault="006724DD" w:rsidP="000F5048">
            <w:pPr>
              <w:keepNext/>
              <w:spacing w:after="0"/>
              <w:ind w:left="851" w:hanging="851"/>
              <w:rPr>
                <w:rFonts w:ascii="Arial" w:hAnsi="Arial" w:cs="Arial"/>
                <w:sz w:val="18"/>
                <w:szCs w:val="18"/>
                <w:lang w:eastAsia="ko-KR"/>
              </w:rPr>
            </w:pPr>
            <w:r w:rsidRPr="004C4E30">
              <w:rPr>
                <w:rFonts w:ascii="Arial" w:hAnsi="Arial" w:cs="Arial"/>
                <w:sz w:val="18"/>
                <w:szCs w:val="18"/>
              </w:rPr>
              <w:t>NOTE 6:</w:t>
            </w:r>
            <w:r w:rsidRPr="004C4E30">
              <w:tab/>
            </w:r>
            <w:r w:rsidRPr="004C4E30">
              <w:rPr>
                <w:rFonts w:ascii="Arial" w:hAnsi="Arial" w:cs="Arial"/>
                <w:sz w:val="18"/>
                <w:szCs w:val="18"/>
                <w:lang w:eastAsia="ja-JP"/>
              </w:rPr>
              <w:t>Void</w:t>
            </w:r>
          </w:p>
          <w:p w14:paraId="0D3C2A58" w14:textId="77777777" w:rsidR="006724DD" w:rsidRPr="004C4E30" w:rsidRDefault="006724DD" w:rsidP="000F5048">
            <w:pPr>
              <w:keepNext/>
              <w:spacing w:after="0"/>
              <w:ind w:left="851" w:hanging="851"/>
              <w:rPr>
                <w:rFonts w:ascii="Arial" w:hAnsi="Arial" w:cs="Arial"/>
                <w:sz w:val="18"/>
                <w:szCs w:val="18"/>
              </w:rPr>
            </w:pPr>
            <w:r w:rsidRPr="004C4E30">
              <w:rPr>
                <w:rFonts w:ascii="Arial" w:hAnsi="Arial" w:cs="Arial"/>
                <w:sz w:val="18"/>
                <w:szCs w:val="18"/>
                <w:lang w:eastAsia="ko-KR"/>
              </w:rPr>
              <w:t>NOTE 7:</w:t>
            </w:r>
            <w:r w:rsidRPr="004C4E30">
              <w:rPr>
                <w:rFonts w:ascii="Arial" w:hAnsi="Arial"/>
                <w:sz w:val="18"/>
              </w:rPr>
              <w:tab/>
            </w:r>
            <w:r w:rsidRPr="004C4E30">
              <w:rPr>
                <w:rFonts w:ascii="Arial" w:hAnsi="Arial" w:cs="Arial"/>
                <w:sz w:val="18"/>
                <w:szCs w:val="18"/>
                <w:lang w:eastAsia="ja-JP"/>
              </w:rPr>
              <w:t>Void</w:t>
            </w:r>
          </w:p>
          <w:p w14:paraId="5831387A" w14:textId="77777777" w:rsidR="006724DD" w:rsidRPr="004C4E30" w:rsidRDefault="006724DD" w:rsidP="000F5048">
            <w:pPr>
              <w:keepNext/>
              <w:spacing w:after="0"/>
              <w:ind w:left="851" w:hanging="851"/>
              <w:rPr>
                <w:rFonts w:ascii="Arial" w:hAnsi="Arial" w:cs="Arial"/>
                <w:sz w:val="18"/>
                <w:szCs w:val="18"/>
              </w:rPr>
            </w:pPr>
            <w:r w:rsidRPr="004C4E30">
              <w:rPr>
                <w:rFonts w:ascii="Arial" w:hAnsi="Arial" w:cs="Arial"/>
                <w:sz w:val="18"/>
                <w:szCs w:val="18"/>
              </w:rPr>
              <w:t>NOTE 8:</w:t>
            </w:r>
            <w:r w:rsidRPr="004C4E30">
              <w:tab/>
            </w:r>
            <w:r w:rsidRPr="004C4E30">
              <w:rPr>
                <w:rFonts w:ascii="Arial" w:hAnsi="Arial" w:cs="Arial"/>
                <w:sz w:val="18"/>
                <w:szCs w:val="18"/>
                <w:lang w:eastAsia="ja-JP"/>
              </w:rPr>
              <w:t>Void</w:t>
            </w:r>
          </w:p>
          <w:p w14:paraId="7350773C" w14:textId="77777777" w:rsidR="006724DD" w:rsidRPr="004C4E30" w:rsidRDefault="006724DD" w:rsidP="000F5048">
            <w:pPr>
              <w:keepNext/>
              <w:spacing w:after="0"/>
              <w:ind w:left="851" w:hanging="851"/>
              <w:rPr>
                <w:rFonts w:ascii="Arial" w:hAnsi="Arial" w:cs="Arial"/>
                <w:sz w:val="18"/>
                <w:szCs w:val="18"/>
              </w:rPr>
            </w:pPr>
            <w:r w:rsidRPr="004C4E30">
              <w:rPr>
                <w:rFonts w:ascii="Arial" w:hAnsi="Arial" w:cs="Arial"/>
                <w:sz w:val="18"/>
                <w:szCs w:val="18"/>
              </w:rPr>
              <w:t>NOTE 9:</w:t>
            </w:r>
            <w:r w:rsidRPr="004C4E30">
              <w:tab/>
            </w:r>
            <w:r w:rsidRPr="004C4E30">
              <w:rPr>
                <w:rFonts w:ascii="Arial" w:hAnsi="Arial" w:cs="Arial"/>
                <w:sz w:val="18"/>
                <w:szCs w:val="18"/>
              </w:rPr>
              <w:t xml:space="preserve">Applicable when the assigned E-UTRA or NR carrier is confined within 718 MHz and 748 MHz and when the channel bandwidth used </w:t>
            </w:r>
            <w:proofErr w:type="gramStart"/>
            <w:r w:rsidRPr="004C4E30">
              <w:rPr>
                <w:rFonts w:ascii="Arial" w:hAnsi="Arial" w:cs="Arial"/>
                <w:sz w:val="18"/>
                <w:szCs w:val="18"/>
              </w:rPr>
              <w:t>is</w:t>
            </w:r>
            <w:proofErr w:type="gramEnd"/>
            <w:r w:rsidRPr="004C4E30">
              <w:rPr>
                <w:rFonts w:ascii="Arial" w:hAnsi="Arial" w:cs="Arial"/>
                <w:sz w:val="18"/>
                <w:szCs w:val="18"/>
              </w:rPr>
              <w:t xml:space="preserve"> 5 or 10 </w:t>
            </w:r>
            <w:proofErr w:type="spellStart"/>
            <w:r w:rsidRPr="004C4E30">
              <w:rPr>
                <w:rFonts w:ascii="Arial" w:hAnsi="Arial" w:cs="Arial"/>
                <w:sz w:val="18"/>
                <w:szCs w:val="18"/>
              </w:rPr>
              <w:t>MHz.</w:t>
            </w:r>
            <w:proofErr w:type="spellEnd"/>
          </w:p>
          <w:p w14:paraId="70FB2D9C" w14:textId="77777777" w:rsidR="006724DD" w:rsidRPr="004C4E30" w:rsidRDefault="006724DD" w:rsidP="000F5048">
            <w:pPr>
              <w:keepNext/>
              <w:spacing w:after="0"/>
              <w:ind w:left="851" w:hanging="851"/>
              <w:rPr>
                <w:rFonts w:ascii="Arial" w:hAnsi="Arial" w:cs="Arial"/>
                <w:sz w:val="18"/>
                <w:szCs w:val="18"/>
              </w:rPr>
            </w:pPr>
            <w:r w:rsidRPr="004C4E30">
              <w:rPr>
                <w:rFonts w:ascii="Arial" w:hAnsi="Arial" w:cs="Arial"/>
                <w:sz w:val="18"/>
                <w:szCs w:val="18"/>
              </w:rPr>
              <w:t>NOTE 10:</w:t>
            </w:r>
            <w:r w:rsidRPr="004C4E30">
              <w:tab/>
            </w:r>
            <w:r w:rsidRPr="004C4E30">
              <w:rPr>
                <w:rFonts w:ascii="Arial" w:hAnsi="Arial" w:cs="Arial"/>
                <w:sz w:val="18"/>
                <w:szCs w:val="18"/>
                <w:lang w:eastAsia="ja-JP"/>
              </w:rPr>
              <w:t>Void</w:t>
            </w:r>
          </w:p>
          <w:p w14:paraId="6F119A67" w14:textId="77777777" w:rsidR="006724DD" w:rsidRPr="004C4E30" w:rsidRDefault="006724DD" w:rsidP="000F5048">
            <w:pPr>
              <w:keepNext/>
              <w:spacing w:after="0"/>
              <w:ind w:left="851" w:hanging="851"/>
              <w:rPr>
                <w:rFonts w:ascii="Arial" w:hAnsi="Arial" w:cs="Arial"/>
                <w:sz w:val="18"/>
                <w:szCs w:val="18"/>
              </w:rPr>
            </w:pPr>
            <w:r w:rsidRPr="004C4E30">
              <w:rPr>
                <w:rFonts w:ascii="Arial" w:hAnsi="Arial" w:cs="Arial"/>
                <w:sz w:val="18"/>
                <w:szCs w:val="18"/>
              </w:rPr>
              <w:lastRenderedPageBreak/>
              <w:t>NOTE 11:</w:t>
            </w:r>
            <w:r w:rsidRPr="004C4E30">
              <w:tab/>
            </w:r>
            <w:r w:rsidRPr="004C4E30">
              <w:rPr>
                <w:rFonts w:ascii="Arial" w:hAnsi="Arial" w:cs="Arial"/>
                <w:sz w:val="18"/>
                <w:szCs w:val="18"/>
                <w:lang w:eastAsia="ja-JP"/>
              </w:rPr>
              <w:t>Void</w:t>
            </w:r>
          </w:p>
          <w:p w14:paraId="115D4E71" w14:textId="77777777" w:rsidR="006724DD" w:rsidRPr="004C4E30" w:rsidRDefault="006724DD" w:rsidP="000F5048">
            <w:pPr>
              <w:keepNext/>
              <w:spacing w:after="0"/>
              <w:ind w:left="851" w:hanging="851"/>
              <w:rPr>
                <w:rFonts w:ascii="Arial" w:hAnsi="Arial" w:cs="Arial"/>
                <w:sz w:val="18"/>
                <w:szCs w:val="18"/>
                <w:lang w:eastAsia="ja-JP"/>
              </w:rPr>
            </w:pPr>
            <w:r w:rsidRPr="004C4E30">
              <w:rPr>
                <w:rFonts w:ascii="Arial" w:hAnsi="Arial" w:cs="Arial"/>
                <w:sz w:val="18"/>
                <w:szCs w:val="18"/>
                <w:lang w:eastAsia="ja-JP"/>
              </w:rPr>
              <w:t>NOTE 12:</w:t>
            </w:r>
            <w:r w:rsidRPr="004C4E30">
              <w:tab/>
            </w:r>
            <w:r w:rsidRPr="004C4E30">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4C4E30">
              <w:rPr>
                <w:rFonts w:ascii="Arial" w:hAnsi="Arial" w:cs="Arial"/>
                <w:sz w:val="18"/>
                <w:szCs w:val="18"/>
                <w:lang w:eastAsia="ja-JP"/>
              </w:rPr>
              <w:t>RB</w:t>
            </w:r>
            <w:r w:rsidRPr="004C4E30">
              <w:rPr>
                <w:rFonts w:ascii="Arial" w:hAnsi="Arial" w:cs="Arial"/>
                <w:sz w:val="18"/>
                <w:szCs w:val="18"/>
                <w:vertAlign w:val="subscript"/>
                <w:lang w:eastAsia="ja-JP"/>
              </w:rPr>
              <w:t>start</w:t>
            </w:r>
            <w:proofErr w:type="spellEnd"/>
            <w:r w:rsidRPr="004C4E30">
              <w:rPr>
                <w:rFonts w:ascii="Arial" w:hAnsi="Arial" w:cs="Arial"/>
                <w:sz w:val="18"/>
                <w:szCs w:val="18"/>
                <w:lang w:eastAsia="ja-JP"/>
              </w:rPr>
              <w:t xml:space="preserve"> &gt; 3.</w:t>
            </w:r>
          </w:p>
          <w:p w14:paraId="4397039E" w14:textId="77777777" w:rsidR="006724DD" w:rsidRPr="004C4E30" w:rsidRDefault="006724DD" w:rsidP="000F5048">
            <w:pPr>
              <w:keepNext/>
              <w:spacing w:after="0"/>
              <w:ind w:left="851" w:hanging="851"/>
              <w:rPr>
                <w:rFonts w:ascii="Arial" w:eastAsia="MS Mincho" w:hAnsi="Arial" w:cs="Arial"/>
                <w:sz w:val="18"/>
                <w:szCs w:val="18"/>
                <w:lang w:eastAsia="ja-JP"/>
              </w:rPr>
            </w:pPr>
            <w:r w:rsidRPr="004C4E30">
              <w:rPr>
                <w:rFonts w:ascii="Arial" w:hAnsi="Arial" w:cs="Arial"/>
                <w:sz w:val="18"/>
                <w:szCs w:val="18"/>
              </w:rPr>
              <w:t>NOTE</w:t>
            </w:r>
            <w:r w:rsidRPr="004C4E30">
              <w:rPr>
                <w:rFonts w:ascii="Arial" w:hAnsi="Arial" w:cs="Arial"/>
                <w:sz w:val="18"/>
                <w:szCs w:val="18"/>
                <w:lang w:eastAsia="zh-TW"/>
              </w:rPr>
              <w:t xml:space="preserve"> </w:t>
            </w:r>
            <w:r w:rsidRPr="004C4E30">
              <w:rPr>
                <w:rFonts w:ascii="Arial" w:hAnsi="Arial" w:cs="Arial"/>
                <w:sz w:val="18"/>
                <w:szCs w:val="18"/>
              </w:rPr>
              <w:t>13:</w:t>
            </w:r>
            <w:r w:rsidRPr="004C4E30">
              <w:rPr>
                <w:rFonts w:ascii="Arial" w:hAnsi="Arial" w:cs="Arial"/>
                <w:sz w:val="18"/>
                <w:szCs w:val="18"/>
              </w:rPr>
              <w:tab/>
              <w:t>Void</w:t>
            </w:r>
          </w:p>
          <w:p w14:paraId="13729194" w14:textId="77777777" w:rsidR="006724DD" w:rsidRPr="004C4E30" w:rsidRDefault="006724DD" w:rsidP="000F5048">
            <w:pPr>
              <w:keepNext/>
              <w:spacing w:after="0"/>
              <w:ind w:left="851" w:hanging="851"/>
              <w:rPr>
                <w:rFonts w:ascii="Arial" w:hAnsi="Arial" w:cs="Arial"/>
                <w:sz w:val="18"/>
                <w:szCs w:val="18"/>
              </w:rPr>
            </w:pPr>
            <w:r w:rsidRPr="004C4E30">
              <w:rPr>
                <w:rFonts w:ascii="Arial" w:hAnsi="Arial" w:cs="Arial"/>
                <w:sz w:val="18"/>
                <w:szCs w:val="18"/>
              </w:rPr>
              <w:t>NOTE 14:</w:t>
            </w:r>
            <w:r w:rsidRPr="004C4E30">
              <w:rPr>
                <w:rFonts w:ascii="Arial" w:hAnsi="Arial" w:cs="Arial"/>
                <w:sz w:val="18"/>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4C4E30">
              <w:rPr>
                <w:rFonts w:ascii="Arial" w:hAnsi="Arial" w:cs="Arial"/>
                <w:sz w:val="18"/>
                <w:szCs w:val="18"/>
              </w:rPr>
              <w:t>RB</w:t>
            </w:r>
            <w:r w:rsidRPr="004C4E30">
              <w:rPr>
                <w:rFonts w:ascii="Arial" w:hAnsi="Arial" w:cs="Arial"/>
                <w:sz w:val="18"/>
                <w:szCs w:val="18"/>
                <w:vertAlign w:val="subscript"/>
              </w:rPr>
              <w:t>start</w:t>
            </w:r>
            <w:proofErr w:type="spellEnd"/>
            <w:r w:rsidRPr="004C4E30">
              <w:rPr>
                <w:rFonts w:ascii="Arial" w:hAnsi="Arial" w:cs="Arial"/>
                <w:sz w:val="18"/>
                <w:szCs w:val="18"/>
              </w:rPr>
              <w:t xml:space="preserve"> &gt; 1 and </w:t>
            </w:r>
            <w:proofErr w:type="spellStart"/>
            <w:r w:rsidRPr="004C4E30">
              <w:rPr>
                <w:rFonts w:ascii="Arial" w:hAnsi="Arial" w:cs="Arial"/>
                <w:sz w:val="18"/>
                <w:szCs w:val="18"/>
              </w:rPr>
              <w:t>RB</w:t>
            </w:r>
            <w:r w:rsidRPr="004C4E30">
              <w:rPr>
                <w:rFonts w:ascii="Arial" w:hAnsi="Arial" w:cs="Arial"/>
                <w:sz w:val="18"/>
                <w:szCs w:val="18"/>
                <w:vertAlign w:val="subscript"/>
              </w:rPr>
              <w:t>start</w:t>
            </w:r>
            <w:proofErr w:type="spellEnd"/>
            <w:r w:rsidRPr="004C4E30">
              <w:rPr>
                <w:rFonts w:ascii="Arial" w:hAnsi="Arial" w:cs="Arial"/>
                <w:sz w:val="18"/>
                <w:szCs w:val="18"/>
              </w:rPr>
              <w:t xml:space="preserve"> &lt; 48.</w:t>
            </w:r>
          </w:p>
          <w:p w14:paraId="2D4791B1" w14:textId="77777777" w:rsidR="006724DD" w:rsidRPr="004C4E30" w:rsidRDefault="006724DD" w:rsidP="000F5048">
            <w:pPr>
              <w:keepNext/>
              <w:spacing w:after="0"/>
              <w:ind w:left="851" w:hanging="851"/>
              <w:rPr>
                <w:rFonts w:ascii="Arial" w:eastAsia="MS Mincho" w:hAnsi="Arial" w:cs="Arial"/>
                <w:sz w:val="18"/>
                <w:szCs w:val="18"/>
              </w:rPr>
            </w:pPr>
            <w:r w:rsidRPr="004C4E30">
              <w:rPr>
                <w:rFonts w:ascii="Arial" w:hAnsi="Arial" w:cs="Arial"/>
                <w:sz w:val="18"/>
                <w:szCs w:val="18"/>
              </w:rPr>
              <w:t xml:space="preserve">NOTE </w:t>
            </w:r>
            <w:r w:rsidRPr="004C4E30">
              <w:rPr>
                <w:rFonts w:ascii="Arial" w:eastAsia="MS Mincho" w:hAnsi="Arial" w:cs="Arial"/>
                <w:sz w:val="18"/>
                <w:szCs w:val="18"/>
              </w:rPr>
              <w:t>15</w:t>
            </w:r>
            <w:r w:rsidRPr="004C4E30">
              <w:rPr>
                <w:rFonts w:ascii="Arial" w:hAnsi="Arial" w:cs="Arial"/>
                <w:sz w:val="18"/>
                <w:szCs w:val="18"/>
              </w:rPr>
              <w:t>:</w:t>
            </w:r>
            <w:r w:rsidRPr="004C4E30">
              <w:rPr>
                <w:rFonts w:ascii="Arial" w:hAnsi="Arial" w:cs="Arial"/>
                <w:sz w:val="18"/>
                <w:szCs w:val="18"/>
              </w:rPr>
              <w:tab/>
              <w:t>Void</w:t>
            </w:r>
          </w:p>
          <w:p w14:paraId="2DACEC3F" w14:textId="77777777" w:rsidR="006724DD" w:rsidRPr="004C4E30" w:rsidRDefault="006724DD" w:rsidP="000F5048">
            <w:pPr>
              <w:keepNext/>
              <w:spacing w:after="0"/>
              <w:ind w:left="851" w:hanging="851"/>
              <w:rPr>
                <w:rFonts w:ascii="Arial" w:hAnsi="Arial" w:cs="Arial"/>
                <w:sz w:val="18"/>
                <w:szCs w:val="18"/>
              </w:rPr>
            </w:pPr>
            <w:r w:rsidRPr="004C4E30">
              <w:rPr>
                <w:rFonts w:ascii="Arial" w:hAnsi="Arial" w:cs="Arial"/>
                <w:sz w:val="18"/>
                <w:szCs w:val="18"/>
                <w:lang w:eastAsia="ko-KR"/>
              </w:rPr>
              <w:t>NOTE 16:</w:t>
            </w:r>
            <w:r w:rsidRPr="004C4E30">
              <w:rPr>
                <w:rFonts w:ascii="Arial" w:hAnsi="Arial" w:cs="Arial"/>
                <w:sz w:val="18"/>
                <w:szCs w:val="18"/>
                <w:lang w:eastAsia="ko-KR"/>
              </w:rPr>
              <w:tab/>
            </w:r>
            <w:r w:rsidRPr="004C4E30">
              <w:rPr>
                <w:rFonts w:ascii="Arial" w:hAnsi="Arial" w:cs="Arial"/>
                <w:sz w:val="18"/>
                <w:szCs w:val="18"/>
                <w:lang w:eastAsia="ja-JP"/>
              </w:rPr>
              <w:t>Void</w:t>
            </w:r>
          </w:p>
          <w:p w14:paraId="5DF00886" w14:textId="77777777" w:rsidR="006724DD" w:rsidRPr="004C4E30" w:rsidRDefault="006724DD" w:rsidP="000F5048">
            <w:pPr>
              <w:keepNext/>
              <w:spacing w:after="0"/>
              <w:ind w:left="851" w:hanging="851"/>
              <w:rPr>
                <w:rFonts w:ascii="Arial" w:hAnsi="Arial" w:cs="Arial"/>
                <w:sz w:val="18"/>
                <w:szCs w:val="18"/>
              </w:rPr>
            </w:pPr>
            <w:r w:rsidRPr="004C4E30">
              <w:rPr>
                <w:rFonts w:ascii="Arial" w:hAnsi="Arial" w:cs="Arial"/>
                <w:sz w:val="18"/>
                <w:szCs w:val="18"/>
              </w:rPr>
              <w:t>NOTE 17:</w:t>
            </w:r>
            <w:r w:rsidRPr="004C4E30">
              <w:rPr>
                <w:rFonts w:ascii="Arial" w:hAnsi="Arial" w:cs="Arial"/>
                <w:sz w:val="18"/>
                <w:szCs w:val="18"/>
              </w:rPr>
              <w:tab/>
              <w:t xml:space="preserve">This requirement is applicable in the case of a 10 MHz E-UTRA or NR carrier confined within 703 MHz and 733 </w:t>
            </w:r>
            <w:proofErr w:type="gramStart"/>
            <w:r w:rsidRPr="004C4E30">
              <w:rPr>
                <w:rFonts w:ascii="Arial" w:hAnsi="Arial" w:cs="Arial"/>
                <w:sz w:val="18"/>
                <w:szCs w:val="18"/>
              </w:rPr>
              <w:t>MHz,</w:t>
            </w:r>
            <w:proofErr w:type="gramEnd"/>
            <w:r w:rsidRPr="004C4E30">
              <w:rPr>
                <w:rFonts w:ascii="Arial" w:hAnsi="Arial" w:cs="Arial"/>
                <w:sz w:val="18"/>
                <w:szCs w:val="18"/>
              </w:rPr>
              <w:t xml:space="preserve"> otherwise the requirement of -25 </w:t>
            </w:r>
            <w:proofErr w:type="spellStart"/>
            <w:r w:rsidRPr="004C4E30">
              <w:rPr>
                <w:rFonts w:ascii="Arial" w:hAnsi="Arial" w:cs="Arial"/>
                <w:sz w:val="18"/>
                <w:szCs w:val="18"/>
              </w:rPr>
              <w:t>dBm</w:t>
            </w:r>
            <w:proofErr w:type="spellEnd"/>
            <w:r w:rsidRPr="004C4E30">
              <w:rPr>
                <w:rFonts w:ascii="Arial" w:hAnsi="Arial" w:cs="Arial"/>
                <w:sz w:val="18"/>
                <w:szCs w:val="18"/>
              </w:rPr>
              <w:t xml:space="preserve"> with a measurement bandwidth of 8 MHz applies.</w:t>
            </w:r>
          </w:p>
          <w:p w14:paraId="5C83DC23" w14:textId="77777777" w:rsidR="006724DD" w:rsidRPr="004C4E30" w:rsidRDefault="006724DD" w:rsidP="000F5048">
            <w:pPr>
              <w:keepNext/>
              <w:spacing w:after="0"/>
              <w:ind w:left="851" w:hanging="851"/>
              <w:rPr>
                <w:rFonts w:ascii="Arial" w:hAnsi="Arial" w:cs="Arial"/>
                <w:sz w:val="18"/>
                <w:szCs w:val="18"/>
                <w:lang w:eastAsia="ko-KR"/>
              </w:rPr>
            </w:pPr>
            <w:r w:rsidRPr="004C4E30">
              <w:rPr>
                <w:rFonts w:ascii="Arial" w:hAnsi="Arial" w:cs="Arial"/>
                <w:sz w:val="18"/>
                <w:szCs w:val="18"/>
              </w:rPr>
              <w:t>NOTE 18:</w:t>
            </w:r>
            <w:r w:rsidRPr="004C4E30">
              <w:rPr>
                <w:rFonts w:ascii="Arial" w:hAnsi="Arial" w:cs="Arial"/>
                <w:sz w:val="18"/>
                <w:szCs w:val="18"/>
              </w:rPr>
              <w:tab/>
            </w:r>
            <w:r w:rsidRPr="004C4E30">
              <w:rPr>
                <w:rFonts w:ascii="Arial" w:hAnsi="Arial" w:cs="Arial"/>
                <w:sz w:val="18"/>
                <w:szCs w:val="18"/>
                <w:lang w:eastAsia="ja-JP"/>
              </w:rPr>
              <w:t>Void</w:t>
            </w:r>
          </w:p>
          <w:p w14:paraId="49A1144A" w14:textId="77777777" w:rsidR="006724DD" w:rsidRPr="004C4E30" w:rsidRDefault="006724DD" w:rsidP="000F5048">
            <w:pPr>
              <w:keepNext/>
              <w:spacing w:after="0"/>
              <w:ind w:left="851" w:hanging="851"/>
              <w:rPr>
                <w:rFonts w:ascii="Arial" w:hAnsi="Arial" w:cs="Arial"/>
                <w:sz w:val="18"/>
                <w:szCs w:val="18"/>
                <w:lang w:eastAsia="ko-KR"/>
              </w:rPr>
            </w:pPr>
            <w:r w:rsidRPr="004C4E30">
              <w:rPr>
                <w:rFonts w:ascii="Arial" w:hAnsi="Arial" w:cs="Arial"/>
                <w:sz w:val="18"/>
                <w:szCs w:val="18"/>
                <w:lang w:eastAsia="ko-KR"/>
              </w:rPr>
              <w:t>NOTE 19:</w:t>
            </w:r>
            <w:r w:rsidRPr="004C4E30">
              <w:rPr>
                <w:rFonts w:ascii="Arial" w:hAnsi="Arial" w:cs="Arial"/>
                <w:sz w:val="18"/>
                <w:szCs w:val="18"/>
                <w:lang w:eastAsia="ko-KR"/>
              </w:rPr>
              <w:tab/>
              <w:t>Void</w:t>
            </w:r>
          </w:p>
          <w:p w14:paraId="43943219" w14:textId="77777777" w:rsidR="006724DD" w:rsidRPr="004C4E30" w:rsidRDefault="006724DD" w:rsidP="000F5048">
            <w:pPr>
              <w:keepNext/>
              <w:spacing w:after="0"/>
              <w:ind w:left="851" w:hanging="851"/>
              <w:rPr>
                <w:rFonts w:ascii="Arial" w:hAnsi="Arial"/>
                <w:sz w:val="18"/>
              </w:rPr>
            </w:pPr>
            <w:r w:rsidRPr="004C4E30">
              <w:rPr>
                <w:rFonts w:ascii="Arial" w:hAnsi="Arial"/>
                <w:sz w:val="18"/>
              </w:rPr>
              <w:t>NOTE 20:</w:t>
            </w:r>
            <w:r w:rsidRPr="004C4E30">
              <w:rPr>
                <w:rFonts w:ascii="Arial" w:hAnsi="Arial"/>
                <w:sz w:val="18"/>
              </w:rPr>
              <w:tab/>
              <w:t>Void.</w:t>
            </w:r>
          </w:p>
          <w:p w14:paraId="2752D368" w14:textId="77777777" w:rsidR="006724DD" w:rsidRPr="004C4E30" w:rsidRDefault="006724DD" w:rsidP="000F5048">
            <w:pPr>
              <w:keepNext/>
              <w:spacing w:after="0"/>
              <w:ind w:left="851" w:hanging="851"/>
              <w:rPr>
                <w:rFonts w:ascii="Arial" w:hAnsi="Arial"/>
                <w:sz w:val="18"/>
              </w:rPr>
            </w:pPr>
            <w:r w:rsidRPr="004C4E30">
              <w:rPr>
                <w:rFonts w:ascii="Arial" w:hAnsi="Arial"/>
                <w:sz w:val="18"/>
              </w:rPr>
              <w:t>NOTE 21: Void</w:t>
            </w:r>
          </w:p>
          <w:p w14:paraId="2F850CF5" w14:textId="77777777" w:rsidR="006724DD" w:rsidRPr="004C4E30" w:rsidRDefault="006724DD" w:rsidP="000F5048">
            <w:pPr>
              <w:keepNext/>
              <w:spacing w:after="0"/>
              <w:ind w:left="851" w:hanging="851"/>
              <w:rPr>
                <w:rFonts w:ascii="Arial" w:hAnsi="Arial" w:cs="Arial"/>
                <w:sz w:val="18"/>
                <w:szCs w:val="18"/>
                <w:lang w:eastAsia="zh-TW"/>
              </w:rPr>
            </w:pPr>
            <w:r w:rsidRPr="004C4E30">
              <w:rPr>
                <w:rFonts w:ascii="Arial" w:hAnsi="Arial"/>
                <w:sz w:val="18"/>
                <w:lang w:eastAsia="zh-TW"/>
              </w:rPr>
              <w:t>NOTE 22:</w:t>
            </w:r>
            <w:r w:rsidRPr="004C4E30">
              <w:rPr>
                <w:sz w:val="18"/>
              </w:rPr>
              <w:tab/>
            </w:r>
            <w:r w:rsidRPr="004C4E30">
              <w:rPr>
                <w:rFonts w:ascii="Arial" w:hAnsi="Arial" w:cs="Arial"/>
                <w:sz w:val="18"/>
                <w:szCs w:val="18"/>
                <w:lang w:eastAsia="ja-JP"/>
              </w:rPr>
              <w:t>Void</w:t>
            </w:r>
          </w:p>
        </w:tc>
      </w:tr>
    </w:tbl>
    <w:p w14:paraId="512C56D1" w14:textId="77777777" w:rsidR="006724DD" w:rsidRDefault="006724DD" w:rsidP="006724DD">
      <w:pPr>
        <w:rPr>
          <w:lang w:eastAsia="zh-TW"/>
        </w:rPr>
      </w:pPr>
    </w:p>
    <w:p w14:paraId="09069390" w14:textId="77777777" w:rsidR="001C4E85" w:rsidRPr="009D5B29" w:rsidRDefault="001C4E85" w:rsidP="001C4E85">
      <w:pPr>
        <w:pStyle w:val="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19E1765B" w14:textId="77777777" w:rsidR="001C4E85" w:rsidRPr="00DC7310" w:rsidRDefault="001C4E85" w:rsidP="001C4E85">
      <w:pPr>
        <w:pStyle w:val="3"/>
        <w:keepNext w:val="0"/>
        <w:keepLines w:val="0"/>
      </w:pPr>
      <w:r w:rsidRPr="00DC7310">
        <w:t>7.3B.2</w:t>
      </w:r>
      <w:r w:rsidRPr="00DC7310">
        <w:tab/>
        <w:t>Reference sensitivity for DC</w:t>
      </w:r>
    </w:p>
    <w:p w14:paraId="7986373B" w14:textId="77777777" w:rsidR="001C4E85" w:rsidRPr="00DC7310" w:rsidRDefault="001C4E85" w:rsidP="001C4E85">
      <w:pPr>
        <w:pStyle w:val="4"/>
        <w:keepNext w:val="0"/>
        <w:keepLines w:val="0"/>
        <w:rPr>
          <w:rFonts w:eastAsia="MS Mincho"/>
        </w:rPr>
      </w:pPr>
      <w:r w:rsidRPr="00DC7310">
        <w:rPr>
          <w:rFonts w:eastAsia="MS Mincho"/>
        </w:rPr>
        <w:t>7.3B.2.1</w:t>
      </w:r>
      <w:r w:rsidRPr="00DC7310">
        <w:rPr>
          <w:rFonts w:eastAsia="MS Mincho"/>
        </w:rPr>
        <w:tab/>
        <w:t>Intra-band contiguous EN-DC</w:t>
      </w:r>
    </w:p>
    <w:p w14:paraId="2D01B8CA" w14:textId="77777777" w:rsidR="001C4E85" w:rsidRPr="00DC7310" w:rsidRDefault="001C4E85" w:rsidP="001C4E85">
      <w:r w:rsidRPr="005646DB">
        <w:rPr>
          <w:rFonts w:eastAsia="SimSun"/>
        </w:rPr>
        <w:t xml:space="preserve">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w:t>
      </w:r>
      <w:r>
        <w:rPr>
          <w:rFonts w:eastAsia="SimSun"/>
        </w:rPr>
        <w:t>are verified with t</w:t>
      </w:r>
      <w:r w:rsidRPr="005646DB">
        <w:rPr>
          <w:rFonts w:eastAsia="SimSun"/>
        </w:rPr>
        <w:t>he downlink carrier(s) from the cell group with</w:t>
      </w:r>
      <w:r>
        <w:rPr>
          <w:rFonts w:eastAsia="SimSun"/>
        </w:rPr>
        <w:t>out</w:t>
      </w:r>
      <w:r w:rsidRPr="005646DB">
        <w:rPr>
          <w:rFonts w:eastAsia="SimSun"/>
        </w:rPr>
        <w:t xml:space="preserve"> uplink shall be configured closer to the uplink operating band than any of the downlink carriers from the cell group with uplink.</w:t>
      </w:r>
    </w:p>
    <w:p w14:paraId="361AD581" w14:textId="77777777" w:rsidR="001C4E85" w:rsidRPr="00DC7310" w:rsidRDefault="001C4E85" w:rsidP="001C4E85">
      <w:r w:rsidRPr="00DC7310">
        <w:t xml:space="preserve">Sensitivity degradation is allowed for Intra-band contiguous EN-DC configurations listed in Table 7.3B.2.1-1 the reference sensitivity is defined only for the specific uplink and downlink test points which are specified in Table 7.3B.2.1-1 and E-UTRA and NR single carrier </w:t>
      </w:r>
      <w:proofErr w:type="spellStart"/>
      <w:r w:rsidRPr="00DC7310">
        <w:t>requriements</w:t>
      </w:r>
      <w:proofErr w:type="spellEnd"/>
      <w:r w:rsidRPr="00DC7310">
        <w:t xml:space="preserve"> do not apply.</w:t>
      </w:r>
    </w:p>
    <w:p w14:paraId="3E7D9193" w14:textId="77777777" w:rsidR="001C4E85" w:rsidRPr="0054209B" w:rsidRDefault="001C4E85" w:rsidP="001C4E85">
      <w:pPr>
        <w:pStyle w:val="TH"/>
        <w:keepNext w:val="0"/>
        <w:keepLines w:val="0"/>
        <w:rPr>
          <w:rFonts w:eastAsiaTheme="minorEastAsia"/>
          <w:lang w:eastAsia="ko-KR"/>
        </w:rPr>
      </w:pPr>
      <w:r w:rsidRPr="00DC7310">
        <w:t xml:space="preserve">Table </w:t>
      </w:r>
      <w:r w:rsidRPr="00DC7310">
        <w:rPr>
          <w:rFonts w:eastAsia="MS Mincho"/>
        </w:rPr>
        <w:t>7.3B.2.1</w:t>
      </w:r>
      <w:r w:rsidRPr="00DC7310">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1C4E85" w:rsidRPr="005646DB" w14:paraId="19AE9C79" w14:textId="77777777" w:rsidTr="00F4083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72469AD4" w14:textId="77777777" w:rsidR="001C4E85" w:rsidRPr="005646DB" w:rsidRDefault="001C4E85" w:rsidP="00F40831">
            <w:pPr>
              <w:keepNext/>
              <w:keepLines/>
              <w:spacing w:after="0"/>
              <w:jc w:val="center"/>
              <w:rPr>
                <w:rFonts w:ascii="Arial" w:eastAsia="SimSun" w:hAnsi="Arial"/>
                <w:b/>
                <w:sz w:val="18"/>
                <w:lang w:val="fr-FR"/>
              </w:rPr>
            </w:pPr>
            <w:bookmarkStart w:id="347" w:name="_Hlk190986837"/>
            <w:r w:rsidRPr="005646DB">
              <w:rPr>
                <w:rFonts w:ascii="Arial" w:eastAsia="SimSun" w:hAnsi="Arial"/>
                <w:b/>
                <w:sz w:val="18"/>
                <w:lang w:val="fr-FR"/>
              </w:rPr>
              <w:lastRenderedPageBreak/>
              <w:t>EN-DC configuration / channel allocations /MSD</w:t>
            </w:r>
          </w:p>
        </w:tc>
      </w:tr>
      <w:tr w:rsidR="001C4E85" w:rsidRPr="005646DB" w14:paraId="45E6C2C6" w14:textId="77777777" w:rsidTr="00F40831">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5AB57F2F" w14:textId="77777777" w:rsidR="001C4E85" w:rsidRPr="005646DB" w:rsidRDefault="001C4E85" w:rsidP="00F40831">
            <w:pPr>
              <w:keepNext/>
              <w:keepLines/>
              <w:spacing w:after="0"/>
              <w:jc w:val="center"/>
              <w:rPr>
                <w:rFonts w:ascii="Arial" w:eastAsia="SimSun" w:hAnsi="Arial"/>
                <w:b/>
                <w:sz w:val="18"/>
              </w:rPr>
            </w:pPr>
            <w:r w:rsidRPr="005646DB">
              <w:rPr>
                <w:rFonts w:ascii="Arial" w:eastAsia="SimSun" w:hAnsi="Arial"/>
                <w:b/>
                <w:sz w:val="18"/>
              </w:rPr>
              <w:t>EN-DC configuration</w:t>
            </w:r>
          </w:p>
        </w:tc>
        <w:tc>
          <w:tcPr>
            <w:tcW w:w="1276" w:type="dxa"/>
            <w:tcBorders>
              <w:top w:val="single" w:sz="4" w:space="0" w:color="auto"/>
              <w:left w:val="single" w:sz="4" w:space="0" w:color="auto"/>
              <w:bottom w:val="single" w:sz="4" w:space="0" w:color="auto"/>
              <w:right w:val="single" w:sz="4" w:space="0" w:color="auto"/>
            </w:tcBorders>
          </w:tcPr>
          <w:p w14:paraId="7FDD14DF" w14:textId="77777777" w:rsidR="001C4E85" w:rsidRPr="005646DB" w:rsidRDefault="001C4E85" w:rsidP="00F40831">
            <w:pPr>
              <w:keepNext/>
              <w:keepLines/>
              <w:spacing w:after="0"/>
              <w:jc w:val="center"/>
              <w:rPr>
                <w:rFonts w:ascii="Arial" w:eastAsia="SimSun" w:hAnsi="Arial"/>
                <w:b/>
                <w:sz w:val="18"/>
              </w:rPr>
            </w:pPr>
            <w:r w:rsidRPr="005646DB">
              <w:rPr>
                <w:rFonts w:ascii="Arial" w:eastAsia="SimSun" w:hAnsi="Arial"/>
                <w:b/>
                <w:sz w:val="18"/>
              </w:rPr>
              <w:t>E-UTRA/NR band</w:t>
            </w:r>
          </w:p>
        </w:tc>
        <w:tc>
          <w:tcPr>
            <w:tcW w:w="992" w:type="dxa"/>
            <w:tcBorders>
              <w:top w:val="single" w:sz="4" w:space="0" w:color="auto"/>
              <w:left w:val="single" w:sz="4" w:space="0" w:color="auto"/>
              <w:bottom w:val="single" w:sz="4" w:space="0" w:color="auto"/>
              <w:right w:val="single" w:sz="4" w:space="0" w:color="auto"/>
            </w:tcBorders>
          </w:tcPr>
          <w:p w14:paraId="5F76B74E" w14:textId="77777777" w:rsidR="001C4E85" w:rsidRPr="005646DB" w:rsidRDefault="001C4E85" w:rsidP="00F40831">
            <w:pPr>
              <w:keepNext/>
              <w:keepLines/>
              <w:spacing w:after="0"/>
              <w:jc w:val="center"/>
              <w:rPr>
                <w:rFonts w:ascii="Arial" w:eastAsia="SimSun" w:hAnsi="Arial"/>
                <w:b/>
                <w:sz w:val="18"/>
              </w:rPr>
            </w:pPr>
            <w:r w:rsidRPr="005646DB">
              <w:rPr>
                <w:rFonts w:ascii="Arial" w:eastAsia="SimSun" w:hAnsi="Arial"/>
                <w:b/>
                <w:sz w:val="18"/>
              </w:rPr>
              <w:t>F</w:t>
            </w:r>
            <w:r w:rsidRPr="005646DB">
              <w:rPr>
                <w:rFonts w:ascii="Arial" w:eastAsia="SimSun" w:hAnsi="Arial"/>
                <w:b/>
                <w:sz w:val="18"/>
                <w:vertAlign w:val="subscript"/>
              </w:rPr>
              <w:t>C</w:t>
            </w:r>
            <w:r w:rsidRPr="005646DB">
              <w:rPr>
                <w:rFonts w:ascii="Arial" w:eastAsia="SimSun" w:hAnsi="Arial"/>
                <w:b/>
                <w:sz w:val="18"/>
              </w:rPr>
              <w:t xml:space="preserve"> (UL)</w:t>
            </w:r>
          </w:p>
          <w:p w14:paraId="686314C2" w14:textId="77777777" w:rsidR="001C4E85" w:rsidRPr="005646DB" w:rsidRDefault="001C4E85" w:rsidP="00F40831">
            <w:pPr>
              <w:keepNext/>
              <w:keepLines/>
              <w:spacing w:after="0"/>
              <w:jc w:val="center"/>
              <w:rPr>
                <w:rFonts w:ascii="Arial" w:eastAsia="SimSun" w:hAnsi="Arial"/>
                <w:b/>
                <w:sz w:val="18"/>
              </w:rPr>
            </w:pPr>
            <w:r w:rsidRPr="005646DB">
              <w:rPr>
                <w:rFonts w:ascii="Arial" w:eastAsia="SimSun" w:hAnsi="Arial"/>
                <w:b/>
                <w:sz w:val="18"/>
              </w:rPr>
              <w:t>(MHz)</w:t>
            </w:r>
          </w:p>
        </w:tc>
        <w:tc>
          <w:tcPr>
            <w:tcW w:w="1134" w:type="dxa"/>
            <w:tcBorders>
              <w:top w:val="single" w:sz="4" w:space="0" w:color="auto"/>
              <w:left w:val="single" w:sz="4" w:space="0" w:color="auto"/>
              <w:bottom w:val="single" w:sz="4" w:space="0" w:color="auto"/>
              <w:right w:val="single" w:sz="4" w:space="0" w:color="auto"/>
            </w:tcBorders>
          </w:tcPr>
          <w:p w14:paraId="3C20461F" w14:textId="77777777" w:rsidR="001C4E85" w:rsidRPr="005646DB" w:rsidRDefault="001C4E85" w:rsidP="00F40831">
            <w:pPr>
              <w:keepNext/>
              <w:keepLines/>
              <w:spacing w:after="0"/>
              <w:jc w:val="center"/>
              <w:rPr>
                <w:rFonts w:ascii="Arial" w:eastAsia="SimSun" w:hAnsi="Arial"/>
                <w:b/>
                <w:sz w:val="18"/>
              </w:rPr>
            </w:pPr>
            <w:r w:rsidRPr="005646DB">
              <w:rPr>
                <w:rFonts w:ascii="Arial" w:eastAsia="SimSun" w:hAnsi="Arial"/>
                <w:b/>
                <w:sz w:val="18"/>
              </w:rPr>
              <w:t>Channel bandwidth</w:t>
            </w:r>
          </w:p>
          <w:p w14:paraId="3D2EDF77" w14:textId="77777777" w:rsidR="001C4E85" w:rsidRPr="005646DB" w:rsidRDefault="001C4E85" w:rsidP="00F40831">
            <w:pPr>
              <w:keepNext/>
              <w:keepLines/>
              <w:spacing w:after="0"/>
              <w:jc w:val="center"/>
              <w:rPr>
                <w:rFonts w:ascii="Arial" w:eastAsia="SimSun" w:hAnsi="Arial"/>
                <w:b/>
                <w:sz w:val="18"/>
              </w:rPr>
            </w:pPr>
            <w:r w:rsidRPr="005646DB">
              <w:rPr>
                <w:rFonts w:ascii="Arial" w:eastAsia="SimSun" w:hAnsi="Arial"/>
                <w:b/>
                <w:sz w:val="18"/>
              </w:rPr>
              <w:t>(MHz)</w:t>
            </w:r>
          </w:p>
        </w:tc>
        <w:tc>
          <w:tcPr>
            <w:tcW w:w="1701" w:type="dxa"/>
            <w:tcBorders>
              <w:top w:val="single" w:sz="4" w:space="0" w:color="auto"/>
              <w:left w:val="single" w:sz="4" w:space="0" w:color="auto"/>
              <w:bottom w:val="single" w:sz="4" w:space="0" w:color="auto"/>
              <w:right w:val="single" w:sz="4" w:space="0" w:color="auto"/>
            </w:tcBorders>
          </w:tcPr>
          <w:p w14:paraId="4A3FA7A7" w14:textId="77777777" w:rsidR="001C4E85" w:rsidRPr="005646DB" w:rsidRDefault="001C4E85" w:rsidP="00F40831">
            <w:pPr>
              <w:keepNext/>
              <w:keepLines/>
              <w:spacing w:after="0"/>
              <w:jc w:val="center"/>
              <w:rPr>
                <w:rFonts w:ascii="Arial" w:eastAsia="SimSun" w:hAnsi="Arial"/>
                <w:b/>
                <w:sz w:val="18"/>
              </w:rPr>
            </w:pPr>
            <w:r w:rsidRPr="005646DB">
              <w:rPr>
                <w:rFonts w:ascii="Arial" w:eastAsia="SimSun" w:hAnsi="Arial"/>
                <w:b/>
                <w:sz w:val="18"/>
              </w:rPr>
              <w:t>UL</w:t>
            </w:r>
          </w:p>
          <w:p w14:paraId="070FA031" w14:textId="77777777" w:rsidR="001C4E85" w:rsidRPr="005646DB" w:rsidRDefault="001C4E85" w:rsidP="00F40831">
            <w:pPr>
              <w:keepNext/>
              <w:keepLines/>
              <w:spacing w:after="0"/>
              <w:jc w:val="center"/>
              <w:rPr>
                <w:rFonts w:ascii="Arial" w:eastAsia="SimSun" w:hAnsi="Arial"/>
                <w:b/>
                <w:sz w:val="18"/>
              </w:rPr>
            </w:pPr>
            <w:r w:rsidRPr="005646DB">
              <w:rPr>
                <w:rFonts w:ascii="Arial" w:eastAsia="SimSun" w:hAnsi="Arial"/>
                <w:b/>
                <w:sz w:val="18"/>
              </w:rPr>
              <w:t>allocation (LCRB)</w:t>
            </w:r>
          </w:p>
        </w:tc>
        <w:tc>
          <w:tcPr>
            <w:tcW w:w="993" w:type="dxa"/>
            <w:tcBorders>
              <w:top w:val="single" w:sz="4" w:space="0" w:color="auto"/>
              <w:left w:val="single" w:sz="4" w:space="0" w:color="auto"/>
              <w:bottom w:val="single" w:sz="4" w:space="0" w:color="auto"/>
              <w:right w:val="single" w:sz="4" w:space="0" w:color="auto"/>
            </w:tcBorders>
          </w:tcPr>
          <w:p w14:paraId="7D812833" w14:textId="77777777" w:rsidR="001C4E85" w:rsidRPr="005646DB" w:rsidRDefault="001C4E85" w:rsidP="00F40831">
            <w:pPr>
              <w:keepNext/>
              <w:keepLines/>
              <w:spacing w:after="0"/>
              <w:jc w:val="center"/>
              <w:rPr>
                <w:rFonts w:ascii="Arial" w:eastAsia="SimSun" w:hAnsi="Arial"/>
                <w:b/>
                <w:sz w:val="18"/>
              </w:rPr>
            </w:pPr>
            <w:r w:rsidRPr="005646DB">
              <w:rPr>
                <w:rFonts w:ascii="Arial" w:eastAsia="SimSun" w:hAnsi="Arial"/>
                <w:b/>
                <w:sz w:val="18"/>
              </w:rPr>
              <w:t>F</w:t>
            </w:r>
            <w:r w:rsidRPr="005646DB">
              <w:rPr>
                <w:rFonts w:ascii="Arial" w:eastAsia="SimSun" w:hAnsi="Arial"/>
                <w:b/>
                <w:sz w:val="18"/>
                <w:vertAlign w:val="subscript"/>
              </w:rPr>
              <w:t>C</w:t>
            </w:r>
            <w:r w:rsidRPr="005646DB">
              <w:rPr>
                <w:rFonts w:ascii="Arial" w:eastAsia="SimSun" w:hAnsi="Arial"/>
                <w:b/>
                <w:sz w:val="18"/>
              </w:rPr>
              <w:t xml:space="preserve"> (DL)</w:t>
            </w:r>
          </w:p>
          <w:p w14:paraId="5EF039C4" w14:textId="77777777" w:rsidR="001C4E85" w:rsidRPr="005646DB" w:rsidRDefault="001C4E85" w:rsidP="00F40831">
            <w:pPr>
              <w:keepNext/>
              <w:keepLines/>
              <w:spacing w:after="0"/>
              <w:jc w:val="center"/>
              <w:rPr>
                <w:rFonts w:ascii="Arial" w:eastAsia="SimSun" w:hAnsi="Arial"/>
                <w:b/>
                <w:sz w:val="18"/>
              </w:rPr>
            </w:pPr>
            <w:r w:rsidRPr="005646DB">
              <w:rPr>
                <w:rFonts w:ascii="Arial" w:eastAsia="SimSun" w:hAnsi="Arial"/>
                <w:b/>
                <w:sz w:val="18"/>
              </w:rPr>
              <w:t>(MHz)</w:t>
            </w:r>
          </w:p>
        </w:tc>
        <w:tc>
          <w:tcPr>
            <w:tcW w:w="708" w:type="dxa"/>
            <w:tcBorders>
              <w:top w:val="single" w:sz="4" w:space="0" w:color="auto"/>
              <w:left w:val="single" w:sz="4" w:space="0" w:color="auto"/>
              <w:bottom w:val="single" w:sz="4" w:space="0" w:color="auto"/>
              <w:right w:val="single" w:sz="4" w:space="0" w:color="auto"/>
            </w:tcBorders>
          </w:tcPr>
          <w:p w14:paraId="40E4FD2E" w14:textId="77777777" w:rsidR="001C4E85" w:rsidRPr="005646DB" w:rsidRDefault="001C4E85" w:rsidP="00F40831">
            <w:pPr>
              <w:keepNext/>
              <w:keepLines/>
              <w:spacing w:after="0"/>
              <w:jc w:val="center"/>
              <w:rPr>
                <w:rFonts w:ascii="Arial" w:eastAsia="SimSun" w:hAnsi="Arial"/>
                <w:b/>
                <w:sz w:val="18"/>
              </w:rPr>
            </w:pPr>
            <w:r w:rsidRPr="005646DB">
              <w:rPr>
                <w:rFonts w:ascii="Arial" w:eastAsia="SimSun" w:hAnsi="Arial"/>
                <w:b/>
                <w:sz w:val="18"/>
              </w:rPr>
              <w:t>MSD</w:t>
            </w:r>
          </w:p>
          <w:p w14:paraId="2BD1938C" w14:textId="77777777" w:rsidR="001C4E85" w:rsidRPr="005646DB" w:rsidRDefault="001C4E85" w:rsidP="00F40831">
            <w:pPr>
              <w:keepNext/>
              <w:keepLines/>
              <w:spacing w:after="0"/>
              <w:jc w:val="center"/>
              <w:rPr>
                <w:rFonts w:ascii="Arial" w:eastAsia="SimSun" w:hAnsi="Arial"/>
                <w:b/>
                <w:sz w:val="18"/>
              </w:rPr>
            </w:pPr>
            <w:r w:rsidRPr="005646DB">
              <w:rPr>
                <w:rFonts w:ascii="Arial" w:eastAsia="SimSun" w:hAnsi="Arial"/>
                <w:b/>
                <w:sz w:val="18"/>
              </w:rPr>
              <w:t>(dB)</w:t>
            </w:r>
          </w:p>
        </w:tc>
        <w:tc>
          <w:tcPr>
            <w:tcW w:w="851" w:type="dxa"/>
            <w:tcBorders>
              <w:top w:val="single" w:sz="4" w:space="0" w:color="auto"/>
              <w:left w:val="single" w:sz="4" w:space="0" w:color="auto"/>
              <w:bottom w:val="single" w:sz="4" w:space="0" w:color="auto"/>
              <w:right w:val="single" w:sz="4" w:space="0" w:color="auto"/>
            </w:tcBorders>
          </w:tcPr>
          <w:p w14:paraId="2216206D" w14:textId="77777777" w:rsidR="001C4E85" w:rsidRPr="005646DB" w:rsidRDefault="001C4E85" w:rsidP="00F40831">
            <w:pPr>
              <w:keepNext/>
              <w:keepLines/>
              <w:spacing w:after="0"/>
              <w:jc w:val="center"/>
              <w:rPr>
                <w:rFonts w:ascii="Arial" w:eastAsia="SimSun" w:hAnsi="Arial"/>
                <w:b/>
                <w:sz w:val="18"/>
              </w:rPr>
            </w:pPr>
            <w:r w:rsidRPr="005646DB">
              <w:rPr>
                <w:rFonts w:ascii="Arial" w:eastAsia="SimSun" w:hAnsi="Arial"/>
                <w:b/>
                <w:sz w:val="18"/>
              </w:rPr>
              <w:t>Duplex mode</w:t>
            </w:r>
          </w:p>
        </w:tc>
      </w:tr>
      <w:tr w:rsidR="001C4E85" w:rsidRPr="005646DB" w14:paraId="1CB22205" w14:textId="77777777" w:rsidTr="00F40831">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0CB0337" w14:textId="77777777" w:rsidR="001C4E85" w:rsidRPr="005646DB" w:rsidRDefault="001C4E85" w:rsidP="00F40831">
            <w:pPr>
              <w:keepNext/>
              <w:keepLines/>
              <w:spacing w:after="0"/>
              <w:jc w:val="center"/>
              <w:rPr>
                <w:rFonts w:ascii="Arial" w:eastAsia="SimSun" w:hAnsi="Arial"/>
                <w:sz w:val="18"/>
              </w:rPr>
            </w:pPr>
            <w:r w:rsidRPr="005646DB">
              <w:rPr>
                <w:rFonts w:ascii="Arial" w:eastAsia="SimSun" w:hAnsi="Arial"/>
                <w:sz w:val="18"/>
              </w:rPr>
              <w:t>DC_(n)</w:t>
            </w:r>
            <w:r w:rsidRPr="005646DB">
              <w:rPr>
                <w:rFonts w:ascii="Arial" w:eastAsia="SimSun" w:hAnsi="Arial" w:cs="Arial" w:hint="eastAsia"/>
                <w:sz w:val="18"/>
                <w:lang w:eastAsia="zh-TW"/>
              </w:rPr>
              <w:t>3</w:t>
            </w:r>
            <w:r w:rsidRPr="005646DB">
              <w:rPr>
                <w:rFonts w:ascii="Arial" w:eastAsia="SimSun" w:hAnsi="Arial" w:cs="Arial"/>
                <w:sz w:val="18"/>
                <w:lang w:eastAsia="zh-TW"/>
              </w:rPr>
              <w:t>AA</w:t>
            </w:r>
          </w:p>
        </w:tc>
        <w:tc>
          <w:tcPr>
            <w:tcW w:w="1276" w:type="dxa"/>
            <w:tcBorders>
              <w:top w:val="single" w:sz="4" w:space="0" w:color="auto"/>
              <w:left w:val="single" w:sz="4" w:space="0" w:color="auto"/>
              <w:bottom w:val="single" w:sz="4" w:space="0" w:color="auto"/>
              <w:right w:val="single" w:sz="4" w:space="0" w:color="auto"/>
            </w:tcBorders>
          </w:tcPr>
          <w:p w14:paraId="4747344A" w14:textId="77777777" w:rsidR="001C4E85" w:rsidRPr="005646DB" w:rsidRDefault="001C4E85" w:rsidP="00F40831">
            <w:pPr>
              <w:keepNext/>
              <w:keepLines/>
              <w:spacing w:after="0"/>
              <w:jc w:val="center"/>
              <w:rPr>
                <w:rFonts w:ascii="Arial" w:eastAsia="SimSun" w:hAnsi="Arial"/>
                <w:sz w:val="18"/>
                <w:lang w:eastAsia="fi-FI"/>
              </w:rPr>
            </w:pPr>
            <w:r w:rsidRPr="005646DB">
              <w:rPr>
                <w:rFonts w:ascii="Arial" w:eastAsia="SimSun" w:hAnsi="Arial" w:hint="eastAsia"/>
                <w:sz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11ADD686" w14:textId="77777777" w:rsidR="001C4E85" w:rsidRPr="005646DB" w:rsidRDefault="001C4E85" w:rsidP="00F40831">
            <w:pPr>
              <w:keepNext/>
              <w:keepLines/>
              <w:spacing w:after="0"/>
              <w:jc w:val="center"/>
              <w:rPr>
                <w:rFonts w:ascii="Arial" w:eastAsia="SimSun" w:hAnsi="Arial"/>
                <w:sz w:val="18"/>
              </w:rPr>
            </w:pPr>
            <w:r w:rsidRPr="005646DB">
              <w:rPr>
                <w:rFonts w:ascii="Arial" w:eastAsia="SimSun" w:hAnsi="Arial" w:cs="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50B8BC6" w14:textId="77777777" w:rsidR="001C4E85" w:rsidRPr="005646DB" w:rsidRDefault="001C4E85" w:rsidP="00F40831">
            <w:pPr>
              <w:keepNext/>
              <w:keepLines/>
              <w:spacing w:after="0"/>
              <w:jc w:val="center"/>
              <w:rPr>
                <w:rFonts w:ascii="Arial" w:eastAsia="SimSun" w:hAnsi="Arial"/>
                <w:sz w:val="18"/>
                <w:lang w:eastAsia="ja-JP"/>
              </w:rPr>
            </w:pPr>
            <w:r w:rsidRPr="005646DB">
              <w:rPr>
                <w:rFonts w:ascii="Arial" w:eastAsia="SimSun" w:hAnsi="Arial" w:cs="Arial"/>
                <w:sz w:val="18"/>
                <w:szCs w:val="18"/>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36FE1481" w14:textId="77777777" w:rsidR="001C4E85" w:rsidRPr="005646DB" w:rsidRDefault="001C4E85" w:rsidP="00F40831">
            <w:pPr>
              <w:keepNext/>
              <w:keepLines/>
              <w:spacing w:after="0"/>
              <w:jc w:val="center"/>
              <w:rPr>
                <w:rFonts w:ascii="Arial" w:eastAsia="SimSun" w:hAnsi="Arial" w:cs="Arial"/>
                <w:sz w:val="18"/>
                <w:lang w:eastAsia="zh-TW"/>
              </w:rPr>
            </w:pPr>
            <w:r w:rsidRPr="005646DB">
              <w:rPr>
                <w:rFonts w:ascii="Arial" w:eastAsia="SimSun"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4C657014" w14:textId="77777777" w:rsidR="001C4E85" w:rsidRPr="005646DB" w:rsidRDefault="001C4E85" w:rsidP="00F40831">
            <w:pPr>
              <w:keepNext/>
              <w:keepLines/>
              <w:spacing w:after="0"/>
              <w:jc w:val="center"/>
              <w:rPr>
                <w:rFonts w:ascii="Arial" w:eastAsia="SimSun" w:hAnsi="Arial"/>
                <w:sz w:val="18"/>
              </w:rPr>
            </w:pPr>
            <w:r w:rsidRPr="005646DB">
              <w:rPr>
                <w:rFonts w:ascii="Arial" w:eastAsia="SimSun" w:hAnsi="Arial" w:cs="Arial"/>
                <w:sz w:val="18"/>
                <w:szCs w:val="18"/>
                <w:lang w:eastAsia="ja-JP"/>
              </w:rPr>
              <w:t>1842.5</w:t>
            </w:r>
          </w:p>
        </w:tc>
        <w:tc>
          <w:tcPr>
            <w:tcW w:w="708" w:type="dxa"/>
            <w:tcBorders>
              <w:top w:val="single" w:sz="4" w:space="0" w:color="auto"/>
              <w:left w:val="single" w:sz="4" w:space="0" w:color="auto"/>
              <w:bottom w:val="single" w:sz="4" w:space="0" w:color="auto"/>
              <w:right w:val="single" w:sz="4" w:space="0" w:color="auto"/>
            </w:tcBorders>
            <w:vAlign w:val="center"/>
          </w:tcPr>
          <w:p w14:paraId="6A899996" w14:textId="77777777" w:rsidR="001C4E85" w:rsidRPr="005646DB" w:rsidRDefault="001C4E85" w:rsidP="00F40831">
            <w:pPr>
              <w:keepNext/>
              <w:keepLines/>
              <w:spacing w:after="0"/>
              <w:jc w:val="center"/>
              <w:rPr>
                <w:rFonts w:ascii="Arial" w:eastAsia="SimSun" w:hAnsi="Arial"/>
                <w:sz w:val="18"/>
                <w:lang w:eastAsia="ja-JP"/>
              </w:rPr>
            </w:pPr>
            <w:r w:rsidRPr="005646DB">
              <w:rPr>
                <w:rFonts w:ascii="Arial" w:eastAsia="SimSun" w:hAnsi="Arial" w:cs="Arial"/>
                <w:bCs/>
                <w:sz w:val="18"/>
                <w:szCs w:val="18"/>
                <w:lang w:eastAsia="ja-JP"/>
              </w:rPr>
              <w:t>6.2</w:t>
            </w:r>
          </w:p>
        </w:tc>
        <w:tc>
          <w:tcPr>
            <w:tcW w:w="851" w:type="dxa"/>
            <w:tcBorders>
              <w:top w:val="single" w:sz="4" w:space="0" w:color="auto"/>
              <w:left w:val="single" w:sz="4" w:space="0" w:color="auto"/>
              <w:bottom w:val="nil"/>
              <w:right w:val="single" w:sz="4" w:space="0" w:color="auto"/>
            </w:tcBorders>
            <w:shd w:val="clear" w:color="auto" w:fill="auto"/>
          </w:tcPr>
          <w:p w14:paraId="3BD60608" w14:textId="77777777" w:rsidR="001C4E85" w:rsidRPr="005646DB" w:rsidRDefault="001C4E85" w:rsidP="00F40831">
            <w:pPr>
              <w:keepNext/>
              <w:keepLines/>
              <w:spacing w:after="0"/>
              <w:jc w:val="center"/>
              <w:rPr>
                <w:rFonts w:ascii="Arial" w:eastAsia="SimSun" w:hAnsi="Arial"/>
                <w:sz w:val="18"/>
                <w:lang w:eastAsia="zh-TW"/>
              </w:rPr>
            </w:pPr>
            <w:r w:rsidRPr="005646DB">
              <w:rPr>
                <w:rFonts w:ascii="Arial" w:eastAsia="SimSun" w:hAnsi="Arial"/>
                <w:sz w:val="18"/>
                <w:lang w:eastAsia="zh-TW"/>
              </w:rPr>
              <w:t>FDD</w:t>
            </w:r>
          </w:p>
        </w:tc>
      </w:tr>
      <w:tr w:rsidR="001C4E85" w:rsidRPr="005646DB" w14:paraId="623A9734" w14:textId="77777777" w:rsidTr="00F40831">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8CFEDBC" w14:textId="77777777" w:rsidR="001C4E85" w:rsidRPr="005646DB" w:rsidRDefault="001C4E85" w:rsidP="00F40831">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BE02FEB" w14:textId="77777777" w:rsidR="001C4E85" w:rsidRPr="005646DB" w:rsidRDefault="001C4E85" w:rsidP="00F40831">
            <w:pPr>
              <w:keepNext/>
              <w:keepLines/>
              <w:spacing w:after="0"/>
              <w:jc w:val="center"/>
              <w:rPr>
                <w:rFonts w:ascii="Arial" w:eastAsia="SimSun" w:hAnsi="Arial"/>
                <w:sz w:val="18"/>
                <w:lang w:eastAsia="fi-FI"/>
              </w:rPr>
            </w:pPr>
            <w:r w:rsidRPr="005646DB">
              <w:rPr>
                <w:rFonts w:ascii="Arial" w:eastAsia="SimSun" w:hAnsi="Arial"/>
                <w:sz w:val="18"/>
                <w:lang w:eastAsia="zh-TW"/>
              </w:rPr>
              <w:t>n</w:t>
            </w:r>
            <w:r w:rsidRPr="005646DB">
              <w:rPr>
                <w:rFonts w:ascii="Arial" w:eastAsia="SimSun" w:hAnsi="Arial" w:hint="eastAsia"/>
                <w:sz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429B367E" w14:textId="77777777" w:rsidR="001C4E85" w:rsidRPr="005646DB" w:rsidRDefault="001C4E85" w:rsidP="00F40831">
            <w:pPr>
              <w:keepNext/>
              <w:keepLines/>
              <w:spacing w:after="0"/>
              <w:jc w:val="center"/>
              <w:rPr>
                <w:rFonts w:ascii="Arial" w:eastAsia="SimSun" w:hAnsi="Arial"/>
                <w:sz w:val="18"/>
              </w:rPr>
            </w:pPr>
            <w:r w:rsidRPr="005646DB">
              <w:rPr>
                <w:rFonts w:ascii="Arial" w:eastAsia="SimSun" w:hAnsi="Arial" w:cs="Arial"/>
                <w:sz w:val="18"/>
                <w:szCs w:val="18"/>
                <w:lang w:eastAsia="ja-JP"/>
              </w:rPr>
              <w:t>1770.0</w:t>
            </w:r>
          </w:p>
        </w:tc>
        <w:tc>
          <w:tcPr>
            <w:tcW w:w="1134" w:type="dxa"/>
            <w:tcBorders>
              <w:top w:val="single" w:sz="4" w:space="0" w:color="auto"/>
              <w:left w:val="single" w:sz="4" w:space="0" w:color="auto"/>
              <w:bottom w:val="single" w:sz="4" w:space="0" w:color="auto"/>
              <w:right w:val="single" w:sz="4" w:space="0" w:color="auto"/>
            </w:tcBorders>
            <w:vAlign w:val="center"/>
          </w:tcPr>
          <w:p w14:paraId="57865DBB" w14:textId="77777777" w:rsidR="001C4E85" w:rsidRPr="005646DB" w:rsidRDefault="001C4E85" w:rsidP="00F40831">
            <w:pPr>
              <w:keepNext/>
              <w:keepLines/>
              <w:spacing w:after="0"/>
              <w:jc w:val="center"/>
              <w:rPr>
                <w:rFonts w:ascii="Arial" w:eastAsia="SimSun" w:hAnsi="Arial"/>
                <w:sz w:val="18"/>
                <w:lang w:eastAsia="ja-JP"/>
              </w:rPr>
            </w:pPr>
            <w:r w:rsidRPr="005646DB">
              <w:rPr>
                <w:rFonts w:ascii="Arial" w:eastAsia="SimSun" w:hAnsi="Arial" w:cs="Arial"/>
                <w:sz w:val="18"/>
                <w:szCs w:val="18"/>
                <w:lang w:eastAsia="ja-JP"/>
              </w:rPr>
              <w:t>30</w:t>
            </w:r>
          </w:p>
        </w:tc>
        <w:tc>
          <w:tcPr>
            <w:tcW w:w="1701" w:type="dxa"/>
            <w:tcBorders>
              <w:top w:val="single" w:sz="4" w:space="0" w:color="auto"/>
              <w:left w:val="single" w:sz="4" w:space="0" w:color="auto"/>
              <w:bottom w:val="single" w:sz="4" w:space="0" w:color="auto"/>
              <w:right w:val="single" w:sz="4" w:space="0" w:color="auto"/>
            </w:tcBorders>
            <w:vAlign w:val="center"/>
          </w:tcPr>
          <w:p w14:paraId="58C6C698" w14:textId="77777777" w:rsidR="001C4E85" w:rsidRPr="005646DB" w:rsidRDefault="001C4E85" w:rsidP="00F40831">
            <w:pPr>
              <w:keepNext/>
              <w:keepLines/>
              <w:spacing w:after="0"/>
              <w:jc w:val="center"/>
              <w:rPr>
                <w:rFonts w:ascii="Arial" w:eastAsia="SimSun" w:hAnsi="Arial" w:cs="Arial"/>
                <w:sz w:val="18"/>
                <w:lang w:eastAsia="zh-TW"/>
              </w:rPr>
            </w:pPr>
            <w:r w:rsidRPr="005646DB">
              <w:rPr>
                <w:rFonts w:ascii="Arial" w:eastAsia="SimSun" w:hAnsi="Arial" w:cs="Arial"/>
                <w:sz w:val="18"/>
                <w:szCs w:val="18"/>
                <w:lang w:eastAsia="ja-JP"/>
              </w:rPr>
              <w:t>10 (</w:t>
            </w:r>
            <w:proofErr w:type="spellStart"/>
            <w:r w:rsidRPr="005646DB">
              <w:rPr>
                <w:rFonts w:ascii="Arial" w:eastAsia="SimSun" w:hAnsi="Arial" w:cs="Arial"/>
                <w:sz w:val="18"/>
                <w:szCs w:val="18"/>
                <w:lang w:eastAsia="ja-JP"/>
              </w:rPr>
              <w:t>RB</w:t>
            </w:r>
            <w:r w:rsidRPr="005646DB">
              <w:rPr>
                <w:rFonts w:ascii="Arial" w:eastAsia="SimSun" w:hAnsi="Arial" w:cs="Arial"/>
                <w:sz w:val="18"/>
                <w:szCs w:val="18"/>
                <w:vertAlign w:val="subscript"/>
                <w:lang w:eastAsia="ja-JP"/>
              </w:rPr>
              <w:t>start</w:t>
            </w:r>
            <w:proofErr w:type="spellEnd"/>
            <w:r w:rsidRPr="005646DB">
              <w:rPr>
                <w:rFonts w:ascii="Arial" w:eastAsia="SimSun" w:hAnsi="Arial" w:cs="Arial"/>
                <w:sz w:val="18"/>
                <w:szCs w:val="18"/>
                <w:lang w:eastAsia="ja-JP"/>
              </w:rPr>
              <w:t xml:space="preserve"> = 150)</w:t>
            </w:r>
          </w:p>
        </w:tc>
        <w:tc>
          <w:tcPr>
            <w:tcW w:w="993" w:type="dxa"/>
            <w:tcBorders>
              <w:top w:val="single" w:sz="4" w:space="0" w:color="auto"/>
              <w:left w:val="single" w:sz="4" w:space="0" w:color="auto"/>
              <w:bottom w:val="single" w:sz="4" w:space="0" w:color="auto"/>
              <w:right w:val="single" w:sz="4" w:space="0" w:color="auto"/>
            </w:tcBorders>
            <w:vAlign w:val="center"/>
          </w:tcPr>
          <w:p w14:paraId="5CBD9221" w14:textId="77777777" w:rsidR="001C4E85" w:rsidRPr="005646DB" w:rsidRDefault="001C4E85" w:rsidP="00F40831">
            <w:pPr>
              <w:keepNext/>
              <w:keepLines/>
              <w:spacing w:after="0"/>
              <w:jc w:val="center"/>
              <w:rPr>
                <w:rFonts w:ascii="Arial" w:eastAsia="SimSun" w:hAnsi="Arial"/>
                <w:sz w:val="18"/>
              </w:rPr>
            </w:pPr>
            <w:r w:rsidRPr="005646DB">
              <w:rPr>
                <w:rFonts w:ascii="Arial" w:eastAsia="SimSun" w:hAnsi="Arial" w:cs="Arial"/>
                <w:sz w:val="18"/>
                <w:szCs w:val="18"/>
                <w:lang w:eastAsia="ja-JP"/>
              </w:rPr>
              <w:t>1865.0</w:t>
            </w:r>
          </w:p>
        </w:tc>
        <w:tc>
          <w:tcPr>
            <w:tcW w:w="708" w:type="dxa"/>
            <w:tcBorders>
              <w:top w:val="single" w:sz="4" w:space="0" w:color="auto"/>
              <w:left w:val="single" w:sz="4" w:space="0" w:color="auto"/>
              <w:bottom w:val="single" w:sz="4" w:space="0" w:color="auto"/>
              <w:right w:val="single" w:sz="4" w:space="0" w:color="auto"/>
            </w:tcBorders>
            <w:vAlign w:val="center"/>
          </w:tcPr>
          <w:p w14:paraId="6F9BDED1" w14:textId="77777777" w:rsidR="001C4E85" w:rsidRPr="005646DB" w:rsidRDefault="001C4E85" w:rsidP="00F40831">
            <w:pPr>
              <w:keepNext/>
              <w:keepLines/>
              <w:spacing w:after="0"/>
              <w:jc w:val="center"/>
              <w:rPr>
                <w:rFonts w:ascii="Arial" w:eastAsia="SimSun" w:hAnsi="Arial"/>
                <w:sz w:val="18"/>
                <w:lang w:eastAsia="ja-JP"/>
              </w:rPr>
            </w:pPr>
            <w:r w:rsidRPr="005646DB">
              <w:rPr>
                <w:rFonts w:ascii="Arial" w:eastAsia="SimSun" w:hAnsi="Arial" w:cs="Arial"/>
                <w:sz w:val="18"/>
                <w:szCs w:val="18"/>
                <w:lang w:eastAsia="ja-JP"/>
              </w:rPr>
              <w:t>N/A</w:t>
            </w:r>
          </w:p>
        </w:tc>
        <w:tc>
          <w:tcPr>
            <w:tcW w:w="851" w:type="dxa"/>
            <w:tcBorders>
              <w:top w:val="nil"/>
              <w:left w:val="single" w:sz="4" w:space="0" w:color="auto"/>
              <w:bottom w:val="single" w:sz="4" w:space="0" w:color="auto"/>
              <w:right w:val="single" w:sz="4" w:space="0" w:color="auto"/>
            </w:tcBorders>
            <w:shd w:val="clear" w:color="auto" w:fill="auto"/>
          </w:tcPr>
          <w:p w14:paraId="49BFE82B" w14:textId="77777777" w:rsidR="001C4E85" w:rsidRPr="005646DB" w:rsidRDefault="001C4E85" w:rsidP="00F40831">
            <w:pPr>
              <w:keepNext/>
              <w:keepLines/>
              <w:spacing w:after="0"/>
              <w:jc w:val="center"/>
              <w:rPr>
                <w:rFonts w:ascii="Arial" w:eastAsia="SimSun" w:hAnsi="Arial"/>
                <w:sz w:val="18"/>
                <w:lang w:eastAsia="zh-TW"/>
              </w:rPr>
            </w:pPr>
          </w:p>
        </w:tc>
      </w:tr>
      <w:tr w:rsidR="001C4E85" w:rsidRPr="005646DB" w14:paraId="1CDB1538" w14:textId="77777777" w:rsidTr="001C4E85">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CC7A112" w14:textId="77777777" w:rsidR="001C4E85" w:rsidRPr="005646DB" w:rsidRDefault="001C4E85" w:rsidP="00F40831">
            <w:pPr>
              <w:keepNext/>
              <w:keepLines/>
              <w:spacing w:after="0"/>
              <w:jc w:val="center"/>
              <w:rPr>
                <w:rFonts w:ascii="Arial" w:eastAsia="SimSun" w:hAnsi="Arial"/>
                <w:sz w:val="18"/>
              </w:rPr>
            </w:pPr>
            <w:r w:rsidRPr="005646DB">
              <w:rPr>
                <w:rFonts w:ascii="Arial" w:eastAsia="SimSun" w:hAnsi="Arial"/>
                <w:sz w:val="18"/>
              </w:rPr>
              <w:t>DC_(n)</w:t>
            </w:r>
            <w:r w:rsidRPr="005646DB">
              <w:rPr>
                <w:rFonts w:ascii="Arial" w:eastAsia="SimSun" w:hAnsi="Arial" w:cs="Arial"/>
                <w:sz w:val="18"/>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117B210F" w14:textId="77777777" w:rsidR="001C4E85" w:rsidRPr="005646DB" w:rsidRDefault="001C4E85" w:rsidP="00F40831">
            <w:pPr>
              <w:keepNext/>
              <w:keepLines/>
              <w:spacing w:after="0"/>
              <w:jc w:val="center"/>
              <w:rPr>
                <w:rFonts w:ascii="Arial" w:eastAsia="SimSun" w:hAnsi="Arial"/>
                <w:sz w:val="18"/>
                <w:lang w:eastAsia="ja-JP"/>
              </w:rPr>
            </w:pPr>
            <w:r w:rsidRPr="005646DB">
              <w:rPr>
                <w:rFonts w:ascii="Arial" w:eastAsia="SimSun" w:hAnsi="Arial"/>
                <w:sz w:val="18"/>
                <w:lang w:eastAsia="fi-FI"/>
              </w:rPr>
              <w:t>5</w:t>
            </w:r>
          </w:p>
        </w:tc>
        <w:tc>
          <w:tcPr>
            <w:tcW w:w="992" w:type="dxa"/>
            <w:tcBorders>
              <w:top w:val="single" w:sz="4" w:space="0" w:color="auto"/>
              <w:left w:val="single" w:sz="4" w:space="0" w:color="auto"/>
              <w:bottom w:val="single" w:sz="4" w:space="0" w:color="auto"/>
              <w:right w:val="single" w:sz="4" w:space="0" w:color="auto"/>
            </w:tcBorders>
          </w:tcPr>
          <w:p w14:paraId="3BAFF71E" w14:textId="77777777" w:rsidR="001C4E85" w:rsidRPr="005646DB" w:rsidRDefault="001C4E85" w:rsidP="00F40831">
            <w:pPr>
              <w:keepNext/>
              <w:keepLines/>
              <w:spacing w:after="0"/>
              <w:jc w:val="center"/>
              <w:rPr>
                <w:rFonts w:ascii="Arial" w:eastAsia="SimSun" w:hAnsi="Arial"/>
                <w:sz w:val="18"/>
                <w:lang w:eastAsia="ja-JP"/>
              </w:rPr>
            </w:pPr>
            <w:r>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tcPr>
          <w:p w14:paraId="68A81C5A" w14:textId="77777777" w:rsidR="001C4E85" w:rsidRPr="005646DB" w:rsidRDefault="001C4E85" w:rsidP="00F40831">
            <w:pPr>
              <w:keepNext/>
              <w:keepLines/>
              <w:spacing w:after="0"/>
              <w:jc w:val="center"/>
              <w:rPr>
                <w:rFonts w:ascii="Arial" w:eastAsia="SimSun" w:hAnsi="Arial"/>
                <w:sz w:val="18"/>
                <w:lang w:eastAsia="ja-JP"/>
              </w:rPr>
            </w:pPr>
            <w:r w:rsidRPr="005646DB">
              <w:rPr>
                <w:rFonts w:ascii="Arial" w:eastAsia="SimSun"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14549C76" w14:textId="77777777" w:rsidR="001C4E85" w:rsidRPr="005646DB" w:rsidRDefault="001C4E85" w:rsidP="00F40831">
            <w:pPr>
              <w:keepNext/>
              <w:keepLines/>
              <w:spacing w:after="0"/>
              <w:jc w:val="center"/>
              <w:rPr>
                <w:rFonts w:ascii="Arial" w:eastAsia="SimSun" w:hAnsi="Arial"/>
                <w:sz w:val="18"/>
                <w:lang w:eastAsia="ja-JP"/>
              </w:rPr>
            </w:pPr>
            <w:r w:rsidRPr="005646DB">
              <w:rPr>
                <w:rFonts w:ascii="Arial" w:eastAsia="SimSun" w:hAnsi="Arial" w:cs="Arial"/>
                <w:sz w:val="18"/>
                <w:lang w:eastAsia="zh-TW"/>
              </w:rPr>
              <w:t>N/A</w:t>
            </w:r>
          </w:p>
        </w:tc>
        <w:tc>
          <w:tcPr>
            <w:tcW w:w="993" w:type="dxa"/>
            <w:tcBorders>
              <w:top w:val="single" w:sz="4" w:space="0" w:color="auto"/>
              <w:left w:val="single" w:sz="4" w:space="0" w:color="auto"/>
              <w:bottom w:val="single" w:sz="4" w:space="0" w:color="auto"/>
              <w:right w:val="single" w:sz="4" w:space="0" w:color="auto"/>
            </w:tcBorders>
          </w:tcPr>
          <w:p w14:paraId="0D0326B3" w14:textId="77777777" w:rsidR="001C4E85" w:rsidRPr="005646DB" w:rsidRDefault="001C4E85" w:rsidP="00F40831">
            <w:pPr>
              <w:keepNext/>
              <w:keepLines/>
              <w:spacing w:after="0"/>
              <w:jc w:val="center"/>
              <w:rPr>
                <w:rFonts w:ascii="Arial" w:eastAsia="SimSun" w:hAnsi="Arial"/>
                <w:sz w:val="18"/>
                <w:lang w:eastAsia="ja-JP"/>
              </w:rPr>
            </w:pPr>
            <w:r w:rsidRPr="005646DB">
              <w:rPr>
                <w:rFonts w:ascii="Arial" w:eastAsia="SimSun" w:hAnsi="Arial"/>
                <w:sz w:val="18"/>
              </w:rPr>
              <w:t>871.5</w:t>
            </w:r>
          </w:p>
        </w:tc>
        <w:tc>
          <w:tcPr>
            <w:tcW w:w="708" w:type="dxa"/>
            <w:tcBorders>
              <w:top w:val="single" w:sz="4" w:space="0" w:color="auto"/>
              <w:left w:val="single" w:sz="4" w:space="0" w:color="auto"/>
              <w:bottom w:val="single" w:sz="4" w:space="0" w:color="auto"/>
              <w:right w:val="single" w:sz="4" w:space="0" w:color="auto"/>
            </w:tcBorders>
          </w:tcPr>
          <w:p w14:paraId="4CF04D9C" w14:textId="77777777" w:rsidR="001C4E85" w:rsidRPr="005646DB" w:rsidRDefault="001C4E85" w:rsidP="00F40831">
            <w:pPr>
              <w:keepNext/>
              <w:keepLines/>
              <w:spacing w:after="0"/>
              <w:jc w:val="center"/>
              <w:rPr>
                <w:rFonts w:ascii="Arial" w:eastAsia="Malgun Gothic" w:hAnsi="Arial"/>
                <w:sz w:val="18"/>
                <w:lang w:eastAsia="zh-TW"/>
              </w:rPr>
            </w:pPr>
            <w:r w:rsidRPr="005646DB">
              <w:rPr>
                <w:rFonts w:ascii="Arial" w:eastAsia="SimSun" w:hAnsi="Arial"/>
                <w:sz w:val="18"/>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39DE366F" w14:textId="77777777" w:rsidR="001C4E85" w:rsidRPr="005646DB" w:rsidRDefault="001C4E85" w:rsidP="00F40831">
            <w:pPr>
              <w:keepNext/>
              <w:keepLines/>
              <w:spacing w:after="0"/>
              <w:jc w:val="center"/>
              <w:rPr>
                <w:rFonts w:ascii="Arial" w:eastAsia="SimSun" w:hAnsi="Arial"/>
                <w:sz w:val="18"/>
                <w:lang w:eastAsia="zh-TW"/>
              </w:rPr>
            </w:pPr>
            <w:r w:rsidRPr="005646DB">
              <w:rPr>
                <w:rFonts w:ascii="Arial" w:eastAsia="SimSun" w:hAnsi="Arial"/>
                <w:sz w:val="18"/>
                <w:lang w:eastAsia="zh-TW"/>
              </w:rPr>
              <w:t>FDD</w:t>
            </w:r>
          </w:p>
        </w:tc>
      </w:tr>
      <w:tr w:rsidR="001C4E85" w:rsidRPr="005646DB" w14:paraId="374653CF" w14:textId="77777777" w:rsidTr="001C4E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BC9D778" w14:textId="77777777" w:rsidR="001C4E85" w:rsidRPr="005646DB" w:rsidRDefault="001C4E85" w:rsidP="00F40831">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295BCD11" w14:textId="77777777" w:rsidR="001C4E85" w:rsidRPr="005646DB" w:rsidRDefault="001C4E85" w:rsidP="00F40831">
            <w:pPr>
              <w:keepNext/>
              <w:keepLines/>
              <w:spacing w:after="0"/>
              <w:jc w:val="center"/>
              <w:rPr>
                <w:rFonts w:ascii="Arial" w:eastAsia="SimSun" w:hAnsi="Arial"/>
                <w:sz w:val="18"/>
                <w:lang w:eastAsia="ja-JP"/>
              </w:rPr>
            </w:pPr>
            <w:r w:rsidRPr="005646DB">
              <w:rPr>
                <w:rFonts w:ascii="Arial" w:eastAsia="SimSun" w:hAnsi="Arial"/>
                <w:sz w:val="18"/>
                <w:lang w:eastAsia="zh-TW"/>
              </w:rPr>
              <w:t>n5</w:t>
            </w:r>
          </w:p>
        </w:tc>
        <w:tc>
          <w:tcPr>
            <w:tcW w:w="992" w:type="dxa"/>
            <w:tcBorders>
              <w:top w:val="single" w:sz="4" w:space="0" w:color="auto"/>
              <w:left w:val="single" w:sz="4" w:space="0" w:color="auto"/>
              <w:bottom w:val="single" w:sz="4" w:space="0" w:color="auto"/>
              <w:right w:val="single" w:sz="4" w:space="0" w:color="auto"/>
            </w:tcBorders>
          </w:tcPr>
          <w:p w14:paraId="41D6E10A" w14:textId="77777777" w:rsidR="001C4E85" w:rsidRPr="005646DB" w:rsidRDefault="001C4E85" w:rsidP="00F40831">
            <w:pPr>
              <w:keepNext/>
              <w:keepLines/>
              <w:spacing w:after="0"/>
              <w:jc w:val="center"/>
              <w:rPr>
                <w:rFonts w:ascii="Arial" w:eastAsia="SimSun" w:hAnsi="Arial"/>
                <w:sz w:val="18"/>
                <w:lang w:eastAsia="ja-JP"/>
              </w:rPr>
            </w:pPr>
            <w:r w:rsidRPr="005646DB">
              <w:rPr>
                <w:rFonts w:ascii="Arial" w:eastAsia="SimSun" w:hAnsi="Arial"/>
                <w:sz w:val="18"/>
                <w:lang w:eastAsia="ja-JP"/>
              </w:rPr>
              <w:t>839</w:t>
            </w:r>
          </w:p>
        </w:tc>
        <w:tc>
          <w:tcPr>
            <w:tcW w:w="1134" w:type="dxa"/>
            <w:tcBorders>
              <w:top w:val="single" w:sz="4" w:space="0" w:color="auto"/>
              <w:left w:val="single" w:sz="4" w:space="0" w:color="auto"/>
              <w:bottom w:val="single" w:sz="4" w:space="0" w:color="auto"/>
              <w:right w:val="single" w:sz="4" w:space="0" w:color="auto"/>
            </w:tcBorders>
          </w:tcPr>
          <w:p w14:paraId="6B840AA1" w14:textId="77777777" w:rsidR="001C4E85" w:rsidRPr="005646DB" w:rsidRDefault="001C4E85" w:rsidP="00F40831">
            <w:pPr>
              <w:keepNext/>
              <w:keepLines/>
              <w:spacing w:after="0"/>
              <w:jc w:val="center"/>
              <w:rPr>
                <w:rFonts w:ascii="Arial" w:eastAsia="SimSun" w:hAnsi="Arial"/>
                <w:sz w:val="18"/>
                <w:lang w:eastAsia="ja-JP"/>
              </w:rPr>
            </w:pPr>
            <w:r w:rsidRPr="005646DB">
              <w:rPr>
                <w:rFonts w:ascii="Arial" w:eastAsia="SimSun" w:hAnsi="Arial"/>
                <w:sz w:val="18"/>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4398C610" w14:textId="77777777" w:rsidR="001C4E85" w:rsidRPr="005646DB" w:rsidRDefault="001C4E85" w:rsidP="00F40831">
            <w:pPr>
              <w:keepNext/>
              <w:keepLines/>
              <w:spacing w:after="0"/>
              <w:jc w:val="center"/>
              <w:rPr>
                <w:rFonts w:ascii="Arial" w:eastAsia="SimSun" w:hAnsi="Arial"/>
                <w:sz w:val="18"/>
                <w:lang w:eastAsia="ja-JP"/>
              </w:rPr>
            </w:pPr>
            <w:r w:rsidRPr="005646DB">
              <w:rPr>
                <w:rFonts w:ascii="Arial" w:eastAsia="SimSun" w:hAnsi="Arial"/>
                <w:sz w:val="18"/>
                <w:lang w:eastAsia="ja-JP"/>
              </w:rPr>
              <w:t>20 (</w:t>
            </w:r>
            <w:proofErr w:type="spellStart"/>
            <w:r w:rsidRPr="005646DB">
              <w:rPr>
                <w:rFonts w:ascii="Arial" w:eastAsia="SimSun" w:hAnsi="Arial"/>
                <w:sz w:val="18"/>
                <w:lang w:eastAsia="ja-JP"/>
              </w:rPr>
              <w:t>RB</w:t>
            </w:r>
            <w:r w:rsidRPr="005646DB">
              <w:rPr>
                <w:rFonts w:ascii="Arial" w:eastAsia="SimSun" w:hAnsi="Arial"/>
                <w:sz w:val="18"/>
                <w:vertAlign w:val="subscript"/>
                <w:lang w:eastAsia="ja-JP"/>
              </w:rPr>
              <w:t>end</w:t>
            </w:r>
            <w:proofErr w:type="spellEnd"/>
            <w:r w:rsidRPr="005646DB">
              <w:rPr>
                <w:rFonts w:ascii="Arial" w:eastAsia="SimSun" w:hAnsi="Arial"/>
                <w:sz w:val="18"/>
                <w:lang w:eastAsia="ja-JP"/>
              </w:rPr>
              <w:t xml:space="preserve"> = 105)</w:t>
            </w:r>
          </w:p>
        </w:tc>
        <w:tc>
          <w:tcPr>
            <w:tcW w:w="993" w:type="dxa"/>
            <w:tcBorders>
              <w:top w:val="single" w:sz="4" w:space="0" w:color="auto"/>
              <w:left w:val="single" w:sz="4" w:space="0" w:color="auto"/>
              <w:bottom w:val="single" w:sz="4" w:space="0" w:color="auto"/>
              <w:right w:val="single" w:sz="4" w:space="0" w:color="auto"/>
            </w:tcBorders>
          </w:tcPr>
          <w:p w14:paraId="56F32C27" w14:textId="77777777" w:rsidR="001C4E85" w:rsidRPr="005646DB" w:rsidRDefault="001C4E85" w:rsidP="00F40831">
            <w:pPr>
              <w:keepNext/>
              <w:keepLines/>
              <w:spacing w:after="0"/>
              <w:jc w:val="center"/>
              <w:rPr>
                <w:rFonts w:ascii="Arial" w:eastAsia="SimSun" w:hAnsi="Arial"/>
                <w:sz w:val="18"/>
                <w:lang w:eastAsia="ja-JP"/>
              </w:rPr>
            </w:pPr>
            <w:r w:rsidRPr="005646DB">
              <w:rPr>
                <w:rFonts w:ascii="Arial" w:eastAsia="SimSun" w:hAnsi="Arial"/>
                <w:sz w:val="18"/>
              </w:rPr>
              <w:t>884</w:t>
            </w:r>
          </w:p>
        </w:tc>
        <w:tc>
          <w:tcPr>
            <w:tcW w:w="708" w:type="dxa"/>
            <w:tcBorders>
              <w:top w:val="single" w:sz="4" w:space="0" w:color="auto"/>
              <w:left w:val="single" w:sz="4" w:space="0" w:color="auto"/>
              <w:bottom w:val="single" w:sz="4" w:space="0" w:color="auto"/>
              <w:right w:val="single" w:sz="4" w:space="0" w:color="auto"/>
            </w:tcBorders>
          </w:tcPr>
          <w:p w14:paraId="49F1B3ED" w14:textId="77777777" w:rsidR="001C4E85" w:rsidRPr="005646DB" w:rsidRDefault="001C4E85" w:rsidP="00F40831">
            <w:pPr>
              <w:keepNext/>
              <w:keepLines/>
              <w:spacing w:after="0"/>
              <w:jc w:val="center"/>
              <w:rPr>
                <w:rFonts w:ascii="Arial" w:eastAsia="SimSun" w:hAnsi="Arial"/>
                <w:sz w:val="18"/>
                <w:lang w:eastAsia="ja-JP"/>
              </w:rPr>
            </w:pPr>
            <w:r w:rsidRPr="005646DB">
              <w:rPr>
                <w:rFonts w:ascii="Arial" w:eastAsia="SimSun" w:hAnsi="Arial" w:cs="Arial"/>
                <w:sz w:val="18"/>
                <w:szCs w:val="18"/>
                <w:lang w:eastAsia="ja-JP"/>
              </w:rPr>
              <w:t>N/A</w:t>
            </w:r>
          </w:p>
        </w:tc>
        <w:tc>
          <w:tcPr>
            <w:tcW w:w="851" w:type="dxa"/>
            <w:tcBorders>
              <w:top w:val="nil"/>
              <w:left w:val="single" w:sz="4" w:space="0" w:color="auto"/>
              <w:bottom w:val="single" w:sz="4" w:space="0" w:color="auto"/>
              <w:right w:val="single" w:sz="4" w:space="0" w:color="auto"/>
            </w:tcBorders>
            <w:shd w:val="clear" w:color="auto" w:fill="auto"/>
          </w:tcPr>
          <w:p w14:paraId="58906A2E" w14:textId="77777777" w:rsidR="001C4E85" w:rsidRPr="005646DB" w:rsidRDefault="001C4E85" w:rsidP="00F40831">
            <w:pPr>
              <w:keepNext/>
              <w:keepLines/>
              <w:spacing w:after="0"/>
              <w:jc w:val="center"/>
              <w:rPr>
                <w:rFonts w:ascii="Arial" w:eastAsia="SimSun" w:hAnsi="Arial"/>
                <w:sz w:val="18"/>
              </w:rPr>
            </w:pPr>
          </w:p>
        </w:tc>
      </w:tr>
      <w:tr w:rsidR="001C4E85" w:rsidRPr="005646DB" w14:paraId="6A293438" w14:textId="77777777" w:rsidTr="001C4E85">
        <w:trPr>
          <w:trHeight w:val="225"/>
          <w:jc w:val="center"/>
          <w:ins w:id="348" w:author="Bo-Han Hsieh" w:date="2025-11-22T02:46:00Z"/>
        </w:trPr>
        <w:tc>
          <w:tcPr>
            <w:tcW w:w="1367" w:type="dxa"/>
            <w:tcBorders>
              <w:top w:val="single" w:sz="4" w:space="0" w:color="auto"/>
              <w:left w:val="single" w:sz="4" w:space="0" w:color="auto"/>
              <w:bottom w:val="nil"/>
              <w:right w:val="single" w:sz="4" w:space="0" w:color="auto"/>
            </w:tcBorders>
            <w:shd w:val="clear" w:color="auto" w:fill="auto"/>
          </w:tcPr>
          <w:p w14:paraId="7B7D3605" w14:textId="1ADE1BE5" w:rsidR="001C4E85" w:rsidRPr="005646DB" w:rsidRDefault="001C4E85" w:rsidP="00F40831">
            <w:pPr>
              <w:keepNext/>
              <w:keepLines/>
              <w:spacing w:after="0"/>
              <w:jc w:val="center"/>
              <w:rPr>
                <w:ins w:id="349" w:author="Bo-Han Hsieh" w:date="2025-11-22T02:46:00Z"/>
                <w:rFonts w:ascii="Arial" w:eastAsia="SimSun" w:hAnsi="Arial"/>
                <w:sz w:val="18"/>
              </w:rPr>
            </w:pPr>
            <w:ins w:id="350" w:author="Bo-Han Hsieh" w:date="2025-11-22T02:46:00Z">
              <w:r>
                <w:rPr>
                  <w:rFonts w:ascii="Arial" w:eastAsia="SimSun" w:hAnsi="Arial"/>
                  <w:sz w:val="18"/>
                </w:rPr>
                <w:t>DC_(n)</w:t>
              </w:r>
              <w:r>
                <w:rPr>
                  <w:rFonts w:ascii="Arial" w:eastAsia="SimSun" w:hAnsi="Arial" w:cs="Arial"/>
                  <w:sz w:val="18"/>
                  <w:lang w:eastAsia="zh-TW"/>
                </w:rPr>
                <w:t>8AA</w:t>
              </w:r>
            </w:ins>
          </w:p>
        </w:tc>
        <w:tc>
          <w:tcPr>
            <w:tcW w:w="1276" w:type="dxa"/>
            <w:tcBorders>
              <w:top w:val="single" w:sz="4" w:space="0" w:color="auto"/>
              <w:left w:val="single" w:sz="4" w:space="0" w:color="auto"/>
              <w:bottom w:val="single" w:sz="4" w:space="0" w:color="auto"/>
              <w:right w:val="single" w:sz="4" w:space="0" w:color="auto"/>
            </w:tcBorders>
          </w:tcPr>
          <w:p w14:paraId="0D8E51CF" w14:textId="67564764" w:rsidR="001C4E85" w:rsidRPr="005646DB" w:rsidRDefault="001C4E85" w:rsidP="00F40831">
            <w:pPr>
              <w:keepNext/>
              <w:keepLines/>
              <w:spacing w:after="0"/>
              <w:jc w:val="center"/>
              <w:rPr>
                <w:ins w:id="351" w:author="Bo-Han Hsieh" w:date="2025-11-22T02:46:00Z"/>
                <w:rFonts w:ascii="Arial" w:eastAsia="SimSun" w:hAnsi="Arial"/>
                <w:sz w:val="18"/>
                <w:lang w:eastAsia="zh-TW"/>
              </w:rPr>
            </w:pPr>
            <w:ins w:id="352" w:author="Bo-Han Hsieh" w:date="2025-11-22T02:47:00Z">
              <w:r>
                <w:rPr>
                  <w:rFonts w:ascii="Arial" w:eastAsia="SimSun" w:hAnsi="Arial"/>
                  <w:sz w:val="18"/>
                  <w:lang w:eastAsia="ja-JP"/>
                </w:rPr>
                <w:t>8</w:t>
              </w:r>
            </w:ins>
          </w:p>
        </w:tc>
        <w:tc>
          <w:tcPr>
            <w:tcW w:w="992" w:type="dxa"/>
            <w:tcBorders>
              <w:top w:val="single" w:sz="4" w:space="0" w:color="auto"/>
              <w:left w:val="single" w:sz="4" w:space="0" w:color="auto"/>
              <w:bottom w:val="single" w:sz="4" w:space="0" w:color="auto"/>
              <w:right w:val="single" w:sz="4" w:space="0" w:color="auto"/>
            </w:tcBorders>
          </w:tcPr>
          <w:p w14:paraId="27E52C92" w14:textId="73FDC761" w:rsidR="001C4E85" w:rsidRPr="005646DB" w:rsidRDefault="001C4E85" w:rsidP="00F40831">
            <w:pPr>
              <w:keepNext/>
              <w:keepLines/>
              <w:spacing w:after="0"/>
              <w:jc w:val="center"/>
              <w:rPr>
                <w:ins w:id="353" w:author="Bo-Han Hsieh" w:date="2025-11-22T02:46:00Z"/>
                <w:rFonts w:ascii="Arial" w:eastAsia="SimSun" w:hAnsi="Arial"/>
                <w:sz w:val="18"/>
                <w:lang w:eastAsia="ja-JP"/>
              </w:rPr>
            </w:pPr>
            <w:ins w:id="354" w:author="Bo-Han Hsieh" w:date="2025-11-22T02:47:00Z">
              <w:r>
                <w:rPr>
                  <w:rFonts w:ascii="Arial" w:eastAsia="SimSun" w:hAnsi="Arial"/>
                  <w:sz w:val="18"/>
                </w:rPr>
                <w:t>N/A</w:t>
              </w:r>
            </w:ins>
          </w:p>
        </w:tc>
        <w:tc>
          <w:tcPr>
            <w:tcW w:w="1134" w:type="dxa"/>
            <w:tcBorders>
              <w:top w:val="single" w:sz="4" w:space="0" w:color="auto"/>
              <w:left w:val="single" w:sz="4" w:space="0" w:color="auto"/>
              <w:bottom w:val="single" w:sz="4" w:space="0" w:color="auto"/>
              <w:right w:val="single" w:sz="4" w:space="0" w:color="auto"/>
            </w:tcBorders>
          </w:tcPr>
          <w:p w14:paraId="1DEBA3A0" w14:textId="69D6BE56" w:rsidR="001C4E85" w:rsidRPr="005646DB" w:rsidRDefault="001C4E85" w:rsidP="00F40831">
            <w:pPr>
              <w:keepNext/>
              <w:keepLines/>
              <w:spacing w:after="0"/>
              <w:jc w:val="center"/>
              <w:rPr>
                <w:ins w:id="355" w:author="Bo-Han Hsieh" w:date="2025-11-22T02:46:00Z"/>
                <w:rFonts w:ascii="Arial" w:eastAsia="SimSun" w:hAnsi="Arial"/>
                <w:sz w:val="18"/>
                <w:lang w:eastAsia="ja-JP"/>
              </w:rPr>
            </w:pPr>
            <w:ins w:id="356" w:author="Bo-Han Hsieh" w:date="2025-11-22T02:47:00Z">
              <w:r>
                <w:rPr>
                  <w:rFonts w:ascii="Arial" w:eastAsia="SimSun" w:hAnsi="Arial"/>
                  <w:sz w:val="18"/>
                  <w:lang w:eastAsia="ja-JP"/>
                </w:rPr>
                <w:t>10</w:t>
              </w:r>
            </w:ins>
          </w:p>
        </w:tc>
        <w:tc>
          <w:tcPr>
            <w:tcW w:w="1701" w:type="dxa"/>
            <w:tcBorders>
              <w:top w:val="single" w:sz="4" w:space="0" w:color="auto"/>
              <w:left w:val="single" w:sz="4" w:space="0" w:color="auto"/>
              <w:bottom w:val="single" w:sz="4" w:space="0" w:color="auto"/>
              <w:right w:val="single" w:sz="4" w:space="0" w:color="auto"/>
            </w:tcBorders>
          </w:tcPr>
          <w:p w14:paraId="73F0E8A5" w14:textId="6E50CADF" w:rsidR="001C4E85" w:rsidRPr="005646DB" w:rsidRDefault="001C4E85" w:rsidP="00F40831">
            <w:pPr>
              <w:keepNext/>
              <w:keepLines/>
              <w:spacing w:after="0"/>
              <w:jc w:val="center"/>
              <w:rPr>
                <w:ins w:id="357" w:author="Bo-Han Hsieh" w:date="2025-11-22T02:46:00Z"/>
                <w:rFonts w:ascii="Arial" w:eastAsia="SimSun" w:hAnsi="Arial"/>
                <w:sz w:val="18"/>
                <w:lang w:eastAsia="ja-JP"/>
              </w:rPr>
            </w:pPr>
            <w:ins w:id="358" w:author="Bo-Han Hsieh" w:date="2025-11-22T02:47:00Z">
              <w:r>
                <w:rPr>
                  <w:rFonts w:ascii="Arial" w:eastAsia="SimSun" w:hAnsi="Arial" w:cs="Arial"/>
                  <w:sz w:val="18"/>
                  <w:lang w:eastAsia="zh-TW"/>
                </w:rPr>
                <w:t>N/A</w:t>
              </w:r>
            </w:ins>
          </w:p>
        </w:tc>
        <w:tc>
          <w:tcPr>
            <w:tcW w:w="993" w:type="dxa"/>
            <w:tcBorders>
              <w:top w:val="single" w:sz="4" w:space="0" w:color="auto"/>
              <w:left w:val="single" w:sz="4" w:space="0" w:color="auto"/>
              <w:bottom w:val="single" w:sz="4" w:space="0" w:color="auto"/>
              <w:right w:val="single" w:sz="4" w:space="0" w:color="auto"/>
            </w:tcBorders>
          </w:tcPr>
          <w:p w14:paraId="7C19F2A1" w14:textId="2C83C0DA" w:rsidR="001C4E85" w:rsidRPr="005646DB" w:rsidRDefault="001C4E85" w:rsidP="00F40831">
            <w:pPr>
              <w:keepNext/>
              <w:keepLines/>
              <w:spacing w:after="0"/>
              <w:jc w:val="center"/>
              <w:rPr>
                <w:ins w:id="359" w:author="Bo-Han Hsieh" w:date="2025-11-22T02:46:00Z"/>
                <w:rFonts w:ascii="Arial" w:eastAsia="SimSun" w:hAnsi="Arial"/>
                <w:sz w:val="18"/>
              </w:rPr>
            </w:pPr>
            <w:ins w:id="360" w:author="Bo-Han Hsieh" w:date="2025-11-22T02:47:00Z">
              <w:r>
                <w:rPr>
                  <w:rFonts w:ascii="Arial" w:eastAsia="SimSun" w:hAnsi="Arial"/>
                  <w:sz w:val="18"/>
                </w:rPr>
                <w:t>935</w:t>
              </w:r>
            </w:ins>
          </w:p>
        </w:tc>
        <w:tc>
          <w:tcPr>
            <w:tcW w:w="708" w:type="dxa"/>
            <w:tcBorders>
              <w:top w:val="single" w:sz="4" w:space="0" w:color="auto"/>
              <w:left w:val="single" w:sz="4" w:space="0" w:color="auto"/>
              <w:bottom w:val="single" w:sz="4" w:space="0" w:color="auto"/>
              <w:right w:val="single" w:sz="4" w:space="0" w:color="auto"/>
            </w:tcBorders>
          </w:tcPr>
          <w:p w14:paraId="0A7E11E3" w14:textId="558A3DFD" w:rsidR="001C4E85" w:rsidRPr="005646DB" w:rsidRDefault="001C4E85" w:rsidP="00F40831">
            <w:pPr>
              <w:keepNext/>
              <w:keepLines/>
              <w:spacing w:after="0"/>
              <w:jc w:val="center"/>
              <w:rPr>
                <w:ins w:id="361" w:author="Bo-Han Hsieh" w:date="2025-11-22T02:46:00Z"/>
                <w:rFonts w:ascii="Arial" w:eastAsia="SimSun" w:hAnsi="Arial" w:cs="Arial"/>
                <w:sz w:val="18"/>
                <w:szCs w:val="18"/>
                <w:lang w:eastAsia="ja-JP"/>
              </w:rPr>
            </w:pPr>
            <w:ins w:id="362" w:author="Bo-Han Hsieh" w:date="2025-11-22T02:47:00Z">
              <w:r>
                <w:rPr>
                  <w:rFonts w:ascii="Arial" w:hAnsi="Arial" w:hint="eastAsia"/>
                  <w:sz w:val="18"/>
                  <w:lang w:eastAsia="zh-TW"/>
                </w:rPr>
                <w:t>[20.4]</w:t>
              </w:r>
            </w:ins>
          </w:p>
        </w:tc>
        <w:tc>
          <w:tcPr>
            <w:tcW w:w="851" w:type="dxa"/>
            <w:tcBorders>
              <w:top w:val="single" w:sz="4" w:space="0" w:color="auto"/>
              <w:left w:val="single" w:sz="4" w:space="0" w:color="auto"/>
              <w:bottom w:val="nil"/>
              <w:right w:val="single" w:sz="4" w:space="0" w:color="auto"/>
            </w:tcBorders>
            <w:shd w:val="clear" w:color="auto" w:fill="auto"/>
          </w:tcPr>
          <w:p w14:paraId="2180EDA2" w14:textId="6672F6B8" w:rsidR="001C4E85" w:rsidRPr="001C4E85" w:rsidRDefault="001C4E85" w:rsidP="00F40831">
            <w:pPr>
              <w:keepNext/>
              <w:keepLines/>
              <w:spacing w:after="0"/>
              <w:jc w:val="center"/>
              <w:rPr>
                <w:ins w:id="363" w:author="Bo-Han Hsieh" w:date="2025-11-22T02:46:00Z"/>
                <w:rFonts w:ascii="Arial" w:hAnsi="Arial"/>
                <w:sz w:val="18"/>
                <w:lang w:eastAsia="zh-TW"/>
              </w:rPr>
            </w:pPr>
            <w:ins w:id="364" w:author="Bo-Han Hsieh" w:date="2025-11-22T02:47:00Z">
              <w:r>
                <w:rPr>
                  <w:rFonts w:ascii="Arial" w:hAnsi="Arial" w:hint="eastAsia"/>
                  <w:sz w:val="18"/>
                  <w:lang w:eastAsia="zh-TW"/>
                </w:rPr>
                <w:t>FDD</w:t>
              </w:r>
            </w:ins>
          </w:p>
        </w:tc>
      </w:tr>
      <w:tr w:rsidR="001C4E85" w:rsidRPr="005646DB" w14:paraId="08D20A68" w14:textId="77777777" w:rsidTr="001C4E85">
        <w:trPr>
          <w:trHeight w:val="225"/>
          <w:jc w:val="center"/>
          <w:ins w:id="365" w:author="Bo-Han Hsieh" w:date="2025-11-22T02:46:00Z"/>
        </w:trPr>
        <w:tc>
          <w:tcPr>
            <w:tcW w:w="1367" w:type="dxa"/>
            <w:tcBorders>
              <w:top w:val="nil"/>
              <w:left w:val="single" w:sz="4" w:space="0" w:color="auto"/>
              <w:bottom w:val="single" w:sz="4" w:space="0" w:color="auto"/>
              <w:right w:val="single" w:sz="4" w:space="0" w:color="auto"/>
            </w:tcBorders>
            <w:shd w:val="clear" w:color="auto" w:fill="auto"/>
          </w:tcPr>
          <w:p w14:paraId="6D312944" w14:textId="77777777" w:rsidR="001C4E85" w:rsidRPr="005646DB" w:rsidRDefault="001C4E85" w:rsidP="00F40831">
            <w:pPr>
              <w:keepNext/>
              <w:keepLines/>
              <w:spacing w:after="0"/>
              <w:jc w:val="center"/>
              <w:rPr>
                <w:ins w:id="366" w:author="Bo-Han Hsieh" w:date="2025-11-22T02:46:00Z"/>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208FFE1" w14:textId="33790819" w:rsidR="001C4E85" w:rsidRPr="005646DB" w:rsidRDefault="001C4E85" w:rsidP="00F40831">
            <w:pPr>
              <w:keepNext/>
              <w:keepLines/>
              <w:spacing w:after="0"/>
              <w:jc w:val="center"/>
              <w:rPr>
                <w:ins w:id="367" w:author="Bo-Han Hsieh" w:date="2025-11-22T02:46:00Z"/>
                <w:rFonts w:ascii="Arial" w:eastAsia="SimSun" w:hAnsi="Arial"/>
                <w:sz w:val="18"/>
                <w:lang w:eastAsia="zh-TW"/>
              </w:rPr>
            </w:pPr>
            <w:ins w:id="368" w:author="Bo-Han Hsieh" w:date="2025-11-22T02:47:00Z">
              <w:r>
                <w:rPr>
                  <w:rFonts w:ascii="Arial" w:eastAsia="SimSun" w:hAnsi="Arial"/>
                  <w:sz w:val="18"/>
                  <w:lang w:eastAsia="zh-TW"/>
                </w:rPr>
                <w:t>n8</w:t>
              </w:r>
            </w:ins>
          </w:p>
        </w:tc>
        <w:tc>
          <w:tcPr>
            <w:tcW w:w="992" w:type="dxa"/>
            <w:tcBorders>
              <w:top w:val="single" w:sz="4" w:space="0" w:color="auto"/>
              <w:left w:val="single" w:sz="4" w:space="0" w:color="auto"/>
              <w:bottom w:val="single" w:sz="4" w:space="0" w:color="auto"/>
              <w:right w:val="single" w:sz="4" w:space="0" w:color="auto"/>
            </w:tcBorders>
          </w:tcPr>
          <w:p w14:paraId="7E4D1D0C" w14:textId="45388438" w:rsidR="001C4E85" w:rsidRPr="005646DB" w:rsidRDefault="001C4E85" w:rsidP="00F40831">
            <w:pPr>
              <w:keepNext/>
              <w:keepLines/>
              <w:spacing w:after="0"/>
              <w:jc w:val="center"/>
              <w:rPr>
                <w:ins w:id="369" w:author="Bo-Han Hsieh" w:date="2025-11-22T02:46:00Z"/>
                <w:rFonts w:ascii="Arial" w:eastAsia="SimSun" w:hAnsi="Arial"/>
                <w:sz w:val="18"/>
                <w:lang w:eastAsia="ja-JP"/>
              </w:rPr>
            </w:pPr>
            <w:ins w:id="370" w:author="Bo-Han Hsieh" w:date="2025-11-22T02:47:00Z">
              <w:r>
                <w:rPr>
                  <w:rFonts w:ascii="Arial" w:eastAsia="SimSun" w:hAnsi="Arial"/>
                  <w:sz w:val="18"/>
                  <w:lang w:eastAsia="ja-JP"/>
                </w:rPr>
                <w:t>905</w:t>
              </w:r>
            </w:ins>
          </w:p>
        </w:tc>
        <w:tc>
          <w:tcPr>
            <w:tcW w:w="1134" w:type="dxa"/>
            <w:tcBorders>
              <w:top w:val="single" w:sz="4" w:space="0" w:color="auto"/>
              <w:left w:val="single" w:sz="4" w:space="0" w:color="auto"/>
              <w:bottom w:val="single" w:sz="4" w:space="0" w:color="auto"/>
              <w:right w:val="single" w:sz="4" w:space="0" w:color="auto"/>
            </w:tcBorders>
          </w:tcPr>
          <w:p w14:paraId="6F604C0B" w14:textId="243529B8" w:rsidR="001C4E85" w:rsidRPr="005646DB" w:rsidRDefault="001C4E85" w:rsidP="00F40831">
            <w:pPr>
              <w:keepNext/>
              <w:keepLines/>
              <w:spacing w:after="0"/>
              <w:jc w:val="center"/>
              <w:rPr>
                <w:ins w:id="371" w:author="Bo-Han Hsieh" w:date="2025-11-22T02:46:00Z"/>
                <w:rFonts w:ascii="Arial" w:eastAsia="SimSun" w:hAnsi="Arial"/>
                <w:sz w:val="18"/>
                <w:lang w:eastAsia="ja-JP"/>
              </w:rPr>
            </w:pPr>
            <w:ins w:id="372" w:author="Bo-Han Hsieh" w:date="2025-11-22T02:47:00Z">
              <w:r>
                <w:rPr>
                  <w:rFonts w:ascii="Arial" w:eastAsia="SimSun" w:hAnsi="Arial"/>
                  <w:sz w:val="18"/>
                  <w:lang w:eastAsia="ja-JP"/>
                </w:rPr>
                <w:t>20</w:t>
              </w:r>
            </w:ins>
          </w:p>
        </w:tc>
        <w:tc>
          <w:tcPr>
            <w:tcW w:w="1701" w:type="dxa"/>
            <w:tcBorders>
              <w:top w:val="single" w:sz="4" w:space="0" w:color="auto"/>
              <w:left w:val="single" w:sz="4" w:space="0" w:color="auto"/>
              <w:bottom w:val="single" w:sz="4" w:space="0" w:color="auto"/>
              <w:right w:val="single" w:sz="4" w:space="0" w:color="auto"/>
            </w:tcBorders>
          </w:tcPr>
          <w:p w14:paraId="5C523768" w14:textId="268E355D" w:rsidR="001C4E85" w:rsidRPr="005646DB" w:rsidRDefault="001C4E85" w:rsidP="00F40831">
            <w:pPr>
              <w:keepNext/>
              <w:keepLines/>
              <w:spacing w:after="0"/>
              <w:jc w:val="center"/>
              <w:rPr>
                <w:ins w:id="373" w:author="Bo-Han Hsieh" w:date="2025-11-22T02:46:00Z"/>
                <w:rFonts w:ascii="Arial" w:eastAsia="SimSun" w:hAnsi="Arial"/>
                <w:sz w:val="18"/>
                <w:lang w:eastAsia="ja-JP"/>
              </w:rPr>
            </w:pPr>
            <w:ins w:id="374" w:author="Bo-Han Hsieh" w:date="2025-11-22T02:47:00Z">
              <w:r>
                <w:rPr>
                  <w:rFonts w:ascii="Arial" w:eastAsia="SimSun" w:hAnsi="Arial"/>
                  <w:sz w:val="18"/>
                  <w:lang w:eastAsia="ja-JP"/>
                </w:rPr>
                <w:t>20 (</w:t>
              </w:r>
              <w:proofErr w:type="spellStart"/>
              <w:r>
                <w:rPr>
                  <w:rFonts w:ascii="Arial" w:eastAsia="SimSun" w:hAnsi="Arial"/>
                  <w:sz w:val="18"/>
                  <w:lang w:eastAsia="ja-JP"/>
                </w:rPr>
                <w:t>RB</w:t>
              </w:r>
              <w:r>
                <w:rPr>
                  <w:rFonts w:ascii="Arial" w:eastAsia="SimSun" w:hAnsi="Arial"/>
                  <w:sz w:val="18"/>
                  <w:vertAlign w:val="subscript"/>
                  <w:lang w:eastAsia="ja-JP"/>
                </w:rPr>
                <w:t>start</w:t>
              </w:r>
              <w:proofErr w:type="spellEnd"/>
              <w:r>
                <w:rPr>
                  <w:rFonts w:ascii="Arial" w:eastAsia="SimSun" w:hAnsi="Arial"/>
                  <w:sz w:val="18"/>
                  <w:lang w:eastAsia="ja-JP"/>
                </w:rPr>
                <w:t xml:space="preserve"> = 86)</w:t>
              </w:r>
            </w:ins>
          </w:p>
        </w:tc>
        <w:tc>
          <w:tcPr>
            <w:tcW w:w="993" w:type="dxa"/>
            <w:tcBorders>
              <w:top w:val="single" w:sz="4" w:space="0" w:color="auto"/>
              <w:left w:val="single" w:sz="4" w:space="0" w:color="auto"/>
              <w:bottom w:val="single" w:sz="4" w:space="0" w:color="auto"/>
              <w:right w:val="single" w:sz="4" w:space="0" w:color="auto"/>
            </w:tcBorders>
          </w:tcPr>
          <w:p w14:paraId="592482E5" w14:textId="38A1E922" w:rsidR="001C4E85" w:rsidRPr="005646DB" w:rsidRDefault="001C4E85" w:rsidP="00F40831">
            <w:pPr>
              <w:keepNext/>
              <w:keepLines/>
              <w:spacing w:after="0"/>
              <w:jc w:val="center"/>
              <w:rPr>
                <w:ins w:id="375" w:author="Bo-Han Hsieh" w:date="2025-11-22T02:46:00Z"/>
                <w:rFonts w:ascii="Arial" w:eastAsia="SimSun" w:hAnsi="Arial"/>
                <w:sz w:val="18"/>
              </w:rPr>
            </w:pPr>
            <w:ins w:id="376" w:author="Bo-Han Hsieh" w:date="2025-11-22T02:47:00Z">
              <w:r>
                <w:rPr>
                  <w:rFonts w:ascii="Arial" w:eastAsia="SimSun" w:hAnsi="Arial"/>
                  <w:sz w:val="18"/>
                </w:rPr>
                <w:t>950</w:t>
              </w:r>
            </w:ins>
          </w:p>
        </w:tc>
        <w:tc>
          <w:tcPr>
            <w:tcW w:w="708" w:type="dxa"/>
            <w:tcBorders>
              <w:top w:val="single" w:sz="4" w:space="0" w:color="auto"/>
              <w:left w:val="single" w:sz="4" w:space="0" w:color="auto"/>
              <w:bottom w:val="single" w:sz="4" w:space="0" w:color="auto"/>
              <w:right w:val="single" w:sz="4" w:space="0" w:color="auto"/>
            </w:tcBorders>
          </w:tcPr>
          <w:p w14:paraId="68BE7D88" w14:textId="3679879B" w:rsidR="001C4E85" w:rsidRPr="005646DB" w:rsidRDefault="001C4E85" w:rsidP="00F40831">
            <w:pPr>
              <w:keepNext/>
              <w:keepLines/>
              <w:spacing w:after="0"/>
              <w:jc w:val="center"/>
              <w:rPr>
                <w:ins w:id="377" w:author="Bo-Han Hsieh" w:date="2025-11-22T02:46:00Z"/>
                <w:rFonts w:ascii="Arial" w:eastAsia="SimSun" w:hAnsi="Arial" w:cs="Arial"/>
                <w:sz w:val="18"/>
                <w:szCs w:val="18"/>
                <w:lang w:eastAsia="ja-JP"/>
              </w:rPr>
            </w:pPr>
            <w:ins w:id="378" w:author="Bo-Han Hsieh" w:date="2025-11-22T02:47:00Z">
              <w:r>
                <w:rPr>
                  <w:rFonts w:ascii="Arial" w:eastAsia="SimSun" w:hAnsi="Arial"/>
                  <w:sz w:val="18"/>
                  <w:lang w:eastAsia="ja-JP"/>
                </w:rPr>
                <w:t>N/A</w:t>
              </w:r>
            </w:ins>
          </w:p>
        </w:tc>
        <w:tc>
          <w:tcPr>
            <w:tcW w:w="851" w:type="dxa"/>
            <w:tcBorders>
              <w:top w:val="nil"/>
              <w:left w:val="single" w:sz="4" w:space="0" w:color="auto"/>
              <w:bottom w:val="nil"/>
              <w:right w:val="single" w:sz="4" w:space="0" w:color="auto"/>
            </w:tcBorders>
            <w:shd w:val="clear" w:color="auto" w:fill="auto"/>
          </w:tcPr>
          <w:p w14:paraId="6EE2AB49" w14:textId="77777777" w:rsidR="001C4E85" w:rsidRPr="005646DB" w:rsidRDefault="001C4E85" w:rsidP="00F40831">
            <w:pPr>
              <w:keepNext/>
              <w:keepLines/>
              <w:spacing w:after="0"/>
              <w:jc w:val="center"/>
              <w:rPr>
                <w:ins w:id="379" w:author="Bo-Han Hsieh" w:date="2025-11-22T02:46:00Z"/>
                <w:rFonts w:ascii="Arial" w:eastAsia="SimSun" w:hAnsi="Arial"/>
                <w:sz w:val="18"/>
              </w:rPr>
            </w:pPr>
          </w:p>
        </w:tc>
      </w:tr>
      <w:tr w:rsidR="001C4E85" w:rsidRPr="005646DB" w14:paraId="7636D7B3" w14:textId="77777777" w:rsidTr="00F40831">
        <w:trPr>
          <w:trHeight w:val="225"/>
          <w:jc w:val="center"/>
        </w:trPr>
        <w:tc>
          <w:tcPr>
            <w:tcW w:w="1367" w:type="dxa"/>
            <w:tcBorders>
              <w:left w:val="single" w:sz="4" w:space="0" w:color="auto"/>
              <w:bottom w:val="nil"/>
              <w:right w:val="single" w:sz="4" w:space="0" w:color="auto"/>
            </w:tcBorders>
            <w:shd w:val="clear" w:color="auto" w:fill="auto"/>
          </w:tcPr>
          <w:p w14:paraId="2009F1A9" w14:textId="77777777" w:rsidR="001C4E85" w:rsidRPr="005646DB" w:rsidRDefault="001C4E85" w:rsidP="00F40831">
            <w:pPr>
              <w:keepNext/>
              <w:keepLines/>
              <w:spacing w:after="0"/>
              <w:jc w:val="center"/>
              <w:rPr>
                <w:rFonts w:ascii="Arial" w:eastAsia="SimSun" w:hAnsi="Arial"/>
                <w:sz w:val="18"/>
              </w:rPr>
            </w:pPr>
            <w:r w:rsidRPr="005646DB">
              <w:rPr>
                <w:rFonts w:ascii="Arial" w:eastAsia="SimSun" w:hAnsi="Arial"/>
                <w:sz w:val="18"/>
              </w:rPr>
              <w:t>DC_(n)</w:t>
            </w:r>
            <w:r w:rsidRPr="005646DB">
              <w:rPr>
                <w:rFonts w:ascii="Arial" w:eastAsia="SimSun" w:hAnsi="Arial" w:cs="Arial"/>
                <w:sz w:val="18"/>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3888A27B" w14:textId="77777777" w:rsidR="001C4E85" w:rsidRPr="005646DB" w:rsidRDefault="001C4E85" w:rsidP="00F40831">
            <w:pPr>
              <w:keepNext/>
              <w:keepLines/>
              <w:spacing w:after="0"/>
              <w:jc w:val="center"/>
              <w:rPr>
                <w:rFonts w:ascii="Arial" w:eastAsia="SimSun" w:hAnsi="Arial"/>
                <w:sz w:val="18"/>
                <w:lang w:eastAsia="zh-TW"/>
              </w:rPr>
            </w:pPr>
            <w:r w:rsidRPr="005646DB">
              <w:rPr>
                <w:rFonts w:ascii="Arial" w:eastAsia="SimSun" w:hAnsi="Arial"/>
                <w:sz w:val="18"/>
                <w:lang w:eastAsia="fi-FI"/>
              </w:rPr>
              <w:t>12</w:t>
            </w:r>
          </w:p>
        </w:tc>
        <w:tc>
          <w:tcPr>
            <w:tcW w:w="992" w:type="dxa"/>
            <w:tcBorders>
              <w:top w:val="single" w:sz="4" w:space="0" w:color="auto"/>
              <w:left w:val="single" w:sz="4" w:space="0" w:color="auto"/>
              <w:bottom w:val="single" w:sz="4" w:space="0" w:color="auto"/>
              <w:right w:val="single" w:sz="4" w:space="0" w:color="auto"/>
            </w:tcBorders>
          </w:tcPr>
          <w:p w14:paraId="6CCE2A76" w14:textId="77777777" w:rsidR="001C4E85" w:rsidRPr="005646DB" w:rsidRDefault="001C4E85" w:rsidP="00F40831">
            <w:pPr>
              <w:keepNext/>
              <w:keepLines/>
              <w:spacing w:after="0"/>
              <w:jc w:val="center"/>
              <w:rPr>
                <w:rFonts w:ascii="Arial" w:eastAsia="SimSun" w:hAnsi="Arial"/>
                <w:sz w:val="18"/>
                <w:lang w:eastAsia="ja-JP"/>
              </w:rPr>
            </w:pPr>
            <w:r>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tcPr>
          <w:p w14:paraId="3C3FF2A5" w14:textId="77777777" w:rsidR="001C4E85" w:rsidRPr="005646DB" w:rsidRDefault="001C4E85" w:rsidP="00F40831">
            <w:pPr>
              <w:keepNext/>
              <w:keepLines/>
              <w:spacing w:after="0"/>
              <w:jc w:val="center"/>
              <w:rPr>
                <w:rFonts w:ascii="Arial" w:eastAsia="SimSun" w:hAnsi="Arial"/>
                <w:sz w:val="18"/>
                <w:lang w:eastAsia="ja-JP"/>
              </w:rPr>
            </w:pPr>
            <w:r w:rsidRPr="005646DB">
              <w:rPr>
                <w:rFonts w:ascii="Arial" w:eastAsia="SimSun" w:hAnsi="Arial"/>
                <w:sz w:val="18"/>
                <w:lang w:eastAsia="ja-JP"/>
              </w:rPr>
              <w:t>5</w:t>
            </w:r>
          </w:p>
        </w:tc>
        <w:tc>
          <w:tcPr>
            <w:tcW w:w="1701" w:type="dxa"/>
            <w:tcBorders>
              <w:top w:val="single" w:sz="4" w:space="0" w:color="auto"/>
              <w:left w:val="single" w:sz="4" w:space="0" w:color="auto"/>
              <w:bottom w:val="single" w:sz="4" w:space="0" w:color="auto"/>
              <w:right w:val="single" w:sz="4" w:space="0" w:color="auto"/>
            </w:tcBorders>
          </w:tcPr>
          <w:p w14:paraId="7C4C6E7E" w14:textId="77777777" w:rsidR="001C4E85" w:rsidRPr="005646DB" w:rsidRDefault="001C4E85" w:rsidP="00F40831">
            <w:pPr>
              <w:keepNext/>
              <w:keepLines/>
              <w:spacing w:after="0"/>
              <w:jc w:val="center"/>
              <w:rPr>
                <w:rFonts w:ascii="Arial" w:eastAsia="SimSun" w:hAnsi="Arial"/>
                <w:sz w:val="18"/>
                <w:lang w:eastAsia="ja-JP"/>
              </w:rPr>
            </w:pPr>
            <w:r w:rsidRPr="005646DB">
              <w:rPr>
                <w:rFonts w:ascii="Arial" w:eastAsia="SimSun" w:hAnsi="Arial"/>
                <w:sz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B37CDB7" w14:textId="77777777" w:rsidR="001C4E85" w:rsidRPr="005646DB" w:rsidRDefault="001C4E85" w:rsidP="00F40831">
            <w:pPr>
              <w:keepNext/>
              <w:keepLines/>
              <w:spacing w:after="0"/>
              <w:jc w:val="center"/>
              <w:rPr>
                <w:rFonts w:ascii="Arial" w:eastAsia="SimSun" w:hAnsi="Arial"/>
                <w:sz w:val="18"/>
                <w:lang w:eastAsia="ja-JP"/>
              </w:rPr>
            </w:pPr>
            <w:r w:rsidRPr="005646DB">
              <w:rPr>
                <w:rFonts w:ascii="Arial" w:eastAsia="SimSun" w:hAnsi="Arial"/>
                <w:sz w:val="18"/>
              </w:rPr>
              <w:t>733.5</w:t>
            </w:r>
          </w:p>
        </w:tc>
        <w:tc>
          <w:tcPr>
            <w:tcW w:w="708" w:type="dxa"/>
            <w:tcBorders>
              <w:top w:val="single" w:sz="4" w:space="0" w:color="auto"/>
              <w:left w:val="single" w:sz="4" w:space="0" w:color="auto"/>
              <w:bottom w:val="single" w:sz="4" w:space="0" w:color="auto"/>
              <w:right w:val="single" w:sz="4" w:space="0" w:color="auto"/>
            </w:tcBorders>
          </w:tcPr>
          <w:p w14:paraId="46DB9536" w14:textId="77777777" w:rsidR="001C4E85" w:rsidRPr="005646DB" w:rsidRDefault="001C4E85" w:rsidP="00F40831">
            <w:pPr>
              <w:keepNext/>
              <w:keepLines/>
              <w:spacing w:after="0"/>
              <w:jc w:val="center"/>
              <w:rPr>
                <w:rFonts w:ascii="Arial" w:eastAsia="Malgun Gothic" w:hAnsi="Arial"/>
                <w:sz w:val="18"/>
                <w:lang w:eastAsia="zh-TW"/>
              </w:rPr>
            </w:pPr>
            <w:r w:rsidRPr="005646DB">
              <w:rPr>
                <w:rFonts w:ascii="Arial" w:eastAsia="SimSun" w:hAnsi="Arial"/>
                <w:sz w:val="18"/>
                <w:lang w:eastAsia="ja-JP"/>
              </w:rPr>
              <w:t>4.5</w:t>
            </w:r>
          </w:p>
        </w:tc>
        <w:tc>
          <w:tcPr>
            <w:tcW w:w="851" w:type="dxa"/>
            <w:tcBorders>
              <w:left w:val="single" w:sz="4" w:space="0" w:color="auto"/>
              <w:bottom w:val="nil"/>
              <w:right w:val="single" w:sz="4" w:space="0" w:color="auto"/>
            </w:tcBorders>
            <w:shd w:val="clear" w:color="auto" w:fill="auto"/>
          </w:tcPr>
          <w:p w14:paraId="70F80724" w14:textId="77777777" w:rsidR="001C4E85" w:rsidRPr="005646DB" w:rsidRDefault="001C4E85" w:rsidP="00F40831">
            <w:pPr>
              <w:keepNext/>
              <w:keepLines/>
              <w:spacing w:after="0"/>
              <w:jc w:val="center"/>
              <w:rPr>
                <w:rFonts w:ascii="Arial" w:eastAsia="SimSun" w:hAnsi="Arial"/>
                <w:sz w:val="18"/>
              </w:rPr>
            </w:pPr>
            <w:r w:rsidRPr="005646DB">
              <w:rPr>
                <w:rFonts w:ascii="Arial" w:eastAsia="SimSun" w:hAnsi="Arial"/>
                <w:sz w:val="18"/>
              </w:rPr>
              <w:t>FDD</w:t>
            </w:r>
          </w:p>
        </w:tc>
      </w:tr>
      <w:tr w:rsidR="001C4E85" w:rsidRPr="005646DB" w14:paraId="0882FE9F" w14:textId="77777777" w:rsidTr="00F40831">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0FDF653" w14:textId="77777777" w:rsidR="001C4E85" w:rsidRPr="005646DB" w:rsidRDefault="001C4E85" w:rsidP="00F40831">
            <w:pPr>
              <w:keepNext/>
              <w:keepLines/>
              <w:spacing w:after="0"/>
              <w:jc w:val="center"/>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tcPr>
          <w:p w14:paraId="19DF9137" w14:textId="77777777" w:rsidR="001C4E85" w:rsidRPr="005646DB" w:rsidRDefault="001C4E85" w:rsidP="00F40831">
            <w:pPr>
              <w:keepNext/>
              <w:keepLines/>
              <w:spacing w:after="0"/>
              <w:jc w:val="center"/>
              <w:rPr>
                <w:rFonts w:ascii="Arial" w:eastAsia="SimSun" w:hAnsi="Arial"/>
                <w:sz w:val="18"/>
                <w:lang w:eastAsia="zh-TW"/>
              </w:rPr>
            </w:pPr>
            <w:r w:rsidRPr="005646DB">
              <w:rPr>
                <w:rFonts w:ascii="Arial" w:eastAsia="SimSun" w:hAnsi="Arial"/>
                <w:sz w:val="18"/>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30D2B443"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MS Mincho" w:hAnsi="Arial"/>
                <w:sz w:val="18"/>
              </w:rPr>
              <w:t>711</w:t>
            </w:r>
          </w:p>
        </w:tc>
        <w:tc>
          <w:tcPr>
            <w:tcW w:w="1134" w:type="dxa"/>
            <w:tcBorders>
              <w:top w:val="single" w:sz="4" w:space="0" w:color="auto"/>
              <w:left w:val="single" w:sz="4" w:space="0" w:color="auto"/>
              <w:bottom w:val="single" w:sz="4" w:space="0" w:color="auto"/>
              <w:right w:val="single" w:sz="4" w:space="0" w:color="auto"/>
            </w:tcBorders>
          </w:tcPr>
          <w:p w14:paraId="1E5A3A8B"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MS Mincho"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684B5ED"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MS Mincho" w:hAnsi="Arial"/>
                <w:sz w:val="18"/>
                <w:lang w:eastAsia="ja-JP"/>
              </w:rPr>
              <w:t>20 (</w:t>
            </w:r>
            <w:proofErr w:type="spellStart"/>
            <w:r w:rsidRPr="005646DB">
              <w:rPr>
                <w:rFonts w:ascii="Arial" w:eastAsia="MS Mincho" w:hAnsi="Arial"/>
                <w:sz w:val="18"/>
                <w:lang w:eastAsia="ja-JP"/>
              </w:rPr>
              <w:t>RB</w:t>
            </w:r>
            <w:r w:rsidRPr="005646DB">
              <w:rPr>
                <w:rFonts w:ascii="Arial" w:eastAsia="MS Mincho" w:hAnsi="Arial"/>
                <w:sz w:val="18"/>
                <w:vertAlign w:val="subscript"/>
                <w:lang w:eastAsia="ja-JP"/>
              </w:rPr>
              <w:t>end</w:t>
            </w:r>
            <w:proofErr w:type="spellEnd"/>
            <w:r w:rsidRPr="005646DB">
              <w:rPr>
                <w:rFonts w:ascii="Arial" w:eastAsia="MS Mincho"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2C43E6E4"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MS Mincho" w:hAnsi="Arial"/>
                <w:sz w:val="18"/>
              </w:rPr>
              <w:t>741</w:t>
            </w:r>
          </w:p>
        </w:tc>
        <w:tc>
          <w:tcPr>
            <w:tcW w:w="708" w:type="dxa"/>
            <w:tcBorders>
              <w:top w:val="single" w:sz="4" w:space="0" w:color="auto"/>
              <w:left w:val="single" w:sz="4" w:space="0" w:color="auto"/>
              <w:bottom w:val="single" w:sz="4" w:space="0" w:color="auto"/>
              <w:right w:val="single" w:sz="4" w:space="0" w:color="auto"/>
            </w:tcBorders>
          </w:tcPr>
          <w:p w14:paraId="43FD8F98" w14:textId="77777777" w:rsidR="001C4E85" w:rsidRPr="005646DB" w:rsidRDefault="001C4E85" w:rsidP="00F40831">
            <w:pPr>
              <w:keepNext/>
              <w:keepLines/>
              <w:spacing w:after="0"/>
              <w:jc w:val="center"/>
              <w:rPr>
                <w:rFonts w:ascii="Arial" w:eastAsia="Malgun Gothic" w:hAnsi="Arial"/>
                <w:sz w:val="18"/>
                <w:lang w:eastAsia="zh-TW"/>
              </w:rPr>
            </w:pPr>
            <w:r w:rsidRPr="005646DB">
              <w:rPr>
                <w:rFonts w:ascii="Arial" w:eastAsia="SimSun" w:hAnsi="Arial" w:cs="Arial"/>
                <w:sz w:val="18"/>
                <w:szCs w:val="18"/>
                <w:lang w:eastAsia="ja-JP"/>
              </w:rPr>
              <w:t>N/A</w:t>
            </w:r>
          </w:p>
        </w:tc>
        <w:tc>
          <w:tcPr>
            <w:tcW w:w="851" w:type="dxa"/>
            <w:tcBorders>
              <w:top w:val="nil"/>
              <w:left w:val="single" w:sz="4" w:space="0" w:color="auto"/>
              <w:bottom w:val="nil"/>
              <w:right w:val="single" w:sz="4" w:space="0" w:color="auto"/>
            </w:tcBorders>
            <w:shd w:val="clear" w:color="auto" w:fill="auto"/>
          </w:tcPr>
          <w:p w14:paraId="717AA118" w14:textId="77777777" w:rsidR="001C4E85" w:rsidRPr="005646DB" w:rsidRDefault="001C4E85" w:rsidP="00F40831">
            <w:pPr>
              <w:keepNext/>
              <w:keepLines/>
              <w:spacing w:after="0"/>
              <w:jc w:val="center"/>
              <w:rPr>
                <w:rFonts w:ascii="Arial" w:eastAsia="MS Mincho" w:hAnsi="Arial"/>
                <w:sz w:val="18"/>
              </w:rPr>
            </w:pPr>
          </w:p>
        </w:tc>
      </w:tr>
      <w:tr w:rsidR="001C4E85" w:rsidRPr="005646DB" w14:paraId="0945A0EF" w14:textId="77777777" w:rsidTr="00F40831">
        <w:trPr>
          <w:trHeight w:val="225"/>
          <w:jc w:val="center"/>
        </w:trPr>
        <w:tc>
          <w:tcPr>
            <w:tcW w:w="1367" w:type="dxa"/>
            <w:tcBorders>
              <w:left w:val="single" w:sz="4" w:space="0" w:color="auto"/>
              <w:bottom w:val="nil"/>
              <w:right w:val="single" w:sz="4" w:space="0" w:color="auto"/>
            </w:tcBorders>
            <w:shd w:val="clear" w:color="auto" w:fill="auto"/>
          </w:tcPr>
          <w:p w14:paraId="246ED8A1" w14:textId="77777777" w:rsidR="001C4E85" w:rsidRPr="005646DB" w:rsidRDefault="001C4E85" w:rsidP="00F40831">
            <w:pPr>
              <w:keepNext/>
              <w:keepLines/>
              <w:spacing w:after="0"/>
              <w:jc w:val="center"/>
              <w:rPr>
                <w:rFonts w:ascii="Arial" w:eastAsia="MS Mincho" w:hAnsi="Arial"/>
                <w:sz w:val="18"/>
              </w:rPr>
            </w:pPr>
            <w:r w:rsidRPr="005646DB">
              <w:rPr>
                <w:rFonts w:ascii="Arial" w:eastAsia="MS Mincho" w:hAnsi="Arial"/>
                <w:sz w:val="18"/>
              </w:rPr>
              <w:t>DC_(n)71AA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95B2D" w14:textId="77777777" w:rsidR="001C4E85" w:rsidRPr="003B0E11" w:rsidRDefault="001C4E85" w:rsidP="00F40831">
            <w:pPr>
              <w:keepNext/>
              <w:keepLines/>
              <w:spacing w:after="0"/>
              <w:jc w:val="center"/>
              <w:rPr>
                <w:rFonts w:ascii="Arial" w:eastAsia="SimSun" w:hAnsi="Arial"/>
                <w:sz w:val="18"/>
                <w:lang w:eastAsia="fi-FI"/>
              </w:rPr>
            </w:pPr>
            <w:r w:rsidRPr="003B0E11">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B9A27"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45849D"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FD4896"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10 (</w:t>
            </w:r>
            <w:proofErr w:type="spellStart"/>
            <w:r w:rsidRPr="003B0E11">
              <w:rPr>
                <w:rFonts w:ascii="Arial" w:eastAsia="MS Mincho" w:hAnsi="Arial"/>
                <w:sz w:val="18"/>
                <w:lang w:eastAsia="ja-JP"/>
              </w:rPr>
              <w:t>RB</w:t>
            </w:r>
            <w:r w:rsidRPr="003B0E11">
              <w:rPr>
                <w:rFonts w:ascii="Arial" w:eastAsia="MS Mincho" w:hAnsi="Arial"/>
                <w:sz w:val="18"/>
                <w:vertAlign w:val="subscript"/>
                <w:lang w:eastAsia="ja-JP"/>
              </w:rPr>
              <w:t>start</w:t>
            </w:r>
            <w:proofErr w:type="spellEnd"/>
            <w:r w:rsidRPr="003B0E11">
              <w:rPr>
                <w:rFonts w:ascii="Arial" w:eastAsia="MS Mincho"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D67C41"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622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69BAAF"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17.2</w:t>
            </w:r>
          </w:p>
        </w:tc>
        <w:tc>
          <w:tcPr>
            <w:tcW w:w="851" w:type="dxa"/>
            <w:tcBorders>
              <w:top w:val="single" w:sz="4" w:space="0" w:color="auto"/>
              <w:left w:val="single" w:sz="4" w:space="0" w:color="auto"/>
              <w:bottom w:val="nil"/>
              <w:right w:val="single" w:sz="4" w:space="0" w:color="auto"/>
            </w:tcBorders>
            <w:shd w:val="clear" w:color="auto" w:fill="auto"/>
          </w:tcPr>
          <w:p w14:paraId="7D2B82CB" w14:textId="77777777" w:rsidR="001C4E85" w:rsidRPr="005646DB" w:rsidRDefault="001C4E85" w:rsidP="00F40831">
            <w:pPr>
              <w:keepNext/>
              <w:keepLines/>
              <w:spacing w:after="0"/>
              <w:jc w:val="center"/>
              <w:rPr>
                <w:rFonts w:ascii="Arial" w:eastAsia="MS Mincho" w:hAnsi="Arial"/>
                <w:sz w:val="18"/>
              </w:rPr>
            </w:pPr>
            <w:r>
              <w:rPr>
                <w:rFonts w:ascii="Arial" w:eastAsia="MS Mincho" w:hAnsi="Arial"/>
                <w:sz w:val="18"/>
              </w:rPr>
              <w:t>FDD</w:t>
            </w:r>
          </w:p>
        </w:tc>
      </w:tr>
      <w:tr w:rsidR="001C4E85" w:rsidRPr="005646DB" w14:paraId="631F70AD" w14:textId="77777777" w:rsidTr="00F40831">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F3B959D" w14:textId="77777777" w:rsidR="001C4E85" w:rsidRPr="005646DB" w:rsidRDefault="001C4E85" w:rsidP="00F40831">
            <w:pPr>
              <w:keepNext/>
              <w:keepLines/>
              <w:spacing w:after="0"/>
              <w:jc w:val="center"/>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788FE" w14:textId="77777777" w:rsidR="001C4E85" w:rsidRPr="003B0E11" w:rsidRDefault="001C4E85" w:rsidP="00F40831">
            <w:pPr>
              <w:keepNext/>
              <w:keepLines/>
              <w:spacing w:after="0"/>
              <w:jc w:val="center"/>
              <w:rPr>
                <w:rFonts w:ascii="Arial" w:eastAsia="SimSun" w:hAnsi="Arial"/>
                <w:sz w:val="18"/>
                <w:lang w:eastAsia="fi-FI"/>
              </w:rPr>
            </w:pPr>
            <w:r w:rsidRPr="003B0E11">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7F53C3"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678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BD315C"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1B883D"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10 (</w:t>
            </w:r>
            <w:proofErr w:type="spellStart"/>
            <w:r w:rsidRPr="003B0E11">
              <w:rPr>
                <w:rFonts w:ascii="Arial" w:eastAsia="MS Mincho" w:hAnsi="Arial"/>
                <w:sz w:val="18"/>
                <w:lang w:eastAsia="ja-JP"/>
              </w:rPr>
              <w:t>RB</w:t>
            </w:r>
            <w:r w:rsidRPr="003B0E11">
              <w:rPr>
                <w:rFonts w:ascii="Arial" w:eastAsia="MS Mincho" w:hAnsi="Arial"/>
                <w:sz w:val="18"/>
                <w:vertAlign w:val="subscript"/>
                <w:lang w:eastAsia="ja-JP"/>
              </w:rPr>
              <w:t>end</w:t>
            </w:r>
            <w:proofErr w:type="spellEnd"/>
            <w:r w:rsidRPr="003B0E11">
              <w:rPr>
                <w:rFonts w:ascii="Arial" w:eastAsia="MS Mincho"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4662B4"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632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45655C"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29.4</w:t>
            </w:r>
          </w:p>
        </w:tc>
        <w:tc>
          <w:tcPr>
            <w:tcW w:w="851" w:type="dxa"/>
            <w:tcBorders>
              <w:top w:val="nil"/>
              <w:left w:val="single" w:sz="4" w:space="0" w:color="auto"/>
              <w:bottom w:val="nil"/>
              <w:right w:val="single" w:sz="4" w:space="0" w:color="auto"/>
            </w:tcBorders>
            <w:shd w:val="clear" w:color="auto" w:fill="auto"/>
          </w:tcPr>
          <w:p w14:paraId="334E6FB0" w14:textId="77777777" w:rsidR="001C4E85" w:rsidRPr="005646DB" w:rsidRDefault="001C4E85" w:rsidP="00F40831">
            <w:pPr>
              <w:keepNext/>
              <w:keepLines/>
              <w:spacing w:after="0"/>
              <w:jc w:val="center"/>
              <w:rPr>
                <w:rFonts w:ascii="Arial" w:eastAsia="MS Mincho" w:hAnsi="Arial"/>
                <w:sz w:val="18"/>
              </w:rPr>
            </w:pPr>
          </w:p>
        </w:tc>
      </w:tr>
      <w:tr w:rsidR="001C4E85" w:rsidRPr="005646DB" w14:paraId="39F0B391" w14:textId="77777777" w:rsidTr="00F40831">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8329076" w14:textId="77777777" w:rsidR="001C4E85" w:rsidRPr="005646DB" w:rsidRDefault="001C4E85" w:rsidP="00F40831">
            <w:pPr>
              <w:keepNext/>
              <w:keepLines/>
              <w:spacing w:after="0"/>
              <w:jc w:val="center"/>
              <w:rPr>
                <w:rFonts w:ascii="Arial" w:eastAsia="MS Mincho" w:hAnsi="Arial"/>
                <w:sz w:val="18"/>
              </w:rPr>
            </w:pPr>
            <w:r w:rsidRPr="005646DB">
              <w:rPr>
                <w:rFonts w:ascii="Arial" w:eastAsia="MS Mincho" w:hAnsi="Arial"/>
                <w:sz w:val="18"/>
              </w:rPr>
              <w:t>DC_(n)71AA</w:t>
            </w:r>
            <w:r w:rsidRPr="001813E9">
              <w:rPr>
                <w:rFonts w:ascii="Arial" w:eastAsia="MS Mincho" w:hAnsi="Arial"/>
                <w:sz w:val="18"/>
                <w:vertAlign w:val="superscript"/>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DCE31F" w14:textId="77777777" w:rsidR="001C4E85" w:rsidRPr="003B0E11" w:rsidRDefault="001C4E85" w:rsidP="00F40831">
            <w:pPr>
              <w:keepNext/>
              <w:keepLines/>
              <w:spacing w:after="0"/>
              <w:jc w:val="center"/>
              <w:rPr>
                <w:rFonts w:ascii="Arial" w:eastAsia="SimSun" w:hAnsi="Arial"/>
                <w:sz w:val="18"/>
                <w:lang w:eastAsia="fi-FI"/>
              </w:rPr>
            </w:pPr>
            <w:r w:rsidRPr="003B0E11">
              <w:rPr>
                <w:rFonts w:ascii="Arial" w:eastAsia="SimSun" w:hAnsi="Arial"/>
                <w:sz w:val="18"/>
                <w:lang w:eastAsia="fi-FI"/>
              </w:rPr>
              <w:t>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01F772"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7ED2CA"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696B51"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10 (</w:t>
            </w:r>
            <w:proofErr w:type="spellStart"/>
            <w:r w:rsidRPr="003B0E11">
              <w:rPr>
                <w:rFonts w:ascii="Arial" w:eastAsia="MS Mincho" w:hAnsi="Arial"/>
                <w:sz w:val="18"/>
                <w:lang w:eastAsia="ja-JP"/>
              </w:rPr>
              <w:t>RBstart</w:t>
            </w:r>
            <w:proofErr w:type="spellEnd"/>
            <w:r w:rsidRPr="003B0E11">
              <w:rPr>
                <w:rFonts w:ascii="Arial" w:eastAsia="MS Mincho" w:hAnsi="Arial"/>
                <w:sz w:val="18"/>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46FDC1"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622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81D492"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17.2</w:t>
            </w:r>
          </w:p>
        </w:tc>
        <w:tc>
          <w:tcPr>
            <w:tcW w:w="851" w:type="dxa"/>
            <w:tcBorders>
              <w:top w:val="nil"/>
              <w:left w:val="single" w:sz="4" w:space="0" w:color="auto"/>
              <w:bottom w:val="nil"/>
              <w:right w:val="single" w:sz="4" w:space="0" w:color="auto"/>
            </w:tcBorders>
            <w:shd w:val="clear" w:color="auto" w:fill="auto"/>
          </w:tcPr>
          <w:p w14:paraId="3DC49764" w14:textId="77777777" w:rsidR="001C4E85" w:rsidRPr="005646DB" w:rsidRDefault="001C4E85" w:rsidP="00F40831">
            <w:pPr>
              <w:keepNext/>
              <w:keepLines/>
              <w:spacing w:after="0"/>
              <w:jc w:val="center"/>
              <w:rPr>
                <w:rFonts w:ascii="Arial" w:eastAsia="MS Mincho" w:hAnsi="Arial"/>
                <w:sz w:val="18"/>
              </w:rPr>
            </w:pPr>
          </w:p>
        </w:tc>
      </w:tr>
      <w:tr w:rsidR="001C4E85" w:rsidRPr="005646DB" w14:paraId="7409C540" w14:textId="77777777" w:rsidTr="00F40831">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2258C27" w14:textId="77777777" w:rsidR="001C4E85" w:rsidRPr="005646DB" w:rsidRDefault="001C4E85" w:rsidP="00F40831">
            <w:pPr>
              <w:keepNext/>
              <w:keepLines/>
              <w:spacing w:after="0"/>
              <w:jc w:val="center"/>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EA323" w14:textId="77777777" w:rsidR="001C4E85" w:rsidRPr="003B0E11" w:rsidRDefault="001C4E85" w:rsidP="00F40831">
            <w:pPr>
              <w:keepNext/>
              <w:keepLines/>
              <w:spacing w:after="0"/>
              <w:jc w:val="center"/>
              <w:rPr>
                <w:rFonts w:ascii="Arial" w:eastAsia="SimSun" w:hAnsi="Arial"/>
                <w:sz w:val="18"/>
                <w:lang w:eastAsia="fi-FI"/>
              </w:rPr>
            </w:pPr>
            <w:r w:rsidRPr="003B0E11">
              <w:rPr>
                <w:rFonts w:ascii="Arial" w:eastAsia="SimSun" w:hAnsi="Arial"/>
                <w:sz w:val="18"/>
                <w:lang w:eastAsia="fi-FI"/>
              </w:rPr>
              <w:t>n71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454FED"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678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182B9C"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10</w:t>
            </w:r>
            <w:r w:rsidRPr="003B0E11">
              <w:rPr>
                <w:rFonts w:ascii="Arial" w:eastAsia="MS Mincho" w:hAnsi="Arial"/>
                <w:sz w:val="18"/>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4DEAE5"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10 (</w:t>
            </w:r>
            <w:proofErr w:type="spellStart"/>
            <w:r w:rsidRPr="003B0E11">
              <w:rPr>
                <w:rFonts w:ascii="Arial" w:eastAsia="MS Mincho" w:hAnsi="Arial"/>
                <w:sz w:val="18"/>
                <w:lang w:eastAsia="ja-JP"/>
              </w:rPr>
              <w:t>RBend</w:t>
            </w:r>
            <w:proofErr w:type="spellEnd"/>
            <w:r w:rsidRPr="003B0E11">
              <w:rPr>
                <w:rFonts w:ascii="Arial" w:eastAsia="MS Mincho" w:hAnsi="Arial"/>
                <w:sz w:val="18"/>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392A43"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634.5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17025D" w14:textId="77777777" w:rsidR="001C4E85" w:rsidRPr="003B0E11" w:rsidRDefault="001C4E85" w:rsidP="00F40831">
            <w:pPr>
              <w:keepNext/>
              <w:keepLines/>
              <w:spacing w:after="0"/>
              <w:jc w:val="center"/>
              <w:rPr>
                <w:rFonts w:ascii="Arial" w:eastAsia="MS Mincho" w:hAnsi="Arial"/>
                <w:sz w:val="18"/>
                <w:lang w:eastAsia="ja-JP"/>
              </w:rPr>
            </w:pPr>
            <w:r w:rsidRPr="003B0E11">
              <w:rPr>
                <w:rFonts w:ascii="Arial" w:eastAsia="MS Mincho" w:hAnsi="Arial"/>
                <w:sz w:val="18"/>
                <w:lang w:eastAsia="ja-JP"/>
              </w:rPr>
              <w:t>29.1</w:t>
            </w:r>
          </w:p>
        </w:tc>
        <w:tc>
          <w:tcPr>
            <w:tcW w:w="851" w:type="dxa"/>
            <w:tcBorders>
              <w:top w:val="nil"/>
              <w:left w:val="single" w:sz="4" w:space="0" w:color="auto"/>
              <w:bottom w:val="nil"/>
              <w:right w:val="single" w:sz="4" w:space="0" w:color="auto"/>
            </w:tcBorders>
            <w:shd w:val="clear" w:color="auto" w:fill="auto"/>
          </w:tcPr>
          <w:p w14:paraId="4FC28233" w14:textId="77777777" w:rsidR="001C4E85" w:rsidRPr="005646DB" w:rsidRDefault="001C4E85" w:rsidP="00F40831">
            <w:pPr>
              <w:keepNext/>
              <w:keepLines/>
              <w:spacing w:after="0"/>
              <w:jc w:val="center"/>
              <w:rPr>
                <w:rFonts w:ascii="Arial" w:eastAsia="MS Mincho" w:hAnsi="Arial"/>
                <w:sz w:val="18"/>
              </w:rPr>
            </w:pPr>
          </w:p>
        </w:tc>
      </w:tr>
      <w:tr w:rsidR="001C4E85" w:rsidRPr="005646DB" w14:paraId="548C8C58" w14:textId="77777777" w:rsidTr="00F40831">
        <w:trPr>
          <w:trHeight w:val="225"/>
          <w:jc w:val="center"/>
        </w:trPr>
        <w:tc>
          <w:tcPr>
            <w:tcW w:w="1367" w:type="dxa"/>
            <w:tcBorders>
              <w:top w:val="nil"/>
              <w:left w:val="single" w:sz="4" w:space="0" w:color="auto"/>
              <w:bottom w:val="nil"/>
              <w:right w:val="single" w:sz="4" w:space="0" w:color="auto"/>
            </w:tcBorders>
            <w:shd w:val="clear" w:color="auto" w:fill="auto"/>
          </w:tcPr>
          <w:p w14:paraId="35E12994" w14:textId="77777777" w:rsidR="001C4E85" w:rsidRPr="005646DB" w:rsidRDefault="001C4E85" w:rsidP="00F40831">
            <w:pPr>
              <w:keepNext/>
              <w:keepLines/>
              <w:spacing w:after="0"/>
              <w:jc w:val="center"/>
              <w:rPr>
                <w:rFonts w:ascii="Arial" w:eastAsia="MS Mincho" w:hAnsi="Arial"/>
                <w:sz w:val="18"/>
              </w:rPr>
            </w:pPr>
            <w:r w:rsidRPr="005646DB">
              <w:rPr>
                <w:rFonts w:ascii="Arial" w:eastAsia="MS Mincho" w:hAnsi="Arial"/>
                <w:sz w:val="18"/>
              </w:rPr>
              <w:t>DC_(n)71AA</w:t>
            </w:r>
            <w:r w:rsidRPr="005646DB">
              <w:rPr>
                <w:rFonts w:ascii="Arial" w:eastAsia="SimSun" w:hAnsi="Arial" w:hint="eastAsia"/>
                <w:sz w:val="18"/>
                <w:vertAlign w:val="superscript"/>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1A04D9E0" w14:textId="77777777" w:rsidR="001C4E85" w:rsidRPr="005646DB" w:rsidRDefault="001C4E85" w:rsidP="00F40831">
            <w:pPr>
              <w:keepNext/>
              <w:keepLines/>
              <w:spacing w:after="0"/>
              <w:jc w:val="center"/>
              <w:rPr>
                <w:rFonts w:ascii="Arial" w:eastAsia="SimSun" w:hAnsi="Arial"/>
                <w:sz w:val="18"/>
                <w:lang w:eastAsia="fi-FI"/>
              </w:rPr>
            </w:pPr>
            <w:r w:rsidRPr="005646DB">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47272850"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44258E8"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0599FF0"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495983FE"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642.0</w:t>
            </w:r>
          </w:p>
        </w:tc>
        <w:tc>
          <w:tcPr>
            <w:tcW w:w="708" w:type="dxa"/>
            <w:tcBorders>
              <w:top w:val="single" w:sz="4" w:space="0" w:color="auto"/>
              <w:left w:val="single" w:sz="4" w:space="0" w:color="auto"/>
              <w:bottom w:val="single" w:sz="4" w:space="0" w:color="auto"/>
              <w:right w:val="single" w:sz="4" w:space="0" w:color="auto"/>
            </w:tcBorders>
            <w:vAlign w:val="center"/>
          </w:tcPr>
          <w:p w14:paraId="0A297DE5"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21.3</w:t>
            </w:r>
          </w:p>
        </w:tc>
        <w:tc>
          <w:tcPr>
            <w:tcW w:w="851" w:type="dxa"/>
            <w:tcBorders>
              <w:top w:val="nil"/>
              <w:left w:val="single" w:sz="4" w:space="0" w:color="auto"/>
              <w:bottom w:val="nil"/>
              <w:right w:val="single" w:sz="4" w:space="0" w:color="auto"/>
            </w:tcBorders>
            <w:shd w:val="clear" w:color="auto" w:fill="auto"/>
          </w:tcPr>
          <w:p w14:paraId="74CF6CC4" w14:textId="77777777" w:rsidR="001C4E85" w:rsidRPr="005646DB" w:rsidRDefault="001C4E85" w:rsidP="00F40831">
            <w:pPr>
              <w:keepNext/>
              <w:keepLines/>
              <w:spacing w:after="0"/>
              <w:jc w:val="center"/>
              <w:rPr>
                <w:rFonts w:ascii="Arial" w:eastAsia="MS Mincho" w:hAnsi="Arial"/>
                <w:sz w:val="18"/>
              </w:rPr>
            </w:pPr>
          </w:p>
        </w:tc>
      </w:tr>
      <w:tr w:rsidR="001C4E85" w:rsidRPr="005646DB" w14:paraId="7756ADCE" w14:textId="77777777" w:rsidTr="00F40831">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EF0F073" w14:textId="77777777" w:rsidR="001C4E85" w:rsidRPr="005646DB" w:rsidRDefault="001C4E85" w:rsidP="00F40831">
            <w:pPr>
              <w:keepNext/>
              <w:keepLines/>
              <w:spacing w:after="0"/>
              <w:jc w:val="center"/>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C453581" w14:textId="77777777" w:rsidR="001C4E85" w:rsidRPr="005646DB" w:rsidRDefault="001C4E85" w:rsidP="00F40831">
            <w:pPr>
              <w:keepNext/>
              <w:keepLines/>
              <w:spacing w:after="0"/>
              <w:jc w:val="center"/>
              <w:rPr>
                <w:rFonts w:ascii="Arial" w:eastAsia="SimSun" w:hAnsi="Arial"/>
                <w:sz w:val="18"/>
                <w:lang w:eastAsia="fi-FI"/>
              </w:rPr>
            </w:pPr>
            <w:r w:rsidRPr="005646DB">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6228BE0"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673.0</w:t>
            </w:r>
          </w:p>
        </w:tc>
        <w:tc>
          <w:tcPr>
            <w:tcW w:w="1134" w:type="dxa"/>
            <w:tcBorders>
              <w:top w:val="single" w:sz="4" w:space="0" w:color="auto"/>
              <w:left w:val="single" w:sz="4" w:space="0" w:color="auto"/>
              <w:bottom w:val="single" w:sz="4" w:space="0" w:color="auto"/>
              <w:right w:val="single" w:sz="4" w:space="0" w:color="auto"/>
            </w:tcBorders>
            <w:vAlign w:val="center"/>
          </w:tcPr>
          <w:p w14:paraId="665CED82"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20</w:t>
            </w:r>
          </w:p>
        </w:tc>
        <w:tc>
          <w:tcPr>
            <w:tcW w:w="1701" w:type="dxa"/>
            <w:tcBorders>
              <w:top w:val="single" w:sz="4" w:space="0" w:color="auto"/>
              <w:left w:val="single" w:sz="4" w:space="0" w:color="auto"/>
              <w:bottom w:val="single" w:sz="4" w:space="0" w:color="auto"/>
              <w:right w:val="single" w:sz="4" w:space="0" w:color="auto"/>
            </w:tcBorders>
            <w:vAlign w:val="center"/>
          </w:tcPr>
          <w:p w14:paraId="16108BF7"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5 (</w:t>
            </w:r>
            <w:proofErr w:type="spellStart"/>
            <w:r w:rsidRPr="005646DB">
              <w:rPr>
                <w:rFonts w:ascii="Arial" w:eastAsia="SimSun" w:hAnsi="Arial"/>
                <w:sz w:val="18"/>
              </w:rPr>
              <w:t>RB</w:t>
            </w:r>
            <w:r w:rsidRPr="005646DB">
              <w:rPr>
                <w:rFonts w:ascii="Arial" w:eastAsia="SimSun" w:hAnsi="Arial"/>
                <w:sz w:val="18"/>
                <w:vertAlign w:val="subscript"/>
              </w:rPr>
              <w:t>start</w:t>
            </w:r>
            <w:proofErr w:type="spellEnd"/>
            <w:r w:rsidRPr="005646DB">
              <w:rPr>
                <w:rFonts w:ascii="Arial" w:eastAsia="SimSun" w:hAnsi="Arial"/>
                <w:sz w:val="18"/>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13D64040"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627.0</w:t>
            </w:r>
          </w:p>
        </w:tc>
        <w:tc>
          <w:tcPr>
            <w:tcW w:w="708" w:type="dxa"/>
            <w:tcBorders>
              <w:top w:val="single" w:sz="4" w:space="0" w:color="auto"/>
              <w:left w:val="single" w:sz="4" w:space="0" w:color="auto"/>
              <w:bottom w:val="single" w:sz="4" w:space="0" w:color="auto"/>
              <w:right w:val="single" w:sz="4" w:space="0" w:color="auto"/>
            </w:tcBorders>
            <w:vAlign w:val="center"/>
          </w:tcPr>
          <w:p w14:paraId="1D6B8F99"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cs="Arial"/>
                <w:sz w:val="18"/>
                <w:szCs w:val="18"/>
                <w:lang w:eastAsia="ja-JP"/>
              </w:rPr>
              <w:t>N/A</w:t>
            </w:r>
          </w:p>
        </w:tc>
        <w:tc>
          <w:tcPr>
            <w:tcW w:w="851" w:type="dxa"/>
            <w:tcBorders>
              <w:top w:val="nil"/>
              <w:left w:val="single" w:sz="4" w:space="0" w:color="auto"/>
              <w:bottom w:val="nil"/>
              <w:right w:val="single" w:sz="4" w:space="0" w:color="auto"/>
            </w:tcBorders>
            <w:shd w:val="clear" w:color="auto" w:fill="auto"/>
          </w:tcPr>
          <w:p w14:paraId="4270AAD6" w14:textId="77777777" w:rsidR="001C4E85" w:rsidRPr="005646DB" w:rsidRDefault="001C4E85" w:rsidP="00F40831">
            <w:pPr>
              <w:keepNext/>
              <w:keepLines/>
              <w:spacing w:after="0"/>
              <w:jc w:val="center"/>
              <w:rPr>
                <w:rFonts w:ascii="Arial" w:eastAsia="MS Mincho" w:hAnsi="Arial"/>
                <w:sz w:val="18"/>
              </w:rPr>
            </w:pPr>
          </w:p>
        </w:tc>
      </w:tr>
      <w:tr w:rsidR="001C4E85" w:rsidRPr="005646DB" w14:paraId="79EC7825" w14:textId="77777777" w:rsidTr="00F40831">
        <w:trPr>
          <w:trHeight w:val="225"/>
          <w:jc w:val="center"/>
        </w:trPr>
        <w:tc>
          <w:tcPr>
            <w:tcW w:w="1367" w:type="dxa"/>
            <w:tcBorders>
              <w:top w:val="nil"/>
              <w:left w:val="single" w:sz="4" w:space="0" w:color="auto"/>
              <w:bottom w:val="nil"/>
              <w:right w:val="single" w:sz="4" w:space="0" w:color="auto"/>
            </w:tcBorders>
            <w:shd w:val="clear" w:color="auto" w:fill="auto"/>
          </w:tcPr>
          <w:p w14:paraId="53569E69" w14:textId="77777777" w:rsidR="001C4E85" w:rsidRPr="005646DB" w:rsidRDefault="001C4E85" w:rsidP="00F40831">
            <w:pPr>
              <w:keepNext/>
              <w:keepLines/>
              <w:spacing w:after="0"/>
              <w:jc w:val="center"/>
              <w:rPr>
                <w:rFonts w:ascii="Arial" w:eastAsia="MS Mincho" w:hAnsi="Arial"/>
                <w:sz w:val="18"/>
              </w:rPr>
            </w:pPr>
            <w:r w:rsidRPr="005646DB">
              <w:rPr>
                <w:rFonts w:ascii="Arial" w:eastAsia="MS Mincho" w:hAnsi="Arial"/>
                <w:sz w:val="18"/>
              </w:rPr>
              <w:t>DC_(n)71AA</w:t>
            </w:r>
            <w:r w:rsidRPr="005646DB">
              <w:rPr>
                <w:rFonts w:ascii="Arial" w:eastAsia="SimSun" w:hAnsi="Arial" w:hint="eastAsia"/>
                <w:sz w:val="18"/>
                <w:vertAlign w:val="superscript"/>
                <w:lang w:eastAsia="zh-TW"/>
              </w:rPr>
              <w:t>4</w:t>
            </w:r>
          </w:p>
        </w:tc>
        <w:tc>
          <w:tcPr>
            <w:tcW w:w="1276" w:type="dxa"/>
            <w:tcBorders>
              <w:top w:val="single" w:sz="4" w:space="0" w:color="auto"/>
              <w:left w:val="single" w:sz="4" w:space="0" w:color="auto"/>
              <w:bottom w:val="single" w:sz="4" w:space="0" w:color="auto"/>
              <w:right w:val="single" w:sz="4" w:space="0" w:color="auto"/>
            </w:tcBorders>
            <w:vAlign w:val="center"/>
          </w:tcPr>
          <w:p w14:paraId="3D08159C" w14:textId="77777777" w:rsidR="001C4E85" w:rsidRPr="005646DB" w:rsidRDefault="001C4E85" w:rsidP="00F40831">
            <w:pPr>
              <w:keepNext/>
              <w:keepLines/>
              <w:spacing w:after="0"/>
              <w:jc w:val="center"/>
              <w:rPr>
                <w:rFonts w:ascii="Arial" w:eastAsia="SimSun" w:hAnsi="Arial"/>
                <w:sz w:val="18"/>
                <w:lang w:eastAsia="fi-FI"/>
              </w:rPr>
            </w:pPr>
            <w:r w:rsidRPr="005646DB">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7A31D7FC" w14:textId="77777777" w:rsidR="001C4E85" w:rsidRPr="005646DB" w:rsidRDefault="001C4E85" w:rsidP="00F40831">
            <w:pPr>
              <w:keepNext/>
              <w:keepLines/>
              <w:spacing w:after="0"/>
              <w:jc w:val="center"/>
              <w:rPr>
                <w:rFonts w:ascii="Arial" w:eastAsia="MS Mincho" w:hAnsi="Arial"/>
                <w:sz w:val="18"/>
                <w:lang w:eastAsia="ja-JP"/>
              </w:rPr>
            </w:pPr>
            <w:r>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6537E857"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5</w:t>
            </w:r>
          </w:p>
        </w:tc>
        <w:tc>
          <w:tcPr>
            <w:tcW w:w="1701" w:type="dxa"/>
            <w:tcBorders>
              <w:top w:val="single" w:sz="4" w:space="0" w:color="auto"/>
              <w:left w:val="single" w:sz="4" w:space="0" w:color="auto"/>
              <w:bottom w:val="single" w:sz="4" w:space="0" w:color="auto"/>
              <w:right w:val="single" w:sz="4" w:space="0" w:color="auto"/>
            </w:tcBorders>
            <w:vAlign w:val="center"/>
          </w:tcPr>
          <w:p w14:paraId="2CD92CF2"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229E0380"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639.5</w:t>
            </w:r>
          </w:p>
        </w:tc>
        <w:tc>
          <w:tcPr>
            <w:tcW w:w="708" w:type="dxa"/>
            <w:tcBorders>
              <w:top w:val="single" w:sz="4" w:space="0" w:color="auto"/>
              <w:left w:val="single" w:sz="4" w:space="0" w:color="auto"/>
              <w:bottom w:val="single" w:sz="4" w:space="0" w:color="auto"/>
              <w:right w:val="single" w:sz="4" w:space="0" w:color="auto"/>
            </w:tcBorders>
            <w:vAlign w:val="center"/>
          </w:tcPr>
          <w:p w14:paraId="22F91932"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6.8</w:t>
            </w:r>
          </w:p>
        </w:tc>
        <w:tc>
          <w:tcPr>
            <w:tcW w:w="851" w:type="dxa"/>
            <w:tcBorders>
              <w:top w:val="nil"/>
              <w:left w:val="single" w:sz="4" w:space="0" w:color="auto"/>
              <w:bottom w:val="nil"/>
              <w:right w:val="single" w:sz="4" w:space="0" w:color="auto"/>
            </w:tcBorders>
            <w:shd w:val="clear" w:color="auto" w:fill="auto"/>
          </w:tcPr>
          <w:p w14:paraId="494868E2" w14:textId="77777777" w:rsidR="001C4E85" w:rsidRPr="005646DB" w:rsidRDefault="001C4E85" w:rsidP="00F40831">
            <w:pPr>
              <w:keepNext/>
              <w:keepLines/>
              <w:spacing w:after="0"/>
              <w:jc w:val="center"/>
              <w:rPr>
                <w:rFonts w:ascii="Arial" w:eastAsia="MS Mincho" w:hAnsi="Arial"/>
                <w:sz w:val="18"/>
              </w:rPr>
            </w:pPr>
          </w:p>
        </w:tc>
      </w:tr>
      <w:tr w:rsidR="001C4E85" w:rsidRPr="005646DB" w14:paraId="29749411" w14:textId="77777777" w:rsidTr="00F40831">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FCA1FAB" w14:textId="77777777" w:rsidR="001C4E85" w:rsidRPr="005646DB" w:rsidRDefault="001C4E85" w:rsidP="00F40831">
            <w:pPr>
              <w:keepNext/>
              <w:keepLines/>
              <w:spacing w:after="0"/>
              <w:jc w:val="center"/>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82DE979" w14:textId="77777777" w:rsidR="001C4E85" w:rsidRPr="005646DB" w:rsidRDefault="001C4E85" w:rsidP="00F40831">
            <w:pPr>
              <w:keepNext/>
              <w:keepLines/>
              <w:spacing w:after="0"/>
              <w:jc w:val="center"/>
              <w:rPr>
                <w:rFonts w:ascii="Arial" w:eastAsia="SimSun" w:hAnsi="Arial"/>
                <w:sz w:val="18"/>
                <w:lang w:eastAsia="fi-FI"/>
              </w:rPr>
            </w:pPr>
            <w:r w:rsidRPr="005646DB">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64626E4B"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2F2E1AF3"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15</w:t>
            </w:r>
            <w:r w:rsidRPr="005646DB">
              <w:rPr>
                <w:rFonts w:ascii="Arial" w:eastAsia="SimSun" w:hAnsi="Arial"/>
                <w:sz w:val="18"/>
                <w:vertAlign w:val="superscript"/>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CC9EBE"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5 (</w:t>
            </w:r>
            <w:proofErr w:type="spellStart"/>
            <w:r w:rsidRPr="005646DB">
              <w:rPr>
                <w:rFonts w:ascii="Arial" w:eastAsia="SimSun" w:hAnsi="Arial"/>
                <w:sz w:val="18"/>
              </w:rPr>
              <w:t>RBstart</w:t>
            </w:r>
            <w:proofErr w:type="spellEnd"/>
            <w:r w:rsidRPr="005646DB">
              <w:rPr>
                <w:rFonts w:ascii="Arial" w:eastAsia="SimSun" w:hAnsi="Arial"/>
                <w:sz w:val="18"/>
              </w:rPr>
              <w:t xml:space="preserve"> = 2)</w:t>
            </w:r>
          </w:p>
        </w:tc>
        <w:tc>
          <w:tcPr>
            <w:tcW w:w="993" w:type="dxa"/>
            <w:tcBorders>
              <w:top w:val="single" w:sz="4" w:space="0" w:color="auto"/>
              <w:left w:val="single" w:sz="4" w:space="0" w:color="auto"/>
              <w:bottom w:val="single" w:sz="4" w:space="0" w:color="auto"/>
              <w:right w:val="single" w:sz="4" w:space="0" w:color="auto"/>
            </w:tcBorders>
            <w:vAlign w:val="center"/>
          </w:tcPr>
          <w:p w14:paraId="42F296EC"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627.0</w:t>
            </w:r>
          </w:p>
        </w:tc>
        <w:tc>
          <w:tcPr>
            <w:tcW w:w="708" w:type="dxa"/>
            <w:tcBorders>
              <w:top w:val="single" w:sz="4" w:space="0" w:color="auto"/>
              <w:left w:val="single" w:sz="4" w:space="0" w:color="auto"/>
              <w:bottom w:val="single" w:sz="4" w:space="0" w:color="auto"/>
              <w:right w:val="single" w:sz="4" w:space="0" w:color="auto"/>
            </w:tcBorders>
            <w:vAlign w:val="center"/>
          </w:tcPr>
          <w:p w14:paraId="6F94A28A"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cs="Arial"/>
                <w:sz w:val="18"/>
                <w:szCs w:val="18"/>
                <w:lang w:eastAsia="ja-JP"/>
              </w:rPr>
              <w:t>N/A</w:t>
            </w:r>
          </w:p>
        </w:tc>
        <w:tc>
          <w:tcPr>
            <w:tcW w:w="851" w:type="dxa"/>
            <w:tcBorders>
              <w:top w:val="nil"/>
              <w:left w:val="single" w:sz="4" w:space="0" w:color="auto"/>
              <w:bottom w:val="nil"/>
              <w:right w:val="single" w:sz="4" w:space="0" w:color="auto"/>
            </w:tcBorders>
            <w:shd w:val="clear" w:color="auto" w:fill="auto"/>
          </w:tcPr>
          <w:p w14:paraId="342C7AED" w14:textId="77777777" w:rsidR="001C4E85" w:rsidRPr="005646DB" w:rsidRDefault="001C4E85" w:rsidP="00F40831">
            <w:pPr>
              <w:keepNext/>
              <w:keepLines/>
              <w:spacing w:after="0"/>
              <w:jc w:val="center"/>
              <w:rPr>
                <w:rFonts w:ascii="Arial" w:eastAsia="MS Mincho" w:hAnsi="Arial"/>
                <w:sz w:val="18"/>
              </w:rPr>
            </w:pPr>
          </w:p>
        </w:tc>
      </w:tr>
      <w:tr w:rsidR="001C4E85" w:rsidRPr="005646DB" w14:paraId="078E5C2B" w14:textId="77777777" w:rsidTr="00F40831">
        <w:trPr>
          <w:trHeight w:val="225"/>
          <w:jc w:val="center"/>
        </w:trPr>
        <w:tc>
          <w:tcPr>
            <w:tcW w:w="1367" w:type="dxa"/>
            <w:tcBorders>
              <w:top w:val="nil"/>
              <w:left w:val="single" w:sz="4" w:space="0" w:color="auto"/>
              <w:bottom w:val="nil"/>
              <w:right w:val="single" w:sz="4" w:space="0" w:color="auto"/>
            </w:tcBorders>
            <w:shd w:val="clear" w:color="auto" w:fill="auto"/>
          </w:tcPr>
          <w:p w14:paraId="78610BF7" w14:textId="77777777" w:rsidR="001C4E85" w:rsidRPr="005646DB" w:rsidRDefault="001C4E85" w:rsidP="00F40831">
            <w:pPr>
              <w:keepNext/>
              <w:keepLines/>
              <w:spacing w:after="0"/>
              <w:jc w:val="center"/>
              <w:rPr>
                <w:rFonts w:ascii="Arial" w:eastAsia="MS Mincho" w:hAnsi="Arial"/>
                <w:sz w:val="18"/>
              </w:rPr>
            </w:pPr>
            <w:r w:rsidRPr="005646DB">
              <w:rPr>
                <w:rFonts w:ascii="Arial" w:eastAsia="MS Mincho" w:hAnsi="Arial"/>
                <w:sz w:val="18"/>
              </w:rPr>
              <w:t>DC_(n)71AA</w:t>
            </w:r>
            <w:r w:rsidRPr="005646DB">
              <w:rPr>
                <w:rFonts w:ascii="Arial" w:eastAsia="SimSun" w:hAnsi="Arial" w:hint="eastAsia"/>
                <w:sz w:val="18"/>
                <w:vertAlign w:val="superscript"/>
                <w:lang w:eastAsia="zh-TW"/>
              </w:rPr>
              <w:t>5</w:t>
            </w:r>
          </w:p>
        </w:tc>
        <w:tc>
          <w:tcPr>
            <w:tcW w:w="1276" w:type="dxa"/>
            <w:tcBorders>
              <w:top w:val="single" w:sz="4" w:space="0" w:color="auto"/>
              <w:left w:val="single" w:sz="4" w:space="0" w:color="auto"/>
              <w:bottom w:val="single" w:sz="4" w:space="0" w:color="auto"/>
              <w:right w:val="single" w:sz="4" w:space="0" w:color="auto"/>
            </w:tcBorders>
            <w:vAlign w:val="center"/>
          </w:tcPr>
          <w:p w14:paraId="3E1500FC" w14:textId="77777777" w:rsidR="001C4E85" w:rsidRPr="005646DB" w:rsidRDefault="001C4E85" w:rsidP="00F40831">
            <w:pPr>
              <w:keepNext/>
              <w:keepLines/>
              <w:spacing w:after="0"/>
              <w:jc w:val="center"/>
              <w:rPr>
                <w:rFonts w:ascii="Arial" w:eastAsia="SimSun" w:hAnsi="Arial"/>
                <w:sz w:val="18"/>
                <w:lang w:eastAsia="fi-FI"/>
              </w:rPr>
            </w:pPr>
            <w:r w:rsidRPr="005646DB">
              <w:rPr>
                <w:rFonts w:ascii="Arial" w:eastAsia="SimSun" w:hAnsi="Arial"/>
                <w:sz w:val="18"/>
              </w:rPr>
              <w:t>71</w:t>
            </w:r>
          </w:p>
        </w:tc>
        <w:tc>
          <w:tcPr>
            <w:tcW w:w="992" w:type="dxa"/>
            <w:tcBorders>
              <w:top w:val="single" w:sz="4" w:space="0" w:color="auto"/>
              <w:left w:val="single" w:sz="4" w:space="0" w:color="auto"/>
              <w:bottom w:val="single" w:sz="4" w:space="0" w:color="auto"/>
              <w:right w:val="single" w:sz="4" w:space="0" w:color="auto"/>
            </w:tcBorders>
            <w:vAlign w:val="center"/>
          </w:tcPr>
          <w:p w14:paraId="46D39FEF" w14:textId="77777777" w:rsidR="001C4E85" w:rsidRPr="005646DB" w:rsidRDefault="001C4E85" w:rsidP="00F40831">
            <w:pPr>
              <w:keepNext/>
              <w:keepLines/>
              <w:spacing w:after="0"/>
              <w:jc w:val="center"/>
              <w:rPr>
                <w:rFonts w:ascii="Arial" w:eastAsia="MS Mincho" w:hAnsi="Arial"/>
                <w:sz w:val="18"/>
                <w:lang w:eastAsia="ja-JP"/>
              </w:rPr>
            </w:pPr>
            <w:r>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FAB6C3D"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5</w:t>
            </w:r>
          </w:p>
        </w:tc>
        <w:tc>
          <w:tcPr>
            <w:tcW w:w="1701" w:type="dxa"/>
            <w:tcBorders>
              <w:top w:val="single" w:sz="4" w:space="0" w:color="auto"/>
              <w:left w:val="single" w:sz="4" w:space="0" w:color="auto"/>
              <w:bottom w:val="single" w:sz="4" w:space="0" w:color="auto"/>
              <w:right w:val="single" w:sz="4" w:space="0" w:color="auto"/>
            </w:tcBorders>
            <w:vAlign w:val="center"/>
          </w:tcPr>
          <w:p w14:paraId="2E6446E3"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58004D6D"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1EA73C12"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6.4</w:t>
            </w:r>
          </w:p>
        </w:tc>
        <w:tc>
          <w:tcPr>
            <w:tcW w:w="851" w:type="dxa"/>
            <w:tcBorders>
              <w:top w:val="nil"/>
              <w:left w:val="single" w:sz="4" w:space="0" w:color="auto"/>
              <w:bottom w:val="nil"/>
              <w:right w:val="single" w:sz="4" w:space="0" w:color="auto"/>
            </w:tcBorders>
            <w:shd w:val="clear" w:color="auto" w:fill="auto"/>
          </w:tcPr>
          <w:p w14:paraId="10B8407B" w14:textId="77777777" w:rsidR="001C4E85" w:rsidRPr="005646DB" w:rsidRDefault="001C4E85" w:rsidP="00F40831">
            <w:pPr>
              <w:keepNext/>
              <w:keepLines/>
              <w:spacing w:after="0"/>
              <w:jc w:val="center"/>
              <w:rPr>
                <w:rFonts w:ascii="Arial" w:eastAsia="MS Mincho" w:hAnsi="Arial"/>
                <w:sz w:val="18"/>
              </w:rPr>
            </w:pPr>
          </w:p>
        </w:tc>
      </w:tr>
      <w:tr w:rsidR="001C4E85" w:rsidRPr="005646DB" w14:paraId="6F3AB7B9" w14:textId="77777777" w:rsidTr="00F40831">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B729AE9" w14:textId="77777777" w:rsidR="001C4E85" w:rsidRPr="005646DB" w:rsidRDefault="001C4E85" w:rsidP="00F40831">
            <w:pPr>
              <w:keepNext/>
              <w:keepLines/>
              <w:spacing w:after="0"/>
              <w:jc w:val="center"/>
              <w:rPr>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6ADCCCF" w14:textId="77777777" w:rsidR="001C4E85" w:rsidRPr="005646DB" w:rsidRDefault="001C4E85" w:rsidP="00F40831">
            <w:pPr>
              <w:keepNext/>
              <w:keepLines/>
              <w:spacing w:after="0"/>
              <w:jc w:val="center"/>
              <w:rPr>
                <w:rFonts w:ascii="Arial" w:eastAsia="SimSun" w:hAnsi="Arial"/>
                <w:sz w:val="18"/>
                <w:lang w:eastAsia="fi-FI"/>
              </w:rPr>
            </w:pPr>
            <w:r w:rsidRPr="005646DB">
              <w:rPr>
                <w:rFonts w:ascii="Arial" w:eastAsia="SimSun" w:hAnsi="Arial"/>
                <w:sz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4971E42"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34708399"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15</w:t>
            </w:r>
          </w:p>
        </w:tc>
        <w:tc>
          <w:tcPr>
            <w:tcW w:w="1701" w:type="dxa"/>
            <w:tcBorders>
              <w:top w:val="single" w:sz="4" w:space="0" w:color="auto"/>
              <w:left w:val="single" w:sz="4" w:space="0" w:color="auto"/>
              <w:bottom w:val="single" w:sz="4" w:space="0" w:color="auto"/>
              <w:right w:val="single" w:sz="4" w:space="0" w:color="auto"/>
            </w:tcBorders>
            <w:vAlign w:val="center"/>
          </w:tcPr>
          <w:p w14:paraId="5B755235"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5 (</w:t>
            </w:r>
            <w:proofErr w:type="spellStart"/>
            <w:r w:rsidRPr="005646DB">
              <w:rPr>
                <w:rFonts w:ascii="Arial" w:eastAsia="SimSun" w:hAnsi="Arial"/>
                <w:sz w:val="18"/>
              </w:rPr>
              <w:t>RBstart</w:t>
            </w:r>
            <w:proofErr w:type="spellEnd"/>
            <w:r w:rsidRPr="005646DB">
              <w:rPr>
                <w:rFonts w:ascii="Arial" w:eastAsia="SimSun" w:hAnsi="Arial"/>
                <w:sz w:val="18"/>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EDF9BFD"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sz w:val="18"/>
              </w:rPr>
              <w:t>624.5</w:t>
            </w:r>
          </w:p>
        </w:tc>
        <w:tc>
          <w:tcPr>
            <w:tcW w:w="708" w:type="dxa"/>
            <w:tcBorders>
              <w:top w:val="single" w:sz="4" w:space="0" w:color="auto"/>
              <w:left w:val="single" w:sz="4" w:space="0" w:color="auto"/>
              <w:bottom w:val="single" w:sz="4" w:space="0" w:color="auto"/>
              <w:right w:val="single" w:sz="4" w:space="0" w:color="auto"/>
            </w:tcBorders>
            <w:vAlign w:val="center"/>
          </w:tcPr>
          <w:p w14:paraId="236FFF7F" w14:textId="77777777" w:rsidR="001C4E85" w:rsidRPr="005646DB" w:rsidRDefault="001C4E85" w:rsidP="00F40831">
            <w:pPr>
              <w:keepNext/>
              <w:keepLines/>
              <w:spacing w:after="0"/>
              <w:jc w:val="center"/>
              <w:rPr>
                <w:rFonts w:ascii="Arial" w:eastAsia="MS Mincho" w:hAnsi="Arial"/>
                <w:sz w:val="18"/>
                <w:lang w:eastAsia="ja-JP"/>
              </w:rPr>
            </w:pPr>
            <w:r w:rsidRPr="005646DB">
              <w:rPr>
                <w:rFonts w:ascii="Arial" w:eastAsia="SimSun" w:hAnsi="Arial" w:cs="Arial"/>
                <w:sz w:val="18"/>
                <w:szCs w:val="18"/>
                <w:lang w:eastAsia="ja-JP"/>
              </w:rPr>
              <w:t>N/A</w:t>
            </w:r>
          </w:p>
        </w:tc>
        <w:tc>
          <w:tcPr>
            <w:tcW w:w="851" w:type="dxa"/>
            <w:tcBorders>
              <w:top w:val="nil"/>
              <w:left w:val="single" w:sz="4" w:space="0" w:color="auto"/>
              <w:bottom w:val="single" w:sz="4" w:space="0" w:color="auto"/>
              <w:right w:val="single" w:sz="4" w:space="0" w:color="auto"/>
            </w:tcBorders>
            <w:shd w:val="clear" w:color="auto" w:fill="auto"/>
          </w:tcPr>
          <w:p w14:paraId="1AA962A9" w14:textId="77777777" w:rsidR="001C4E85" w:rsidRPr="005646DB" w:rsidRDefault="001C4E85" w:rsidP="00F40831">
            <w:pPr>
              <w:keepNext/>
              <w:keepLines/>
              <w:spacing w:after="0"/>
              <w:jc w:val="center"/>
              <w:rPr>
                <w:rFonts w:ascii="Arial" w:eastAsia="MS Mincho" w:hAnsi="Arial"/>
                <w:sz w:val="18"/>
              </w:rPr>
            </w:pPr>
          </w:p>
        </w:tc>
      </w:tr>
      <w:tr w:rsidR="001C4E85" w:rsidRPr="005646DB" w14:paraId="1D76B481" w14:textId="77777777" w:rsidTr="00F40831">
        <w:trPr>
          <w:trHeight w:val="187"/>
          <w:jc w:val="center"/>
        </w:trPr>
        <w:tc>
          <w:tcPr>
            <w:tcW w:w="9022" w:type="dxa"/>
            <w:gridSpan w:val="8"/>
            <w:tcBorders>
              <w:left w:val="single" w:sz="4" w:space="0" w:color="auto"/>
              <w:bottom w:val="single" w:sz="4" w:space="0" w:color="auto"/>
              <w:right w:val="single" w:sz="4" w:space="0" w:color="auto"/>
            </w:tcBorders>
            <w:vAlign w:val="center"/>
          </w:tcPr>
          <w:p w14:paraId="3AA7153D" w14:textId="77777777" w:rsidR="001C4E85" w:rsidRPr="005646DB" w:rsidRDefault="001C4E85" w:rsidP="00F40831">
            <w:pPr>
              <w:keepNext/>
              <w:keepLines/>
              <w:spacing w:after="0"/>
              <w:ind w:left="851" w:hanging="851"/>
              <w:rPr>
                <w:rFonts w:ascii="Arial" w:eastAsia="SimSun" w:hAnsi="Arial"/>
                <w:sz w:val="18"/>
              </w:rPr>
            </w:pPr>
            <w:r w:rsidRPr="005646DB">
              <w:rPr>
                <w:rFonts w:ascii="Arial" w:eastAsia="SimSun" w:hAnsi="Arial"/>
                <w:sz w:val="18"/>
              </w:rPr>
              <w:t>NOTE 1:</w:t>
            </w:r>
            <w:r w:rsidRPr="005646DB">
              <w:rPr>
                <w:rFonts w:ascii="Arial" w:eastAsia="MS Mincho" w:hAnsi="Arial"/>
                <w:sz w:val="18"/>
              </w:rPr>
              <w:tab/>
            </w:r>
            <w:r w:rsidRPr="005646DB">
              <w:rPr>
                <w:rFonts w:ascii="Arial" w:eastAsia="SimSun" w:hAnsi="Arial"/>
                <w:sz w:val="18"/>
              </w:rPr>
              <w:t>In accordance to BCS1, the NR uplink bandwidth is specified as in this table, but the corresponding NR downlink bandwidth is 5 MHz larger.</w:t>
            </w:r>
          </w:p>
          <w:p w14:paraId="36E6A7B1" w14:textId="77777777" w:rsidR="001C4E85" w:rsidRPr="005646DB" w:rsidRDefault="001C4E85" w:rsidP="00F40831">
            <w:pPr>
              <w:keepNext/>
              <w:keepLines/>
              <w:spacing w:after="0"/>
              <w:ind w:left="851" w:hanging="851"/>
              <w:rPr>
                <w:rFonts w:ascii="Arial" w:eastAsia="SimSun" w:hAnsi="Arial"/>
                <w:sz w:val="18"/>
                <w:lang w:eastAsia="zh-TW"/>
              </w:rPr>
            </w:pPr>
            <w:r w:rsidRPr="005646DB">
              <w:rPr>
                <w:rFonts w:ascii="Arial" w:eastAsia="SimSun" w:hAnsi="Arial"/>
                <w:sz w:val="18"/>
              </w:rPr>
              <w:t>NOTE 2:</w:t>
            </w:r>
            <w:r w:rsidRPr="005646DB">
              <w:rPr>
                <w:rFonts w:ascii="Arial" w:eastAsia="SimSun" w:hAnsi="Arial"/>
                <w:sz w:val="18"/>
              </w:rPr>
              <w:tab/>
              <w:t>The transmitters powers shall be set to P</w:t>
            </w:r>
            <w:r w:rsidRPr="005646DB">
              <w:rPr>
                <w:rFonts w:ascii="Arial" w:eastAsia="SimSun" w:hAnsi="Arial"/>
                <w:sz w:val="18"/>
                <w:vertAlign w:val="subscript"/>
              </w:rPr>
              <w:t>UMAX</w:t>
            </w:r>
            <w:r w:rsidRPr="005646DB">
              <w:rPr>
                <w:rFonts w:ascii="Arial" w:eastAsia="SimSun" w:hAnsi="Arial"/>
                <w:sz w:val="18"/>
              </w:rPr>
              <w:t>, as defined in TS 38.101-1 [2], TS 38.101-2 </w:t>
            </w:r>
            <w:proofErr w:type="gramStart"/>
            <w:r w:rsidRPr="005646DB">
              <w:rPr>
                <w:rFonts w:ascii="Arial" w:eastAsia="SimSun" w:hAnsi="Arial"/>
                <w:sz w:val="18"/>
              </w:rPr>
              <w:t>[3], and TS 36.101 [4], with additional limits on</w:t>
            </w:r>
            <w:proofErr w:type="gramEnd"/>
            <w:r w:rsidRPr="005646DB">
              <w:rPr>
                <w:rFonts w:ascii="Arial" w:eastAsia="SimSun" w:hAnsi="Arial"/>
                <w:sz w:val="18"/>
              </w:rPr>
              <w:t xml:space="preserve"> configured maximum output power for the uplink according to clause 6.2B.4.</w:t>
            </w:r>
          </w:p>
          <w:p w14:paraId="49BC05AB" w14:textId="77777777" w:rsidR="001C4E85" w:rsidRPr="005646DB" w:rsidRDefault="001C4E85" w:rsidP="00F40831">
            <w:pPr>
              <w:keepNext/>
              <w:keepLines/>
              <w:spacing w:after="0"/>
              <w:ind w:left="851" w:hanging="851"/>
              <w:rPr>
                <w:rFonts w:ascii="Arial" w:eastAsia="SimSun" w:hAnsi="Arial"/>
                <w:sz w:val="18"/>
                <w:lang w:val="en-US"/>
              </w:rPr>
            </w:pPr>
            <w:r w:rsidRPr="005646DB">
              <w:rPr>
                <w:rFonts w:ascii="Arial" w:eastAsia="SimSun" w:hAnsi="Arial"/>
                <w:sz w:val="18"/>
              </w:rPr>
              <w:t xml:space="preserve">NOTE </w:t>
            </w:r>
            <w:r w:rsidRPr="005646DB">
              <w:rPr>
                <w:rFonts w:ascii="Arial" w:eastAsia="SimSun" w:hAnsi="Arial" w:hint="eastAsia"/>
                <w:sz w:val="18"/>
                <w:lang w:eastAsia="zh-TW"/>
              </w:rPr>
              <w:t>3</w:t>
            </w:r>
            <w:r w:rsidRPr="005646DB">
              <w:rPr>
                <w:rFonts w:ascii="Arial" w:eastAsia="SimSun" w:hAnsi="Arial"/>
                <w:sz w:val="18"/>
              </w:rPr>
              <w:t>:</w:t>
            </w:r>
            <w:r w:rsidRPr="005646DB">
              <w:rPr>
                <w:rFonts w:ascii="Arial" w:eastAsia="MS Mincho" w:hAnsi="Arial"/>
                <w:sz w:val="18"/>
              </w:rPr>
              <w:tab/>
            </w:r>
            <w:r w:rsidRPr="005646DB">
              <w:rPr>
                <w:rFonts w:ascii="Arial" w:eastAsia="SimSun" w:hAnsi="Arial"/>
                <w:sz w:val="18"/>
              </w:rPr>
              <w:t>Applicable only to BCS 2.</w:t>
            </w:r>
          </w:p>
          <w:p w14:paraId="4D325F31" w14:textId="77777777" w:rsidR="001C4E85" w:rsidRPr="005646DB" w:rsidRDefault="001C4E85" w:rsidP="00F40831">
            <w:pPr>
              <w:keepNext/>
              <w:keepLines/>
              <w:spacing w:after="0"/>
              <w:ind w:left="851" w:hanging="851"/>
              <w:rPr>
                <w:rFonts w:ascii="Arial" w:eastAsia="SimSun" w:hAnsi="Arial"/>
                <w:sz w:val="18"/>
                <w:lang w:val="en-US"/>
              </w:rPr>
            </w:pPr>
            <w:r w:rsidRPr="005646DB">
              <w:rPr>
                <w:rFonts w:ascii="Arial" w:eastAsia="SimSun" w:hAnsi="Arial"/>
                <w:sz w:val="18"/>
              </w:rPr>
              <w:t xml:space="preserve">NOTE </w:t>
            </w:r>
            <w:r w:rsidRPr="005646DB">
              <w:rPr>
                <w:rFonts w:ascii="Arial" w:eastAsia="SimSun" w:hAnsi="Arial" w:hint="eastAsia"/>
                <w:sz w:val="18"/>
                <w:lang w:eastAsia="zh-TW"/>
              </w:rPr>
              <w:t>4</w:t>
            </w:r>
            <w:r w:rsidRPr="005646DB">
              <w:rPr>
                <w:rFonts w:ascii="Arial" w:eastAsia="SimSun" w:hAnsi="Arial"/>
                <w:sz w:val="18"/>
              </w:rPr>
              <w:t>:</w:t>
            </w:r>
            <w:r w:rsidRPr="005646DB">
              <w:rPr>
                <w:rFonts w:ascii="Arial" w:eastAsia="MS Mincho" w:hAnsi="Arial"/>
                <w:sz w:val="18"/>
              </w:rPr>
              <w:tab/>
            </w:r>
            <w:r w:rsidRPr="005646DB">
              <w:rPr>
                <w:rFonts w:ascii="Arial" w:eastAsia="SimSun" w:hAnsi="Arial"/>
                <w:sz w:val="18"/>
              </w:rPr>
              <w:t>Applicable only to BCS 1.</w:t>
            </w:r>
          </w:p>
          <w:p w14:paraId="207AAE20" w14:textId="77777777" w:rsidR="001C4E85" w:rsidRPr="005646DB" w:rsidRDefault="001C4E85" w:rsidP="00F40831">
            <w:pPr>
              <w:keepNext/>
              <w:keepLines/>
              <w:spacing w:after="0"/>
              <w:ind w:left="851" w:hanging="851"/>
              <w:rPr>
                <w:rFonts w:ascii="Arial" w:eastAsia="MS Mincho" w:hAnsi="Arial"/>
                <w:sz w:val="18"/>
              </w:rPr>
            </w:pPr>
            <w:r w:rsidRPr="005646DB">
              <w:rPr>
                <w:rFonts w:ascii="Arial" w:eastAsia="SimSun" w:hAnsi="Arial"/>
                <w:sz w:val="18"/>
              </w:rPr>
              <w:t xml:space="preserve">NOTE </w:t>
            </w:r>
            <w:r w:rsidRPr="005646DB">
              <w:rPr>
                <w:rFonts w:ascii="Arial" w:eastAsia="SimSun" w:hAnsi="Arial" w:hint="eastAsia"/>
                <w:sz w:val="18"/>
                <w:lang w:eastAsia="zh-TW"/>
              </w:rPr>
              <w:t>5</w:t>
            </w:r>
            <w:r w:rsidRPr="005646DB">
              <w:rPr>
                <w:rFonts w:ascii="Arial" w:eastAsia="SimSun" w:hAnsi="Arial"/>
                <w:sz w:val="18"/>
              </w:rPr>
              <w:t>:</w:t>
            </w:r>
            <w:r w:rsidRPr="005646DB">
              <w:rPr>
                <w:rFonts w:ascii="Arial" w:eastAsia="MS Mincho" w:hAnsi="Arial"/>
                <w:sz w:val="18"/>
              </w:rPr>
              <w:tab/>
            </w:r>
            <w:r w:rsidRPr="005646DB">
              <w:rPr>
                <w:rFonts w:ascii="Arial" w:eastAsia="SimSun" w:hAnsi="Arial"/>
                <w:sz w:val="18"/>
              </w:rPr>
              <w:t>Applicable only to BCS 0.</w:t>
            </w:r>
          </w:p>
        </w:tc>
      </w:tr>
      <w:bookmarkEnd w:id="347"/>
    </w:tbl>
    <w:p w14:paraId="6DF77926" w14:textId="77777777" w:rsidR="001C4E85" w:rsidRPr="00DC7310" w:rsidRDefault="001C4E85" w:rsidP="001C4E85"/>
    <w:p w14:paraId="0B447953" w14:textId="77777777" w:rsidR="006724DD" w:rsidRPr="009D5B29" w:rsidRDefault="006724DD" w:rsidP="006724DD">
      <w:pPr>
        <w:pStyle w:val="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585A0363" w14:textId="77777777" w:rsidR="00131454" w:rsidRPr="00DC7310" w:rsidRDefault="00131454" w:rsidP="00131454">
      <w:pPr>
        <w:pStyle w:val="5"/>
        <w:keepNext w:val="0"/>
        <w:keepLines w:val="0"/>
      </w:pPr>
      <w:r w:rsidRPr="00DC7310">
        <w:t>7.3B.2.3.2</w:t>
      </w:r>
      <w:r w:rsidRPr="00DC7310">
        <w:tab/>
        <w:t>Reference sensitivity exceptions due to receiver harmonic mixing for EN-DC in NR FR1</w:t>
      </w:r>
    </w:p>
    <w:p w14:paraId="1040E4A1" w14:textId="77777777" w:rsidR="00131454" w:rsidRPr="00DC7310" w:rsidRDefault="00131454" w:rsidP="00131454">
      <w:r w:rsidRPr="00DC7310">
        <w:t>Sensitivity degradation is allowed for different combinations of UL configurations and DL channel bandwidths if a band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7.3B.2.3.2-1.</w:t>
      </w:r>
    </w:p>
    <w:p w14:paraId="248FAB0A" w14:textId="77777777" w:rsidR="00131454" w:rsidRPr="00DC7310" w:rsidRDefault="00131454" w:rsidP="00131454">
      <w:r w:rsidRPr="00DC7310">
        <w:t>Reference sensitivity exceptions and uplink/downlink configurations due to</w:t>
      </w:r>
      <w:r w:rsidRPr="00DC7310">
        <w:rPr>
          <w:rFonts w:hint="eastAsia"/>
          <w:lang w:eastAsia="zh-CN"/>
        </w:rPr>
        <w:t xml:space="preserve"> harmonic mixing from a PC</w:t>
      </w:r>
      <w:r w:rsidRPr="00DC7310">
        <w:rPr>
          <w:lang w:eastAsia="zh-CN"/>
        </w:rPr>
        <w:t>2</w:t>
      </w:r>
      <w:r w:rsidRPr="00DC7310">
        <w:rPr>
          <w:rFonts w:hint="eastAsia"/>
          <w:lang w:eastAsia="zh-CN"/>
        </w:rPr>
        <w:t xml:space="preserve"> aggressor UL for PC2 </w:t>
      </w:r>
      <w:r w:rsidRPr="00DC7310">
        <w:rPr>
          <w:lang w:eastAsia="zh-CN"/>
        </w:rPr>
        <w:t>EN-DC</w:t>
      </w:r>
      <w:r w:rsidRPr="00DC7310">
        <w:rPr>
          <w:rFonts w:hint="eastAsia"/>
          <w:lang w:eastAsia="zh-CN"/>
        </w:rPr>
        <w:t xml:space="preserve"> </w:t>
      </w:r>
      <w:r w:rsidRPr="00DC7310">
        <w:t>are specified in Table</w:t>
      </w:r>
      <w:r w:rsidRPr="00DC7310">
        <w:rPr>
          <w:rFonts w:hint="eastAsia"/>
          <w:lang w:eastAsia="zh-CN"/>
        </w:rPr>
        <w:t xml:space="preserve"> </w:t>
      </w:r>
      <w:r w:rsidRPr="00DC7310">
        <w:t>7.3B.2.3.2-1</w:t>
      </w:r>
      <w:r w:rsidRPr="00DC7310">
        <w:rPr>
          <w:rFonts w:hint="eastAsia"/>
          <w:lang w:eastAsia="zh-CN"/>
        </w:rPr>
        <w:t>a</w:t>
      </w:r>
      <w:r w:rsidRPr="00DC7310">
        <w:t xml:space="preserve">. </w:t>
      </w:r>
    </w:p>
    <w:p w14:paraId="36A15B1A" w14:textId="77777777" w:rsidR="00131454" w:rsidRPr="00DC7310" w:rsidRDefault="00131454" w:rsidP="00131454">
      <w:r w:rsidRPr="00DC7310">
        <w:t>For these exceptions, only the listed test points in Table</w:t>
      </w:r>
      <w:r w:rsidRPr="00DC7310">
        <w:rPr>
          <w:rFonts w:hint="eastAsia"/>
          <w:lang w:eastAsia="zh-CN"/>
        </w:rPr>
        <w:t xml:space="preserve"> </w:t>
      </w:r>
      <w:r w:rsidRPr="00DC7310">
        <w:t>7.3B.2.3.2-1</w:t>
      </w:r>
      <w:r w:rsidRPr="00DC7310">
        <w:rPr>
          <w:lang w:eastAsia="zh-CN"/>
        </w:rPr>
        <w:t xml:space="preserve"> and </w:t>
      </w:r>
      <w:r w:rsidRPr="00DC7310">
        <w:t>Table</w:t>
      </w:r>
      <w:r w:rsidRPr="00DC7310">
        <w:rPr>
          <w:rFonts w:hint="eastAsia"/>
          <w:lang w:eastAsia="zh-CN"/>
        </w:rPr>
        <w:t xml:space="preserve"> </w:t>
      </w:r>
      <w:r w:rsidRPr="00DC7310">
        <w:t>7.3B.2.3.2-1</w:t>
      </w:r>
      <w:r w:rsidRPr="00DC7310">
        <w:rPr>
          <w:rFonts w:hint="eastAsia"/>
          <w:lang w:eastAsia="zh-CN"/>
        </w:rPr>
        <w:t>a</w:t>
      </w:r>
      <w:r w:rsidRPr="00DC7310">
        <w:t xml:space="preserve"> need to be tested.</w:t>
      </w:r>
    </w:p>
    <w:p w14:paraId="6730BE53" w14:textId="77777777" w:rsidR="00131454" w:rsidRPr="00DC7310" w:rsidRDefault="00131454" w:rsidP="00131454">
      <w:pPr>
        <w:pStyle w:val="TH"/>
        <w:keepNext w:val="0"/>
        <w:keepLines w:val="0"/>
        <w:rPr>
          <w:rFonts w:eastAsiaTheme="minorEastAsia"/>
          <w:lang w:eastAsia="ko-KR"/>
        </w:rPr>
      </w:pPr>
      <w:bookmarkStart w:id="380" w:name="_Hlk193476659"/>
      <w:r w:rsidRPr="00DC7310">
        <w:t xml:space="preserve">Table 7.3B.2.3.2-1: </w:t>
      </w:r>
      <w:bookmarkEnd w:id="380"/>
      <w:r w:rsidRPr="00DC7310">
        <w:t>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843"/>
        <w:gridCol w:w="838"/>
        <w:gridCol w:w="1110"/>
        <w:gridCol w:w="1527"/>
        <w:gridCol w:w="838"/>
        <w:gridCol w:w="682"/>
        <w:gridCol w:w="1528"/>
        <w:gridCol w:w="1652"/>
      </w:tblGrid>
      <w:tr w:rsidR="00131454" w:rsidRPr="00DC7310" w14:paraId="0B2AE3A1" w14:textId="77777777" w:rsidTr="00131454">
        <w:trPr>
          <w:tblHeader/>
          <w:jc w:val="center"/>
        </w:trPr>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540253BD" w14:textId="77777777" w:rsidR="00131454" w:rsidRPr="00DC7310" w:rsidRDefault="00131454" w:rsidP="00131454">
            <w:pPr>
              <w:pStyle w:val="TAH"/>
              <w:keepNext w:val="0"/>
              <w:keepLines w:val="0"/>
            </w:pPr>
            <w:r w:rsidRPr="00DC7310">
              <w:t>UL</w:t>
            </w:r>
            <w:r>
              <w:t xml:space="preserve"> </w:t>
            </w:r>
            <w:r w:rsidRPr="00DC7310">
              <w:t>band</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78534E7A" w14:textId="77777777" w:rsidR="00131454" w:rsidRPr="00DC7310" w:rsidRDefault="00131454" w:rsidP="00131454">
            <w:pPr>
              <w:pStyle w:val="TAH"/>
              <w:keepNext w:val="0"/>
              <w:keepLines w:val="0"/>
            </w:pPr>
            <w:r w:rsidRPr="00DC7310">
              <w:t>DL</w:t>
            </w:r>
            <w:r>
              <w:t xml:space="preserve"> </w:t>
            </w:r>
            <w:r w:rsidRPr="00DC7310">
              <w:t>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2EF68FD7" w14:textId="77777777" w:rsidR="00131454" w:rsidRPr="00DC7310" w:rsidRDefault="00131454" w:rsidP="00131454">
            <w:pPr>
              <w:pStyle w:val="TAH"/>
              <w:keepNext w:val="0"/>
              <w:keepLines w:val="0"/>
            </w:pPr>
            <w:r w:rsidRPr="00DC7310">
              <w:t>UL</w:t>
            </w:r>
            <w:r>
              <w:t xml:space="preserve"> </w:t>
            </w:r>
            <w:r w:rsidRPr="00DC7310">
              <w:t>BW</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3F8E5C6" w14:textId="77777777" w:rsidR="00131454" w:rsidRPr="00DC7310" w:rsidRDefault="00131454" w:rsidP="00131454">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527" w:type="dxa"/>
            <w:tcBorders>
              <w:top w:val="single" w:sz="4" w:space="0" w:color="auto"/>
              <w:left w:val="single" w:sz="4" w:space="0" w:color="auto"/>
              <w:bottom w:val="single" w:sz="4" w:space="0" w:color="auto"/>
              <w:right w:val="single" w:sz="4" w:space="0" w:color="auto"/>
            </w:tcBorders>
            <w:vAlign w:val="center"/>
            <w:hideMark/>
          </w:tcPr>
          <w:p w14:paraId="3E93BF63" w14:textId="77777777" w:rsidR="00131454" w:rsidRPr="00DC7310" w:rsidRDefault="00131454" w:rsidP="00131454">
            <w:pPr>
              <w:pStyle w:val="TAH"/>
              <w:keepNext w:val="0"/>
              <w:keepLines w:val="0"/>
            </w:pPr>
            <w:r w:rsidRPr="00DC7310">
              <w:t>UL</w:t>
            </w:r>
            <w:r>
              <w:t xml:space="preserve"> </w:t>
            </w:r>
            <w:r w:rsidRPr="00DC7310">
              <w:t>RB</w:t>
            </w:r>
            <w:r>
              <w:t xml:space="preserve"> </w:t>
            </w:r>
            <w:r w:rsidRPr="00DC7310">
              <w:t>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4522065E" w14:textId="77777777" w:rsidR="00131454" w:rsidRPr="00DC7310" w:rsidRDefault="00131454" w:rsidP="00131454">
            <w:pPr>
              <w:pStyle w:val="TAH"/>
              <w:keepNext w:val="0"/>
              <w:keepLines w:val="0"/>
            </w:pPr>
            <w:r w:rsidRPr="00DC7310">
              <w:t>DL</w:t>
            </w:r>
            <w:r>
              <w:t xml:space="preserve"> </w:t>
            </w:r>
            <w:r w:rsidRPr="00DC7310">
              <w:t>BW</w:t>
            </w:r>
          </w:p>
        </w:tc>
        <w:tc>
          <w:tcPr>
            <w:tcW w:w="682" w:type="dxa"/>
            <w:tcBorders>
              <w:top w:val="single" w:sz="4" w:space="0" w:color="auto"/>
              <w:left w:val="single" w:sz="4" w:space="0" w:color="auto"/>
              <w:bottom w:val="single" w:sz="4" w:space="0" w:color="auto"/>
              <w:right w:val="single" w:sz="4" w:space="0" w:color="auto"/>
            </w:tcBorders>
            <w:vAlign w:val="center"/>
            <w:hideMark/>
          </w:tcPr>
          <w:p w14:paraId="455B0FFA" w14:textId="77777777" w:rsidR="00131454" w:rsidRPr="00DC7310" w:rsidRDefault="00131454" w:rsidP="00131454">
            <w:pPr>
              <w:pStyle w:val="TAH"/>
              <w:keepNext w:val="0"/>
              <w:keepLines w:val="0"/>
            </w:pPr>
            <w:r w:rsidRPr="00DC7310">
              <w:t>MSD</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5180BCC4" w14:textId="77777777" w:rsidR="00131454" w:rsidRPr="00DC7310" w:rsidRDefault="00131454" w:rsidP="00131454">
            <w:pPr>
              <w:pStyle w:val="TAH"/>
              <w:keepNext w:val="0"/>
              <w:keepLines w:val="0"/>
            </w:pPr>
            <w:r w:rsidRPr="00DC7310">
              <w:t>UL/DL</w:t>
            </w:r>
            <w:r>
              <w:t xml:space="preserve"> </w:t>
            </w:r>
            <w:r w:rsidRPr="00DC7310">
              <w:t>fc</w:t>
            </w:r>
            <w:r>
              <w:t xml:space="preserve"> </w:t>
            </w:r>
            <w:r w:rsidRPr="00DC7310">
              <w:t>condition</w:t>
            </w:r>
          </w:p>
        </w:tc>
        <w:tc>
          <w:tcPr>
            <w:tcW w:w="1652" w:type="dxa"/>
            <w:vMerge w:val="restart"/>
            <w:tcBorders>
              <w:top w:val="single" w:sz="4" w:space="0" w:color="auto"/>
              <w:left w:val="single" w:sz="4" w:space="0" w:color="auto"/>
              <w:bottom w:val="single" w:sz="4" w:space="0" w:color="auto"/>
              <w:right w:val="single" w:sz="4" w:space="0" w:color="auto"/>
            </w:tcBorders>
            <w:vAlign w:val="center"/>
            <w:hideMark/>
          </w:tcPr>
          <w:p w14:paraId="52D687F7" w14:textId="77777777" w:rsidR="00131454" w:rsidRPr="00DC7310" w:rsidRDefault="00131454" w:rsidP="00131454">
            <w:pPr>
              <w:pStyle w:val="TAH"/>
              <w:keepNext w:val="0"/>
              <w:keepLines w:val="0"/>
            </w:pPr>
            <w:r w:rsidRPr="00DC7310">
              <w:t>UL/DL</w:t>
            </w:r>
            <w:r>
              <w:t xml:space="preserve"> </w:t>
            </w:r>
            <w:r w:rsidRPr="00DC7310">
              <w:t>harmonic</w:t>
            </w:r>
            <w:r>
              <w:t xml:space="preserve"> </w:t>
            </w:r>
            <w:r w:rsidRPr="00DC7310">
              <w:t>order</w:t>
            </w:r>
          </w:p>
        </w:tc>
      </w:tr>
      <w:tr w:rsidR="00131454" w:rsidRPr="00DC7310" w14:paraId="05725251" w14:textId="77777777" w:rsidTr="00131454">
        <w:trPr>
          <w:tblHeade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14:paraId="076B4340" w14:textId="77777777" w:rsidR="00131454" w:rsidRPr="00DC7310" w:rsidRDefault="00131454" w:rsidP="00131454">
            <w:pPr>
              <w:pStyle w:val="TAH"/>
              <w:keepNext w:val="0"/>
              <w:keepLines w:val="0"/>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38FFA4B9" w14:textId="77777777" w:rsidR="00131454" w:rsidRPr="00DC7310" w:rsidRDefault="00131454" w:rsidP="00131454">
            <w:pPr>
              <w:pStyle w:val="TAH"/>
              <w:keepNext w:val="0"/>
              <w:keepLines w:val="0"/>
            </w:pPr>
          </w:p>
        </w:tc>
        <w:tc>
          <w:tcPr>
            <w:tcW w:w="838" w:type="dxa"/>
            <w:tcBorders>
              <w:top w:val="single" w:sz="4" w:space="0" w:color="auto"/>
              <w:left w:val="single" w:sz="4" w:space="0" w:color="auto"/>
              <w:bottom w:val="single" w:sz="4" w:space="0" w:color="auto"/>
              <w:right w:val="single" w:sz="4" w:space="0" w:color="auto"/>
            </w:tcBorders>
            <w:vAlign w:val="center"/>
            <w:hideMark/>
          </w:tcPr>
          <w:p w14:paraId="425F2912" w14:textId="77777777" w:rsidR="00131454" w:rsidRPr="00DC7310" w:rsidRDefault="00131454" w:rsidP="00131454">
            <w:pPr>
              <w:pStyle w:val="TAH"/>
              <w:keepNext w:val="0"/>
              <w:keepLines w:val="0"/>
            </w:pPr>
            <w:r w:rsidRPr="00DC7310">
              <w:t>(MHz)</w:t>
            </w:r>
          </w:p>
        </w:tc>
        <w:tc>
          <w:tcPr>
            <w:tcW w:w="1110" w:type="dxa"/>
            <w:tcBorders>
              <w:top w:val="single" w:sz="4" w:space="0" w:color="auto"/>
              <w:left w:val="single" w:sz="4" w:space="0" w:color="auto"/>
              <w:bottom w:val="single" w:sz="4" w:space="0" w:color="auto"/>
              <w:right w:val="single" w:sz="4" w:space="0" w:color="auto"/>
            </w:tcBorders>
            <w:vAlign w:val="center"/>
            <w:hideMark/>
          </w:tcPr>
          <w:p w14:paraId="57B7658A" w14:textId="77777777" w:rsidR="00131454" w:rsidRPr="00DC7310" w:rsidRDefault="00131454" w:rsidP="00131454">
            <w:pPr>
              <w:pStyle w:val="TAH"/>
              <w:keepNext w:val="0"/>
              <w:keepLines w:val="0"/>
            </w:pPr>
            <w:r w:rsidRPr="00DC7310">
              <w:t>(kHz)</w:t>
            </w:r>
          </w:p>
        </w:tc>
        <w:tc>
          <w:tcPr>
            <w:tcW w:w="1527" w:type="dxa"/>
            <w:tcBorders>
              <w:top w:val="single" w:sz="4" w:space="0" w:color="auto"/>
              <w:left w:val="single" w:sz="4" w:space="0" w:color="auto"/>
              <w:bottom w:val="single" w:sz="4" w:space="0" w:color="auto"/>
              <w:right w:val="single" w:sz="4" w:space="0" w:color="auto"/>
            </w:tcBorders>
            <w:vAlign w:val="center"/>
            <w:hideMark/>
          </w:tcPr>
          <w:p w14:paraId="31BF3C58" w14:textId="77777777" w:rsidR="00131454" w:rsidRPr="00DC7310" w:rsidRDefault="00131454" w:rsidP="00131454">
            <w:pPr>
              <w:pStyle w:val="TAH"/>
              <w:keepNext w:val="0"/>
              <w:keepLines w:val="0"/>
            </w:pPr>
            <w:r w:rsidRPr="00DC7310">
              <w:t>L</w:t>
            </w:r>
            <w:r w:rsidRPr="00DC7310">
              <w:rPr>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107AD450" w14:textId="77777777" w:rsidR="00131454" w:rsidRPr="00DC7310" w:rsidRDefault="00131454" w:rsidP="00131454">
            <w:pPr>
              <w:pStyle w:val="TAH"/>
              <w:keepNext w:val="0"/>
              <w:keepLines w:val="0"/>
            </w:pPr>
            <w:r w:rsidRPr="00DC7310">
              <w:t>(MHz)</w:t>
            </w:r>
          </w:p>
        </w:tc>
        <w:tc>
          <w:tcPr>
            <w:tcW w:w="682" w:type="dxa"/>
            <w:tcBorders>
              <w:top w:val="single" w:sz="4" w:space="0" w:color="auto"/>
              <w:left w:val="single" w:sz="4" w:space="0" w:color="auto"/>
              <w:bottom w:val="single" w:sz="4" w:space="0" w:color="auto"/>
              <w:right w:val="single" w:sz="4" w:space="0" w:color="auto"/>
            </w:tcBorders>
            <w:vAlign w:val="center"/>
            <w:hideMark/>
          </w:tcPr>
          <w:p w14:paraId="532FBA75" w14:textId="77777777" w:rsidR="00131454" w:rsidRPr="00DC7310" w:rsidRDefault="00131454" w:rsidP="00131454">
            <w:pPr>
              <w:pStyle w:val="TAH"/>
              <w:keepNext w:val="0"/>
              <w:keepLines w:val="0"/>
            </w:pPr>
            <w:r w:rsidRPr="00DC7310">
              <w:t>(dB)</w:t>
            </w:r>
          </w:p>
        </w:tc>
        <w:tc>
          <w:tcPr>
            <w:tcW w:w="1528" w:type="dxa"/>
            <w:vMerge/>
            <w:tcBorders>
              <w:top w:val="single" w:sz="4" w:space="0" w:color="auto"/>
              <w:left w:val="single" w:sz="4" w:space="0" w:color="auto"/>
              <w:bottom w:val="single" w:sz="4" w:space="0" w:color="auto"/>
              <w:right w:val="single" w:sz="4" w:space="0" w:color="auto"/>
            </w:tcBorders>
            <w:vAlign w:val="center"/>
            <w:hideMark/>
          </w:tcPr>
          <w:p w14:paraId="6910F996" w14:textId="77777777" w:rsidR="00131454" w:rsidRPr="00DC7310" w:rsidRDefault="00131454" w:rsidP="00131454">
            <w:pPr>
              <w:rPr>
                <w:b/>
                <w:bCs/>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4B43DC96" w14:textId="77777777" w:rsidR="00131454" w:rsidRPr="00DC7310" w:rsidRDefault="00131454" w:rsidP="00131454">
            <w:pPr>
              <w:rPr>
                <w:b/>
                <w:bCs/>
              </w:rPr>
            </w:pPr>
          </w:p>
        </w:tc>
      </w:tr>
      <w:tr w:rsidR="00131454" w:rsidRPr="00DC7310" w14:paraId="1036F26F"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0DCCAF84" w14:textId="77777777" w:rsidR="00131454" w:rsidRPr="00DC7310" w:rsidRDefault="00131454" w:rsidP="00131454">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761660" w14:textId="77777777" w:rsidR="00131454" w:rsidRPr="00DC7310" w:rsidRDefault="00131454" w:rsidP="00131454">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D4515EC"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E66EFA6"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7E04B4B4"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59551E8"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1C73F625" w14:textId="77777777" w:rsidR="00131454" w:rsidRPr="00DC7310" w:rsidRDefault="00131454" w:rsidP="00131454">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B69A26"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34459D4" w14:textId="77777777" w:rsidR="00131454" w:rsidRPr="00DC7310" w:rsidRDefault="00131454" w:rsidP="00131454">
            <w:pPr>
              <w:pStyle w:val="TAC"/>
              <w:keepNext w:val="0"/>
              <w:keepLines w:val="0"/>
              <w:rPr>
                <w:bCs/>
              </w:rPr>
            </w:pPr>
            <w:r w:rsidRPr="00DC7310">
              <w:rPr>
                <w:bCs/>
              </w:rPr>
              <w:t>UL1/DL3</w:t>
            </w:r>
          </w:p>
        </w:tc>
      </w:tr>
      <w:tr w:rsidR="00131454" w:rsidRPr="00DC7310" w14:paraId="7E0C40B1"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6FF4CB1" w14:textId="77777777" w:rsidR="00131454" w:rsidRPr="00DC7310" w:rsidRDefault="00131454" w:rsidP="00131454">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2DD6E7" w14:textId="77777777" w:rsidR="00131454" w:rsidRPr="00DC7310" w:rsidRDefault="00131454" w:rsidP="00131454">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89A2307"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C3E857A"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5939388"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98F85C5"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120BCDB5" w14:textId="77777777" w:rsidR="00131454" w:rsidRPr="00DC7310" w:rsidRDefault="00131454" w:rsidP="00131454">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DF4509"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5685186" w14:textId="77777777" w:rsidR="00131454" w:rsidRPr="00DC7310" w:rsidRDefault="00131454" w:rsidP="00131454">
            <w:pPr>
              <w:pStyle w:val="TAC"/>
              <w:keepNext w:val="0"/>
              <w:keepLines w:val="0"/>
              <w:rPr>
                <w:bCs/>
              </w:rPr>
            </w:pPr>
            <w:r w:rsidRPr="00DC7310">
              <w:rPr>
                <w:bCs/>
              </w:rPr>
              <w:t>UL1/DL3</w:t>
            </w:r>
          </w:p>
        </w:tc>
      </w:tr>
      <w:tr w:rsidR="00131454" w:rsidRPr="00DC7310" w14:paraId="43E64B5C"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71ABD4A" w14:textId="77777777" w:rsidR="00131454" w:rsidRPr="00DC7310" w:rsidRDefault="00131454" w:rsidP="00131454">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17DC8472" w14:textId="77777777" w:rsidR="00131454" w:rsidRPr="00DC7310" w:rsidRDefault="00131454" w:rsidP="00131454">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01D1C49D"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67705B2D"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C66CAA1"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E7867F0"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C386025" w14:textId="77777777" w:rsidR="00131454" w:rsidRPr="00DC7310" w:rsidRDefault="00131454" w:rsidP="00131454">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39CD2BF5"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F1C188B" w14:textId="77777777" w:rsidR="00131454" w:rsidRPr="00DC7310" w:rsidRDefault="00131454" w:rsidP="00131454">
            <w:pPr>
              <w:pStyle w:val="TAC"/>
              <w:keepNext w:val="0"/>
              <w:keepLines w:val="0"/>
              <w:rPr>
                <w:bCs/>
              </w:rPr>
            </w:pPr>
            <w:r w:rsidRPr="00DC7310">
              <w:rPr>
                <w:bCs/>
              </w:rPr>
              <w:t>UL1/DL3</w:t>
            </w:r>
          </w:p>
        </w:tc>
      </w:tr>
      <w:tr w:rsidR="00131454" w:rsidRPr="00DC7310" w14:paraId="5B245035"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4E5F178" w14:textId="77777777" w:rsidR="00131454" w:rsidRPr="00DC7310" w:rsidRDefault="00131454" w:rsidP="00131454">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346D7BC2" w14:textId="77777777" w:rsidR="00131454" w:rsidRPr="00DC7310" w:rsidRDefault="00131454" w:rsidP="00131454">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6731A25B"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762E77F0"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FBC2E31"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144FF52"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F03A775" w14:textId="77777777" w:rsidR="00131454" w:rsidRPr="00DC7310" w:rsidRDefault="00131454" w:rsidP="00131454">
            <w:pPr>
              <w:pStyle w:val="TAC"/>
              <w:keepNext w:val="0"/>
              <w:keepLines w:val="0"/>
              <w:rPr>
                <w:bCs/>
              </w:rPr>
            </w:pPr>
            <w:r w:rsidRPr="00DC7310">
              <w:rPr>
                <w:bCs/>
              </w:rPr>
              <w:t>16.5</w:t>
            </w:r>
          </w:p>
        </w:tc>
        <w:tc>
          <w:tcPr>
            <w:tcW w:w="1528" w:type="dxa"/>
            <w:tcBorders>
              <w:top w:val="single" w:sz="4" w:space="0" w:color="auto"/>
              <w:left w:val="single" w:sz="4" w:space="0" w:color="auto"/>
              <w:bottom w:val="single" w:sz="4" w:space="0" w:color="auto"/>
              <w:right w:val="single" w:sz="4" w:space="0" w:color="auto"/>
            </w:tcBorders>
            <w:vAlign w:val="center"/>
          </w:tcPr>
          <w:p w14:paraId="7A3C15F5"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E234BEA" w14:textId="77777777" w:rsidR="00131454" w:rsidRPr="00DC7310" w:rsidRDefault="00131454" w:rsidP="00131454">
            <w:pPr>
              <w:pStyle w:val="TAC"/>
              <w:keepNext w:val="0"/>
              <w:keepLines w:val="0"/>
              <w:rPr>
                <w:bCs/>
              </w:rPr>
            </w:pPr>
            <w:r w:rsidRPr="00DC7310">
              <w:rPr>
                <w:bCs/>
              </w:rPr>
              <w:t>UL1/DL3</w:t>
            </w:r>
          </w:p>
        </w:tc>
      </w:tr>
      <w:tr w:rsidR="00131454" w:rsidRPr="00DC7310" w14:paraId="14973F77"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B25F95E" w14:textId="77777777" w:rsidR="00131454" w:rsidRPr="00DC7310" w:rsidRDefault="00131454" w:rsidP="00131454">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1ADC4525" w14:textId="77777777" w:rsidR="00131454" w:rsidRPr="00DC7310" w:rsidRDefault="00131454" w:rsidP="00131454">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0F55668C"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5A4BD4FC"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A36B65E"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FFF006E"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4C02BFD" w14:textId="77777777" w:rsidR="00131454" w:rsidRPr="00DC7310" w:rsidRDefault="00131454" w:rsidP="00131454">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1B647350"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7A874D6" w14:textId="77777777" w:rsidR="00131454" w:rsidRPr="00DC7310" w:rsidRDefault="00131454" w:rsidP="00131454">
            <w:pPr>
              <w:pStyle w:val="TAC"/>
              <w:keepNext w:val="0"/>
              <w:keepLines w:val="0"/>
              <w:rPr>
                <w:bCs/>
              </w:rPr>
            </w:pPr>
            <w:r w:rsidRPr="00DC7310">
              <w:rPr>
                <w:bCs/>
              </w:rPr>
              <w:t>UL1/DL3</w:t>
            </w:r>
          </w:p>
        </w:tc>
      </w:tr>
      <w:tr w:rsidR="00131454" w:rsidRPr="00DC7310" w14:paraId="1D5EB93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96A6651" w14:textId="77777777" w:rsidR="00131454" w:rsidRPr="00DC7310" w:rsidRDefault="00131454" w:rsidP="00131454">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51E3D9BD" w14:textId="77777777" w:rsidR="00131454" w:rsidRPr="00DC7310" w:rsidRDefault="00131454" w:rsidP="00131454">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2D24F6DC"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7E1F2F88"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D6F7DE7"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93DC663"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1F071AC" w14:textId="77777777" w:rsidR="00131454" w:rsidRPr="00DC7310" w:rsidRDefault="00131454" w:rsidP="00131454">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tcPr>
          <w:p w14:paraId="2045A5AF"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AF1E804" w14:textId="77777777" w:rsidR="00131454" w:rsidRPr="00DC7310" w:rsidRDefault="00131454" w:rsidP="00131454">
            <w:pPr>
              <w:pStyle w:val="TAC"/>
              <w:keepNext w:val="0"/>
              <w:keepLines w:val="0"/>
              <w:rPr>
                <w:bCs/>
              </w:rPr>
            </w:pPr>
            <w:r w:rsidRPr="00DC7310">
              <w:rPr>
                <w:bCs/>
              </w:rPr>
              <w:t>UL1/DL3</w:t>
            </w:r>
          </w:p>
        </w:tc>
      </w:tr>
      <w:tr w:rsidR="00131454" w:rsidRPr="00DC7310" w14:paraId="2496D456"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5F3818A" w14:textId="77777777" w:rsidR="00131454" w:rsidRPr="00DC7310" w:rsidRDefault="00131454" w:rsidP="00131454">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79BD64D2" w14:textId="77777777" w:rsidR="00131454" w:rsidRPr="00DC7310" w:rsidRDefault="00131454" w:rsidP="00131454">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71D1B663"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54ED599"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C651C23"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F51E1E"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F912F9A" w14:textId="77777777" w:rsidR="00131454" w:rsidRPr="00DC7310" w:rsidRDefault="00131454" w:rsidP="00131454">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5FDC0474"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6A3CA5B" w14:textId="77777777" w:rsidR="00131454" w:rsidRPr="00DC7310" w:rsidRDefault="00131454" w:rsidP="00131454">
            <w:pPr>
              <w:pStyle w:val="TAC"/>
              <w:keepNext w:val="0"/>
              <w:keepLines w:val="0"/>
              <w:rPr>
                <w:bCs/>
              </w:rPr>
            </w:pPr>
            <w:r w:rsidRPr="00DC7310">
              <w:rPr>
                <w:bCs/>
              </w:rPr>
              <w:t>UL1/DL3</w:t>
            </w:r>
          </w:p>
        </w:tc>
      </w:tr>
      <w:tr w:rsidR="00131454" w:rsidRPr="00DC7310" w14:paraId="12033F96"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95CA176" w14:textId="77777777" w:rsidR="00131454" w:rsidRPr="00DC7310" w:rsidRDefault="00131454" w:rsidP="00131454">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01AB0AE1" w14:textId="77777777" w:rsidR="00131454" w:rsidRPr="00DC7310" w:rsidRDefault="00131454" w:rsidP="00131454">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19CD1981"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6C583371"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EBA7522"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22C4F3A"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8E82E8D" w14:textId="77777777" w:rsidR="00131454" w:rsidRPr="00DC7310" w:rsidRDefault="00131454" w:rsidP="00131454">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1E4E9FD5"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956623B" w14:textId="77777777" w:rsidR="00131454" w:rsidRPr="00DC7310" w:rsidRDefault="00131454" w:rsidP="00131454">
            <w:pPr>
              <w:pStyle w:val="TAC"/>
              <w:keepNext w:val="0"/>
              <w:keepLines w:val="0"/>
              <w:rPr>
                <w:bCs/>
              </w:rPr>
            </w:pPr>
            <w:r w:rsidRPr="00DC7310">
              <w:rPr>
                <w:bCs/>
              </w:rPr>
              <w:t>UL1/DL3</w:t>
            </w:r>
          </w:p>
        </w:tc>
      </w:tr>
      <w:tr w:rsidR="00131454" w:rsidRPr="00DC7310" w14:paraId="38B93F76"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1AB2247" w14:textId="77777777" w:rsidR="00131454" w:rsidRPr="00DC7310" w:rsidRDefault="00131454" w:rsidP="00131454">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3D4ECDE4" w14:textId="77777777" w:rsidR="00131454" w:rsidRPr="00DC7310" w:rsidRDefault="00131454" w:rsidP="00131454">
            <w:pPr>
              <w:pStyle w:val="TAC"/>
              <w:keepNext w:val="0"/>
              <w:keepLines w:val="0"/>
              <w:rPr>
                <w:vertAlign w:val="superscript"/>
              </w:rPr>
            </w:pPr>
            <w:r w:rsidRPr="00DC7310">
              <w:rPr>
                <w:rFonts w:hint="eastAsia"/>
              </w:rPr>
              <w:t>n</w:t>
            </w:r>
            <w:r w:rsidRPr="00DC7310">
              <w:t>26</w:t>
            </w:r>
            <w:r w:rsidRPr="00DC7310">
              <w:rPr>
                <w:vertAlign w:val="superscript"/>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33D8457" w14:textId="77777777" w:rsidR="00131454" w:rsidRPr="00DC7310" w:rsidRDefault="00131454" w:rsidP="00131454">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3A0AAF49"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6F34768"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E0729FC"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3E29424" w14:textId="77777777" w:rsidR="00131454" w:rsidRPr="00DC7310" w:rsidRDefault="00131454" w:rsidP="00131454">
            <w:pPr>
              <w:pStyle w:val="TAC"/>
              <w:keepNext w:val="0"/>
              <w:keepLines w:val="0"/>
              <w:rPr>
                <w:bCs/>
              </w:rPr>
            </w:pPr>
            <w:r w:rsidRPr="00DC7310">
              <w:rPr>
                <w:bCs/>
              </w:rPr>
              <w:t>[2.0]</w:t>
            </w:r>
          </w:p>
        </w:tc>
        <w:tc>
          <w:tcPr>
            <w:tcW w:w="1528" w:type="dxa"/>
            <w:tcBorders>
              <w:top w:val="single" w:sz="4" w:space="0" w:color="auto"/>
              <w:left w:val="single" w:sz="4" w:space="0" w:color="auto"/>
              <w:bottom w:val="single" w:sz="4" w:space="0" w:color="auto"/>
              <w:right w:val="single" w:sz="4" w:space="0" w:color="auto"/>
            </w:tcBorders>
            <w:vAlign w:val="center"/>
          </w:tcPr>
          <w:p w14:paraId="565A22FC"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AFD0BC4" w14:textId="77777777" w:rsidR="00131454" w:rsidRPr="00DC7310" w:rsidRDefault="00131454" w:rsidP="00131454">
            <w:pPr>
              <w:pStyle w:val="TAC"/>
              <w:keepNext w:val="0"/>
              <w:keepLines w:val="0"/>
              <w:rPr>
                <w:bCs/>
              </w:rPr>
            </w:pPr>
            <w:r w:rsidRPr="00DC7310">
              <w:rPr>
                <w:bCs/>
              </w:rPr>
              <w:t>UL1/DL3</w:t>
            </w:r>
          </w:p>
        </w:tc>
      </w:tr>
      <w:tr w:rsidR="00131454" w:rsidRPr="00DC7310" w14:paraId="3D36E3B3"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5C462DE" w14:textId="77777777" w:rsidR="00131454" w:rsidRPr="00DC7310" w:rsidRDefault="00131454" w:rsidP="00131454">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4A119FB0" w14:textId="77777777" w:rsidR="00131454" w:rsidRPr="00DC7310" w:rsidRDefault="00131454" w:rsidP="00131454">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2127EFE4" w14:textId="77777777" w:rsidR="00131454" w:rsidRPr="00DC7310" w:rsidRDefault="00131454" w:rsidP="00131454">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42AC636"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802CAED"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E2FC09D"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8FD0AB1" w14:textId="77777777" w:rsidR="00131454" w:rsidRPr="00DC7310" w:rsidRDefault="00131454" w:rsidP="00131454">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1E902954"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1B8E4D44" w14:textId="77777777" w:rsidR="00131454" w:rsidRPr="00DC7310" w:rsidRDefault="00131454" w:rsidP="00131454">
            <w:pPr>
              <w:pStyle w:val="TAC"/>
              <w:keepNext w:val="0"/>
              <w:keepLines w:val="0"/>
              <w:rPr>
                <w:bCs/>
              </w:rPr>
            </w:pPr>
            <w:r w:rsidRPr="00DC7310">
              <w:rPr>
                <w:bCs/>
              </w:rPr>
              <w:t>UL1/DL4</w:t>
            </w:r>
          </w:p>
        </w:tc>
      </w:tr>
      <w:tr w:rsidR="00131454" w:rsidRPr="00DC7310" w14:paraId="2E9399B3"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DCA1421" w14:textId="77777777" w:rsidR="00131454" w:rsidRPr="00DC7310" w:rsidRDefault="00131454" w:rsidP="00131454">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4C73287A" w14:textId="77777777" w:rsidR="00131454" w:rsidRPr="00DC7310" w:rsidRDefault="00131454" w:rsidP="00131454">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78E4BF23"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7A85945A"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1993D99"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EDD0EFF"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194FC38" w14:textId="77777777" w:rsidR="00131454" w:rsidRPr="00DC7310" w:rsidRDefault="00131454" w:rsidP="00131454">
            <w:pPr>
              <w:pStyle w:val="TAC"/>
              <w:keepNext w:val="0"/>
              <w:keepLines w:val="0"/>
              <w:rPr>
                <w:bCs/>
              </w:rPr>
            </w:pPr>
            <w:r w:rsidRPr="00DC7310">
              <w:rPr>
                <w:bCs/>
              </w:rPr>
              <w:t>1</w:t>
            </w:r>
          </w:p>
        </w:tc>
        <w:tc>
          <w:tcPr>
            <w:tcW w:w="1528" w:type="dxa"/>
            <w:tcBorders>
              <w:top w:val="single" w:sz="4" w:space="0" w:color="auto"/>
              <w:left w:val="single" w:sz="4" w:space="0" w:color="auto"/>
              <w:bottom w:val="single" w:sz="4" w:space="0" w:color="auto"/>
              <w:right w:val="single" w:sz="4" w:space="0" w:color="auto"/>
            </w:tcBorders>
            <w:vAlign w:val="center"/>
          </w:tcPr>
          <w:p w14:paraId="6B9CB0EE"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753C8A53" w14:textId="77777777" w:rsidR="00131454" w:rsidRPr="00DC7310" w:rsidRDefault="00131454" w:rsidP="00131454">
            <w:pPr>
              <w:pStyle w:val="TAC"/>
              <w:keepNext w:val="0"/>
              <w:keepLines w:val="0"/>
              <w:rPr>
                <w:bCs/>
              </w:rPr>
            </w:pPr>
            <w:r w:rsidRPr="00DC7310">
              <w:rPr>
                <w:bCs/>
              </w:rPr>
              <w:t>UL1/DL4</w:t>
            </w:r>
          </w:p>
        </w:tc>
      </w:tr>
      <w:tr w:rsidR="00131454" w:rsidRPr="00DC7310" w14:paraId="23A2923D"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F7C3221" w14:textId="77777777" w:rsidR="00131454" w:rsidRPr="00DC7310" w:rsidRDefault="00131454" w:rsidP="00131454">
            <w:pPr>
              <w:pStyle w:val="TAC"/>
              <w:keepNext w:val="0"/>
              <w:keepLines w:val="0"/>
            </w:pPr>
            <w:r w:rsidRPr="00DC7310">
              <w:lastRenderedPageBreak/>
              <w:t>n25</w:t>
            </w:r>
          </w:p>
        </w:tc>
        <w:tc>
          <w:tcPr>
            <w:tcW w:w="843" w:type="dxa"/>
            <w:tcBorders>
              <w:top w:val="single" w:sz="4" w:space="0" w:color="auto"/>
              <w:left w:val="single" w:sz="4" w:space="0" w:color="auto"/>
              <w:bottom w:val="single" w:sz="4" w:space="0" w:color="auto"/>
              <w:right w:val="single" w:sz="4" w:space="0" w:color="auto"/>
            </w:tcBorders>
            <w:vAlign w:val="center"/>
          </w:tcPr>
          <w:p w14:paraId="0A9C0E7B" w14:textId="77777777" w:rsidR="00131454" w:rsidRPr="00DC7310" w:rsidRDefault="00131454" w:rsidP="00131454">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1FE44D24"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4702A5C"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E15BB74"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2C5152E"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DCA367E" w14:textId="77777777" w:rsidR="00131454" w:rsidRPr="00DC7310" w:rsidRDefault="00131454" w:rsidP="00131454">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41993CC4"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EBCFF80" w14:textId="77777777" w:rsidR="00131454" w:rsidRPr="00DC7310" w:rsidRDefault="00131454" w:rsidP="00131454">
            <w:pPr>
              <w:pStyle w:val="TAC"/>
              <w:keepNext w:val="0"/>
              <w:keepLines w:val="0"/>
              <w:rPr>
                <w:bCs/>
              </w:rPr>
            </w:pPr>
            <w:r w:rsidRPr="00DC7310">
              <w:rPr>
                <w:bCs/>
              </w:rPr>
              <w:t>UL1/DL3</w:t>
            </w:r>
          </w:p>
        </w:tc>
      </w:tr>
      <w:tr w:rsidR="00131454" w:rsidRPr="00DC7310" w14:paraId="0375AD77"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ED1059A" w14:textId="77777777" w:rsidR="00131454" w:rsidRPr="00DC7310" w:rsidRDefault="00131454" w:rsidP="00131454">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23D0BDD0" w14:textId="77777777" w:rsidR="00131454" w:rsidRPr="00DC7310" w:rsidRDefault="00131454" w:rsidP="00131454">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1A0E9860"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3CF85D1D"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F18EAE4"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9F80000"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A24CB4D" w14:textId="77777777" w:rsidR="00131454" w:rsidRPr="00DC7310" w:rsidRDefault="00131454" w:rsidP="00131454">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509837DE"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AA412E4" w14:textId="77777777" w:rsidR="00131454" w:rsidRPr="00DC7310" w:rsidRDefault="00131454" w:rsidP="00131454">
            <w:pPr>
              <w:pStyle w:val="TAC"/>
              <w:keepNext w:val="0"/>
              <w:keepLines w:val="0"/>
              <w:rPr>
                <w:bCs/>
              </w:rPr>
            </w:pPr>
            <w:r w:rsidRPr="00DC7310">
              <w:rPr>
                <w:bCs/>
              </w:rPr>
              <w:t>UL1/DL3</w:t>
            </w:r>
          </w:p>
        </w:tc>
      </w:tr>
      <w:tr w:rsidR="00131454" w:rsidRPr="00DC7310" w14:paraId="3D2AD747" w14:textId="77777777" w:rsidTr="00131454">
        <w:trPr>
          <w:jc w:val="center"/>
          <w:ins w:id="381" w:author="Bo-Han Hsieh" w:date="2025-10-21T16:11:00Z"/>
        </w:trPr>
        <w:tc>
          <w:tcPr>
            <w:tcW w:w="839" w:type="dxa"/>
            <w:tcBorders>
              <w:top w:val="single" w:sz="4" w:space="0" w:color="auto"/>
              <w:left w:val="single" w:sz="4" w:space="0" w:color="auto"/>
              <w:bottom w:val="single" w:sz="4" w:space="0" w:color="auto"/>
              <w:right w:val="single" w:sz="4" w:space="0" w:color="auto"/>
            </w:tcBorders>
            <w:vAlign w:val="center"/>
          </w:tcPr>
          <w:p w14:paraId="7694661F" w14:textId="04083926" w:rsidR="00131454" w:rsidRPr="00DC7310" w:rsidRDefault="00131454" w:rsidP="00131454">
            <w:pPr>
              <w:pStyle w:val="TAC"/>
              <w:keepNext w:val="0"/>
              <w:keepLines w:val="0"/>
              <w:rPr>
                <w:ins w:id="382" w:author="Bo-Han Hsieh" w:date="2025-10-21T16:11:00Z"/>
              </w:rPr>
            </w:pPr>
            <w:ins w:id="383" w:author="Bo-Han Hsieh" w:date="2025-10-21T16:11:00Z">
              <w:r>
                <w:t>30</w:t>
              </w:r>
            </w:ins>
          </w:p>
        </w:tc>
        <w:tc>
          <w:tcPr>
            <w:tcW w:w="843" w:type="dxa"/>
            <w:tcBorders>
              <w:top w:val="single" w:sz="4" w:space="0" w:color="auto"/>
              <w:left w:val="single" w:sz="4" w:space="0" w:color="auto"/>
              <w:bottom w:val="single" w:sz="4" w:space="0" w:color="auto"/>
              <w:right w:val="single" w:sz="4" w:space="0" w:color="auto"/>
            </w:tcBorders>
            <w:vAlign w:val="center"/>
          </w:tcPr>
          <w:p w14:paraId="361EA77A" w14:textId="4A851F86" w:rsidR="00131454" w:rsidRPr="00DC7310" w:rsidRDefault="00131454" w:rsidP="00131454">
            <w:pPr>
              <w:pStyle w:val="TAC"/>
              <w:keepNext w:val="0"/>
              <w:keepLines w:val="0"/>
              <w:rPr>
                <w:ins w:id="384" w:author="Bo-Han Hsieh" w:date="2025-10-21T16:11:00Z"/>
              </w:rPr>
            </w:pPr>
            <w:ins w:id="385" w:author="Bo-Han Hsieh" w:date="2025-10-21T16:11:00Z">
              <w:r>
                <w:t>n14</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10BC2AB" w14:textId="701744C6" w:rsidR="00131454" w:rsidRPr="00DC7310" w:rsidRDefault="00131454" w:rsidP="00131454">
            <w:pPr>
              <w:pStyle w:val="TAC"/>
              <w:keepNext w:val="0"/>
              <w:keepLines w:val="0"/>
              <w:rPr>
                <w:ins w:id="386" w:author="Bo-Han Hsieh" w:date="2025-10-21T16:11:00Z"/>
                <w:bCs/>
              </w:rPr>
            </w:pPr>
            <w:ins w:id="387" w:author="Bo-Han Hsieh" w:date="2025-10-21T16:11:00Z">
              <w:r>
                <w:rPr>
                  <w:bCs/>
                </w:rPr>
                <w:t>10</w:t>
              </w:r>
            </w:ins>
          </w:p>
        </w:tc>
        <w:tc>
          <w:tcPr>
            <w:tcW w:w="1110" w:type="dxa"/>
            <w:tcBorders>
              <w:top w:val="single" w:sz="4" w:space="0" w:color="auto"/>
              <w:left w:val="single" w:sz="4" w:space="0" w:color="auto"/>
              <w:bottom w:val="single" w:sz="4" w:space="0" w:color="auto"/>
              <w:right w:val="single" w:sz="4" w:space="0" w:color="auto"/>
            </w:tcBorders>
            <w:vAlign w:val="center"/>
          </w:tcPr>
          <w:p w14:paraId="4B3801AC" w14:textId="47B64BC0" w:rsidR="00131454" w:rsidRPr="00DC7310" w:rsidRDefault="00131454" w:rsidP="00131454">
            <w:pPr>
              <w:pStyle w:val="TAC"/>
              <w:keepNext w:val="0"/>
              <w:keepLines w:val="0"/>
              <w:rPr>
                <w:ins w:id="388" w:author="Bo-Han Hsieh" w:date="2025-10-21T16:11:00Z"/>
                <w:bCs/>
              </w:rPr>
            </w:pPr>
            <w:ins w:id="389" w:author="Bo-Han Hsieh" w:date="2025-10-21T16:11:00Z">
              <w:r w:rsidRPr="00AF6487">
                <w:rPr>
                  <w:bCs/>
                </w:rPr>
                <w:t>15</w:t>
              </w:r>
            </w:ins>
          </w:p>
        </w:tc>
        <w:tc>
          <w:tcPr>
            <w:tcW w:w="1527" w:type="dxa"/>
            <w:tcBorders>
              <w:top w:val="single" w:sz="4" w:space="0" w:color="auto"/>
              <w:left w:val="single" w:sz="4" w:space="0" w:color="auto"/>
              <w:bottom w:val="single" w:sz="4" w:space="0" w:color="auto"/>
              <w:right w:val="single" w:sz="4" w:space="0" w:color="auto"/>
            </w:tcBorders>
            <w:noWrap/>
            <w:vAlign w:val="center"/>
          </w:tcPr>
          <w:p w14:paraId="3EA4FE5F" w14:textId="3784ED47" w:rsidR="00131454" w:rsidRPr="00DC7310" w:rsidRDefault="00131454" w:rsidP="00131454">
            <w:pPr>
              <w:pStyle w:val="TAC"/>
              <w:keepNext w:val="0"/>
              <w:keepLines w:val="0"/>
              <w:rPr>
                <w:ins w:id="390" w:author="Bo-Han Hsieh" w:date="2025-10-21T16:11:00Z"/>
                <w:bCs/>
              </w:rPr>
            </w:pPr>
            <w:ins w:id="391" w:author="Bo-Han Hsieh" w:date="2025-10-21T16:11:00Z">
              <w:r>
                <w:rPr>
                  <w:bCs/>
                </w:rPr>
                <w:t>50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ABF6903" w14:textId="018F7F2F" w:rsidR="00131454" w:rsidRPr="00DC7310" w:rsidRDefault="00131454" w:rsidP="00131454">
            <w:pPr>
              <w:pStyle w:val="TAC"/>
              <w:keepNext w:val="0"/>
              <w:keepLines w:val="0"/>
              <w:rPr>
                <w:ins w:id="392" w:author="Bo-Han Hsieh" w:date="2025-10-21T16:11:00Z"/>
                <w:bCs/>
              </w:rPr>
            </w:pPr>
            <w:ins w:id="393" w:author="Bo-Han Hsieh" w:date="2025-10-21T16:11:00Z">
              <w:r w:rsidRPr="00AF6487">
                <w:t>5</w:t>
              </w:r>
            </w:ins>
          </w:p>
        </w:tc>
        <w:tc>
          <w:tcPr>
            <w:tcW w:w="682" w:type="dxa"/>
            <w:tcBorders>
              <w:top w:val="single" w:sz="4" w:space="0" w:color="auto"/>
              <w:left w:val="single" w:sz="4" w:space="0" w:color="auto"/>
              <w:bottom w:val="single" w:sz="4" w:space="0" w:color="auto"/>
              <w:right w:val="single" w:sz="4" w:space="0" w:color="auto"/>
            </w:tcBorders>
            <w:noWrap/>
            <w:vAlign w:val="center"/>
          </w:tcPr>
          <w:p w14:paraId="7C2C8482" w14:textId="790EDF00" w:rsidR="00131454" w:rsidRPr="00DC7310" w:rsidRDefault="00131454" w:rsidP="00131454">
            <w:pPr>
              <w:pStyle w:val="TAC"/>
              <w:keepNext w:val="0"/>
              <w:keepLines w:val="0"/>
              <w:rPr>
                <w:ins w:id="394" w:author="Bo-Han Hsieh" w:date="2025-10-21T16:11:00Z"/>
                <w:bCs/>
              </w:rPr>
            </w:pPr>
            <w:ins w:id="395" w:author="Bo-Han Hsieh" w:date="2025-10-21T16:11:00Z">
              <w:r>
                <w:rPr>
                  <w:bCs/>
                </w:rPr>
                <w:t>1.6</w:t>
              </w:r>
            </w:ins>
          </w:p>
        </w:tc>
        <w:tc>
          <w:tcPr>
            <w:tcW w:w="1528" w:type="dxa"/>
            <w:tcBorders>
              <w:top w:val="single" w:sz="4" w:space="0" w:color="auto"/>
              <w:left w:val="single" w:sz="4" w:space="0" w:color="auto"/>
              <w:bottom w:val="single" w:sz="4" w:space="0" w:color="auto"/>
              <w:right w:val="single" w:sz="4" w:space="0" w:color="auto"/>
            </w:tcBorders>
            <w:vAlign w:val="center"/>
          </w:tcPr>
          <w:p w14:paraId="52E4690F" w14:textId="6A1BC827" w:rsidR="00131454" w:rsidRPr="00DC7310" w:rsidRDefault="00131454" w:rsidP="00131454">
            <w:pPr>
              <w:pStyle w:val="TAC"/>
              <w:keepNext w:val="0"/>
              <w:keepLines w:val="0"/>
              <w:rPr>
                <w:ins w:id="396" w:author="Bo-Han Hsieh" w:date="2025-10-21T16:11:00Z"/>
                <w:bCs/>
                <w:lang w:eastAsia="zh-TW"/>
              </w:rPr>
            </w:pPr>
            <w:ins w:id="397" w:author="Bo-Han Hsieh" w:date="2025-10-21T16:12:00Z">
              <w:r w:rsidRPr="00AF6487">
                <w:rPr>
                  <w:bCs/>
                </w:rPr>
                <w:t xml:space="preserve">NOTE </w:t>
              </w:r>
              <w:r>
                <w:rPr>
                  <w:rFonts w:hint="eastAsia"/>
                  <w:bCs/>
                  <w:lang w:eastAsia="zh-TW"/>
                </w:rPr>
                <w:t>16</w:t>
              </w:r>
            </w:ins>
          </w:p>
        </w:tc>
        <w:tc>
          <w:tcPr>
            <w:tcW w:w="1652" w:type="dxa"/>
            <w:tcBorders>
              <w:top w:val="single" w:sz="4" w:space="0" w:color="auto"/>
              <w:left w:val="single" w:sz="4" w:space="0" w:color="auto"/>
              <w:bottom w:val="single" w:sz="4" w:space="0" w:color="auto"/>
              <w:right w:val="single" w:sz="4" w:space="0" w:color="auto"/>
            </w:tcBorders>
            <w:vAlign w:val="center"/>
          </w:tcPr>
          <w:p w14:paraId="687CD08B" w14:textId="77777777" w:rsidR="00131454" w:rsidRDefault="00131454" w:rsidP="00131454">
            <w:pPr>
              <w:pStyle w:val="TAC"/>
              <w:rPr>
                <w:ins w:id="398" w:author="Bo-Han Hsieh" w:date="2025-10-21T16:11:00Z"/>
                <w:rFonts w:eastAsia="Times New Roman"/>
                <w:bCs/>
                <w:i/>
                <w:iCs/>
                <w:color w:val="1F497D" w:themeColor="text2"/>
                <w:szCs w:val="18"/>
              </w:rPr>
            </w:pPr>
            <w:ins w:id="399" w:author="Bo-Han Hsieh" w:date="2025-10-21T16:11:00Z">
              <w:r w:rsidRPr="00AF6487">
                <w:rPr>
                  <w:bCs/>
                </w:rPr>
                <w:t>UL</w:t>
              </w:r>
              <w:r>
                <w:rPr>
                  <w:bCs/>
                </w:rPr>
                <w:t>1</w:t>
              </w:r>
              <w:r w:rsidRPr="00AF6487">
                <w:rPr>
                  <w:bCs/>
                </w:rPr>
                <w:t>/DL</w:t>
              </w:r>
              <w:r>
                <w:rPr>
                  <w:bCs/>
                </w:rPr>
                <w:t>3</w:t>
              </w:r>
            </w:ins>
          </w:p>
          <w:p w14:paraId="1F9F4BC7" w14:textId="1759466E" w:rsidR="00131454" w:rsidRPr="00DC7310" w:rsidRDefault="00131454" w:rsidP="00131454">
            <w:pPr>
              <w:pStyle w:val="TAC"/>
              <w:keepNext w:val="0"/>
              <w:keepLines w:val="0"/>
              <w:rPr>
                <w:ins w:id="400" w:author="Bo-Han Hsieh" w:date="2025-10-21T16:11:00Z"/>
                <w:bCs/>
              </w:rPr>
            </w:pPr>
            <w:ins w:id="401" w:author="Bo-Han Hsieh" w:date="2025-10-21T16:11:00Z">
              <w:r w:rsidRPr="00F9519C">
                <w:rPr>
                  <w:bCs/>
                  <w:lang w:eastAsia="zh-CN"/>
                </w:rPr>
                <w:t>Near miss</w:t>
              </w:r>
            </w:ins>
          </w:p>
        </w:tc>
      </w:tr>
      <w:tr w:rsidR="00131454" w:rsidRPr="00DC7310" w14:paraId="7AD8E4BA"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48C72CA" w14:textId="77777777" w:rsidR="00131454" w:rsidRPr="00DC7310" w:rsidRDefault="00131454" w:rsidP="00131454">
            <w:pPr>
              <w:pStyle w:val="TAC"/>
              <w:keepNext w:val="0"/>
              <w:keepLines w:val="0"/>
            </w:pPr>
            <w:r w:rsidRPr="00DC7310">
              <w:t>n38</w:t>
            </w:r>
          </w:p>
        </w:tc>
        <w:tc>
          <w:tcPr>
            <w:tcW w:w="843" w:type="dxa"/>
            <w:tcBorders>
              <w:top w:val="single" w:sz="4" w:space="0" w:color="auto"/>
              <w:left w:val="single" w:sz="4" w:space="0" w:color="auto"/>
              <w:bottom w:val="single" w:sz="4" w:space="0" w:color="auto"/>
              <w:right w:val="single" w:sz="4" w:space="0" w:color="auto"/>
            </w:tcBorders>
            <w:vAlign w:val="center"/>
          </w:tcPr>
          <w:p w14:paraId="2B1C90F1" w14:textId="77777777" w:rsidR="00131454" w:rsidRPr="00DC7310" w:rsidRDefault="00131454" w:rsidP="00131454">
            <w:pPr>
              <w:pStyle w:val="TAC"/>
              <w:keepNext w:val="0"/>
              <w:keepLines w:val="0"/>
            </w:pPr>
            <w:r w:rsidRPr="00DC7310">
              <w:t>5</w:t>
            </w:r>
            <w:r w:rsidRPr="00DC7310">
              <w:rPr>
                <w:vertAlign w:val="superscript"/>
              </w:rPr>
              <w:t>9</w:t>
            </w:r>
          </w:p>
        </w:tc>
        <w:tc>
          <w:tcPr>
            <w:tcW w:w="838" w:type="dxa"/>
            <w:tcBorders>
              <w:top w:val="single" w:sz="4" w:space="0" w:color="auto"/>
              <w:left w:val="single" w:sz="4" w:space="0" w:color="auto"/>
              <w:bottom w:val="single" w:sz="4" w:space="0" w:color="auto"/>
              <w:right w:val="single" w:sz="4" w:space="0" w:color="auto"/>
            </w:tcBorders>
            <w:noWrap/>
            <w:vAlign w:val="center"/>
          </w:tcPr>
          <w:p w14:paraId="01F13410" w14:textId="77777777" w:rsidR="00131454" w:rsidRPr="00DC7310" w:rsidRDefault="00131454" w:rsidP="00131454">
            <w:pPr>
              <w:pStyle w:val="TAC"/>
              <w:keepNext w:val="0"/>
              <w:keepLines w:val="0"/>
              <w:rPr>
                <w:bCs/>
              </w:rPr>
            </w:pPr>
            <w:r w:rsidRPr="00DC7310">
              <w:rPr>
                <w:bCs/>
              </w:rPr>
              <w:t>NA</w:t>
            </w:r>
          </w:p>
        </w:tc>
        <w:tc>
          <w:tcPr>
            <w:tcW w:w="1110" w:type="dxa"/>
            <w:tcBorders>
              <w:top w:val="single" w:sz="4" w:space="0" w:color="auto"/>
              <w:left w:val="single" w:sz="4" w:space="0" w:color="auto"/>
              <w:bottom w:val="single" w:sz="4" w:space="0" w:color="auto"/>
              <w:right w:val="single" w:sz="4" w:space="0" w:color="auto"/>
            </w:tcBorders>
            <w:vAlign w:val="center"/>
          </w:tcPr>
          <w:p w14:paraId="1D66FA5E" w14:textId="77777777" w:rsidR="00131454" w:rsidRPr="00DC7310" w:rsidRDefault="00131454" w:rsidP="00131454">
            <w:pPr>
              <w:pStyle w:val="TAC"/>
              <w:keepNext w:val="0"/>
              <w:keepLines w:val="0"/>
              <w:rPr>
                <w:bCs/>
              </w:rPr>
            </w:pPr>
            <w:r w:rsidRPr="00DC7310">
              <w:rPr>
                <w:bCs/>
              </w:rPr>
              <w:t>NA</w:t>
            </w:r>
          </w:p>
        </w:tc>
        <w:tc>
          <w:tcPr>
            <w:tcW w:w="1527" w:type="dxa"/>
            <w:tcBorders>
              <w:top w:val="single" w:sz="4" w:space="0" w:color="auto"/>
              <w:left w:val="single" w:sz="4" w:space="0" w:color="auto"/>
              <w:bottom w:val="single" w:sz="4" w:space="0" w:color="auto"/>
              <w:right w:val="single" w:sz="4" w:space="0" w:color="auto"/>
            </w:tcBorders>
            <w:noWrap/>
            <w:vAlign w:val="center"/>
          </w:tcPr>
          <w:p w14:paraId="129FB69B" w14:textId="77777777" w:rsidR="00131454" w:rsidRPr="00DC7310" w:rsidRDefault="00131454" w:rsidP="00131454">
            <w:pPr>
              <w:pStyle w:val="TAC"/>
              <w:keepNext w:val="0"/>
              <w:keepLines w:val="0"/>
              <w:rPr>
                <w:bCs/>
              </w:rPr>
            </w:pPr>
            <w:r w:rsidRPr="00DC7310">
              <w:rPr>
                <w:bCs/>
              </w:rPr>
              <w:t>NA</w:t>
            </w:r>
          </w:p>
        </w:tc>
        <w:tc>
          <w:tcPr>
            <w:tcW w:w="838" w:type="dxa"/>
            <w:tcBorders>
              <w:top w:val="single" w:sz="4" w:space="0" w:color="auto"/>
              <w:left w:val="single" w:sz="4" w:space="0" w:color="auto"/>
              <w:bottom w:val="single" w:sz="4" w:space="0" w:color="auto"/>
              <w:right w:val="single" w:sz="4" w:space="0" w:color="auto"/>
            </w:tcBorders>
            <w:noWrap/>
            <w:vAlign w:val="center"/>
          </w:tcPr>
          <w:p w14:paraId="142D033F" w14:textId="77777777" w:rsidR="00131454" w:rsidRPr="00DC7310" w:rsidRDefault="00131454" w:rsidP="00131454">
            <w:pPr>
              <w:pStyle w:val="TAC"/>
              <w:keepNext w:val="0"/>
              <w:keepLines w:val="0"/>
            </w:pPr>
            <w:r w:rsidRPr="00DC7310">
              <w:rPr>
                <w:bCs/>
              </w:rPr>
              <w:t>NA</w:t>
            </w:r>
          </w:p>
        </w:tc>
        <w:tc>
          <w:tcPr>
            <w:tcW w:w="682" w:type="dxa"/>
            <w:tcBorders>
              <w:top w:val="single" w:sz="4" w:space="0" w:color="auto"/>
              <w:left w:val="single" w:sz="4" w:space="0" w:color="auto"/>
              <w:bottom w:val="single" w:sz="4" w:space="0" w:color="auto"/>
              <w:right w:val="single" w:sz="4" w:space="0" w:color="auto"/>
            </w:tcBorders>
            <w:noWrap/>
            <w:vAlign w:val="center"/>
          </w:tcPr>
          <w:p w14:paraId="1DE23E70" w14:textId="77777777" w:rsidR="00131454" w:rsidRPr="00DC7310" w:rsidRDefault="00131454" w:rsidP="00131454">
            <w:pPr>
              <w:pStyle w:val="TAC"/>
              <w:keepNext w:val="0"/>
              <w:keepLines w:val="0"/>
              <w:rPr>
                <w:bCs/>
              </w:rPr>
            </w:pPr>
            <w:r w:rsidRPr="00DC7310">
              <w:rPr>
                <w:bCs/>
              </w:rPr>
              <w:t>NA</w:t>
            </w:r>
          </w:p>
        </w:tc>
        <w:tc>
          <w:tcPr>
            <w:tcW w:w="1528" w:type="dxa"/>
            <w:tcBorders>
              <w:top w:val="single" w:sz="4" w:space="0" w:color="auto"/>
              <w:left w:val="single" w:sz="4" w:space="0" w:color="auto"/>
              <w:bottom w:val="single" w:sz="4" w:space="0" w:color="auto"/>
              <w:right w:val="single" w:sz="4" w:space="0" w:color="auto"/>
            </w:tcBorders>
            <w:vAlign w:val="center"/>
          </w:tcPr>
          <w:p w14:paraId="0B820B28"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6F2C76A" w14:textId="77777777" w:rsidR="00131454" w:rsidRPr="00DC7310" w:rsidRDefault="00131454" w:rsidP="00131454">
            <w:pPr>
              <w:pStyle w:val="TAC"/>
              <w:keepNext w:val="0"/>
              <w:keepLines w:val="0"/>
              <w:rPr>
                <w:bCs/>
              </w:rPr>
            </w:pPr>
            <w:r w:rsidRPr="00DC7310">
              <w:rPr>
                <w:bCs/>
              </w:rPr>
              <w:t>UL1/DL3</w:t>
            </w:r>
          </w:p>
        </w:tc>
      </w:tr>
      <w:tr w:rsidR="00131454" w:rsidRPr="00DC7310" w14:paraId="49DDD580"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DCBAEC0" w14:textId="77777777" w:rsidR="00131454" w:rsidRPr="00DC7310" w:rsidRDefault="00131454" w:rsidP="00131454">
            <w:pPr>
              <w:pStyle w:val="TAC"/>
              <w:keepNext w:val="0"/>
              <w:keepLines w:val="0"/>
            </w:pPr>
            <w:r w:rsidRPr="00DC7310">
              <w:rPr>
                <w:rFonts w:cs="Arial"/>
                <w:szCs w:val="18"/>
              </w:rPr>
              <w:t>n40</w:t>
            </w:r>
          </w:p>
        </w:tc>
        <w:tc>
          <w:tcPr>
            <w:tcW w:w="843" w:type="dxa"/>
            <w:tcBorders>
              <w:top w:val="single" w:sz="4" w:space="0" w:color="auto"/>
              <w:left w:val="single" w:sz="4" w:space="0" w:color="auto"/>
              <w:bottom w:val="single" w:sz="4" w:space="0" w:color="auto"/>
              <w:right w:val="single" w:sz="4" w:space="0" w:color="auto"/>
            </w:tcBorders>
            <w:vAlign w:val="center"/>
          </w:tcPr>
          <w:p w14:paraId="39FBED44" w14:textId="77777777" w:rsidR="00131454" w:rsidRPr="00DC7310" w:rsidRDefault="00131454" w:rsidP="00131454">
            <w:pPr>
              <w:pStyle w:val="TAC"/>
              <w:keepNext w:val="0"/>
              <w:keepLines w:val="0"/>
            </w:pPr>
            <w:r w:rsidRPr="00DC7310">
              <w:rPr>
                <w:rFonts w:cs="Arial"/>
                <w:szCs w:val="18"/>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10CA2ABD" w14:textId="77777777" w:rsidR="00131454" w:rsidRPr="00DC7310" w:rsidRDefault="00131454" w:rsidP="00131454">
            <w:pPr>
              <w:pStyle w:val="TAC"/>
              <w:keepNext w:val="0"/>
              <w:keepLines w:val="0"/>
              <w:rPr>
                <w:bCs/>
              </w:rPr>
            </w:pPr>
            <w:r w:rsidRPr="00DC7310">
              <w:rPr>
                <w:rFonts w:cs="Arial"/>
                <w:szCs w:val="18"/>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6D650C1" w14:textId="77777777" w:rsidR="00131454" w:rsidRPr="00DC7310" w:rsidRDefault="00131454" w:rsidP="00131454">
            <w:pPr>
              <w:pStyle w:val="TAC"/>
              <w:keepNext w:val="0"/>
              <w:keepLines w:val="0"/>
              <w:rPr>
                <w:bCs/>
              </w:rPr>
            </w:pPr>
            <w:r w:rsidRPr="00DC7310">
              <w:rPr>
                <w:rFonts w:cs="Arial"/>
                <w:szCs w:val="18"/>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6E4C983" w14:textId="77777777" w:rsidR="00131454" w:rsidRPr="00DC7310" w:rsidRDefault="00131454" w:rsidP="00131454">
            <w:pPr>
              <w:pStyle w:val="TAC"/>
              <w:keepNext w:val="0"/>
              <w:keepLines w:val="0"/>
              <w:rPr>
                <w:bCs/>
              </w:rPr>
            </w:pPr>
            <w:r w:rsidRPr="00DC7310">
              <w:rPr>
                <w:rFonts w:cs="Arial"/>
                <w:szCs w:val="18"/>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21398C8" w14:textId="77777777" w:rsidR="00131454" w:rsidRPr="00DC7310" w:rsidRDefault="00131454" w:rsidP="00131454">
            <w:pPr>
              <w:pStyle w:val="TAC"/>
              <w:keepNext w:val="0"/>
              <w:keepLines w:val="0"/>
              <w:rPr>
                <w:bCs/>
              </w:rPr>
            </w:pPr>
            <w:r w:rsidRPr="00DC7310">
              <w:rPr>
                <w:rFonts w:cs="Arial"/>
                <w:szCs w:val="18"/>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4D9039A" w14:textId="77777777" w:rsidR="00131454" w:rsidRPr="00DC7310" w:rsidRDefault="00131454" w:rsidP="00131454">
            <w:pPr>
              <w:pStyle w:val="TAC"/>
              <w:keepNext w:val="0"/>
              <w:keepLines w:val="0"/>
              <w:rPr>
                <w:bCs/>
              </w:rPr>
            </w:pPr>
            <w:r w:rsidRPr="00DC7310">
              <w:rPr>
                <w:rFonts w:cs="Arial"/>
                <w:szCs w:val="18"/>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746C07B4" w14:textId="77777777" w:rsidR="00131454" w:rsidRPr="00DC7310" w:rsidRDefault="00131454" w:rsidP="00131454">
            <w:pPr>
              <w:pStyle w:val="TAC"/>
              <w:keepNext w:val="0"/>
              <w:keepLines w:val="0"/>
              <w:rPr>
                <w:bCs/>
              </w:rPr>
            </w:pPr>
            <w:r w:rsidRPr="00DC7310">
              <w:rPr>
                <w:rFonts w:cs="Arial"/>
                <w:bCs/>
                <w:color w:val="000000"/>
                <w:szCs w:val="18"/>
                <w:lang w:eastAsia="zh-CN"/>
              </w:rPr>
              <w:t>NOTE</w:t>
            </w:r>
            <w:r>
              <w:rPr>
                <w:rFonts w:cs="Arial"/>
                <w:bCs/>
                <w:color w:val="000000"/>
                <w:szCs w:val="18"/>
                <w:lang w:eastAsia="zh-CN"/>
              </w:rPr>
              <w:t xml:space="preserve"> </w:t>
            </w:r>
            <w:r w:rsidRPr="00DC7310">
              <w:rPr>
                <w:rFonts w:cs="Arial"/>
                <w:bCs/>
                <w:color w:val="000000"/>
                <w:szCs w:val="18"/>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6F707FA5" w14:textId="77777777" w:rsidR="00131454" w:rsidRPr="00DC7310" w:rsidRDefault="00131454" w:rsidP="00131454">
            <w:pPr>
              <w:pStyle w:val="TAC"/>
              <w:keepNext w:val="0"/>
              <w:keepLines w:val="0"/>
              <w:rPr>
                <w:bCs/>
              </w:rPr>
            </w:pPr>
            <w:r w:rsidRPr="00DC7310">
              <w:rPr>
                <w:rFonts w:cs="Arial"/>
                <w:bCs/>
                <w:color w:val="000000"/>
                <w:szCs w:val="18"/>
                <w:lang w:eastAsia="zh-CN"/>
              </w:rPr>
              <w:t>UL1/DL3</w:t>
            </w:r>
          </w:p>
        </w:tc>
      </w:tr>
      <w:tr w:rsidR="00131454" w:rsidRPr="00DC7310" w14:paraId="07F1339B"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E547361" w14:textId="77777777" w:rsidR="00131454" w:rsidRPr="00DC7310" w:rsidRDefault="00131454" w:rsidP="00131454">
            <w:pPr>
              <w:pStyle w:val="TAC"/>
              <w:keepNext w:val="0"/>
              <w:keepLines w:val="0"/>
            </w:pPr>
            <w:r w:rsidRPr="00DC7310">
              <w:rPr>
                <w:rFonts w:cs="Arial"/>
              </w:rPr>
              <w:t>n40</w:t>
            </w:r>
          </w:p>
        </w:tc>
        <w:tc>
          <w:tcPr>
            <w:tcW w:w="843" w:type="dxa"/>
            <w:tcBorders>
              <w:top w:val="single" w:sz="4" w:space="0" w:color="auto"/>
              <w:left w:val="single" w:sz="4" w:space="0" w:color="auto"/>
              <w:bottom w:val="single" w:sz="4" w:space="0" w:color="auto"/>
              <w:right w:val="single" w:sz="4" w:space="0" w:color="auto"/>
            </w:tcBorders>
            <w:vAlign w:val="center"/>
          </w:tcPr>
          <w:p w14:paraId="68DB2EF2" w14:textId="77777777" w:rsidR="00131454" w:rsidRPr="00DC7310" w:rsidRDefault="00131454" w:rsidP="00131454">
            <w:pPr>
              <w:pStyle w:val="TAC"/>
              <w:keepNext w:val="0"/>
              <w:keepLines w:val="0"/>
            </w:pPr>
            <w:r w:rsidRPr="00DC7310">
              <w:rPr>
                <w:rFonts w:cs="Arial"/>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3BA4EA88" w14:textId="77777777" w:rsidR="00131454" w:rsidRPr="00DC7310" w:rsidRDefault="00131454" w:rsidP="00131454">
            <w:pPr>
              <w:pStyle w:val="TAC"/>
              <w:keepNext w:val="0"/>
              <w:keepLines w:val="0"/>
              <w:rPr>
                <w:bCs/>
              </w:rPr>
            </w:pPr>
            <w:r w:rsidRPr="00DC7310">
              <w:rPr>
                <w:rFonts w:cs="Arial"/>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0C63D78" w14:textId="77777777" w:rsidR="00131454" w:rsidRPr="00DC7310" w:rsidRDefault="00131454" w:rsidP="00131454">
            <w:pPr>
              <w:pStyle w:val="TAC"/>
              <w:keepNext w:val="0"/>
              <w:keepLines w:val="0"/>
              <w:rPr>
                <w:bCs/>
              </w:rPr>
            </w:pPr>
            <w:r w:rsidRPr="00DC7310">
              <w:rPr>
                <w:rFonts w:cs="Arial"/>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0310B2C" w14:textId="77777777" w:rsidR="00131454" w:rsidRPr="00DC7310" w:rsidRDefault="00131454" w:rsidP="00131454">
            <w:pPr>
              <w:pStyle w:val="TAC"/>
              <w:keepNext w:val="0"/>
              <w:keepLines w:val="0"/>
              <w:rPr>
                <w:bCs/>
              </w:rPr>
            </w:pPr>
            <w:r w:rsidRPr="00DC7310">
              <w:rPr>
                <w:rFonts w:cs="Arial"/>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4866403" w14:textId="77777777" w:rsidR="00131454" w:rsidRPr="00DC7310" w:rsidRDefault="00131454" w:rsidP="00131454">
            <w:pPr>
              <w:pStyle w:val="TAC"/>
              <w:keepNext w:val="0"/>
              <w:keepLines w:val="0"/>
              <w:rPr>
                <w:bCs/>
              </w:rPr>
            </w:pPr>
            <w:r w:rsidRPr="00DC7310">
              <w:rPr>
                <w:rFonts w:cs="Arial"/>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2B79670" w14:textId="77777777" w:rsidR="00131454" w:rsidRPr="00DC7310" w:rsidRDefault="00131454" w:rsidP="00131454">
            <w:pPr>
              <w:pStyle w:val="TAC"/>
              <w:keepNext w:val="0"/>
              <w:keepLines w:val="0"/>
              <w:rPr>
                <w:bCs/>
              </w:rPr>
            </w:pPr>
            <w:r w:rsidRPr="00DC7310">
              <w:rPr>
                <w:rFonts w:cs="Arial"/>
              </w:rPr>
              <w:t>20.8</w:t>
            </w:r>
          </w:p>
        </w:tc>
        <w:tc>
          <w:tcPr>
            <w:tcW w:w="1528" w:type="dxa"/>
            <w:tcBorders>
              <w:top w:val="single" w:sz="4" w:space="0" w:color="auto"/>
              <w:left w:val="single" w:sz="4" w:space="0" w:color="auto"/>
              <w:bottom w:val="single" w:sz="4" w:space="0" w:color="auto"/>
              <w:right w:val="single" w:sz="4" w:space="0" w:color="auto"/>
            </w:tcBorders>
            <w:vAlign w:val="center"/>
          </w:tcPr>
          <w:p w14:paraId="08132E3E" w14:textId="77777777" w:rsidR="00131454" w:rsidRPr="00DC7310" w:rsidRDefault="00131454" w:rsidP="00131454">
            <w:pPr>
              <w:pStyle w:val="TAC"/>
              <w:keepNext w:val="0"/>
              <w:keepLines w:val="0"/>
              <w:rPr>
                <w:bCs/>
              </w:rPr>
            </w:pPr>
            <w:r w:rsidRPr="00DC7310">
              <w:rPr>
                <w:rFonts w:cs="Arial"/>
                <w:bCs/>
                <w:color w:val="000000"/>
                <w:lang w:eastAsia="zh-CN"/>
              </w:rPr>
              <w:t>NOTE</w:t>
            </w:r>
            <w:r>
              <w:rPr>
                <w:rFonts w:cs="Arial"/>
                <w:bCs/>
                <w:color w:val="000000"/>
                <w:lang w:eastAsia="zh-CN"/>
              </w:rPr>
              <w:t xml:space="preserve"> </w:t>
            </w:r>
            <w:r w:rsidRPr="00DC7310">
              <w:rPr>
                <w:rFonts w:cs="Arial"/>
                <w:bCs/>
                <w:color w:val="000000"/>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62E1B532" w14:textId="77777777" w:rsidR="00131454" w:rsidRPr="00DC7310" w:rsidRDefault="00131454" w:rsidP="00131454">
            <w:pPr>
              <w:pStyle w:val="TAC"/>
              <w:keepNext w:val="0"/>
              <w:keepLines w:val="0"/>
              <w:rPr>
                <w:bCs/>
              </w:rPr>
            </w:pPr>
            <w:r w:rsidRPr="00DC7310">
              <w:rPr>
                <w:rFonts w:cs="Arial"/>
                <w:bCs/>
                <w:color w:val="000000"/>
                <w:lang w:eastAsia="zh-CN"/>
              </w:rPr>
              <w:t>UL1/DL3</w:t>
            </w:r>
          </w:p>
        </w:tc>
      </w:tr>
      <w:tr w:rsidR="00131454" w:rsidRPr="00DC7310" w14:paraId="650EEC80"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B557F20" w14:textId="77777777" w:rsidR="00131454" w:rsidRPr="00DC7310" w:rsidRDefault="00131454" w:rsidP="00131454">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29FAC2D9" w14:textId="77777777" w:rsidR="00131454" w:rsidRPr="00DC7310" w:rsidRDefault="00131454" w:rsidP="00131454">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1411B89B"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6E3C783"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B699EB7"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DFAC02D"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7AB5531" w14:textId="77777777" w:rsidR="00131454" w:rsidRPr="00DC7310" w:rsidRDefault="00131454" w:rsidP="00131454">
            <w:pPr>
              <w:pStyle w:val="TAC"/>
              <w:keepNext w:val="0"/>
              <w:keepLines w:val="0"/>
              <w:rPr>
                <w:bCs/>
              </w:rPr>
            </w:pPr>
            <w:r w:rsidRPr="00DC7310">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72F00048"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C47AEEE" w14:textId="77777777" w:rsidR="00131454" w:rsidRPr="00DC7310" w:rsidRDefault="00131454" w:rsidP="00131454">
            <w:pPr>
              <w:pStyle w:val="TAC"/>
              <w:keepNext w:val="0"/>
              <w:keepLines w:val="0"/>
              <w:rPr>
                <w:bCs/>
              </w:rPr>
            </w:pPr>
            <w:r w:rsidRPr="00DC7310">
              <w:rPr>
                <w:bCs/>
              </w:rPr>
              <w:t>UL1/DL3</w:t>
            </w:r>
          </w:p>
        </w:tc>
      </w:tr>
      <w:tr w:rsidR="00131454" w:rsidRPr="00DC7310" w14:paraId="2F7B8A03"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893D713" w14:textId="77777777" w:rsidR="00131454" w:rsidRPr="00DC7310" w:rsidRDefault="00131454" w:rsidP="00131454">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2AAEAEF3" w14:textId="77777777" w:rsidR="00131454" w:rsidRPr="00DC7310" w:rsidRDefault="00131454" w:rsidP="00131454">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0A7A58DA"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2AF5BFE"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C68ECF9"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057F429"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93E8B5C" w14:textId="77777777" w:rsidR="00131454" w:rsidRPr="00DC7310" w:rsidRDefault="00131454" w:rsidP="00131454">
            <w:pPr>
              <w:pStyle w:val="TAC"/>
              <w:keepNext w:val="0"/>
              <w:keepLines w:val="0"/>
              <w:rPr>
                <w:bCs/>
              </w:rPr>
            </w:pPr>
            <w:r w:rsidRPr="00DC7310">
              <w:rPr>
                <w:bCs/>
              </w:rPr>
              <w:t>30.3</w:t>
            </w:r>
          </w:p>
        </w:tc>
        <w:tc>
          <w:tcPr>
            <w:tcW w:w="1528" w:type="dxa"/>
            <w:tcBorders>
              <w:top w:val="single" w:sz="4" w:space="0" w:color="auto"/>
              <w:left w:val="single" w:sz="4" w:space="0" w:color="auto"/>
              <w:bottom w:val="single" w:sz="4" w:space="0" w:color="auto"/>
              <w:right w:val="single" w:sz="4" w:space="0" w:color="auto"/>
            </w:tcBorders>
            <w:vAlign w:val="center"/>
          </w:tcPr>
          <w:p w14:paraId="0F750052"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69A1099" w14:textId="77777777" w:rsidR="00131454" w:rsidRPr="00DC7310" w:rsidRDefault="00131454" w:rsidP="00131454">
            <w:pPr>
              <w:pStyle w:val="TAC"/>
              <w:keepNext w:val="0"/>
              <w:keepLines w:val="0"/>
              <w:rPr>
                <w:bCs/>
              </w:rPr>
            </w:pPr>
            <w:r w:rsidRPr="00DC7310">
              <w:rPr>
                <w:bCs/>
              </w:rPr>
              <w:t>UL1/DL3</w:t>
            </w:r>
          </w:p>
        </w:tc>
      </w:tr>
      <w:tr w:rsidR="00131454" w:rsidRPr="00DC7310" w14:paraId="5A48AE08"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16A530F" w14:textId="77777777" w:rsidR="00131454" w:rsidRPr="00DC7310" w:rsidRDefault="00131454" w:rsidP="00131454">
            <w:pPr>
              <w:pStyle w:val="TAC"/>
            </w:pPr>
            <w:r w:rsidRPr="00AF6487">
              <w:t>n40</w:t>
            </w:r>
          </w:p>
        </w:tc>
        <w:tc>
          <w:tcPr>
            <w:tcW w:w="843" w:type="dxa"/>
            <w:tcBorders>
              <w:top w:val="single" w:sz="4" w:space="0" w:color="auto"/>
              <w:left w:val="single" w:sz="4" w:space="0" w:color="auto"/>
              <w:bottom w:val="single" w:sz="4" w:space="0" w:color="auto"/>
              <w:right w:val="single" w:sz="4" w:space="0" w:color="auto"/>
            </w:tcBorders>
            <w:vAlign w:val="center"/>
          </w:tcPr>
          <w:p w14:paraId="5701223E" w14:textId="77777777" w:rsidR="00131454" w:rsidRPr="00DC7310" w:rsidRDefault="00131454" w:rsidP="00131454">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618B7C6A" w14:textId="77777777" w:rsidR="00131454" w:rsidRPr="00DC7310" w:rsidRDefault="00131454" w:rsidP="00131454">
            <w:pPr>
              <w:pStyle w:val="TAC"/>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F30CAD2" w14:textId="77777777" w:rsidR="00131454" w:rsidRPr="00DC7310" w:rsidRDefault="00131454" w:rsidP="00131454">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E1ABBC" w14:textId="77777777" w:rsidR="00131454" w:rsidRPr="00DC7310" w:rsidRDefault="00131454" w:rsidP="00131454">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5863625" w14:textId="77777777" w:rsidR="00131454" w:rsidRPr="00DC7310" w:rsidRDefault="00131454" w:rsidP="00131454">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8D80407" w14:textId="77777777" w:rsidR="00131454" w:rsidRPr="00DC7310" w:rsidRDefault="00131454" w:rsidP="00131454">
            <w:pPr>
              <w:pStyle w:val="TAC"/>
              <w:rPr>
                <w:bCs/>
              </w:rPr>
            </w:pPr>
            <w:r w:rsidRPr="00AF6487">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421F7189" w14:textId="77777777" w:rsidR="00131454" w:rsidRPr="00DC7310" w:rsidRDefault="00131454" w:rsidP="00131454">
            <w:pPr>
              <w:pStyle w:val="TAC"/>
              <w:rPr>
                <w:bCs/>
              </w:rPr>
            </w:pPr>
            <w:r w:rsidRPr="00AF6487">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4B536B50" w14:textId="77777777" w:rsidR="00131454" w:rsidRPr="00DC7310" w:rsidRDefault="00131454" w:rsidP="00131454">
            <w:pPr>
              <w:pStyle w:val="TAC"/>
              <w:rPr>
                <w:bCs/>
              </w:rPr>
            </w:pPr>
            <w:r w:rsidRPr="00AF6487">
              <w:rPr>
                <w:bCs/>
              </w:rPr>
              <w:t>UL1/DL3</w:t>
            </w:r>
          </w:p>
        </w:tc>
      </w:tr>
      <w:tr w:rsidR="00131454" w:rsidRPr="00DC7310" w14:paraId="7738A9EF"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1495E2C" w14:textId="77777777" w:rsidR="00131454" w:rsidRPr="00DC7310" w:rsidRDefault="00131454" w:rsidP="00131454">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66AE7BB9" w14:textId="77777777" w:rsidR="00131454" w:rsidRPr="00DC7310" w:rsidRDefault="00131454" w:rsidP="00131454">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ECD5BD2"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7486B8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0528EAE"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A38AB96"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B1B756E" w14:textId="77777777" w:rsidR="00131454" w:rsidRPr="00DC7310" w:rsidRDefault="00131454" w:rsidP="00131454">
            <w:pPr>
              <w:pStyle w:val="TAC"/>
              <w:keepNext w:val="0"/>
              <w:keepLines w:val="0"/>
              <w:rPr>
                <w:bCs/>
              </w:rPr>
            </w:pPr>
            <w:r w:rsidRPr="00DC7310">
              <w:rPr>
                <w:bCs/>
              </w:rPr>
              <w:t>24.3</w:t>
            </w:r>
          </w:p>
        </w:tc>
        <w:tc>
          <w:tcPr>
            <w:tcW w:w="1528" w:type="dxa"/>
            <w:tcBorders>
              <w:top w:val="single" w:sz="4" w:space="0" w:color="auto"/>
              <w:left w:val="single" w:sz="4" w:space="0" w:color="auto"/>
              <w:bottom w:val="single" w:sz="4" w:space="0" w:color="auto"/>
              <w:right w:val="single" w:sz="4" w:space="0" w:color="auto"/>
            </w:tcBorders>
            <w:vAlign w:val="center"/>
          </w:tcPr>
          <w:p w14:paraId="4774D1EE"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7A6708C" w14:textId="77777777" w:rsidR="00131454" w:rsidRPr="00DC7310" w:rsidRDefault="00131454" w:rsidP="00131454">
            <w:pPr>
              <w:pStyle w:val="TAC"/>
              <w:keepNext w:val="0"/>
              <w:keepLines w:val="0"/>
              <w:rPr>
                <w:bCs/>
              </w:rPr>
            </w:pPr>
            <w:r w:rsidRPr="00DC7310">
              <w:rPr>
                <w:bCs/>
              </w:rPr>
              <w:t>UL1/DL3</w:t>
            </w:r>
          </w:p>
        </w:tc>
      </w:tr>
      <w:tr w:rsidR="00131454" w:rsidRPr="00DC7310" w14:paraId="23829603"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3DC386C" w14:textId="77777777" w:rsidR="00131454" w:rsidRPr="00DC7310" w:rsidRDefault="00131454" w:rsidP="00131454">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426D7827" w14:textId="77777777" w:rsidR="00131454" w:rsidRPr="00DC7310" w:rsidRDefault="00131454" w:rsidP="00131454">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CA73FBD"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745321E"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4A0777F"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B1531BB"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721B0AC" w14:textId="77777777" w:rsidR="00131454" w:rsidRPr="00DC7310" w:rsidRDefault="00131454" w:rsidP="00131454">
            <w:pPr>
              <w:pStyle w:val="TAC"/>
              <w:keepNext w:val="0"/>
              <w:keepLines w:val="0"/>
              <w:rPr>
                <w:bCs/>
              </w:rPr>
            </w:pPr>
            <w:r w:rsidRPr="00DC7310">
              <w:rPr>
                <w:bCs/>
              </w:rPr>
              <w:t>21.3</w:t>
            </w:r>
          </w:p>
        </w:tc>
        <w:tc>
          <w:tcPr>
            <w:tcW w:w="1528" w:type="dxa"/>
            <w:tcBorders>
              <w:top w:val="single" w:sz="4" w:space="0" w:color="auto"/>
              <w:left w:val="single" w:sz="4" w:space="0" w:color="auto"/>
              <w:bottom w:val="single" w:sz="4" w:space="0" w:color="auto"/>
              <w:right w:val="single" w:sz="4" w:space="0" w:color="auto"/>
            </w:tcBorders>
            <w:vAlign w:val="center"/>
          </w:tcPr>
          <w:p w14:paraId="328372E1"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7DAE4A5" w14:textId="77777777" w:rsidR="00131454" w:rsidRPr="00DC7310" w:rsidRDefault="00131454" w:rsidP="00131454">
            <w:pPr>
              <w:pStyle w:val="TAC"/>
              <w:keepNext w:val="0"/>
              <w:keepLines w:val="0"/>
              <w:rPr>
                <w:bCs/>
              </w:rPr>
            </w:pPr>
            <w:r w:rsidRPr="00DC7310">
              <w:rPr>
                <w:bCs/>
              </w:rPr>
              <w:t>UL1/DL3</w:t>
            </w:r>
          </w:p>
        </w:tc>
      </w:tr>
      <w:tr w:rsidR="00131454" w:rsidRPr="00DC7310" w14:paraId="472438A8"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3C1C588" w14:textId="77777777" w:rsidR="00131454" w:rsidRPr="00DC7310" w:rsidRDefault="00131454" w:rsidP="00131454">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1BC3E772" w14:textId="77777777" w:rsidR="00131454" w:rsidRPr="00DC7310" w:rsidRDefault="00131454" w:rsidP="00131454">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4592CF9D"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C3393A7"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1B42A6F"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7CCCA15" w14:textId="77777777" w:rsidR="00131454" w:rsidRPr="00DC7310" w:rsidRDefault="00131454" w:rsidP="00131454">
            <w:pPr>
              <w:pStyle w:val="TAC"/>
              <w:keepNext w:val="0"/>
              <w:keepLines w:val="0"/>
            </w:pPr>
            <w:r w:rsidRPr="00DC7310">
              <w:rPr>
                <w:rFonts w:hint="eastAsia"/>
                <w:bCs/>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6712E5E" w14:textId="77777777" w:rsidR="00131454" w:rsidRPr="00DC7310" w:rsidRDefault="00131454" w:rsidP="00131454">
            <w:pPr>
              <w:pStyle w:val="TAC"/>
              <w:keepNext w:val="0"/>
              <w:keepLines w:val="0"/>
              <w:rPr>
                <w:bCs/>
              </w:rPr>
            </w:pPr>
            <w:r w:rsidRPr="00DC7310">
              <w:rPr>
                <w:bCs/>
              </w:rPr>
              <w:t>26.3</w:t>
            </w:r>
          </w:p>
        </w:tc>
        <w:tc>
          <w:tcPr>
            <w:tcW w:w="1528" w:type="dxa"/>
            <w:tcBorders>
              <w:top w:val="single" w:sz="4" w:space="0" w:color="auto"/>
              <w:left w:val="single" w:sz="4" w:space="0" w:color="auto"/>
              <w:bottom w:val="single" w:sz="4" w:space="0" w:color="auto"/>
              <w:right w:val="single" w:sz="4" w:space="0" w:color="auto"/>
            </w:tcBorders>
            <w:vAlign w:val="center"/>
          </w:tcPr>
          <w:p w14:paraId="4F0CA277"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2C192A9" w14:textId="77777777" w:rsidR="00131454" w:rsidRPr="00DC7310" w:rsidRDefault="00131454" w:rsidP="00131454">
            <w:pPr>
              <w:pStyle w:val="TAC"/>
              <w:keepNext w:val="0"/>
              <w:keepLines w:val="0"/>
              <w:rPr>
                <w:bCs/>
              </w:rPr>
            </w:pPr>
            <w:r w:rsidRPr="00DC7310">
              <w:rPr>
                <w:bCs/>
              </w:rPr>
              <w:t>UL1/DL3</w:t>
            </w:r>
          </w:p>
        </w:tc>
      </w:tr>
      <w:tr w:rsidR="00131454" w:rsidRPr="00DC7310" w14:paraId="01BC91ED"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39E6803" w14:textId="77777777" w:rsidR="00131454" w:rsidRPr="00DC7310" w:rsidRDefault="00131454" w:rsidP="00131454">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7F0912E7" w14:textId="77777777" w:rsidR="00131454" w:rsidRPr="00DC7310" w:rsidRDefault="00131454" w:rsidP="00131454">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1A2723A1"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A8E86C4"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8D4FEA4"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E39D9EF" w14:textId="77777777" w:rsidR="00131454" w:rsidRPr="00DC7310" w:rsidRDefault="00131454" w:rsidP="00131454">
            <w:pPr>
              <w:pStyle w:val="TAC"/>
              <w:keepNext w:val="0"/>
              <w:keepLines w:val="0"/>
              <w:rPr>
                <w:bCs/>
              </w:rPr>
            </w:pPr>
            <w:r w:rsidRPr="00DC7310">
              <w:rPr>
                <w:rFonts w:hint="eastAsia"/>
                <w:bCs/>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2C6A5F25" w14:textId="77777777" w:rsidR="00131454" w:rsidRPr="00DC7310" w:rsidRDefault="00131454" w:rsidP="00131454">
            <w:pPr>
              <w:pStyle w:val="TAC"/>
              <w:keepNext w:val="0"/>
              <w:keepLines w:val="0"/>
              <w:rPr>
                <w:bCs/>
              </w:rPr>
            </w:pPr>
            <w:r w:rsidRPr="00DC7310">
              <w:rPr>
                <w:bCs/>
              </w:rPr>
              <w:t>21.5</w:t>
            </w:r>
          </w:p>
        </w:tc>
        <w:tc>
          <w:tcPr>
            <w:tcW w:w="1528" w:type="dxa"/>
            <w:tcBorders>
              <w:top w:val="single" w:sz="4" w:space="0" w:color="auto"/>
              <w:left w:val="single" w:sz="4" w:space="0" w:color="auto"/>
              <w:bottom w:val="single" w:sz="4" w:space="0" w:color="auto"/>
              <w:right w:val="single" w:sz="4" w:space="0" w:color="auto"/>
            </w:tcBorders>
            <w:vAlign w:val="center"/>
          </w:tcPr>
          <w:p w14:paraId="07D0E690"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429C6CD" w14:textId="77777777" w:rsidR="00131454" w:rsidRPr="00DC7310" w:rsidRDefault="00131454" w:rsidP="00131454">
            <w:pPr>
              <w:pStyle w:val="TAC"/>
              <w:keepNext w:val="0"/>
              <w:keepLines w:val="0"/>
              <w:rPr>
                <w:bCs/>
              </w:rPr>
            </w:pPr>
            <w:r w:rsidRPr="00DC7310">
              <w:rPr>
                <w:bCs/>
              </w:rPr>
              <w:t>UL1/DL3</w:t>
            </w:r>
          </w:p>
        </w:tc>
      </w:tr>
      <w:tr w:rsidR="00131454" w:rsidRPr="00DC7310" w14:paraId="27E9684F"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A36D07E" w14:textId="77777777" w:rsidR="00131454" w:rsidRPr="00DC7310" w:rsidRDefault="00131454" w:rsidP="00131454">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63E94FBC" w14:textId="77777777" w:rsidR="00131454" w:rsidRPr="00DC7310" w:rsidRDefault="00131454" w:rsidP="00131454">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08A4C79A"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48A0C6E"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F0B9541"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A69A86A"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26EE77C" w14:textId="77777777" w:rsidR="00131454" w:rsidRPr="00DC7310" w:rsidRDefault="00131454" w:rsidP="00131454">
            <w:pPr>
              <w:pStyle w:val="TAC"/>
              <w:keepNext w:val="0"/>
              <w:keepLines w:val="0"/>
              <w:rPr>
                <w:bCs/>
              </w:rPr>
            </w:pPr>
            <w:r w:rsidRPr="00DC7310">
              <w:rPr>
                <w:bCs/>
              </w:rPr>
              <w:t>23.8</w:t>
            </w:r>
          </w:p>
        </w:tc>
        <w:tc>
          <w:tcPr>
            <w:tcW w:w="1528" w:type="dxa"/>
            <w:tcBorders>
              <w:top w:val="single" w:sz="4" w:space="0" w:color="auto"/>
              <w:left w:val="single" w:sz="4" w:space="0" w:color="auto"/>
              <w:bottom w:val="single" w:sz="4" w:space="0" w:color="auto"/>
              <w:right w:val="single" w:sz="4" w:space="0" w:color="auto"/>
            </w:tcBorders>
            <w:vAlign w:val="center"/>
          </w:tcPr>
          <w:p w14:paraId="23B37F5A"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8296A8D" w14:textId="77777777" w:rsidR="00131454" w:rsidRPr="00DC7310" w:rsidRDefault="00131454" w:rsidP="00131454">
            <w:pPr>
              <w:pStyle w:val="TAC"/>
              <w:keepNext w:val="0"/>
              <w:keepLines w:val="0"/>
              <w:rPr>
                <w:bCs/>
              </w:rPr>
            </w:pPr>
            <w:r w:rsidRPr="00DC7310">
              <w:rPr>
                <w:bCs/>
              </w:rPr>
              <w:t>UL1/DL3</w:t>
            </w:r>
          </w:p>
        </w:tc>
      </w:tr>
      <w:tr w:rsidR="00131454" w:rsidRPr="00DC7310" w14:paraId="627F7421"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053644F" w14:textId="77777777" w:rsidR="00131454" w:rsidRPr="00DC7310" w:rsidRDefault="00131454" w:rsidP="00131454">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5A3BFAB9" w14:textId="77777777" w:rsidR="00131454" w:rsidRPr="00DC7310" w:rsidRDefault="00131454" w:rsidP="00131454">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4A0E64BF"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53BCF8D"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29617BD"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3195406" w14:textId="77777777" w:rsidR="00131454" w:rsidRPr="00DC7310" w:rsidRDefault="00131454" w:rsidP="00131454">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0DB94406" w14:textId="77777777" w:rsidR="00131454" w:rsidRPr="00DC7310" w:rsidRDefault="00131454" w:rsidP="00131454">
            <w:pPr>
              <w:pStyle w:val="TAC"/>
              <w:keepNext w:val="0"/>
              <w:keepLines w:val="0"/>
              <w:rPr>
                <w:bCs/>
              </w:rPr>
            </w:pPr>
            <w:r w:rsidRPr="00DC7310">
              <w:rPr>
                <w:bCs/>
              </w:rPr>
              <w:t>19</w:t>
            </w:r>
          </w:p>
        </w:tc>
        <w:tc>
          <w:tcPr>
            <w:tcW w:w="1528" w:type="dxa"/>
            <w:tcBorders>
              <w:top w:val="single" w:sz="4" w:space="0" w:color="auto"/>
              <w:left w:val="single" w:sz="4" w:space="0" w:color="auto"/>
              <w:bottom w:val="single" w:sz="4" w:space="0" w:color="auto"/>
              <w:right w:val="single" w:sz="4" w:space="0" w:color="auto"/>
            </w:tcBorders>
            <w:vAlign w:val="center"/>
          </w:tcPr>
          <w:p w14:paraId="17735C7E"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FB01E19" w14:textId="77777777" w:rsidR="00131454" w:rsidRPr="00DC7310" w:rsidRDefault="00131454" w:rsidP="00131454">
            <w:pPr>
              <w:pStyle w:val="TAC"/>
              <w:keepNext w:val="0"/>
              <w:keepLines w:val="0"/>
              <w:rPr>
                <w:bCs/>
              </w:rPr>
            </w:pPr>
            <w:r w:rsidRPr="00DC7310">
              <w:rPr>
                <w:bCs/>
              </w:rPr>
              <w:t>UL1/DL3</w:t>
            </w:r>
          </w:p>
        </w:tc>
      </w:tr>
      <w:tr w:rsidR="00131454" w:rsidRPr="00DC7310" w14:paraId="4BA64CE6"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E970807" w14:textId="77777777" w:rsidR="00131454" w:rsidRPr="00DC7310" w:rsidRDefault="00131454" w:rsidP="00131454">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131BDFEB" w14:textId="77777777" w:rsidR="00131454" w:rsidRPr="00DC7310" w:rsidRDefault="00131454" w:rsidP="00131454">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2F69F903" w14:textId="77777777" w:rsidR="00131454" w:rsidRPr="00DC7310" w:rsidRDefault="00131454" w:rsidP="00131454">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0F82BC3D" w14:textId="77777777" w:rsidR="00131454" w:rsidRPr="00DC7310" w:rsidRDefault="00131454" w:rsidP="00131454">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57C22F7" w14:textId="77777777" w:rsidR="00131454" w:rsidRPr="00DC7310" w:rsidRDefault="00131454" w:rsidP="00131454">
            <w:pPr>
              <w:pStyle w:val="TAC"/>
              <w:keepNext w:val="0"/>
              <w:keepLines w:val="0"/>
              <w:rPr>
                <w:bCs/>
              </w:rPr>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656170D"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FBF25D6" w14:textId="77777777" w:rsidR="00131454" w:rsidRPr="00DC7310" w:rsidRDefault="00131454" w:rsidP="00131454">
            <w:pPr>
              <w:pStyle w:val="TAC"/>
              <w:keepNext w:val="0"/>
              <w:keepLines w:val="0"/>
              <w:rPr>
                <w:bCs/>
              </w:rPr>
            </w:pPr>
            <w:r w:rsidRPr="00DC7310">
              <w:t>28</w:t>
            </w:r>
          </w:p>
        </w:tc>
        <w:tc>
          <w:tcPr>
            <w:tcW w:w="1528" w:type="dxa"/>
            <w:tcBorders>
              <w:top w:val="single" w:sz="4" w:space="0" w:color="auto"/>
              <w:left w:val="single" w:sz="4" w:space="0" w:color="auto"/>
              <w:bottom w:val="single" w:sz="4" w:space="0" w:color="auto"/>
              <w:right w:val="single" w:sz="4" w:space="0" w:color="auto"/>
            </w:tcBorders>
            <w:vAlign w:val="center"/>
          </w:tcPr>
          <w:p w14:paraId="731B73F5" w14:textId="77777777" w:rsidR="00131454" w:rsidRPr="00DC7310" w:rsidRDefault="00131454" w:rsidP="00131454">
            <w:pPr>
              <w:pStyle w:val="TAC"/>
              <w:keepNext w:val="0"/>
              <w:keepLines w:val="0"/>
              <w:rPr>
                <w:bCs/>
              </w:rPr>
            </w:pPr>
            <w:r w:rsidRPr="00DC7310">
              <w:t>NOTE</w:t>
            </w:r>
            <w:r>
              <w:t xml:space="preserve"> </w:t>
            </w:r>
            <w:r w:rsidRPr="00DC7310">
              <w:t>4</w:t>
            </w:r>
          </w:p>
        </w:tc>
        <w:tc>
          <w:tcPr>
            <w:tcW w:w="1652" w:type="dxa"/>
            <w:tcBorders>
              <w:top w:val="single" w:sz="4" w:space="0" w:color="auto"/>
              <w:left w:val="single" w:sz="4" w:space="0" w:color="auto"/>
              <w:bottom w:val="single" w:sz="4" w:space="0" w:color="auto"/>
              <w:right w:val="single" w:sz="4" w:space="0" w:color="auto"/>
            </w:tcBorders>
            <w:vAlign w:val="center"/>
          </w:tcPr>
          <w:p w14:paraId="7F3C6973" w14:textId="77777777" w:rsidR="00131454" w:rsidRPr="00DC7310" w:rsidRDefault="00131454" w:rsidP="00131454">
            <w:pPr>
              <w:pStyle w:val="TAC"/>
              <w:keepNext w:val="0"/>
              <w:keepLines w:val="0"/>
              <w:rPr>
                <w:bCs/>
              </w:rPr>
            </w:pPr>
            <w:r w:rsidRPr="00DC7310">
              <w:t>UL1/DL3</w:t>
            </w:r>
          </w:p>
        </w:tc>
      </w:tr>
      <w:tr w:rsidR="00131454" w:rsidRPr="00DC7310" w14:paraId="74B051C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5E0F197" w14:textId="77777777" w:rsidR="00131454" w:rsidRPr="00DC7310" w:rsidRDefault="00131454" w:rsidP="00131454">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61A1061F" w14:textId="77777777" w:rsidR="00131454" w:rsidRPr="00DC7310" w:rsidRDefault="00131454" w:rsidP="00131454">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7974AC0C" w14:textId="77777777" w:rsidR="00131454" w:rsidRPr="00DC7310" w:rsidRDefault="00131454" w:rsidP="00131454">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0BF951EE" w14:textId="77777777" w:rsidR="00131454" w:rsidRPr="00DC7310" w:rsidRDefault="00131454" w:rsidP="00131454">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6C8DDD1" w14:textId="77777777" w:rsidR="00131454" w:rsidRPr="00DC7310" w:rsidRDefault="00131454" w:rsidP="00131454">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2F28A46"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DAF4FE8" w14:textId="77777777" w:rsidR="00131454" w:rsidRPr="00DC7310" w:rsidRDefault="00131454" w:rsidP="00131454">
            <w:pPr>
              <w:pStyle w:val="TAC"/>
              <w:keepNext w:val="0"/>
              <w:keepLines w:val="0"/>
              <w:rPr>
                <w:bCs/>
              </w:rPr>
            </w:pPr>
            <w:r w:rsidRPr="00DC7310">
              <w:t>26.8</w:t>
            </w:r>
          </w:p>
        </w:tc>
        <w:tc>
          <w:tcPr>
            <w:tcW w:w="1528" w:type="dxa"/>
            <w:tcBorders>
              <w:top w:val="single" w:sz="4" w:space="0" w:color="auto"/>
              <w:left w:val="single" w:sz="4" w:space="0" w:color="auto"/>
              <w:bottom w:val="single" w:sz="4" w:space="0" w:color="auto"/>
              <w:right w:val="single" w:sz="4" w:space="0" w:color="auto"/>
            </w:tcBorders>
            <w:vAlign w:val="center"/>
          </w:tcPr>
          <w:p w14:paraId="49996520" w14:textId="77777777" w:rsidR="00131454" w:rsidRPr="00DC7310" w:rsidRDefault="00131454" w:rsidP="00131454">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1CC9618E" w14:textId="77777777" w:rsidR="00131454" w:rsidRPr="00DC7310" w:rsidRDefault="00131454" w:rsidP="00131454">
            <w:pPr>
              <w:pStyle w:val="TAC"/>
              <w:keepNext w:val="0"/>
              <w:keepLines w:val="0"/>
              <w:rPr>
                <w:bCs/>
              </w:rPr>
            </w:pPr>
            <w:r w:rsidRPr="00DC7310">
              <w:t>UL2/DL3</w:t>
            </w:r>
          </w:p>
        </w:tc>
      </w:tr>
      <w:tr w:rsidR="00131454" w:rsidRPr="00DC7310" w14:paraId="5916F081"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B3D8321" w14:textId="77777777" w:rsidR="00131454" w:rsidRPr="00DC7310" w:rsidRDefault="00131454" w:rsidP="00131454">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71DC4202" w14:textId="77777777" w:rsidR="00131454" w:rsidRPr="00DC7310" w:rsidRDefault="00131454" w:rsidP="00131454">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29DD2955" w14:textId="77777777" w:rsidR="00131454" w:rsidRPr="00DC7310" w:rsidRDefault="00131454" w:rsidP="00131454">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24877D38" w14:textId="77777777" w:rsidR="00131454" w:rsidRPr="00DC7310" w:rsidRDefault="00131454" w:rsidP="00131454">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CDB90ED" w14:textId="77777777" w:rsidR="00131454" w:rsidRPr="00DC7310" w:rsidRDefault="00131454" w:rsidP="00131454">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E53CE29"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018AA53" w14:textId="77777777" w:rsidR="00131454" w:rsidRPr="00DC7310" w:rsidRDefault="00131454" w:rsidP="00131454">
            <w:pPr>
              <w:pStyle w:val="TAC"/>
              <w:keepNext w:val="0"/>
              <w:keepLines w:val="0"/>
              <w:rPr>
                <w:bCs/>
              </w:rPr>
            </w:pPr>
            <w:r w:rsidRPr="00DC7310">
              <w:t>20.8</w:t>
            </w:r>
          </w:p>
        </w:tc>
        <w:tc>
          <w:tcPr>
            <w:tcW w:w="1528" w:type="dxa"/>
            <w:tcBorders>
              <w:top w:val="single" w:sz="4" w:space="0" w:color="auto"/>
              <w:left w:val="single" w:sz="4" w:space="0" w:color="auto"/>
              <w:bottom w:val="single" w:sz="4" w:space="0" w:color="auto"/>
              <w:right w:val="single" w:sz="4" w:space="0" w:color="auto"/>
            </w:tcBorders>
            <w:vAlign w:val="center"/>
          </w:tcPr>
          <w:p w14:paraId="0D4B0B2C" w14:textId="77777777" w:rsidR="00131454" w:rsidRPr="00DC7310" w:rsidRDefault="00131454" w:rsidP="00131454">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12F8425F" w14:textId="77777777" w:rsidR="00131454" w:rsidRPr="00DC7310" w:rsidRDefault="00131454" w:rsidP="00131454">
            <w:pPr>
              <w:pStyle w:val="TAC"/>
              <w:keepNext w:val="0"/>
              <w:keepLines w:val="0"/>
              <w:rPr>
                <w:bCs/>
              </w:rPr>
            </w:pPr>
            <w:r w:rsidRPr="00DC7310">
              <w:t>UL2/DL3</w:t>
            </w:r>
          </w:p>
        </w:tc>
      </w:tr>
      <w:tr w:rsidR="00131454" w:rsidRPr="00DC7310" w14:paraId="31161408"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0157554" w14:textId="77777777" w:rsidR="00131454" w:rsidRPr="00DC7310" w:rsidRDefault="00131454" w:rsidP="00131454">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32430A02" w14:textId="77777777" w:rsidR="00131454" w:rsidRPr="00DC7310" w:rsidRDefault="00131454" w:rsidP="00131454">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50E3B72E"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AF7525A"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D1F1D17"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DABBF63"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0DA3678" w14:textId="77777777" w:rsidR="00131454" w:rsidRPr="00DC7310" w:rsidRDefault="00131454" w:rsidP="00131454">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0E687D07"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9912A71" w14:textId="77777777" w:rsidR="00131454" w:rsidRPr="00DC7310" w:rsidRDefault="00131454" w:rsidP="00131454">
            <w:pPr>
              <w:pStyle w:val="TAC"/>
              <w:keepNext w:val="0"/>
              <w:keepLines w:val="0"/>
              <w:rPr>
                <w:bCs/>
              </w:rPr>
            </w:pPr>
            <w:r w:rsidRPr="00DC7310">
              <w:rPr>
                <w:bCs/>
              </w:rPr>
              <w:t>UL1/DL5</w:t>
            </w:r>
          </w:p>
        </w:tc>
      </w:tr>
      <w:tr w:rsidR="00131454" w:rsidRPr="00DC7310" w14:paraId="0CDC991B"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70B4EB9" w14:textId="77777777" w:rsidR="00131454" w:rsidRPr="00DC7310" w:rsidRDefault="00131454" w:rsidP="00131454">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47D7E48D" w14:textId="77777777" w:rsidR="00131454" w:rsidRPr="00DC7310" w:rsidRDefault="00131454" w:rsidP="00131454">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4067CACB" w14:textId="77777777" w:rsidR="00131454" w:rsidRPr="00DC7310" w:rsidRDefault="00131454" w:rsidP="00131454">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68DB91D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A775CAB"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02AEB5A"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6993D6BA" w14:textId="77777777" w:rsidR="00131454" w:rsidRPr="00DC7310" w:rsidRDefault="00131454" w:rsidP="00131454">
            <w:pPr>
              <w:pStyle w:val="TAC"/>
              <w:keepNext w:val="0"/>
              <w:keepLines w:val="0"/>
              <w:rPr>
                <w:bCs/>
              </w:rPr>
            </w:pPr>
            <w:r w:rsidRPr="00DC7310">
              <w:rPr>
                <w:bCs/>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67A18126"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9E47801" w14:textId="77777777" w:rsidR="00131454" w:rsidRPr="00DC7310" w:rsidRDefault="00131454" w:rsidP="00131454">
            <w:pPr>
              <w:pStyle w:val="TAC"/>
              <w:keepNext w:val="0"/>
              <w:keepLines w:val="0"/>
              <w:rPr>
                <w:bCs/>
              </w:rPr>
            </w:pPr>
            <w:r w:rsidRPr="00DC7310">
              <w:rPr>
                <w:bCs/>
              </w:rPr>
              <w:t>UL1/DL5</w:t>
            </w:r>
          </w:p>
        </w:tc>
      </w:tr>
      <w:tr w:rsidR="00131454" w:rsidRPr="00DC7310" w14:paraId="1F8BED0A"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5EA5304"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97F6865" w14:textId="77777777" w:rsidR="00131454" w:rsidRPr="00DC7310" w:rsidRDefault="00131454" w:rsidP="00131454">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77D4970C"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1B39595"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17E3019"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108070C"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C033AA3" w14:textId="77777777" w:rsidR="00131454" w:rsidRPr="00DC7310" w:rsidRDefault="00131454" w:rsidP="00131454">
            <w:pPr>
              <w:pStyle w:val="TAC"/>
              <w:keepNext w:val="0"/>
              <w:keepLines w:val="0"/>
              <w:rPr>
                <w:bCs/>
              </w:rPr>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02ED72FC"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6A60D302" w14:textId="77777777" w:rsidR="00131454" w:rsidRPr="00DC7310" w:rsidRDefault="00131454" w:rsidP="00131454">
            <w:pPr>
              <w:pStyle w:val="TAC"/>
              <w:keepNext w:val="0"/>
              <w:keepLines w:val="0"/>
              <w:rPr>
                <w:bCs/>
              </w:rPr>
            </w:pPr>
            <w:r w:rsidRPr="00DC7310">
              <w:rPr>
                <w:bCs/>
              </w:rPr>
              <w:t>UL1/DL2</w:t>
            </w:r>
          </w:p>
        </w:tc>
      </w:tr>
      <w:tr w:rsidR="00131454" w:rsidRPr="00DC7310" w14:paraId="6A318443"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6116608"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4843318" w14:textId="77777777" w:rsidR="00131454" w:rsidRPr="00DC7310" w:rsidRDefault="00131454" w:rsidP="00131454">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0EA91908"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831FE62"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0F8AB1B"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EC8D272"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93E3CA0" w14:textId="77777777" w:rsidR="00131454" w:rsidRPr="00DC7310" w:rsidRDefault="00131454" w:rsidP="00131454">
            <w:pPr>
              <w:pStyle w:val="TAC"/>
              <w:keepNext w:val="0"/>
              <w:keepLines w:val="0"/>
              <w:rPr>
                <w:bCs/>
              </w:rPr>
            </w:pPr>
            <w:r w:rsidRPr="00DC7310">
              <w:rPr>
                <w:bCs/>
              </w:rPr>
              <w:t>2.9</w:t>
            </w:r>
          </w:p>
        </w:tc>
        <w:tc>
          <w:tcPr>
            <w:tcW w:w="1528" w:type="dxa"/>
            <w:tcBorders>
              <w:top w:val="single" w:sz="4" w:space="0" w:color="auto"/>
              <w:left w:val="single" w:sz="4" w:space="0" w:color="auto"/>
              <w:bottom w:val="single" w:sz="4" w:space="0" w:color="auto"/>
              <w:right w:val="single" w:sz="4" w:space="0" w:color="auto"/>
            </w:tcBorders>
            <w:vAlign w:val="center"/>
          </w:tcPr>
          <w:p w14:paraId="43A8A9EE"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388BE734" w14:textId="77777777" w:rsidR="00131454" w:rsidRPr="00DC7310" w:rsidRDefault="00131454" w:rsidP="00131454">
            <w:pPr>
              <w:pStyle w:val="TAC"/>
              <w:keepNext w:val="0"/>
              <w:keepLines w:val="0"/>
              <w:rPr>
                <w:bCs/>
              </w:rPr>
            </w:pPr>
            <w:r w:rsidRPr="00DC7310">
              <w:rPr>
                <w:bCs/>
              </w:rPr>
              <w:t>UL1/DL2</w:t>
            </w:r>
          </w:p>
        </w:tc>
      </w:tr>
      <w:tr w:rsidR="00131454" w:rsidRPr="00DC7310" w14:paraId="7B03F77C"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8ABFE65"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94B2C6D" w14:textId="77777777" w:rsidR="00131454" w:rsidRPr="00DC7310" w:rsidRDefault="00131454" w:rsidP="00131454">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63F4333A"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A5E2BE9"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9C75C70"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03229DF"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F7D5383" w14:textId="77777777" w:rsidR="00131454" w:rsidRPr="00DC7310" w:rsidRDefault="00131454" w:rsidP="00131454">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15F99A0A"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2397361F" w14:textId="77777777" w:rsidR="00131454" w:rsidRPr="00DC7310" w:rsidRDefault="00131454" w:rsidP="00131454">
            <w:pPr>
              <w:pStyle w:val="TAC"/>
              <w:keepNext w:val="0"/>
              <w:keepLines w:val="0"/>
              <w:rPr>
                <w:bCs/>
              </w:rPr>
            </w:pPr>
            <w:r w:rsidRPr="00DC7310">
              <w:rPr>
                <w:bCs/>
              </w:rPr>
              <w:t>UL1/DL2</w:t>
            </w:r>
          </w:p>
        </w:tc>
      </w:tr>
      <w:tr w:rsidR="00131454" w:rsidRPr="00DC7310" w14:paraId="2DDBDFBA"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23A4109"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FDDF32C" w14:textId="77777777" w:rsidR="00131454" w:rsidRPr="00DC7310" w:rsidRDefault="00131454" w:rsidP="00131454">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30C6D752"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73F33D6"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EB48AC9"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F3D0607"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31D1F8C" w14:textId="77777777" w:rsidR="00131454" w:rsidRPr="00DC7310" w:rsidRDefault="00131454" w:rsidP="00131454">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4F501201"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DCF8987" w14:textId="77777777" w:rsidR="00131454" w:rsidRPr="00DC7310" w:rsidRDefault="00131454" w:rsidP="00131454">
            <w:pPr>
              <w:pStyle w:val="TAC"/>
              <w:keepNext w:val="0"/>
              <w:keepLines w:val="0"/>
              <w:rPr>
                <w:bCs/>
              </w:rPr>
            </w:pPr>
            <w:r w:rsidRPr="00DC7310">
              <w:rPr>
                <w:bCs/>
              </w:rPr>
              <w:t>UL1/DL2</w:t>
            </w:r>
          </w:p>
        </w:tc>
      </w:tr>
      <w:tr w:rsidR="00131454" w:rsidRPr="00DC7310" w14:paraId="39792CE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722BAAF"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A60BCCB" w14:textId="77777777" w:rsidR="00131454" w:rsidRPr="00DC7310" w:rsidRDefault="00131454" w:rsidP="00131454">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C377CD5"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7BCBCFC"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EAB05EF"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20F7B5E"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6FC7AF2" w14:textId="77777777" w:rsidR="00131454" w:rsidRPr="00DC7310" w:rsidRDefault="00131454" w:rsidP="00131454">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4F057FCA"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21043530" w14:textId="77777777" w:rsidR="00131454" w:rsidRPr="00DC7310" w:rsidRDefault="00131454" w:rsidP="00131454">
            <w:pPr>
              <w:pStyle w:val="TAC"/>
              <w:keepNext w:val="0"/>
              <w:keepLines w:val="0"/>
              <w:rPr>
                <w:bCs/>
              </w:rPr>
            </w:pPr>
            <w:r w:rsidRPr="00DC7310">
              <w:rPr>
                <w:bCs/>
              </w:rPr>
              <w:t>UL1/DL4</w:t>
            </w:r>
          </w:p>
        </w:tc>
      </w:tr>
      <w:tr w:rsidR="00131454" w:rsidRPr="00DC7310" w14:paraId="0B07A53C"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8BBA7A6"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21B8B6E" w14:textId="77777777" w:rsidR="00131454" w:rsidRPr="00DC7310" w:rsidRDefault="00131454" w:rsidP="00131454">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05C0EC2E"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53165C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31B08B7" w14:textId="77777777" w:rsidR="00131454" w:rsidRPr="00DC7310" w:rsidRDefault="00131454" w:rsidP="00131454">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F2A4ADF"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4870030" w14:textId="77777777" w:rsidR="00131454" w:rsidRPr="00DC7310" w:rsidRDefault="00131454" w:rsidP="00131454">
            <w:pPr>
              <w:pStyle w:val="TAC"/>
              <w:keepNext w:val="0"/>
              <w:keepLines w:val="0"/>
              <w:rPr>
                <w:bCs/>
              </w:rPr>
            </w:pPr>
            <w:r w:rsidRPr="00DC7310">
              <w:rPr>
                <w:bCs/>
              </w:rPr>
              <w:t>13.4</w:t>
            </w:r>
          </w:p>
        </w:tc>
        <w:tc>
          <w:tcPr>
            <w:tcW w:w="1528" w:type="dxa"/>
            <w:tcBorders>
              <w:top w:val="single" w:sz="4" w:space="0" w:color="auto"/>
              <w:left w:val="single" w:sz="4" w:space="0" w:color="auto"/>
              <w:bottom w:val="single" w:sz="4" w:space="0" w:color="auto"/>
              <w:right w:val="single" w:sz="4" w:space="0" w:color="auto"/>
            </w:tcBorders>
            <w:vAlign w:val="center"/>
          </w:tcPr>
          <w:p w14:paraId="3A1F0D9A"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54599074" w14:textId="77777777" w:rsidR="00131454" w:rsidRPr="00DC7310" w:rsidRDefault="00131454" w:rsidP="00131454">
            <w:pPr>
              <w:pStyle w:val="TAC"/>
              <w:keepNext w:val="0"/>
              <w:keepLines w:val="0"/>
              <w:rPr>
                <w:bCs/>
              </w:rPr>
            </w:pPr>
            <w:r w:rsidRPr="00DC7310">
              <w:rPr>
                <w:bCs/>
              </w:rPr>
              <w:t>UL2/DL3</w:t>
            </w:r>
          </w:p>
        </w:tc>
      </w:tr>
      <w:tr w:rsidR="00131454" w:rsidRPr="00DC7310" w14:paraId="313B20DB"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F5AA246"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310291B" w14:textId="77777777" w:rsidR="00131454" w:rsidRPr="00DC7310" w:rsidRDefault="00131454" w:rsidP="00131454">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6E05A3D5"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96B16F7"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C5CF3D9" w14:textId="77777777" w:rsidR="00131454" w:rsidRPr="00DC7310" w:rsidRDefault="00131454" w:rsidP="00131454">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50397D0"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5E3C116" w14:textId="77777777" w:rsidR="00131454" w:rsidRPr="00DC7310" w:rsidRDefault="00131454" w:rsidP="00131454">
            <w:pPr>
              <w:pStyle w:val="TAC"/>
              <w:keepNext w:val="0"/>
              <w:keepLines w:val="0"/>
              <w:rPr>
                <w:bCs/>
              </w:rPr>
            </w:pPr>
            <w:r w:rsidRPr="00DC7310">
              <w:rPr>
                <w:bCs/>
              </w:rPr>
              <w:t>7.9</w:t>
            </w:r>
          </w:p>
        </w:tc>
        <w:tc>
          <w:tcPr>
            <w:tcW w:w="1528" w:type="dxa"/>
            <w:tcBorders>
              <w:top w:val="single" w:sz="4" w:space="0" w:color="auto"/>
              <w:left w:val="single" w:sz="4" w:space="0" w:color="auto"/>
              <w:bottom w:val="single" w:sz="4" w:space="0" w:color="auto"/>
              <w:right w:val="single" w:sz="4" w:space="0" w:color="auto"/>
            </w:tcBorders>
            <w:vAlign w:val="center"/>
          </w:tcPr>
          <w:p w14:paraId="5D731726"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234BE273" w14:textId="77777777" w:rsidR="00131454" w:rsidRPr="00DC7310" w:rsidRDefault="00131454" w:rsidP="00131454">
            <w:pPr>
              <w:pStyle w:val="TAC"/>
              <w:keepNext w:val="0"/>
              <w:keepLines w:val="0"/>
              <w:rPr>
                <w:bCs/>
              </w:rPr>
            </w:pPr>
            <w:r w:rsidRPr="00DC7310">
              <w:rPr>
                <w:bCs/>
              </w:rPr>
              <w:t>UL2/DL3</w:t>
            </w:r>
          </w:p>
        </w:tc>
      </w:tr>
      <w:tr w:rsidR="00131454" w:rsidRPr="00DC7310" w14:paraId="447E0E96"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4684B8C"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0271977" w14:textId="77777777" w:rsidR="00131454" w:rsidRPr="00DC7310" w:rsidRDefault="00131454" w:rsidP="00131454">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708E1BE"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AC90513"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CD47595"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DAF9A23"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4B915B9" w14:textId="77777777" w:rsidR="00131454" w:rsidRPr="00DC7310" w:rsidRDefault="00131454" w:rsidP="00131454">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4B8307FD"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CD64E12" w14:textId="77777777" w:rsidR="00131454" w:rsidRPr="00DC7310" w:rsidRDefault="00131454" w:rsidP="00131454">
            <w:pPr>
              <w:pStyle w:val="TAC"/>
              <w:keepNext w:val="0"/>
              <w:keepLines w:val="0"/>
              <w:rPr>
                <w:bCs/>
              </w:rPr>
            </w:pPr>
            <w:r w:rsidRPr="00DC7310">
              <w:rPr>
                <w:bCs/>
              </w:rPr>
              <w:t>UL1/DL5</w:t>
            </w:r>
          </w:p>
        </w:tc>
      </w:tr>
      <w:tr w:rsidR="00131454" w:rsidRPr="00DC7310" w14:paraId="2A06E5E0"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30268AF"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E76D364" w14:textId="77777777" w:rsidR="00131454" w:rsidRPr="00DC7310" w:rsidRDefault="00131454" w:rsidP="00131454">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F98B105"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FCBD2E1"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965AED9"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CF17BA5"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721475B" w14:textId="77777777" w:rsidR="00131454" w:rsidRPr="00DC7310" w:rsidRDefault="00131454" w:rsidP="00131454">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22BB1C71"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F3EDF3B" w14:textId="77777777" w:rsidR="00131454" w:rsidRPr="00DC7310" w:rsidRDefault="00131454" w:rsidP="00131454">
            <w:pPr>
              <w:pStyle w:val="TAC"/>
              <w:keepNext w:val="0"/>
              <w:keepLines w:val="0"/>
              <w:rPr>
                <w:bCs/>
              </w:rPr>
            </w:pPr>
            <w:r w:rsidRPr="00DC7310">
              <w:rPr>
                <w:bCs/>
              </w:rPr>
              <w:t>UL1/DL5</w:t>
            </w:r>
          </w:p>
        </w:tc>
      </w:tr>
      <w:tr w:rsidR="00131454" w:rsidRPr="00DC7310" w14:paraId="0CB5A42B"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5AD9D90"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0827953" w14:textId="77777777" w:rsidR="00131454" w:rsidRPr="00DC7310" w:rsidRDefault="00131454" w:rsidP="00131454">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38754117"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54EE454"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E9A1D3E"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960AC3D"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CBC7C65" w14:textId="77777777" w:rsidR="00131454" w:rsidRPr="00DC7310" w:rsidRDefault="00131454" w:rsidP="00131454">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75FD1F88"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AAF9361" w14:textId="77777777" w:rsidR="00131454" w:rsidRPr="00DC7310" w:rsidRDefault="00131454" w:rsidP="00131454">
            <w:pPr>
              <w:pStyle w:val="TAC"/>
              <w:keepNext w:val="0"/>
              <w:keepLines w:val="0"/>
              <w:rPr>
                <w:bCs/>
              </w:rPr>
            </w:pPr>
            <w:r w:rsidRPr="00DC7310">
              <w:rPr>
                <w:bCs/>
              </w:rPr>
              <w:t>UL1/DL5</w:t>
            </w:r>
          </w:p>
        </w:tc>
      </w:tr>
      <w:tr w:rsidR="00131454" w:rsidRPr="00DC7310" w14:paraId="71B28C2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F67B461"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87FADE7" w14:textId="77777777" w:rsidR="00131454" w:rsidRPr="00DC7310" w:rsidRDefault="00131454" w:rsidP="00131454">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153F4765"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7A2A451"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5867ADC"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324360B"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F3A2208" w14:textId="77777777" w:rsidR="00131454" w:rsidRPr="00DC7310" w:rsidRDefault="00131454" w:rsidP="00131454">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5438652C"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28E21C7" w14:textId="77777777" w:rsidR="00131454" w:rsidRPr="00DC7310" w:rsidRDefault="00131454" w:rsidP="00131454">
            <w:pPr>
              <w:pStyle w:val="TAC"/>
              <w:keepNext w:val="0"/>
              <w:keepLines w:val="0"/>
              <w:rPr>
                <w:bCs/>
              </w:rPr>
            </w:pPr>
            <w:r w:rsidRPr="00DC7310">
              <w:rPr>
                <w:bCs/>
              </w:rPr>
              <w:t>UL1/DL5</w:t>
            </w:r>
          </w:p>
        </w:tc>
      </w:tr>
      <w:tr w:rsidR="00131454" w:rsidRPr="00DC7310" w14:paraId="28AF9868"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9B6E112"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7E55EF6" w14:textId="77777777" w:rsidR="00131454" w:rsidRPr="00DC7310" w:rsidRDefault="00131454" w:rsidP="00131454">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2578BAAB"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39DE78C"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BC8ACE3"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C9D8829"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27D64F0" w14:textId="77777777" w:rsidR="00131454" w:rsidRPr="00DC7310" w:rsidRDefault="00131454" w:rsidP="00131454">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3F960F13"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ACD151B" w14:textId="77777777" w:rsidR="00131454" w:rsidRPr="00DC7310" w:rsidRDefault="00131454" w:rsidP="00131454">
            <w:pPr>
              <w:pStyle w:val="TAC"/>
              <w:keepNext w:val="0"/>
              <w:keepLines w:val="0"/>
              <w:rPr>
                <w:bCs/>
              </w:rPr>
            </w:pPr>
            <w:r w:rsidRPr="00DC7310">
              <w:rPr>
                <w:bCs/>
              </w:rPr>
              <w:t>UL1/DL5</w:t>
            </w:r>
          </w:p>
        </w:tc>
      </w:tr>
      <w:tr w:rsidR="00131454" w:rsidRPr="00DC7310" w14:paraId="14F0411E"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376A153"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917DB4C" w14:textId="77777777" w:rsidR="00131454" w:rsidRPr="00DC7310" w:rsidRDefault="00131454" w:rsidP="00131454">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1344CD0D"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17B286A"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CCA494A"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76A9377"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4EA83889" w14:textId="77777777" w:rsidR="00131454" w:rsidRPr="00DC7310" w:rsidRDefault="00131454" w:rsidP="00131454">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268DC6CC"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8105096" w14:textId="77777777" w:rsidR="00131454" w:rsidRPr="00DC7310" w:rsidRDefault="00131454" w:rsidP="00131454">
            <w:pPr>
              <w:pStyle w:val="TAC"/>
              <w:keepNext w:val="0"/>
              <w:keepLines w:val="0"/>
              <w:rPr>
                <w:bCs/>
              </w:rPr>
            </w:pPr>
            <w:r w:rsidRPr="00DC7310">
              <w:rPr>
                <w:bCs/>
              </w:rPr>
              <w:t>UL1/DL5</w:t>
            </w:r>
          </w:p>
        </w:tc>
      </w:tr>
      <w:tr w:rsidR="00131454" w:rsidRPr="00DC7310" w14:paraId="5C388B98"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FFEDF55"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FCAAC00" w14:textId="77777777" w:rsidR="00131454" w:rsidRPr="00DC7310" w:rsidRDefault="00131454" w:rsidP="00131454">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2D3559F6"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2C903A9"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49E6DAC"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CE21BF3"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9572985" w14:textId="77777777" w:rsidR="00131454" w:rsidRPr="00DC7310" w:rsidRDefault="00131454" w:rsidP="00131454">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5FE0B10D"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49F5227A" w14:textId="77777777" w:rsidR="00131454" w:rsidRPr="00DC7310" w:rsidRDefault="00131454" w:rsidP="00131454">
            <w:pPr>
              <w:pStyle w:val="TAC"/>
              <w:keepNext w:val="0"/>
              <w:keepLines w:val="0"/>
              <w:rPr>
                <w:bCs/>
              </w:rPr>
            </w:pPr>
            <w:r w:rsidRPr="00DC7310">
              <w:rPr>
                <w:bCs/>
              </w:rPr>
              <w:t>UL1/DL4</w:t>
            </w:r>
          </w:p>
        </w:tc>
      </w:tr>
      <w:tr w:rsidR="00131454" w:rsidRPr="00DC7310" w14:paraId="0C6FB35C"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05027EE"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E18838B" w14:textId="77777777" w:rsidR="00131454" w:rsidRPr="00DC7310" w:rsidRDefault="00131454" w:rsidP="00131454">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2D7B3A2C"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B738791"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A24C0DC"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F078312" w14:textId="77777777" w:rsidR="00131454" w:rsidRPr="00DC7310" w:rsidRDefault="00131454" w:rsidP="00131454">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5E3C50DC" w14:textId="77777777" w:rsidR="00131454" w:rsidRPr="00DC7310" w:rsidRDefault="00131454" w:rsidP="00131454">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4AF6E38F"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7C84C468" w14:textId="77777777" w:rsidR="00131454" w:rsidRPr="00DC7310" w:rsidRDefault="00131454" w:rsidP="00131454">
            <w:pPr>
              <w:pStyle w:val="TAC"/>
              <w:keepNext w:val="0"/>
              <w:keepLines w:val="0"/>
              <w:rPr>
                <w:bCs/>
              </w:rPr>
            </w:pPr>
            <w:r w:rsidRPr="00DC7310">
              <w:rPr>
                <w:bCs/>
              </w:rPr>
              <w:t>UL1/DL4</w:t>
            </w:r>
          </w:p>
        </w:tc>
      </w:tr>
      <w:tr w:rsidR="00131454" w:rsidRPr="00DC7310" w14:paraId="0A2023D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440815A"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9AF24A0" w14:textId="77777777" w:rsidR="00131454" w:rsidRPr="00DC7310" w:rsidRDefault="00131454" w:rsidP="00131454">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F1CDA2D"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0EAD833"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C74ECED"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CB2161E"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7074475" w14:textId="77777777" w:rsidR="00131454" w:rsidRPr="00DC7310" w:rsidRDefault="00131454" w:rsidP="00131454">
            <w:pPr>
              <w:pStyle w:val="TAC"/>
              <w:keepNext w:val="0"/>
              <w:keepLines w:val="0"/>
              <w:rPr>
                <w:bCs/>
              </w:rPr>
            </w:pPr>
            <w:r w:rsidRPr="00DC7310">
              <w:t>5.6</w:t>
            </w:r>
          </w:p>
        </w:tc>
        <w:tc>
          <w:tcPr>
            <w:tcW w:w="1528" w:type="dxa"/>
            <w:tcBorders>
              <w:top w:val="single" w:sz="4" w:space="0" w:color="auto"/>
              <w:left w:val="single" w:sz="4" w:space="0" w:color="auto"/>
              <w:bottom w:val="single" w:sz="4" w:space="0" w:color="auto"/>
              <w:right w:val="single" w:sz="4" w:space="0" w:color="auto"/>
            </w:tcBorders>
            <w:vAlign w:val="center"/>
          </w:tcPr>
          <w:p w14:paraId="5CDA01E3"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328742F3" w14:textId="77777777" w:rsidR="00131454" w:rsidRPr="00DC7310" w:rsidRDefault="00131454" w:rsidP="00131454">
            <w:pPr>
              <w:pStyle w:val="TAC"/>
              <w:keepNext w:val="0"/>
              <w:keepLines w:val="0"/>
              <w:rPr>
                <w:bCs/>
              </w:rPr>
            </w:pPr>
            <w:r w:rsidRPr="00DC7310">
              <w:rPr>
                <w:bCs/>
              </w:rPr>
              <w:t>UL1/DL2</w:t>
            </w:r>
          </w:p>
        </w:tc>
      </w:tr>
      <w:tr w:rsidR="00131454" w:rsidRPr="00DC7310" w14:paraId="39D4D664"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E0AE3F8"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2D848CE" w14:textId="77777777" w:rsidR="00131454" w:rsidRPr="00DC7310" w:rsidRDefault="00131454" w:rsidP="00131454">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E6DEB04"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9DDCCAC"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D01C29D"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79402F6"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4427003" w14:textId="77777777" w:rsidR="00131454" w:rsidRPr="00DC7310" w:rsidRDefault="00131454" w:rsidP="00131454">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53CFD1FE"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66B7F23C" w14:textId="77777777" w:rsidR="00131454" w:rsidRPr="00DC7310" w:rsidRDefault="00131454" w:rsidP="00131454">
            <w:pPr>
              <w:pStyle w:val="TAC"/>
              <w:keepNext w:val="0"/>
              <w:keepLines w:val="0"/>
              <w:rPr>
                <w:bCs/>
              </w:rPr>
            </w:pPr>
            <w:r w:rsidRPr="00DC7310">
              <w:rPr>
                <w:bCs/>
              </w:rPr>
              <w:t>UL1/DL2</w:t>
            </w:r>
          </w:p>
        </w:tc>
      </w:tr>
      <w:tr w:rsidR="00131454" w:rsidRPr="00DC7310" w14:paraId="7AF8E5F6"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5319810"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AA38091" w14:textId="77777777" w:rsidR="00131454" w:rsidRPr="00DC7310" w:rsidRDefault="00131454" w:rsidP="00131454">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7D8823F2"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AD802F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BF751FD"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A114C06"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49E586C" w14:textId="77777777" w:rsidR="00131454" w:rsidRPr="00DC7310" w:rsidRDefault="00131454" w:rsidP="00131454">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29B303B3"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3A1A30C" w14:textId="77777777" w:rsidR="00131454" w:rsidRPr="00DC7310" w:rsidRDefault="00131454" w:rsidP="00131454">
            <w:pPr>
              <w:pStyle w:val="TAC"/>
              <w:keepNext w:val="0"/>
              <w:keepLines w:val="0"/>
              <w:rPr>
                <w:bCs/>
              </w:rPr>
            </w:pPr>
            <w:r w:rsidRPr="00DC7310">
              <w:rPr>
                <w:bCs/>
              </w:rPr>
              <w:t>UL1/DL5</w:t>
            </w:r>
          </w:p>
        </w:tc>
      </w:tr>
      <w:tr w:rsidR="00131454" w:rsidRPr="00DC7310" w14:paraId="54CA0145"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99B1012"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CC44634" w14:textId="77777777" w:rsidR="00131454" w:rsidRPr="00DC7310" w:rsidRDefault="00131454" w:rsidP="00131454">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60C5ED30"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4294266"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DE51579"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875BBAB"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7AD5A80" w14:textId="77777777" w:rsidR="00131454" w:rsidRPr="00DC7310" w:rsidRDefault="00131454" w:rsidP="00131454">
            <w:pPr>
              <w:pStyle w:val="TAC"/>
              <w:keepNext w:val="0"/>
              <w:keepLines w:val="0"/>
              <w:rPr>
                <w:bCs/>
              </w:rPr>
            </w:pPr>
            <w:r w:rsidRPr="00DC7310">
              <w:rPr>
                <w:bCs/>
              </w:rPr>
              <w:t>23.5</w:t>
            </w:r>
          </w:p>
        </w:tc>
        <w:tc>
          <w:tcPr>
            <w:tcW w:w="1528" w:type="dxa"/>
            <w:tcBorders>
              <w:top w:val="single" w:sz="4" w:space="0" w:color="auto"/>
              <w:left w:val="single" w:sz="4" w:space="0" w:color="auto"/>
              <w:bottom w:val="single" w:sz="4" w:space="0" w:color="auto"/>
              <w:right w:val="single" w:sz="4" w:space="0" w:color="auto"/>
            </w:tcBorders>
            <w:vAlign w:val="center"/>
          </w:tcPr>
          <w:p w14:paraId="7075AFFF"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DEDBF1F" w14:textId="77777777" w:rsidR="00131454" w:rsidRPr="00DC7310" w:rsidRDefault="00131454" w:rsidP="00131454">
            <w:pPr>
              <w:pStyle w:val="TAC"/>
              <w:keepNext w:val="0"/>
              <w:keepLines w:val="0"/>
              <w:rPr>
                <w:bCs/>
              </w:rPr>
            </w:pPr>
            <w:r w:rsidRPr="00DC7310">
              <w:rPr>
                <w:bCs/>
              </w:rPr>
              <w:t>UL1/DL5</w:t>
            </w:r>
          </w:p>
        </w:tc>
      </w:tr>
      <w:tr w:rsidR="00131454" w:rsidRPr="00DC7310" w14:paraId="60128E6C"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49F9B64"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A1937AC" w14:textId="77777777" w:rsidR="00131454" w:rsidRPr="00DC7310" w:rsidRDefault="00131454" w:rsidP="00131454">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1479B45A"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C08A5A2"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2C6EF87"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4DFBFF1"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6D37FB4" w14:textId="77777777" w:rsidR="00131454" w:rsidRPr="00DC7310" w:rsidRDefault="00131454" w:rsidP="00131454">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3AD6FFAC"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51B36CF" w14:textId="77777777" w:rsidR="00131454" w:rsidRPr="00DC7310" w:rsidRDefault="00131454" w:rsidP="00131454">
            <w:pPr>
              <w:pStyle w:val="TAC"/>
              <w:keepNext w:val="0"/>
              <w:keepLines w:val="0"/>
              <w:rPr>
                <w:bCs/>
              </w:rPr>
            </w:pPr>
            <w:r w:rsidRPr="00DC7310">
              <w:rPr>
                <w:bCs/>
              </w:rPr>
              <w:t>UL1/DL5</w:t>
            </w:r>
          </w:p>
        </w:tc>
      </w:tr>
      <w:tr w:rsidR="00131454" w:rsidRPr="00DC7310" w14:paraId="3B61BB5D"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2EE9C4D"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6EF125C" w14:textId="77777777" w:rsidR="00131454" w:rsidRPr="00DC7310" w:rsidRDefault="00131454" w:rsidP="00131454">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2CA02BD7"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7BE9779"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5C5B190"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C39820F"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153F3B64" w14:textId="77777777" w:rsidR="00131454" w:rsidRPr="00DC7310" w:rsidRDefault="00131454" w:rsidP="00131454">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35D618D0"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182A0DA" w14:textId="77777777" w:rsidR="00131454" w:rsidRPr="00DC7310" w:rsidRDefault="00131454" w:rsidP="00131454">
            <w:pPr>
              <w:pStyle w:val="TAC"/>
              <w:keepNext w:val="0"/>
              <w:keepLines w:val="0"/>
              <w:rPr>
                <w:bCs/>
              </w:rPr>
            </w:pPr>
            <w:r w:rsidRPr="00DC7310">
              <w:rPr>
                <w:bCs/>
              </w:rPr>
              <w:t>UL1/DL5</w:t>
            </w:r>
          </w:p>
        </w:tc>
      </w:tr>
      <w:tr w:rsidR="00131454" w:rsidRPr="00DC7310" w14:paraId="2A1D74A6"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F5DB57B" w14:textId="77777777" w:rsidR="00131454" w:rsidRPr="00DC7310" w:rsidRDefault="00131454" w:rsidP="00131454">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3907E93B" w14:textId="77777777" w:rsidR="00131454" w:rsidRPr="00DC7310" w:rsidRDefault="00131454" w:rsidP="00131454">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7F8B4316" w14:textId="77777777" w:rsidR="00131454" w:rsidRPr="00DC7310" w:rsidRDefault="00131454" w:rsidP="00131454">
            <w:pPr>
              <w:pStyle w:val="TAC"/>
              <w:keepNext w:val="0"/>
              <w:keepLines w:val="0"/>
              <w:rPr>
                <w:bCs/>
              </w:rPr>
            </w:pPr>
            <w:r w:rsidRPr="00003104">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C99AE36" w14:textId="77777777" w:rsidR="00131454" w:rsidRPr="00DC7310" w:rsidRDefault="00131454" w:rsidP="00131454">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EBD13F9" w14:textId="77777777" w:rsidR="00131454" w:rsidRPr="00DC7310" w:rsidRDefault="00131454" w:rsidP="00131454">
            <w:pPr>
              <w:pStyle w:val="TAC"/>
              <w:keepNext w:val="0"/>
              <w:keepLines w:val="0"/>
              <w:rPr>
                <w:bCs/>
              </w:rPr>
            </w:pPr>
            <w:r w:rsidRPr="00003104">
              <w:rPr>
                <w:rFonts w:cs="Arial"/>
                <w:bCs/>
                <w:szCs w:val="18"/>
                <w:lang w:eastAsia="zh-CN"/>
              </w:rPr>
              <w:t xml:space="preserve">12 </w:t>
            </w:r>
          </w:p>
        </w:tc>
        <w:tc>
          <w:tcPr>
            <w:tcW w:w="838" w:type="dxa"/>
            <w:tcBorders>
              <w:top w:val="single" w:sz="4" w:space="0" w:color="auto"/>
              <w:left w:val="single" w:sz="4" w:space="0" w:color="auto"/>
              <w:bottom w:val="single" w:sz="4" w:space="0" w:color="auto"/>
              <w:right w:val="single" w:sz="4" w:space="0" w:color="auto"/>
            </w:tcBorders>
            <w:noWrap/>
            <w:vAlign w:val="center"/>
          </w:tcPr>
          <w:p w14:paraId="46B426CD" w14:textId="77777777" w:rsidR="00131454" w:rsidRPr="00DC7310" w:rsidRDefault="00131454" w:rsidP="00131454">
            <w:pPr>
              <w:pStyle w:val="TAC"/>
              <w:keepNext w:val="0"/>
              <w:keepLines w:val="0"/>
            </w:pPr>
            <w:r w:rsidRPr="00003104">
              <w:rPr>
                <w:rFonts w:cs="Arial"/>
                <w:color w:val="000000"/>
                <w:szCs w:val="18"/>
                <w:lang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8415D2B" w14:textId="77777777" w:rsidR="00131454" w:rsidRPr="00DC7310" w:rsidRDefault="00131454" w:rsidP="00131454">
            <w:pPr>
              <w:pStyle w:val="TAC"/>
              <w:keepNext w:val="0"/>
              <w:keepLines w:val="0"/>
              <w:rPr>
                <w:bCs/>
              </w:rPr>
            </w:pPr>
            <w:r>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4E9FF42A" w14:textId="77777777" w:rsidR="00131454" w:rsidRPr="00DC7310" w:rsidRDefault="00131454" w:rsidP="00131454">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6966DC47" w14:textId="77777777" w:rsidR="00131454" w:rsidRPr="00DC7310" w:rsidRDefault="00131454" w:rsidP="00131454">
            <w:pPr>
              <w:pStyle w:val="TAC"/>
              <w:keepNext w:val="0"/>
              <w:keepLines w:val="0"/>
              <w:rPr>
                <w:bCs/>
              </w:rPr>
            </w:pPr>
            <w:r w:rsidRPr="000339AC">
              <w:rPr>
                <w:rFonts w:cs="Arial"/>
                <w:bCs/>
                <w:color w:val="000000"/>
                <w:szCs w:val="18"/>
                <w:lang w:eastAsia="zh-CN"/>
              </w:rPr>
              <w:t>UL2/DL3</w:t>
            </w:r>
          </w:p>
        </w:tc>
      </w:tr>
      <w:tr w:rsidR="00131454" w:rsidRPr="00DC7310" w14:paraId="16A48030"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710CA83" w14:textId="77777777" w:rsidR="00131454" w:rsidRPr="00DC7310" w:rsidRDefault="00131454" w:rsidP="00131454">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6A35E4FF" w14:textId="77777777" w:rsidR="00131454" w:rsidRPr="00DC7310" w:rsidRDefault="00131454" w:rsidP="00131454">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309EE992" w14:textId="77777777" w:rsidR="00131454" w:rsidRPr="00DC7310" w:rsidRDefault="00131454" w:rsidP="00131454">
            <w:pPr>
              <w:pStyle w:val="TAC"/>
              <w:keepNext w:val="0"/>
              <w:keepLines w:val="0"/>
              <w:rPr>
                <w:bCs/>
              </w:rPr>
            </w:pPr>
            <w:r>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B736532" w14:textId="77777777" w:rsidR="00131454" w:rsidRPr="00DC7310" w:rsidRDefault="00131454" w:rsidP="00131454">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4FE233A" w14:textId="77777777" w:rsidR="00131454" w:rsidRPr="00DC7310" w:rsidRDefault="00131454" w:rsidP="00131454">
            <w:pPr>
              <w:pStyle w:val="TAC"/>
              <w:keepNext w:val="0"/>
              <w:keepLines w:val="0"/>
              <w:rPr>
                <w:bCs/>
              </w:rPr>
            </w:pPr>
            <w:r>
              <w:rPr>
                <w:rFonts w:cs="Arial"/>
                <w:bCs/>
                <w:szCs w:val="18"/>
                <w:lang w:eastAsia="zh-CN"/>
              </w:rPr>
              <w:t>12</w:t>
            </w:r>
            <w:r w:rsidRPr="00003104">
              <w:rPr>
                <w:rFonts w:cs="Arial"/>
                <w:bCs/>
                <w:szCs w:val="18"/>
                <w:lang w:eastAsia="zh-CN"/>
              </w:rPr>
              <w:t xml:space="preserve"> </w:t>
            </w:r>
          </w:p>
        </w:tc>
        <w:tc>
          <w:tcPr>
            <w:tcW w:w="838" w:type="dxa"/>
            <w:tcBorders>
              <w:top w:val="single" w:sz="4" w:space="0" w:color="auto"/>
              <w:left w:val="single" w:sz="4" w:space="0" w:color="auto"/>
              <w:bottom w:val="single" w:sz="4" w:space="0" w:color="auto"/>
              <w:right w:val="single" w:sz="4" w:space="0" w:color="auto"/>
            </w:tcBorders>
            <w:noWrap/>
            <w:vAlign w:val="center"/>
          </w:tcPr>
          <w:p w14:paraId="549A4FC5" w14:textId="77777777" w:rsidR="00131454" w:rsidRPr="00DC7310" w:rsidRDefault="00131454" w:rsidP="00131454">
            <w:pPr>
              <w:pStyle w:val="TAC"/>
              <w:keepNext w:val="0"/>
              <w:keepLines w:val="0"/>
            </w:pPr>
            <w:r w:rsidRPr="00003104">
              <w:rPr>
                <w:rFonts w:cs="Arial"/>
                <w:color w:val="000000"/>
                <w:szCs w:val="18"/>
                <w:lang w:eastAsia="zh-CN"/>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EF32164" w14:textId="77777777" w:rsidR="00131454" w:rsidRPr="00DC7310" w:rsidRDefault="00131454" w:rsidP="00131454">
            <w:pPr>
              <w:pStyle w:val="TAC"/>
              <w:keepNext w:val="0"/>
              <w:keepLines w:val="0"/>
              <w:rPr>
                <w:bCs/>
              </w:rPr>
            </w:pPr>
            <w:r>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1054D797" w14:textId="77777777" w:rsidR="00131454" w:rsidRPr="00DC7310" w:rsidRDefault="00131454" w:rsidP="00131454">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21DF82AA" w14:textId="77777777" w:rsidR="00131454" w:rsidRPr="00DC7310" w:rsidRDefault="00131454" w:rsidP="00131454">
            <w:pPr>
              <w:pStyle w:val="TAC"/>
              <w:keepNext w:val="0"/>
              <w:keepLines w:val="0"/>
              <w:rPr>
                <w:bCs/>
              </w:rPr>
            </w:pPr>
            <w:r w:rsidRPr="000339AC">
              <w:rPr>
                <w:rFonts w:cs="Arial"/>
                <w:bCs/>
                <w:color w:val="000000"/>
                <w:szCs w:val="18"/>
                <w:lang w:eastAsia="zh-CN"/>
              </w:rPr>
              <w:t>UL2/DL3</w:t>
            </w:r>
          </w:p>
        </w:tc>
      </w:tr>
      <w:tr w:rsidR="00131454" w:rsidRPr="00DC7310" w14:paraId="64ECD5C9"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FD66F67"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07CA494" w14:textId="77777777" w:rsidR="00131454" w:rsidRPr="00DC7310" w:rsidRDefault="00131454" w:rsidP="00131454">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68C2734B"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6CDE090"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32C9F66" w14:textId="77777777" w:rsidR="00131454" w:rsidRPr="00DC7310" w:rsidRDefault="00131454" w:rsidP="00131454">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1EBD08B"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EAC18B8" w14:textId="77777777" w:rsidR="00131454" w:rsidRPr="00DC7310" w:rsidRDefault="00131454" w:rsidP="00131454">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3B3D3BD7"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372D6E4A" w14:textId="77777777" w:rsidR="00131454" w:rsidRPr="00DC7310" w:rsidRDefault="00131454" w:rsidP="00131454">
            <w:pPr>
              <w:pStyle w:val="TAC"/>
              <w:keepNext w:val="0"/>
              <w:keepLines w:val="0"/>
              <w:rPr>
                <w:bCs/>
              </w:rPr>
            </w:pPr>
            <w:r w:rsidRPr="00DC7310">
              <w:rPr>
                <w:bCs/>
              </w:rPr>
              <w:t>UL2/DL3</w:t>
            </w:r>
          </w:p>
        </w:tc>
      </w:tr>
      <w:tr w:rsidR="00131454" w:rsidRPr="00DC7310" w14:paraId="0D6860FF"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CD2761B" w14:textId="77777777" w:rsidR="00131454" w:rsidRPr="00DC7310" w:rsidRDefault="00131454" w:rsidP="00131454">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109CDD6" w14:textId="77777777" w:rsidR="00131454" w:rsidRPr="00DC7310" w:rsidRDefault="00131454" w:rsidP="00131454">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502A7776"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835D937"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4DAC350" w14:textId="77777777" w:rsidR="00131454" w:rsidRPr="00DC7310" w:rsidRDefault="00131454" w:rsidP="00131454">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7838D9C"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CDC6053" w14:textId="77777777" w:rsidR="00131454" w:rsidRPr="00DC7310" w:rsidRDefault="00131454" w:rsidP="00131454">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2D685B5F"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178611DF" w14:textId="77777777" w:rsidR="00131454" w:rsidRPr="00DC7310" w:rsidRDefault="00131454" w:rsidP="00131454">
            <w:pPr>
              <w:pStyle w:val="TAC"/>
              <w:keepNext w:val="0"/>
              <w:keepLines w:val="0"/>
              <w:rPr>
                <w:bCs/>
              </w:rPr>
            </w:pPr>
            <w:r w:rsidRPr="00DC7310">
              <w:rPr>
                <w:bCs/>
              </w:rPr>
              <w:t>UL2/DL3</w:t>
            </w:r>
          </w:p>
        </w:tc>
      </w:tr>
      <w:tr w:rsidR="00131454" w:rsidRPr="00DC7310" w14:paraId="7BDAB0DE"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85DC6F6" w14:textId="77777777" w:rsidR="00131454" w:rsidRPr="00DC7310" w:rsidRDefault="00131454" w:rsidP="00131454">
            <w:pPr>
              <w:pStyle w:val="TAC"/>
            </w:pPr>
            <w:r w:rsidRPr="00AF6487">
              <w:t>n77</w:t>
            </w:r>
          </w:p>
        </w:tc>
        <w:tc>
          <w:tcPr>
            <w:tcW w:w="843" w:type="dxa"/>
            <w:tcBorders>
              <w:top w:val="single" w:sz="4" w:space="0" w:color="auto"/>
              <w:left w:val="single" w:sz="4" w:space="0" w:color="auto"/>
              <w:bottom w:val="single" w:sz="4" w:space="0" w:color="auto"/>
              <w:right w:val="single" w:sz="4" w:space="0" w:color="auto"/>
            </w:tcBorders>
            <w:vAlign w:val="center"/>
          </w:tcPr>
          <w:p w14:paraId="40A6D1A4" w14:textId="77777777" w:rsidR="00131454" w:rsidRPr="00DC7310" w:rsidRDefault="00131454" w:rsidP="00131454">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5AC5473C" w14:textId="77777777" w:rsidR="00131454" w:rsidRPr="00DC7310" w:rsidRDefault="00131454" w:rsidP="00131454">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D4AADA6" w14:textId="77777777" w:rsidR="00131454" w:rsidRPr="00DC7310" w:rsidRDefault="00131454" w:rsidP="00131454">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4F4A5E1" w14:textId="77777777" w:rsidR="00131454" w:rsidRPr="00DC7310" w:rsidRDefault="00131454" w:rsidP="00131454">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88C63C9" w14:textId="77777777" w:rsidR="00131454" w:rsidRPr="00DC7310" w:rsidRDefault="00131454" w:rsidP="00131454">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CDCCE98" w14:textId="77777777" w:rsidR="00131454" w:rsidRPr="00DC7310" w:rsidRDefault="00131454" w:rsidP="00131454">
            <w:pPr>
              <w:pStyle w:val="TAC"/>
              <w:rPr>
                <w:bCs/>
              </w:rPr>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0DEE5605" w14:textId="77777777" w:rsidR="00131454" w:rsidRPr="00DC7310" w:rsidRDefault="00131454" w:rsidP="00131454">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0B66A528" w14:textId="77777777" w:rsidR="00131454" w:rsidRPr="00DC7310" w:rsidRDefault="00131454" w:rsidP="00131454">
            <w:pPr>
              <w:pStyle w:val="TAC"/>
              <w:rPr>
                <w:bCs/>
              </w:rPr>
            </w:pPr>
            <w:r w:rsidRPr="00AF6487">
              <w:rPr>
                <w:bCs/>
              </w:rPr>
              <w:t>UL1/DL5</w:t>
            </w:r>
          </w:p>
        </w:tc>
      </w:tr>
      <w:tr w:rsidR="00131454" w:rsidRPr="00DC7310" w14:paraId="55B34497"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FC01D7A"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837894A" w14:textId="77777777" w:rsidR="00131454" w:rsidRPr="00DC7310" w:rsidRDefault="00131454" w:rsidP="00131454">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659AD005"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F2B3E7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908FFC0"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9484763"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4E76440" w14:textId="77777777" w:rsidR="00131454" w:rsidRPr="00DC7310" w:rsidRDefault="00131454" w:rsidP="00131454">
            <w:pPr>
              <w:pStyle w:val="TAC"/>
              <w:keepNext w:val="0"/>
              <w:keepLines w:val="0"/>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4BFDC96F"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62258D86" w14:textId="77777777" w:rsidR="00131454" w:rsidRPr="00DC7310" w:rsidRDefault="00131454" w:rsidP="00131454">
            <w:pPr>
              <w:pStyle w:val="TAC"/>
              <w:keepNext w:val="0"/>
              <w:keepLines w:val="0"/>
              <w:rPr>
                <w:bCs/>
              </w:rPr>
            </w:pPr>
            <w:r w:rsidRPr="00DC7310">
              <w:rPr>
                <w:bCs/>
              </w:rPr>
              <w:t>UL1/DL2</w:t>
            </w:r>
          </w:p>
        </w:tc>
      </w:tr>
      <w:tr w:rsidR="00131454" w:rsidRPr="00DC7310" w14:paraId="056F85A5"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95B38CF"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1B9F42E1" w14:textId="77777777" w:rsidR="00131454" w:rsidRPr="00DC7310" w:rsidRDefault="00131454" w:rsidP="00131454">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47D577DF"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3648073"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1A09ED6"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9FA302A"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E168C7A" w14:textId="77777777" w:rsidR="00131454" w:rsidRPr="00DC7310" w:rsidRDefault="00131454" w:rsidP="00131454">
            <w:pPr>
              <w:pStyle w:val="TAC"/>
              <w:keepNext w:val="0"/>
              <w:keepLines w:val="0"/>
            </w:pPr>
            <w:r w:rsidRPr="00DC7310">
              <w:t>2.9</w:t>
            </w:r>
          </w:p>
        </w:tc>
        <w:tc>
          <w:tcPr>
            <w:tcW w:w="1528" w:type="dxa"/>
            <w:tcBorders>
              <w:top w:val="single" w:sz="4" w:space="0" w:color="auto"/>
              <w:left w:val="single" w:sz="4" w:space="0" w:color="auto"/>
              <w:bottom w:val="single" w:sz="4" w:space="0" w:color="auto"/>
              <w:right w:val="single" w:sz="4" w:space="0" w:color="auto"/>
            </w:tcBorders>
            <w:vAlign w:val="center"/>
          </w:tcPr>
          <w:p w14:paraId="421820A0"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32A88127" w14:textId="77777777" w:rsidR="00131454" w:rsidRPr="00DC7310" w:rsidRDefault="00131454" w:rsidP="00131454">
            <w:pPr>
              <w:pStyle w:val="TAC"/>
              <w:keepNext w:val="0"/>
              <w:keepLines w:val="0"/>
              <w:rPr>
                <w:bCs/>
              </w:rPr>
            </w:pPr>
            <w:r w:rsidRPr="00DC7310">
              <w:rPr>
                <w:bCs/>
              </w:rPr>
              <w:t>UL1/DL2</w:t>
            </w:r>
          </w:p>
        </w:tc>
      </w:tr>
      <w:tr w:rsidR="00131454" w:rsidRPr="00DC7310" w14:paraId="400DE8B4"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266C191"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B1C9B1C" w14:textId="77777777" w:rsidR="00131454" w:rsidRPr="00DC7310" w:rsidRDefault="00131454" w:rsidP="00131454">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73776D4A"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7A8B435"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E1626B4"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2D78BE1"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21DEAF7" w14:textId="77777777" w:rsidR="00131454" w:rsidRPr="00DC7310" w:rsidRDefault="00131454" w:rsidP="00131454">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10CBD05D"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76052FF6" w14:textId="77777777" w:rsidR="00131454" w:rsidRPr="00DC7310" w:rsidRDefault="00131454" w:rsidP="00131454">
            <w:pPr>
              <w:pStyle w:val="TAC"/>
              <w:keepNext w:val="0"/>
              <w:keepLines w:val="0"/>
              <w:rPr>
                <w:bCs/>
              </w:rPr>
            </w:pPr>
            <w:r w:rsidRPr="00DC7310">
              <w:rPr>
                <w:bCs/>
              </w:rPr>
              <w:t>UL1/DL2</w:t>
            </w:r>
          </w:p>
        </w:tc>
      </w:tr>
      <w:tr w:rsidR="00131454" w:rsidRPr="00DC7310" w14:paraId="5C2CFDF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0A51070"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7748ABB" w14:textId="77777777" w:rsidR="00131454" w:rsidRPr="00DC7310" w:rsidRDefault="00131454" w:rsidP="00131454">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1CFAED18"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1667E4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407F583"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0627C81"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D4F3981" w14:textId="77777777" w:rsidR="00131454" w:rsidRPr="00DC7310" w:rsidRDefault="00131454" w:rsidP="00131454">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735DDF21"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7345E9F3" w14:textId="77777777" w:rsidR="00131454" w:rsidRPr="00DC7310" w:rsidRDefault="00131454" w:rsidP="00131454">
            <w:pPr>
              <w:pStyle w:val="TAC"/>
              <w:keepNext w:val="0"/>
              <w:keepLines w:val="0"/>
              <w:rPr>
                <w:bCs/>
              </w:rPr>
            </w:pPr>
            <w:r w:rsidRPr="00DC7310">
              <w:rPr>
                <w:bCs/>
              </w:rPr>
              <w:t>UL1/DL2</w:t>
            </w:r>
          </w:p>
        </w:tc>
      </w:tr>
      <w:tr w:rsidR="00131454" w:rsidRPr="00DC7310" w14:paraId="5DC4D653"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51711B1" w14:textId="77777777" w:rsidR="00131454" w:rsidRPr="00DC7310" w:rsidRDefault="00131454" w:rsidP="00131454">
            <w:pPr>
              <w:pStyle w:val="TAC"/>
              <w:keepNext w:val="0"/>
              <w:keepLines w:val="0"/>
            </w:pPr>
            <w:r w:rsidRPr="00702AE5">
              <w:rPr>
                <w:rFonts w:eastAsiaTheme="minorEastAsia"/>
              </w:rPr>
              <w:t>n7</w:t>
            </w:r>
            <w:r>
              <w:rPr>
                <w:rFonts w:eastAsia="Malgun Gothic" w:hint="eastAsia"/>
                <w:lang w:eastAsia="ko-KR"/>
              </w:rPr>
              <w:t>8</w:t>
            </w:r>
          </w:p>
        </w:tc>
        <w:tc>
          <w:tcPr>
            <w:tcW w:w="843" w:type="dxa"/>
            <w:tcBorders>
              <w:top w:val="single" w:sz="4" w:space="0" w:color="auto"/>
              <w:left w:val="single" w:sz="4" w:space="0" w:color="auto"/>
              <w:bottom w:val="single" w:sz="4" w:space="0" w:color="auto"/>
              <w:right w:val="single" w:sz="4" w:space="0" w:color="auto"/>
            </w:tcBorders>
            <w:vAlign w:val="center"/>
          </w:tcPr>
          <w:p w14:paraId="210E98E8" w14:textId="77777777" w:rsidR="00131454" w:rsidRPr="00DC7310" w:rsidRDefault="00131454" w:rsidP="00131454">
            <w:pPr>
              <w:pStyle w:val="TAC"/>
              <w:keepNext w:val="0"/>
              <w:keepLines w:val="0"/>
            </w:pPr>
            <w:r>
              <w:rPr>
                <w:rFonts w:eastAsia="Malgun Gothic" w:hint="eastAsia"/>
                <w:lang w:eastAsia="ko-KR"/>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80CBB72" w14:textId="77777777" w:rsidR="00131454" w:rsidRPr="00DC7310" w:rsidRDefault="00131454" w:rsidP="00131454">
            <w:pPr>
              <w:pStyle w:val="TAC"/>
              <w:keepNext w:val="0"/>
              <w:keepLines w:val="0"/>
              <w:rPr>
                <w:bCs/>
              </w:rPr>
            </w:pPr>
            <w:r>
              <w:rPr>
                <w:rFonts w:eastAsia="Malgun Gothic" w:hint="eastAsia"/>
                <w:bCs/>
                <w:lang w:eastAsia="ko-KR"/>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B7FE2FA" w14:textId="77777777" w:rsidR="00131454" w:rsidRPr="00DC7310" w:rsidRDefault="00131454" w:rsidP="00131454">
            <w:pPr>
              <w:pStyle w:val="TAC"/>
              <w:keepNext w:val="0"/>
              <w:keepLines w:val="0"/>
              <w:rPr>
                <w:bCs/>
              </w:rPr>
            </w:pPr>
            <w:r>
              <w:rPr>
                <w:rFonts w:eastAsia="Malgun Gothic" w:hint="eastAsia"/>
                <w:bCs/>
                <w:lang w:eastAsia="ko-KR"/>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4334D23" w14:textId="77777777" w:rsidR="00131454" w:rsidRPr="00DC7310" w:rsidRDefault="00131454" w:rsidP="00131454">
            <w:pPr>
              <w:pStyle w:val="TAC"/>
              <w:keepNext w:val="0"/>
              <w:keepLines w:val="0"/>
              <w:rPr>
                <w:bCs/>
              </w:rPr>
            </w:pPr>
            <w:r>
              <w:rPr>
                <w:rFonts w:eastAsia="Malgun Gothic" w:hint="eastAsia"/>
                <w:bCs/>
                <w:lang w:eastAsia="ko-KR"/>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F231A06" w14:textId="77777777" w:rsidR="00131454" w:rsidRPr="00DC7310" w:rsidRDefault="00131454" w:rsidP="00131454">
            <w:pPr>
              <w:pStyle w:val="TAC"/>
              <w:keepNext w:val="0"/>
              <w:keepLines w:val="0"/>
            </w:pPr>
            <w:r>
              <w:rPr>
                <w:rFonts w:eastAsia="Malgun Gothic" w:hint="eastAsia"/>
                <w:lang w:eastAsia="ko-KR"/>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0AA17A5" w14:textId="77777777" w:rsidR="00131454" w:rsidRPr="00DC7310" w:rsidRDefault="00131454" w:rsidP="00131454">
            <w:pPr>
              <w:pStyle w:val="TAC"/>
              <w:keepNext w:val="0"/>
              <w:keepLines w:val="0"/>
            </w:pPr>
            <w:r>
              <w:rPr>
                <w:rFonts w:eastAsia="Malgun Gothic" w:hint="eastAsia"/>
                <w:bCs/>
                <w:lang w:eastAsia="ko-KR"/>
              </w:rPr>
              <w:t>5.7</w:t>
            </w:r>
          </w:p>
        </w:tc>
        <w:tc>
          <w:tcPr>
            <w:tcW w:w="1528" w:type="dxa"/>
            <w:tcBorders>
              <w:top w:val="single" w:sz="4" w:space="0" w:color="auto"/>
              <w:left w:val="single" w:sz="4" w:space="0" w:color="auto"/>
              <w:bottom w:val="single" w:sz="4" w:space="0" w:color="auto"/>
              <w:right w:val="single" w:sz="4" w:space="0" w:color="auto"/>
            </w:tcBorders>
            <w:vAlign w:val="center"/>
          </w:tcPr>
          <w:p w14:paraId="3859E903" w14:textId="77777777" w:rsidR="00131454" w:rsidRPr="00DC7310" w:rsidRDefault="00131454" w:rsidP="00131454">
            <w:pPr>
              <w:pStyle w:val="TAC"/>
              <w:keepNext w:val="0"/>
              <w:keepLines w:val="0"/>
              <w:rPr>
                <w:bCs/>
              </w:rPr>
            </w:pPr>
            <w:r>
              <w:rPr>
                <w:rFonts w:eastAsia="Malgun Gothic" w:hint="eastAsia"/>
                <w:bCs/>
                <w:lang w:eastAsia="ko-KR"/>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6C4CEA49" w14:textId="77777777" w:rsidR="00131454" w:rsidRPr="00DC7310" w:rsidRDefault="00131454" w:rsidP="00131454">
            <w:pPr>
              <w:pStyle w:val="TAC"/>
              <w:keepNext w:val="0"/>
              <w:keepLines w:val="0"/>
              <w:rPr>
                <w:bCs/>
              </w:rPr>
            </w:pPr>
            <w:r>
              <w:rPr>
                <w:rFonts w:eastAsia="Malgun Gothic" w:hint="eastAsia"/>
                <w:bCs/>
                <w:lang w:eastAsia="ko-KR"/>
              </w:rPr>
              <w:t>UL1/DL4</w:t>
            </w:r>
          </w:p>
        </w:tc>
      </w:tr>
      <w:tr w:rsidR="00131454" w:rsidRPr="00DC7310" w14:paraId="18A3AE64"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35F05E4"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4F71F091" w14:textId="77777777" w:rsidR="00131454" w:rsidRPr="00DC7310" w:rsidRDefault="00131454" w:rsidP="00131454">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6126C45D"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7480DE3"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24978BC"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A991C6"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F4A2BBA" w14:textId="77777777" w:rsidR="00131454" w:rsidRPr="00DC7310" w:rsidRDefault="00131454" w:rsidP="00131454">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4B7C4D65"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7AB1F8D3" w14:textId="77777777" w:rsidR="00131454" w:rsidRPr="00DC7310" w:rsidRDefault="00131454" w:rsidP="00131454">
            <w:pPr>
              <w:pStyle w:val="TAC"/>
              <w:keepNext w:val="0"/>
              <w:keepLines w:val="0"/>
              <w:rPr>
                <w:bCs/>
              </w:rPr>
            </w:pPr>
            <w:r w:rsidRPr="00DC7310">
              <w:rPr>
                <w:bCs/>
              </w:rPr>
              <w:t>UL1/DL4</w:t>
            </w:r>
          </w:p>
        </w:tc>
      </w:tr>
      <w:tr w:rsidR="00131454" w:rsidRPr="00DC7310" w14:paraId="77707AFD"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A65EFFE"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13B4CFEC" w14:textId="77777777" w:rsidR="00131454" w:rsidRPr="00DC7310" w:rsidRDefault="00131454" w:rsidP="00131454">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A9952C0"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7084434"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32D380F"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8CC87FE"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989EE5F" w14:textId="77777777" w:rsidR="00131454" w:rsidRPr="00DC7310" w:rsidRDefault="00131454" w:rsidP="00131454">
            <w:pPr>
              <w:pStyle w:val="TAC"/>
              <w:keepNext w:val="0"/>
              <w:keepLines w:val="0"/>
              <w:rPr>
                <w:bCs/>
              </w:rPr>
            </w:pPr>
            <w:r w:rsidRPr="00DC7310">
              <w:rPr>
                <w:bCs/>
              </w:rPr>
              <w:t>3.8</w:t>
            </w:r>
          </w:p>
        </w:tc>
        <w:tc>
          <w:tcPr>
            <w:tcW w:w="1528" w:type="dxa"/>
            <w:tcBorders>
              <w:top w:val="single" w:sz="4" w:space="0" w:color="auto"/>
              <w:left w:val="single" w:sz="4" w:space="0" w:color="auto"/>
              <w:bottom w:val="single" w:sz="4" w:space="0" w:color="auto"/>
              <w:right w:val="single" w:sz="4" w:space="0" w:color="auto"/>
            </w:tcBorders>
            <w:vAlign w:val="center"/>
          </w:tcPr>
          <w:p w14:paraId="7B8A76D8"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09FE2F7D" w14:textId="77777777" w:rsidR="00131454" w:rsidRPr="00DC7310" w:rsidRDefault="00131454" w:rsidP="00131454">
            <w:pPr>
              <w:pStyle w:val="TAC"/>
              <w:keepNext w:val="0"/>
              <w:keepLines w:val="0"/>
              <w:rPr>
                <w:bCs/>
              </w:rPr>
            </w:pPr>
            <w:r w:rsidRPr="00DC7310">
              <w:rPr>
                <w:bCs/>
              </w:rPr>
              <w:t>UL1/DL4</w:t>
            </w:r>
          </w:p>
        </w:tc>
      </w:tr>
      <w:tr w:rsidR="00131454" w:rsidRPr="00DC7310" w14:paraId="14B3931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12B3F09"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631E1150" w14:textId="77777777" w:rsidR="00131454" w:rsidRPr="00DC7310" w:rsidRDefault="00131454" w:rsidP="00131454">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38B0A20"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8101BD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D097D2B"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013C7F0"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1EA42FD" w14:textId="77777777" w:rsidR="00131454" w:rsidRPr="00DC7310" w:rsidRDefault="00131454" w:rsidP="00131454">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5318C70A"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898B062" w14:textId="77777777" w:rsidR="00131454" w:rsidRPr="00DC7310" w:rsidRDefault="00131454" w:rsidP="00131454">
            <w:pPr>
              <w:pStyle w:val="TAC"/>
              <w:keepNext w:val="0"/>
              <w:keepLines w:val="0"/>
              <w:rPr>
                <w:bCs/>
              </w:rPr>
            </w:pPr>
            <w:r w:rsidRPr="00DC7310">
              <w:rPr>
                <w:bCs/>
              </w:rPr>
              <w:t>UL1/DL5</w:t>
            </w:r>
          </w:p>
        </w:tc>
      </w:tr>
      <w:tr w:rsidR="00131454" w:rsidRPr="00DC7310" w14:paraId="1B1328C4"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81DC991"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9CAAA13" w14:textId="77777777" w:rsidR="00131454" w:rsidRPr="00DC7310" w:rsidRDefault="00131454" w:rsidP="00131454">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EEB720C"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982F35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FBE97FD"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DD9AC03"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2A8C689" w14:textId="77777777" w:rsidR="00131454" w:rsidRPr="00DC7310" w:rsidRDefault="00131454" w:rsidP="00131454">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1FD52846"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F76C93E" w14:textId="77777777" w:rsidR="00131454" w:rsidRPr="00DC7310" w:rsidRDefault="00131454" w:rsidP="00131454">
            <w:pPr>
              <w:pStyle w:val="TAC"/>
              <w:keepNext w:val="0"/>
              <w:keepLines w:val="0"/>
              <w:rPr>
                <w:bCs/>
              </w:rPr>
            </w:pPr>
            <w:r w:rsidRPr="00DC7310">
              <w:rPr>
                <w:bCs/>
              </w:rPr>
              <w:t>UL1/DL5</w:t>
            </w:r>
          </w:p>
        </w:tc>
      </w:tr>
      <w:tr w:rsidR="00131454" w:rsidRPr="00DC7310" w14:paraId="7BAC112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90FA77E" w14:textId="77777777" w:rsidR="00131454" w:rsidRPr="00DC7310" w:rsidRDefault="00131454" w:rsidP="00131454">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789960C4" w14:textId="77777777" w:rsidR="00131454" w:rsidRPr="00DC7310" w:rsidRDefault="00131454" w:rsidP="00131454">
            <w:pPr>
              <w:pStyle w:val="TAC"/>
              <w:keepNext w:val="0"/>
              <w:keepLines w:val="0"/>
            </w:pPr>
            <w: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F2230CC" w14:textId="77777777" w:rsidR="00131454" w:rsidRPr="00DC7310" w:rsidRDefault="00131454" w:rsidP="00131454">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DB6C3AC" w14:textId="77777777" w:rsidR="00131454" w:rsidRPr="00DC7310" w:rsidRDefault="00131454" w:rsidP="00131454">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77D74D9" w14:textId="77777777" w:rsidR="00131454" w:rsidRPr="00DC7310" w:rsidRDefault="00131454" w:rsidP="00131454">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2F8A118" w14:textId="77777777" w:rsidR="00131454" w:rsidRPr="00DC7310" w:rsidRDefault="00131454" w:rsidP="00131454">
            <w:pPr>
              <w:pStyle w:val="TAC"/>
              <w:keepNext w:val="0"/>
              <w:keepLines w:val="0"/>
            </w:pPr>
            <w:r>
              <w:rPr>
                <w:rFonts w:eastAsia="SimSun" w:hint="eastAsia"/>
                <w:lang w:val="en-US"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748DDBA" w14:textId="77777777" w:rsidR="00131454" w:rsidRPr="00DC7310" w:rsidRDefault="00131454" w:rsidP="00131454">
            <w:pPr>
              <w:pStyle w:val="TAC"/>
              <w:keepNext w:val="0"/>
              <w:keepLines w:val="0"/>
              <w:rPr>
                <w:bCs/>
              </w:rPr>
            </w:pPr>
            <w:r>
              <w:rPr>
                <w:rFonts w:eastAsia="SimSun" w:hint="eastAsia"/>
                <w:bCs/>
                <w:lang w:val="en-US" w:eastAsia="zh-CN"/>
              </w:rPr>
              <w:t>34</w:t>
            </w:r>
          </w:p>
        </w:tc>
        <w:tc>
          <w:tcPr>
            <w:tcW w:w="1528" w:type="dxa"/>
            <w:tcBorders>
              <w:top w:val="single" w:sz="4" w:space="0" w:color="auto"/>
              <w:left w:val="single" w:sz="4" w:space="0" w:color="auto"/>
              <w:bottom w:val="single" w:sz="4" w:space="0" w:color="auto"/>
              <w:right w:val="single" w:sz="4" w:space="0" w:color="auto"/>
            </w:tcBorders>
            <w:vAlign w:val="center"/>
          </w:tcPr>
          <w:p w14:paraId="016EF168" w14:textId="77777777" w:rsidR="00131454" w:rsidRPr="00DC7310" w:rsidRDefault="00131454" w:rsidP="00131454">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182FC52D" w14:textId="77777777" w:rsidR="00131454" w:rsidRPr="00DC7310" w:rsidRDefault="00131454" w:rsidP="00131454">
            <w:pPr>
              <w:pStyle w:val="TAC"/>
              <w:keepNext w:val="0"/>
              <w:keepLines w:val="0"/>
              <w:rPr>
                <w:bCs/>
              </w:rPr>
            </w:pPr>
            <w:r>
              <w:rPr>
                <w:bCs/>
              </w:rPr>
              <w:t>UL1/DL5</w:t>
            </w:r>
          </w:p>
        </w:tc>
      </w:tr>
      <w:tr w:rsidR="00131454" w:rsidRPr="00DC7310" w14:paraId="52513B47"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31A3D21" w14:textId="77777777" w:rsidR="00131454" w:rsidRPr="00DC7310" w:rsidRDefault="00131454" w:rsidP="00131454">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70A7C8EB" w14:textId="77777777" w:rsidR="00131454" w:rsidRPr="00DC7310" w:rsidRDefault="00131454" w:rsidP="00131454">
            <w:pPr>
              <w:pStyle w:val="TAC"/>
              <w:keepNext w:val="0"/>
              <w:keepLines w:val="0"/>
            </w:pPr>
            <w: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FD3C678" w14:textId="77777777" w:rsidR="00131454" w:rsidRPr="00DC7310" w:rsidRDefault="00131454" w:rsidP="00131454">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A71E766" w14:textId="77777777" w:rsidR="00131454" w:rsidRPr="00DC7310" w:rsidRDefault="00131454" w:rsidP="00131454">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EC70CFE" w14:textId="77777777" w:rsidR="00131454" w:rsidRPr="00DC7310" w:rsidRDefault="00131454" w:rsidP="00131454">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54A5D6A" w14:textId="77777777" w:rsidR="00131454" w:rsidRPr="00DC7310" w:rsidRDefault="00131454" w:rsidP="00131454">
            <w:pPr>
              <w:pStyle w:val="TAC"/>
              <w:keepNext w:val="0"/>
              <w:keepLines w:val="0"/>
            </w:pPr>
            <w:r>
              <w:rPr>
                <w:rFonts w:eastAsia="SimSun" w:hint="eastAsia"/>
                <w:lang w:val="en-US" w:eastAsia="zh-CN"/>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70EE9022" w14:textId="77777777" w:rsidR="00131454" w:rsidRPr="00DC7310" w:rsidRDefault="00131454" w:rsidP="00131454">
            <w:pPr>
              <w:pStyle w:val="TAC"/>
              <w:keepNext w:val="0"/>
              <w:keepLines w:val="0"/>
              <w:rPr>
                <w:bCs/>
              </w:rPr>
            </w:pPr>
            <w:r>
              <w:rPr>
                <w:rFonts w:eastAsia="SimSun" w:hint="eastAsia"/>
                <w:bCs/>
                <w:lang w:val="en-US" w:eastAsia="zh-CN"/>
              </w:rPr>
              <w:t>31</w:t>
            </w:r>
          </w:p>
        </w:tc>
        <w:tc>
          <w:tcPr>
            <w:tcW w:w="1528" w:type="dxa"/>
            <w:tcBorders>
              <w:top w:val="single" w:sz="4" w:space="0" w:color="auto"/>
              <w:left w:val="single" w:sz="4" w:space="0" w:color="auto"/>
              <w:bottom w:val="single" w:sz="4" w:space="0" w:color="auto"/>
              <w:right w:val="single" w:sz="4" w:space="0" w:color="auto"/>
            </w:tcBorders>
            <w:vAlign w:val="center"/>
          </w:tcPr>
          <w:p w14:paraId="0B1C6662" w14:textId="77777777" w:rsidR="00131454" w:rsidRPr="00DC7310" w:rsidRDefault="00131454" w:rsidP="00131454">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5B908528" w14:textId="77777777" w:rsidR="00131454" w:rsidRPr="00DC7310" w:rsidRDefault="00131454" w:rsidP="00131454">
            <w:pPr>
              <w:pStyle w:val="TAC"/>
              <w:keepNext w:val="0"/>
              <w:keepLines w:val="0"/>
              <w:rPr>
                <w:bCs/>
              </w:rPr>
            </w:pPr>
            <w:r>
              <w:rPr>
                <w:bCs/>
              </w:rPr>
              <w:t>UL1/DL5</w:t>
            </w:r>
          </w:p>
        </w:tc>
      </w:tr>
      <w:tr w:rsidR="00131454" w:rsidRPr="00DC7310" w14:paraId="1268E1E3"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15BF447"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FB70756" w14:textId="77777777" w:rsidR="00131454" w:rsidRPr="00DC7310" w:rsidRDefault="00131454" w:rsidP="00131454">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7BA122EA"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FC55F72"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1EB7CBF"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21D6741"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D0F0779" w14:textId="77777777" w:rsidR="00131454" w:rsidRPr="00DC7310" w:rsidRDefault="00131454" w:rsidP="00131454">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449E9C27"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3D94CED" w14:textId="77777777" w:rsidR="00131454" w:rsidRPr="00DC7310" w:rsidRDefault="00131454" w:rsidP="00131454">
            <w:pPr>
              <w:pStyle w:val="TAC"/>
              <w:keepNext w:val="0"/>
              <w:keepLines w:val="0"/>
              <w:rPr>
                <w:bCs/>
              </w:rPr>
            </w:pPr>
            <w:r w:rsidRPr="00DC7310">
              <w:rPr>
                <w:bCs/>
              </w:rPr>
              <w:t>UL1/DL5</w:t>
            </w:r>
          </w:p>
        </w:tc>
      </w:tr>
      <w:tr w:rsidR="00131454" w:rsidRPr="00DC7310" w14:paraId="5E0E0360"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CAE875F"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E8C3369" w14:textId="77777777" w:rsidR="00131454" w:rsidRPr="00DC7310" w:rsidRDefault="00131454" w:rsidP="00131454">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539D0C33"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AE9DE30"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8FDB33A"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7D17F1B"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B05E9C8" w14:textId="77777777" w:rsidR="00131454" w:rsidRPr="00DC7310" w:rsidRDefault="00131454" w:rsidP="00131454">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7CE64F41"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A7B7A42" w14:textId="77777777" w:rsidR="00131454" w:rsidRPr="00DC7310" w:rsidRDefault="00131454" w:rsidP="00131454">
            <w:pPr>
              <w:pStyle w:val="TAC"/>
              <w:keepNext w:val="0"/>
              <w:keepLines w:val="0"/>
              <w:rPr>
                <w:bCs/>
              </w:rPr>
            </w:pPr>
            <w:r w:rsidRPr="00DC7310">
              <w:rPr>
                <w:bCs/>
              </w:rPr>
              <w:t>UL1/DL5</w:t>
            </w:r>
          </w:p>
        </w:tc>
      </w:tr>
      <w:tr w:rsidR="00131454" w:rsidRPr="00DC7310" w14:paraId="1F60F3DA"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AA46C10"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0D29B1E" w14:textId="77777777" w:rsidR="00131454" w:rsidRPr="00DC7310" w:rsidRDefault="00131454" w:rsidP="00131454">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5A95D106"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080A839"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2C272C4"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B99DCD"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3E777B9" w14:textId="77777777" w:rsidR="00131454" w:rsidRPr="00DC7310" w:rsidRDefault="00131454" w:rsidP="00131454">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01E8BB2B"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5861149F" w14:textId="77777777" w:rsidR="00131454" w:rsidRPr="00DC7310" w:rsidRDefault="00131454" w:rsidP="00131454">
            <w:pPr>
              <w:pStyle w:val="TAC"/>
              <w:keepNext w:val="0"/>
              <w:keepLines w:val="0"/>
              <w:rPr>
                <w:bCs/>
              </w:rPr>
            </w:pPr>
            <w:r w:rsidRPr="00DC7310">
              <w:rPr>
                <w:bCs/>
              </w:rPr>
              <w:t>UL1/DL4</w:t>
            </w:r>
          </w:p>
        </w:tc>
      </w:tr>
      <w:tr w:rsidR="00131454" w:rsidRPr="00DC7310" w14:paraId="45F3E049"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577C5BD"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EE9D1CE" w14:textId="77777777" w:rsidR="00131454" w:rsidRPr="00DC7310" w:rsidRDefault="00131454" w:rsidP="00131454">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2B22A620"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B4BEEBE"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B12D60C"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CAA8144" w14:textId="77777777" w:rsidR="00131454" w:rsidRPr="00DC7310" w:rsidRDefault="00131454" w:rsidP="00131454">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342E1806" w14:textId="77777777" w:rsidR="00131454" w:rsidRPr="00DC7310" w:rsidRDefault="00131454" w:rsidP="00131454">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675C5DA4"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5D815702" w14:textId="77777777" w:rsidR="00131454" w:rsidRPr="00DC7310" w:rsidRDefault="00131454" w:rsidP="00131454">
            <w:pPr>
              <w:pStyle w:val="TAC"/>
              <w:keepNext w:val="0"/>
              <w:keepLines w:val="0"/>
              <w:rPr>
                <w:bCs/>
              </w:rPr>
            </w:pPr>
            <w:r w:rsidRPr="00DC7310">
              <w:rPr>
                <w:bCs/>
              </w:rPr>
              <w:t>UL1/DL4</w:t>
            </w:r>
          </w:p>
        </w:tc>
      </w:tr>
      <w:tr w:rsidR="00131454" w:rsidRPr="00DC7310" w14:paraId="4EFB2F1B"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7F03453" w14:textId="77777777" w:rsidR="00131454" w:rsidRPr="00DC7310" w:rsidRDefault="00131454" w:rsidP="00131454">
            <w:pPr>
              <w:pStyle w:val="TAC"/>
              <w:keepNext w:val="0"/>
              <w:keepLines w:val="0"/>
            </w:pPr>
            <w:r>
              <w:lastRenderedPageBreak/>
              <w:t>n78</w:t>
            </w:r>
          </w:p>
        </w:tc>
        <w:tc>
          <w:tcPr>
            <w:tcW w:w="843" w:type="dxa"/>
            <w:tcBorders>
              <w:top w:val="single" w:sz="4" w:space="0" w:color="auto"/>
              <w:left w:val="single" w:sz="4" w:space="0" w:color="auto"/>
              <w:bottom w:val="single" w:sz="4" w:space="0" w:color="auto"/>
              <w:right w:val="single" w:sz="4" w:space="0" w:color="auto"/>
            </w:tcBorders>
            <w:vAlign w:val="center"/>
          </w:tcPr>
          <w:p w14:paraId="15142BE5" w14:textId="77777777" w:rsidR="00131454" w:rsidRPr="00DC7310" w:rsidRDefault="00131454" w:rsidP="00131454">
            <w:pPr>
              <w:pStyle w:val="TAC"/>
              <w:keepNext w:val="0"/>
              <w:keepLines w:val="0"/>
            </w:pPr>
            <w:r>
              <w:rPr>
                <w:rFonts w:eastAsia="SimSun" w:hint="eastAsia"/>
                <w:lang w:val="en-US" w:eastAsia="zh-CN"/>
              </w:rPr>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41E4BE91" w14:textId="77777777" w:rsidR="00131454" w:rsidRPr="00DC7310" w:rsidRDefault="00131454" w:rsidP="00131454">
            <w:pPr>
              <w:pStyle w:val="TAC"/>
              <w:keepNext w:val="0"/>
              <w:keepLines w:val="0"/>
              <w:rPr>
                <w:bCs/>
              </w:rPr>
            </w:pPr>
            <w:r>
              <w:rPr>
                <w:rFonts w:eastAsia="SimSun" w:hint="eastAsia"/>
                <w:bCs/>
                <w:lang w:val="en-US"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F6F9A5D" w14:textId="77777777" w:rsidR="00131454" w:rsidRPr="00DC7310" w:rsidRDefault="00131454" w:rsidP="00131454">
            <w:pPr>
              <w:pStyle w:val="TAC"/>
              <w:keepNext w:val="0"/>
              <w:keepLines w:val="0"/>
              <w:rPr>
                <w:bCs/>
              </w:rPr>
            </w:pPr>
            <w:r>
              <w:rPr>
                <w:rFonts w:eastAsia="SimSun" w:hint="eastAsia"/>
                <w:bCs/>
                <w:lang w:val="en-US"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781CBE1" w14:textId="77777777" w:rsidR="00131454" w:rsidRPr="00DC7310" w:rsidRDefault="00131454" w:rsidP="00131454">
            <w:pPr>
              <w:pStyle w:val="TAC"/>
              <w:keepNext w:val="0"/>
              <w:keepLines w:val="0"/>
              <w:rPr>
                <w:bCs/>
              </w:rPr>
            </w:pPr>
            <w:r>
              <w:rPr>
                <w:rFonts w:eastAsia="SimSun" w:hint="eastAsia"/>
                <w:bCs/>
                <w:lang w:val="en-US"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9777EBC" w14:textId="77777777" w:rsidR="00131454" w:rsidRPr="00DC7310" w:rsidRDefault="00131454" w:rsidP="00131454">
            <w:pPr>
              <w:pStyle w:val="TAC"/>
              <w:keepNext w:val="0"/>
              <w:keepLines w:val="0"/>
            </w:pPr>
            <w:r>
              <w:rPr>
                <w:rFonts w:eastAsia="SimSun" w:hint="eastAsia"/>
                <w:lang w:val="en-US"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845BFDA" w14:textId="77777777" w:rsidR="00131454" w:rsidRPr="00DC7310" w:rsidRDefault="00131454" w:rsidP="00131454">
            <w:pPr>
              <w:pStyle w:val="TAC"/>
              <w:keepNext w:val="0"/>
              <w:keepLines w:val="0"/>
              <w:rPr>
                <w:bCs/>
              </w:rPr>
            </w:pPr>
            <w:r>
              <w:rPr>
                <w:rFonts w:eastAsia="SimSun" w:hint="eastAsia"/>
                <w:bCs/>
                <w:lang w:val="en-US" w:eastAsia="zh-CN"/>
              </w:rPr>
              <w:t>8.1</w:t>
            </w:r>
          </w:p>
        </w:tc>
        <w:tc>
          <w:tcPr>
            <w:tcW w:w="1528" w:type="dxa"/>
            <w:tcBorders>
              <w:top w:val="single" w:sz="4" w:space="0" w:color="auto"/>
              <w:left w:val="single" w:sz="4" w:space="0" w:color="auto"/>
              <w:bottom w:val="single" w:sz="4" w:space="0" w:color="auto"/>
              <w:right w:val="single" w:sz="4" w:space="0" w:color="auto"/>
            </w:tcBorders>
            <w:vAlign w:val="center"/>
          </w:tcPr>
          <w:p w14:paraId="76DDC198" w14:textId="77777777" w:rsidR="00131454" w:rsidRPr="00DC7310" w:rsidRDefault="00131454" w:rsidP="00131454">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3458D549" w14:textId="77777777" w:rsidR="00131454" w:rsidRPr="00DC7310" w:rsidRDefault="00131454" w:rsidP="00131454">
            <w:pPr>
              <w:pStyle w:val="TAC"/>
              <w:keepNext w:val="0"/>
              <w:keepLines w:val="0"/>
              <w:rPr>
                <w:bCs/>
              </w:rPr>
            </w:pPr>
            <w:r>
              <w:rPr>
                <w:bCs/>
              </w:rPr>
              <w:t>UL1/DL4</w:t>
            </w:r>
          </w:p>
        </w:tc>
      </w:tr>
      <w:tr w:rsidR="00131454" w:rsidRPr="00DC7310" w14:paraId="4CA42A0F"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54AF3A1"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77132A3" w14:textId="77777777" w:rsidR="00131454" w:rsidRPr="00DC7310" w:rsidRDefault="00131454" w:rsidP="00131454">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4CB09E89"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EBEC969"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8417A3D" w14:textId="77777777" w:rsidR="00131454" w:rsidRPr="00DC7310" w:rsidRDefault="00131454" w:rsidP="00131454">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2FB5FBC"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0948683" w14:textId="77777777" w:rsidR="00131454" w:rsidRPr="00DC7310" w:rsidRDefault="00131454" w:rsidP="00131454">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0CF939EB"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502F9641" w14:textId="77777777" w:rsidR="00131454" w:rsidRPr="00DC7310" w:rsidRDefault="00131454" w:rsidP="00131454">
            <w:pPr>
              <w:pStyle w:val="TAC"/>
              <w:keepNext w:val="0"/>
              <w:keepLines w:val="0"/>
              <w:rPr>
                <w:bCs/>
              </w:rPr>
            </w:pPr>
            <w:r w:rsidRPr="00DC7310">
              <w:rPr>
                <w:bCs/>
              </w:rPr>
              <w:t>UL2/DL3</w:t>
            </w:r>
          </w:p>
        </w:tc>
      </w:tr>
      <w:tr w:rsidR="00131454" w:rsidRPr="00DC7310" w14:paraId="5155D01A"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0EE513F"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61AFC8E2" w14:textId="77777777" w:rsidR="00131454" w:rsidRPr="00DC7310" w:rsidRDefault="00131454" w:rsidP="00131454">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2FBA6EA1"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E32D8E1"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FB6E0AB" w14:textId="77777777" w:rsidR="00131454" w:rsidRPr="00DC7310" w:rsidRDefault="00131454" w:rsidP="00131454">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5D5CB0D"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5DB7DC7" w14:textId="77777777" w:rsidR="00131454" w:rsidRPr="00DC7310" w:rsidRDefault="00131454" w:rsidP="00131454">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4074FCC8"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6312550D" w14:textId="77777777" w:rsidR="00131454" w:rsidRPr="00DC7310" w:rsidRDefault="00131454" w:rsidP="00131454">
            <w:pPr>
              <w:pStyle w:val="TAC"/>
              <w:keepNext w:val="0"/>
              <w:keepLines w:val="0"/>
              <w:rPr>
                <w:bCs/>
              </w:rPr>
            </w:pPr>
            <w:r w:rsidRPr="00DC7310">
              <w:rPr>
                <w:bCs/>
              </w:rPr>
              <w:t>UL2/DL3</w:t>
            </w:r>
          </w:p>
        </w:tc>
      </w:tr>
      <w:tr w:rsidR="00131454" w:rsidRPr="00DC7310" w14:paraId="281CD2E1"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41D635D"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679D288" w14:textId="77777777" w:rsidR="00131454" w:rsidRPr="00DC7310" w:rsidRDefault="00131454" w:rsidP="00131454">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1A8E8CE4"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9BFC65D"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D29DF2F" w14:textId="77777777" w:rsidR="00131454" w:rsidRPr="00DC7310" w:rsidRDefault="00131454" w:rsidP="00131454">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A640283"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9C13FEA" w14:textId="77777777" w:rsidR="00131454" w:rsidRPr="00DC7310" w:rsidRDefault="00131454" w:rsidP="00131454">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05BDFC88"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648D9F15" w14:textId="77777777" w:rsidR="00131454" w:rsidRPr="00DC7310" w:rsidRDefault="00131454" w:rsidP="00131454">
            <w:pPr>
              <w:pStyle w:val="TAC"/>
              <w:keepNext w:val="0"/>
              <w:keepLines w:val="0"/>
              <w:rPr>
                <w:bCs/>
              </w:rPr>
            </w:pPr>
            <w:r w:rsidRPr="00DC7310">
              <w:rPr>
                <w:bCs/>
              </w:rPr>
              <w:t>UL2/DL3</w:t>
            </w:r>
          </w:p>
        </w:tc>
      </w:tr>
      <w:tr w:rsidR="00131454" w:rsidRPr="00DC7310" w14:paraId="65341A66"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4D2CAF1" w14:textId="77777777" w:rsidR="00131454" w:rsidRPr="00DC7310" w:rsidRDefault="00131454" w:rsidP="00131454">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5C06B26" w14:textId="77777777" w:rsidR="00131454" w:rsidRPr="00DC7310" w:rsidRDefault="00131454" w:rsidP="00131454">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51DB6459"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8A59879"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3D75A9C" w14:textId="77777777" w:rsidR="00131454" w:rsidRPr="00DC7310" w:rsidRDefault="00131454" w:rsidP="00131454">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7BBE7CA" w14:textId="77777777" w:rsidR="00131454" w:rsidRPr="00DC7310" w:rsidRDefault="00131454" w:rsidP="00131454">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2EB81769" w14:textId="77777777" w:rsidR="00131454" w:rsidRPr="00DC7310" w:rsidRDefault="00131454" w:rsidP="00131454">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6766E79E"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71D07562" w14:textId="77777777" w:rsidR="00131454" w:rsidRPr="00DC7310" w:rsidRDefault="00131454" w:rsidP="00131454">
            <w:pPr>
              <w:pStyle w:val="TAC"/>
              <w:keepNext w:val="0"/>
              <w:keepLines w:val="0"/>
              <w:rPr>
                <w:bCs/>
              </w:rPr>
            </w:pPr>
            <w:r w:rsidRPr="00DC7310">
              <w:rPr>
                <w:bCs/>
              </w:rPr>
              <w:t>UL2/DL3</w:t>
            </w:r>
          </w:p>
        </w:tc>
      </w:tr>
      <w:tr w:rsidR="00131454" w:rsidRPr="00DC7310" w14:paraId="57CD8484"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AE5A72E" w14:textId="77777777" w:rsidR="00131454" w:rsidRPr="00DC7310" w:rsidRDefault="00131454" w:rsidP="00131454">
            <w:pPr>
              <w:pStyle w:val="TAC"/>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774B474E" w14:textId="77777777" w:rsidR="00131454" w:rsidRPr="00DC7310" w:rsidRDefault="00131454" w:rsidP="00131454">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DFB7300" w14:textId="77777777" w:rsidR="00131454" w:rsidRPr="00DC7310" w:rsidRDefault="00131454" w:rsidP="00131454">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2777D9F" w14:textId="77777777" w:rsidR="00131454" w:rsidRPr="00DC7310" w:rsidRDefault="00131454" w:rsidP="00131454">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1B268F" w14:textId="77777777" w:rsidR="00131454" w:rsidRPr="00DC7310" w:rsidRDefault="00131454" w:rsidP="00131454">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5A32813" w14:textId="77777777" w:rsidR="00131454" w:rsidRPr="00DC7310" w:rsidRDefault="00131454" w:rsidP="00131454">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F45187F" w14:textId="77777777" w:rsidR="00131454" w:rsidRPr="00DC7310" w:rsidRDefault="00131454" w:rsidP="00131454">
            <w:pPr>
              <w:pStyle w:val="TAC"/>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18C9B7CD" w14:textId="77777777" w:rsidR="00131454" w:rsidRPr="00DC7310" w:rsidRDefault="00131454" w:rsidP="00131454">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0D9CEA19" w14:textId="77777777" w:rsidR="00131454" w:rsidRPr="00DC7310" w:rsidRDefault="00131454" w:rsidP="00131454">
            <w:pPr>
              <w:pStyle w:val="TAC"/>
              <w:rPr>
                <w:bCs/>
              </w:rPr>
            </w:pPr>
            <w:r w:rsidRPr="00AF6487">
              <w:rPr>
                <w:bCs/>
              </w:rPr>
              <w:t>UL1/DL5</w:t>
            </w:r>
          </w:p>
        </w:tc>
      </w:tr>
      <w:tr w:rsidR="00131454" w:rsidRPr="00DC7310" w14:paraId="0B0F5438"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261A814"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7779BEDC" w14:textId="77777777" w:rsidR="00131454" w:rsidRPr="00DC7310" w:rsidRDefault="00131454" w:rsidP="00131454">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49BF596"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E29490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0E404C2"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697778B"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BD1ED03" w14:textId="77777777" w:rsidR="00131454" w:rsidRPr="00DC7310" w:rsidRDefault="00131454" w:rsidP="00131454">
            <w:pPr>
              <w:pStyle w:val="TAC"/>
              <w:keepNext w:val="0"/>
              <w:keepLines w:val="0"/>
            </w:pPr>
            <w:r w:rsidRPr="00DC7310">
              <w:t>27.5</w:t>
            </w:r>
          </w:p>
        </w:tc>
        <w:tc>
          <w:tcPr>
            <w:tcW w:w="1528" w:type="dxa"/>
            <w:tcBorders>
              <w:top w:val="single" w:sz="4" w:space="0" w:color="auto"/>
              <w:left w:val="single" w:sz="4" w:space="0" w:color="auto"/>
              <w:bottom w:val="single" w:sz="4" w:space="0" w:color="auto"/>
              <w:right w:val="single" w:sz="4" w:space="0" w:color="auto"/>
            </w:tcBorders>
            <w:vAlign w:val="center"/>
          </w:tcPr>
          <w:p w14:paraId="0F7E3395"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78D8409" w14:textId="77777777" w:rsidR="00131454" w:rsidRPr="00DC7310" w:rsidRDefault="00131454" w:rsidP="00131454">
            <w:pPr>
              <w:pStyle w:val="TAC"/>
              <w:keepNext w:val="0"/>
              <w:keepLines w:val="0"/>
              <w:rPr>
                <w:bCs/>
              </w:rPr>
            </w:pPr>
            <w:r w:rsidRPr="00DC7310">
              <w:rPr>
                <w:bCs/>
              </w:rPr>
              <w:t>UL1/DL5</w:t>
            </w:r>
          </w:p>
        </w:tc>
      </w:tr>
      <w:tr w:rsidR="00131454" w:rsidRPr="00DC7310" w14:paraId="5DD8BABB"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61EA110"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4015CFE9" w14:textId="77777777" w:rsidR="00131454" w:rsidRPr="00DC7310" w:rsidRDefault="00131454" w:rsidP="00131454">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FD5E31B"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B7644E5"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33DE6F9"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8D2B9F1"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7344A6F" w14:textId="77777777" w:rsidR="00131454" w:rsidRPr="00DC7310" w:rsidRDefault="00131454" w:rsidP="00131454">
            <w:pPr>
              <w:pStyle w:val="TAC"/>
              <w:keepNext w:val="0"/>
              <w:keepLines w:val="0"/>
              <w:rPr>
                <w:bCs/>
              </w:rPr>
            </w:pPr>
            <w:r w:rsidRPr="00DC7310">
              <w:t>25</w:t>
            </w:r>
          </w:p>
        </w:tc>
        <w:tc>
          <w:tcPr>
            <w:tcW w:w="1528" w:type="dxa"/>
            <w:tcBorders>
              <w:top w:val="single" w:sz="4" w:space="0" w:color="auto"/>
              <w:left w:val="single" w:sz="4" w:space="0" w:color="auto"/>
              <w:bottom w:val="single" w:sz="4" w:space="0" w:color="auto"/>
              <w:right w:val="single" w:sz="4" w:space="0" w:color="auto"/>
            </w:tcBorders>
            <w:vAlign w:val="center"/>
          </w:tcPr>
          <w:p w14:paraId="2C187624"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179199F" w14:textId="77777777" w:rsidR="00131454" w:rsidRPr="00DC7310" w:rsidRDefault="00131454" w:rsidP="00131454">
            <w:pPr>
              <w:pStyle w:val="TAC"/>
              <w:keepNext w:val="0"/>
              <w:keepLines w:val="0"/>
              <w:rPr>
                <w:bCs/>
              </w:rPr>
            </w:pPr>
            <w:r w:rsidRPr="00DC7310">
              <w:rPr>
                <w:bCs/>
              </w:rPr>
              <w:t>UL1/DL5</w:t>
            </w:r>
          </w:p>
        </w:tc>
      </w:tr>
      <w:tr w:rsidR="00131454" w:rsidRPr="00DC7310" w14:paraId="28A3C85C"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E808D32"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04B59B46" w14:textId="77777777" w:rsidR="00131454" w:rsidRPr="00DC7310" w:rsidRDefault="00131454" w:rsidP="00131454">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46127351"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CDECEAE"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AABC467"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A9A5911"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1E57BD1D" w14:textId="77777777" w:rsidR="00131454" w:rsidRPr="00DC7310" w:rsidRDefault="00131454" w:rsidP="00131454">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26FED681"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977EBF5" w14:textId="77777777" w:rsidR="00131454" w:rsidRPr="00DC7310" w:rsidRDefault="00131454" w:rsidP="00131454">
            <w:pPr>
              <w:pStyle w:val="TAC"/>
              <w:keepNext w:val="0"/>
              <w:keepLines w:val="0"/>
              <w:rPr>
                <w:bCs/>
              </w:rPr>
            </w:pPr>
            <w:r w:rsidRPr="00DC7310">
              <w:rPr>
                <w:bCs/>
              </w:rPr>
              <w:t>UL1/DL5</w:t>
            </w:r>
          </w:p>
        </w:tc>
      </w:tr>
      <w:tr w:rsidR="00131454" w:rsidRPr="00DC7310" w14:paraId="3D2B3859"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E4A274C"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6DD25916" w14:textId="77777777" w:rsidR="00131454" w:rsidRPr="00DC7310" w:rsidRDefault="00131454" w:rsidP="00131454">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39B08FF6"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58FAAA8"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392C427"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07BCCD5"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86DD7DA" w14:textId="77777777" w:rsidR="00131454" w:rsidRPr="00DC7310" w:rsidRDefault="00131454" w:rsidP="00131454">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38FEA32F"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BC70583" w14:textId="77777777" w:rsidR="00131454" w:rsidRPr="00DC7310" w:rsidRDefault="00131454" w:rsidP="00131454">
            <w:pPr>
              <w:pStyle w:val="TAC"/>
              <w:keepNext w:val="0"/>
              <w:keepLines w:val="0"/>
              <w:rPr>
                <w:bCs/>
              </w:rPr>
            </w:pPr>
            <w:r w:rsidRPr="00DC7310">
              <w:rPr>
                <w:bCs/>
              </w:rPr>
              <w:t>UL1/DL3</w:t>
            </w:r>
          </w:p>
        </w:tc>
      </w:tr>
      <w:tr w:rsidR="00131454" w:rsidRPr="00DC7310" w14:paraId="0683C02F"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E1D8C4B"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0E9BEA8C" w14:textId="77777777" w:rsidR="00131454" w:rsidRPr="00DC7310" w:rsidRDefault="00131454" w:rsidP="00131454">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0E81B369"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0CC7F9D"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04873EA"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693B598" w14:textId="77777777" w:rsidR="00131454" w:rsidRPr="00DC7310" w:rsidRDefault="00131454" w:rsidP="00131454">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7BAA5D09" w14:textId="77777777" w:rsidR="00131454" w:rsidRPr="00DC7310" w:rsidRDefault="00131454" w:rsidP="00131454">
            <w:pPr>
              <w:pStyle w:val="TAC"/>
              <w:keepNext w:val="0"/>
              <w:keepLines w:val="0"/>
              <w:rPr>
                <w:bCs/>
              </w:rPr>
            </w:pPr>
            <w:r w:rsidRPr="00DC7310">
              <w:rPr>
                <w:bCs/>
              </w:rPr>
              <w:t>36.3</w:t>
            </w:r>
          </w:p>
        </w:tc>
        <w:tc>
          <w:tcPr>
            <w:tcW w:w="1528" w:type="dxa"/>
            <w:tcBorders>
              <w:top w:val="single" w:sz="4" w:space="0" w:color="auto"/>
              <w:left w:val="single" w:sz="4" w:space="0" w:color="auto"/>
              <w:bottom w:val="single" w:sz="4" w:space="0" w:color="auto"/>
              <w:right w:val="single" w:sz="4" w:space="0" w:color="auto"/>
            </w:tcBorders>
            <w:vAlign w:val="center"/>
          </w:tcPr>
          <w:p w14:paraId="51C013C9"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0C3E70D" w14:textId="77777777" w:rsidR="00131454" w:rsidRPr="00DC7310" w:rsidRDefault="00131454" w:rsidP="00131454">
            <w:pPr>
              <w:pStyle w:val="TAC"/>
              <w:keepNext w:val="0"/>
              <w:keepLines w:val="0"/>
              <w:rPr>
                <w:bCs/>
              </w:rPr>
            </w:pPr>
            <w:r w:rsidRPr="00DC7310">
              <w:rPr>
                <w:bCs/>
              </w:rPr>
              <w:t>UL1/DL3</w:t>
            </w:r>
          </w:p>
        </w:tc>
      </w:tr>
      <w:tr w:rsidR="00131454" w:rsidRPr="00DC7310" w14:paraId="17D950F7"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770721E"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7FD68E5C" w14:textId="77777777" w:rsidR="00131454" w:rsidRPr="00DC7310" w:rsidRDefault="00131454" w:rsidP="00131454">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652058BB"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4F8DAC6"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9ED936D"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A3DB0F7"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BBAAAA8" w14:textId="77777777" w:rsidR="00131454" w:rsidRPr="00DC7310" w:rsidRDefault="00131454" w:rsidP="00131454">
            <w:pPr>
              <w:pStyle w:val="TAC"/>
              <w:keepNext w:val="0"/>
              <w:keepLines w:val="0"/>
              <w:rPr>
                <w:bCs/>
              </w:rPr>
            </w:pPr>
            <w:r w:rsidRPr="00DC7310">
              <w:t>29.5</w:t>
            </w:r>
          </w:p>
        </w:tc>
        <w:tc>
          <w:tcPr>
            <w:tcW w:w="1528" w:type="dxa"/>
            <w:tcBorders>
              <w:top w:val="single" w:sz="4" w:space="0" w:color="auto"/>
              <w:left w:val="single" w:sz="4" w:space="0" w:color="auto"/>
              <w:bottom w:val="single" w:sz="4" w:space="0" w:color="auto"/>
              <w:right w:val="single" w:sz="4" w:space="0" w:color="auto"/>
            </w:tcBorders>
            <w:vAlign w:val="center"/>
          </w:tcPr>
          <w:p w14:paraId="6331A7FA"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305FD76" w14:textId="77777777" w:rsidR="00131454" w:rsidRPr="00DC7310" w:rsidRDefault="00131454" w:rsidP="00131454">
            <w:pPr>
              <w:pStyle w:val="TAC"/>
              <w:keepNext w:val="0"/>
              <w:keepLines w:val="0"/>
              <w:rPr>
                <w:bCs/>
              </w:rPr>
            </w:pPr>
            <w:r w:rsidRPr="00DC7310">
              <w:rPr>
                <w:bCs/>
              </w:rPr>
              <w:t>UL1/DL5</w:t>
            </w:r>
          </w:p>
        </w:tc>
      </w:tr>
      <w:tr w:rsidR="00131454" w:rsidRPr="00DC7310" w14:paraId="3EFD413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703D6F3"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3959C9C5" w14:textId="77777777" w:rsidR="00131454" w:rsidRPr="00DC7310" w:rsidRDefault="00131454" w:rsidP="00131454">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449E6BD3"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C9B4EA7"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D251DB5"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3F175B4" w14:textId="77777777" w:rsidR="00131454" w:rsidRPr="00DC7310" w:rsidRDefault="00131454" w:rsidP="00131454">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713D6922" w14:textId="77777777" w:rsidR="00131454" w:rsidRPr="00DC7310" w:rsidRDefault="00131454" w:rsidP="00131454">
            <w:pPr>
              <w:pStyle w:val="TAC"/>
              <w:keepNext w:val="0"/>
              <w:keepLines w:val="0"/>
              <w:rPr>
                <w:bCs/>
              </w:rPr>
            </w:pPr>
            <w:r w:rsidRPr="00DC7310">
              <w:rPr>
                <w:bCs/>
              </w:rPr>
              <w:t>24.7</w:t>
            </w:r>
          </w:p>
        </w:tc>
        <w:tc>
          <w:tcPr>
            <w:tcW w:w="1528" w:type="dxa"/>
            <w:tcBorders>
              <w:top w:val="single" w:sz="4" w:space="0" w:color="auto"/>
              <w:left w:val="single" w:sz="4" w:space="0" w:color="auto"/>
              <w:bottom w:val="single" w:sz="4" w:space="0" w:color="auto"/>
              <w:right w:val="single" w:sz="4" w:space="0" w:color="auto"/>
            </w:tcBorders>
            <w:vAlign w:val="center"/>
          </w:tcPr>
          <w:p w14:paraId="5BF72906"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3EDA5C5" w14:textId="77777777" w:rsidR="00131454" w:rsidRPr="00DC7310" w:rsidRDefault="00131454" w:rsidP="00131454">
            <w:pPr>
              <w:pStyle w:val="TAC"/>
              <w:keepNext w:val="0"/>
              <w:keepLines w:val="0"/>
              <w:rPr>
                <w:bCs/>
              </w:rPr>
            </w:pPr>
            <w:r w:rsidRPr="00DC7310">
              <w:rPr>
                <w:bCs/>
              </w:rPr>
              <w:t>UL1/DL5</w:t>
            </w:r>
          </w:p>
        </w:tc>
      </w:tr>
      <w:tr w:rsidR="00131454" w:rsidRPr="00DC7310" w14:paraId="1E85F018"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4BAF1B6"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62D77EB9" w14:textId="77777777" w:rsidR="00131454" w:rsidRPr="00DC7310" w:rsidRDefault="00131454" w:rsidP="00131454">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00257479"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7F203B3"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A84B747"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078116F"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941A5B8" w14:textId="77777777" w:rsidR="00131454" w:rsidRPr="00DC7310" w:rsidRDefault="00131454" w:rsidP="00131454">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367F47E1"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BF559E1" w14:textId="77777777" w:rsidR="00131454" w:rsidRPr="00DC7310" w:rsidRDefault="00131454" w:rsidP="00131454">
            <w:pPr>
              <w:pStyle w:val="TAC"/>
              <w:keepNext w:val="0"/>
              <w:keepLines w:val="0"/>
              <w:rPr>
                <w:bCs/>
              </w:rPr>
            </w:pPr>
            <w:r w:rsidRPr="00DC7310">
              <w:rPr>
                <w:bCs/>
              </w:rPr>
              <w:t>UL1/DL3</w:t>
            </w:r>
          </w:p>
        </w:tc>
      </w:tr>
      <w:tr w:rsidR="00131454" w:rsidRPr="00DC7310" w14:paraId="21C68152"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3589D04"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498C6331" w14:textId="77777777" w:rsidR="00131454" w:rsidRPr="00DC7310" w:rsidRDefault="00131454" w:rsidP="00131454">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29C6263E"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1B5F164"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BFA4D24"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C6E2051" w14:textId="77777777" w:rsidR="00131454" w:rsidRPr="00DC7310" w:rsidRDefault="00131454" w:rsidP="00131454">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67DA8CC7" w14:textId="77777777" w:rsidR="00131454" w:rsidRPr="00DC7310" w:rsidRDefault="00131454" w:rsidP="00131454">
            <w:pPr>
              <w:pStyle w:val="TAC"/>
              <w:keepNext w:val="0"/>
              <w:keepLines w:val="0"/>
              <w:rPr>
                <w:bCs/>
              </w:rPr>
            </w:pPr>
            <w:r w:rsidRPr="00DC7310">
              <w:rPr>
                <w:bCs/>
              </w:rPr>
              <w:t>34.5</w:t>
            </w:r>
          </w:p>
        </w:tc>
        <w:tc>
          <w:tcPr>
            <w:tcW w:w="1528" w:type="dxa"/>
            <w:tcBorders>
              <w:top w:val="single" w:sz="4" w:space="0" w:color="auto"/>
              <w:left w:val="single" w:sz="4" w:space="0" w:color="auto"/>
              <w:bottom w:val="single" w:sz="4" w:space="0" w:color="auto"/>
              <w:right w:val="single" w:sz="4" w:space="0" w:color="auto"/>
            </w:tcBorders>
            <w:vAlign w:val="center"/>
          </w:tcPr>
          <w:p w14:paraId="4657A7D4"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BCE3B52" w14:textId="77777777" w:rsidR="00131454" w:rsidRPr="00DC7310" w:rsidRDefault="00131454" w:rsidP="00131454">
            <w:pPr>
              <w:pStyle w:val="TAC"/>
              <w:keepNext w:val="0"/>
              <w:keepLines w:val="0"/>
              <w:rPr>
                <w:bCs/>
              </w:rPr>
            </w:pPr>
            <w:r w:rsidRPr="00DC7310">
              <w:rPr>
                <w:bCs/>
              </w:rPr>
              <w:t>UL1/DL3</w:t>
            </w:r>
          </w:p>
        </w:tc>
      </w:tr>
      <w:tr w:rsidR="00131454" w:rsidRPr="00DC7310" w14:paraId="769BB19B"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75BFA09"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7E93FD8A" w14:textId="77777777" w:rsidR="00131454" w:rsidRPr="00DC7310" w:rsidRDefault="00131454" w:rsidP="00131454">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0E7281E9"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9EE74FA"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C0A708A"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8C302E" w14:textId="77777777" w:rsidR="00131454" w:rsidRPr="00DC7310" w:rsidRDefault="00131454" w:rsidP="00131454">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8212A94" w14:textId="77777777" w:rsidR="00131454" w:rsidRPr="00DC7310" w:rsidRDefault="00131454" w:rsidP="00131454">
            <w:pPr>
              <w:pStyle w:val="TAC"/>
              <w:keepNext w:val="0"/>
              <w:keepLines w:val="0"/>
              <w:rPr>
                <w:bCs/>
              </w:rPr>
            </w:pPr>
            <w:r w:rsidRPr="00DC7310">
              <w:t>27</w:t>
            </w:r>
          </w:p>
        </w:tc>
        <w:tc>
          <w:tcPr>
            <w:tcW w:w="1528" w:type="dxa"/>
            <w:tcBorders>
              <w:top w:val="single" w:sz="4" w:space="0" w:color="auto"/>
              <w:left w:val="single" w:sz="4" w:space="0" w:color="auto"/>
              <w:bottom w:val="single" w:sz="4" w:space="0" w:color="auto"/>
              <w:right w:val="single" w:sz="4" w:space="0" w:color="auto"/>
            </w:tcBorders>
            <w:vAlign w:val="center"/>
          </w:tcPr>
          <w:p w14:paraId="3B6B4FC0"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EDF4661" w14:textId="77777777" w:rsidR="00131454" w:rsidRPr="00DC7310" w:rsidRDefault="00131454" w:rsidP="00131454">
            <w:pPr>
              <w:pStyle w:val="TAC"/>
              <w:keepNext w:val="0"/>
              <w:keepLines w:val="0"/>
              <w:rPr>
                <w:bCs/>
              </w:rPr>
            </w:pPr>
            <w:r w:rsidRPr="00DC7310">
              <w:rPr>
                <w:bCs/>
              </w:rPr>
              <w:t>UL1/DL5</w:t>
            </w:r>
          </w:p>
        </w:tc>
      </w:tr>
      <w:tr w:rsidR="00131454" w:rsidRPr="00DC7310" w14:paraId="30874D5E" w14:textId="77777777" w:rsidTr="00131454">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DF97441" w14:textId="77777777" w:rsidR="00131454" w:rsidRPr="00DC7310" w:rsidRDefault="00131454" w:rsidP="00131454">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75EDBFA5" w14:textId="77777777" w:rsidR="00131454" w:rsidRPr="00DC7310" w:rsidRDefault="00131454" w:rsidP="00131454">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3CDE1B92" w14:textId="77777777" w:rsidR="00131454" w:rsidRPr="00DC7310" w:rsidRDefault="00131454" w:rsidP="00131454">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FD488FB" w14:textId="77777777" w:rsidR="00131454" w:rsidRPr="00DC7310" w:rsidRDefault="00131454" w:rsidP="00131454">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797CFF7" w14:textId="77777777" w:rsidR="00131454" w:rsidRPr="00DC7310" w:rsidRDefault="00131454" w:rsidP="00131454">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611F4D8" w14:textId="77777777" w:rsidR="00131454" w:rsidRPr="00DC7310" w:rsidRDefault="00131454" w:rsidP="00131454">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59EAF28F" w14:textId="77777777" w:rsidR="00131454" w:rsidRPr="00DC7310" w:rsidRDefault="00131454" w:rsidP="00131454">
            <w:pPr>
              <w:pStyle w:val="TAC"/>
              <w:keepNext w:val="0"/>
              <w:keepLines w:val="0"/>
              <w:rPr>
                <w:bCs/>
              </w:rPr>
            </w:pPr>
            <w:r w:rsidRPr="00DC7310">
              <w:rPr>
                <w:bCs/>
              </w:rPr>
              <w:t>22.2</w:t>
            </w:r>
          </w:p>
        </w:tc>
        <w:tc>
          <w:tcPr>
            <w:tcW w:w="1528" w:type="dxa"/>
            <w:tcBorders>
              <w:top w:val="single" w:sz="4" w:space="0" w:color="auto"/>
              <w:left w:val="single" w:sz="4" w:space="0" w:color="auto"/>
              <w:bottom w:val="single" w:sz="4" w:space="0" w:color="auto"/>
              <w:right w:val="single" w:sz="4" w:space="0" w:color="auto"/>
            </w:tcBorders>
            <w:vAlign w:val="center"/>
          </w:tcPr>
          <w:p w14:paraId="25684DF7" w14:textId="77777777" w:rsidR="00131454" w:rsidRPr="00DC7310" w:rsidRDefault="00131454" w:rsidP="00131454">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D83B36E" w14:textId="77777777" w:rsidR="00131454" w:rsidRPr="00DC7310" w:rsidRDefault="00131454" w:rsidP="00131454">
            <w:pPr>
              <w:pStyle w:val="TAC"/>
              <w:keepNext w:val="0"/>
              <w:keepLines w:val="0"/>
              <w:rPr>
                <w:bCs/>
              </w:rPr>
            </w:pPr>
            <w:r w:rsidRPr="00DC7310">
              <w:rPr>
                <w:bCs/>
              </w:rPr>
              <w:t>UL1/DL5</w:t>
            </w:r>
          </w:p>
        </w:tc>
      </w:tr>
      <w:tr w:rsidR="00131454" w:rsidRPr="00DC7310" w14:paraId="549506D7" w14:textId="77777777" w:rsidTr="00131454">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51AFD0C9" w14:textId="77777777" w:rsidR="00131454" w:rsidRPr="00DC7310" w:rsidRDefault="00131454" w:rsidP="00131454">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mixing</w:t>
            </w:r>
            <w:r>
              <w:t xml:space="preserve"> </w:t>
            </w:r>
            <w:r w:rsidRPr="00DC7310">
              <w:t>product</w:t>
            </w:r>
            <w:r>
              <w:t xml:space="preserve"> </w:t>
            </w:r>
            <w:r w:rsidRPr="00DC7310">
              <w:t>due</w:t>
            </w:r>
            <w:r>
              <w:t xml:space="preserve"> </w:t>
            </w:r>
            <w:r w:rsidRPr="00DC7310">
              <w:t>to</w:t>
            </w:r>
            <w:r>
              <w:t xml:space="preserve"> </w:t>
            </w:r>
            <w:r w:rsidRPr="00DC7310">
              <w:t>harmonic</w:t>
            </w:r>
            <w:r>
              <w:t xml:space="preserve"> </w:t>
            </w:r>
            <w:r w:rsidRPr="00DC7310">
              <w:t>of</w:t>
            </w:r>
            <w:r>
              <w:t xml:space="preserve"> </w:t>
            </w:r>
            <w:r w:rsidRPr="00DC7310">
              <w:t>victim</w:t>
            </w:r>
            <w:r>
              <w:t xml:space="preserve"> </w:t>
            </w:r>
            <w:r w:rsidRPr="00DC7310">
              <w:t>(lower)</w:t>
            </w:r>
            <w:r>
              <w:t xml:space="preserve"> </w:t>
            </w:r>
            <w:r w:rsidRPr="00DC7310">
              <w:t>band</w:t>
            </w:r>
            <w:r>
              <w:t xml:space="preserve"> </w:t>
            </w:r>
            <w:r w:rsidRPr="00DC7310">
              <w:t>LO</w:t>
            </w:r>
            <w:r>
              <w:t xml:space="preserve"> </w:t>
            </w:r>
            <w:r w:rsidRPr="00DC7310">
              <w:t>with</w:t>
            </w:r>
            <w:r>
              <w:t xml:space="preserve"> </w:t>
            </w:r>
            <w:r w:rsidRPr="00DC7310">
              <w:t>leakage</w:t>
            </w:r>
            <w:r>
              <w:t xml:space="preserve"> </w:t>
            </w:r>
            <w:r w:rsidRPr="00DC7310">
              <w:t>of</w:t>
            </w:r>
            <w:r>
              <w:t xml:space="preserve"> </w:t>
            </w:r>
            <w:r w:rsidRPr="00DC7310">
              <w:t>aggressor</w:t>
            </w:r>
            <w:r>
              <w:t xml:space="preserve"> </w:t>
            </w:r>
            <w:r w:rsidRPr="00DC7310">
              <w:t>(higher)</w:t>
            </w:r>
            <w:r>
              <w:t xml:space="preserve"> </w:t>
            </w:r>
            <w:r w:rsidRPr="00DC7310">
              <w:t>band</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p>
          <w:p w14:paraId="60E98D5A" w14:textId="77777777" w:rsidR="00131454" w:rsidRPr="00DC7310" w:rsidRDefault="00131454" w:rsidP="00131454">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8" w:dyaOrig="319" w14:anchorId="05ACD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3.8pt" o:ole="">
                  <v:imagedata r:id="rId20" o:title=""/>
                </v:shape>
                <o:OLEObject Type="Embed" ProgID="Equation.3" ShapeID="_x0000_i1025" DrawAspect="Content" ObjectID="_1825833350" r:id="rId21"/>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01" w14:anchorId="53C2F260">
                <v:shape id="_x0000_i1026" type="#_x0000_t75" style="width:13.8pt;height:14.4pt" o:ole="">
                  <v:imagedata r:id="rId22" o:title=""/>
                </v:shape>
                <o:OLEObject Type="Embed" ProgID="Equation.3" ShapeID="_x0000_i1026" DrawAspect="Content" ObjectID="_1825833351" r:id="rId23"/>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p>
          <w:p w14:paraId="7AE0A9D5" w14:textId="77777777" w:rsidR="00131454" w:rsidRPr="00DC7310" w:rsidRDefault="00131454" w:rsidP="00131454">
            <w:pPr>
              <w:pStyle w:val="TAN"/>
              <w:keepNext w:val="0"/>
              <w:keepLines w:val="0"/>
            </w:pPr>
            <w:r w:rsidRPr="00DC7310">
              <w:t>NOTE</w:t>
            </w:r>
            <w:r>
              <w:t xml:space="preserve"> </w:t>
            </w:r>
            <w:r w:rsidRPr="00DC7310">
              <w:t>3:</w:t>
            </w:r>
            <w:r w:rsidRPr="00DC7310">
              <w:tab/>
              <w:t>Void.</w:t>
            </w:r>
          </w:p>
          <w:p w14:paraId="17E03F0D" w14:textId="77777777" w:rsidR="00131454" w:rsidRPr="00DC7310" w:rsidRDefault="00131454" w:rsidP="00131454">
            <w:pPr>
              <w:pStyle w:val="TAN"/>
              <w:keepNext w:val="0"/>
              <w:keepLines w:val="0"/>
            </w:pPr>
            <w:r w:rsidRPr="00DC7310">
              <w:t>NOTE</w:t>
            </w:r>
            <w:r>
              <w:t xml:space="preserve"> </w:t>
            </w:r>
            <w:r w:rsidRPr="00DC7310">
              <w:t>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759" w:dyaOrig="410" w14:anchorId="78D9237D">
                <v:shape id="_x0000_i1027" type="#_x0000_t75" style="width:86.4pt;height:21.6pt" o:ole="">
                  <v:imagedata r:id="rId24" o:title=""/>
                </v:shape>
                <o:OLEObject Type="Embed" ProgID="Equation.DSMT4" ShapeID="_x0000_i1027" DrawAspect="Content" ObjectID="_1825833352" r:id="rId25"/>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19" w14:anchorId="3D3371B7">
                <v:shape id="_x0000_i1028" type="#_x0000_t75" style="width:13.8pt;height:13.8pt" o:ole="">
                  <v:imagedata r:id="rId22" o:title=""/>
                </v:shape>
                <o:OLEObject Type="Embed" ProgID="Equation.3" ShapeID="_x0000_i1028" DrawAspect="Content" ObjectID="_1825833353" r:id="rId26"/>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bookmarkStart w:id="402" w:name="OLE_LINK7"/>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bookmarkEnd w:id="402"/>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10DF9424" w14:textId="77777777" w:rsidR="00131454" w:rsidRPr="00DC7310" w:rsidRDefault="00131454" w:rsidP="00131454">
            <w:pPr>
              <w:pStyle w:val="TAN"/>
              <w:keepNext w:val="0"/>
              <w:keepLines w:val="0"/>
            </w:pPr>
            <w:r w:rsidRPr="00DC7310">
              <w:t>NOTE</w:t>
            </w:r>
            <w:r>
              <w:t xml:space="preserve"> </w:t>
            </w:r>
            <w:r w:rsidRPr="00DC7310">
              <w:t>5:</w:t>
            </w:r>
            <w:r w:rsidRPr="00DC7310">
              <w:tab/>
              <w:t>Void</w:t>
            </w:r>
          </w:p>
          <w:p w14:paraId="6C42E851" w14:textId="77777777" w:rsidR="00131454" w:rsidRPr="00DC7310" w:rsidRDefault="00131454" w:rsidP="00131454">
            <w:pPr>
              <w:pStyle w:val="TAN"/>
              <w:keepNext w:val="0"/>
              <w:keepLines w:val="0"/>
            </w:pPr>
            <w:r w:rsidRPr="00DC7310">
              <w:t>NOTE</w:t>
            </w:r>
            <w:r>
              <w:t xml:space="preserve"> </w:t>
            </w:r>
            <w:r w:rsidRPr="00DC7310">
              <w:t>6:</w:t>
            </w:r>
            <w:r w:rsidRPr="00DC7310">
              <w:tab/>
              <w:t>Void</w:t>
            </w:r>
          </w:p>
          <w:p w14:paraId="5DD750F4" w14:textId="77777777" w:rsidR="00131454" w:rsidRPr="00DC7310" w:rsidRDefault="00131454" w:rsidP="00131454">
            <w:pPr>
              <w:pStyle w:val="TAN"/>
              <w:keepNext w:val="0"/>
              <w:keepLines w:val="0"/>
            </w:pPr>
            <w:r w:rsidRPr="00DC7310">
              <w:t>NOTE</w:t>
            </w:r>
            <w:r>
              <w:t xml:space="preserve"> </w:t>
            </w:r>
            <w:r w:rsidRPr="00DC7310">
              <w:t>7:</w:t>
            </w:r>
            <w:r w:rsidRPr="00DC7310">
              <w:tab/>
              <w:t>Void</w:t>
            </w:r>
          </w:p>
          <w:p w14:paraId="28497F47" w14:textId="77777777" w:rsidR="00131454" w:rsidRPr="00DC7310" w:rsidRDefault="00131454" w:rsidP="00131454">
            <w:pPr>
              <w:pStyle w:val="TAN"/>
              <w:keepNext w:val="0"/>
              <w:keepLines w:val="0"/>
            </w:pPr>
            <w:r w:rsidRPr="00DC7310">
              <w:t>NOTE</w:t>
            </w:r>
            <w:r>
              <w:t xml:space="preserve"> </w:t>
            </w:r>
            <w:r w:rsidRPr="00DC7310">
              <w:t>8:</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rPr>
                <w:rFonts w:hint="eastAsia"/>
                <w:snapToGrid w:val="0"/>
                <w:lang w:eastAsia="zh-CN"/>
              </w:rPr>
              <w:t xml:space="preserve"> </w:t>
            </w:r>
            <w:r w:rsidRPr="00DC7310">
              <w:t>with</w:t>
            </w:r>
            <w:r w:rsidRPr="00DC7310">
              <w:object w:dxaOrig="410" w:dyaOrig="301" w14:anchorId="799E4455">
                <v:shape id="_x0000_i1029" type="#_x0000_t75" style="width:21.6pt;height:14.4pt" o:ole="">
                  <v:imagedata r:id="rId27" o:title=""/>
                </v:shape>
                <o:OLEObject Type="Embed" ProgID="Equation.3" ShapeID="_x0000_i1029" DrawAspect="Content" ObjectID="_1825833354" r:id="rId28"/>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26A48A15" w14:textId="77777777" w:rsidR="00131454" w:rsidRPr="00DC7310" w:rsidRDefault="00131454" w:rsidP="00131454">
            <w:pPr>
              <w:pStyle w:val="TAN"/>
              <w:keepNext w:val="0"/>
              <w:keepLines w:val="0"/>
            </w:pPr>
            <w:r w:rsidRPr="00DC7310">
              <w:t>NOTE</w:t>
            </w:r>
            <w:r>
              <w:t xml:space="preserve"> </w:t>
            </w:r>
            <w:r w:rsidRPr="00DC7310">
              <w:t>9:</w:t>
            </w:r>
            <w:r w:rsidRPr="00DC7310">
              <w:tab/>
              <w:t>No</w:t>
            </w:r>
            <w:r>
              <w:t xml:space="preserve"> </w:t>
            </w:r>
            <w:r w:rsidRPr="00DC7310">
              <w:t>requirements</w:t>
            </w:r>
            <w:r>
              <w:t xml:space="preserve"> </w:t>
            </w:r>
            <w:r w:rsidRPr="00DC7310">
              <w:t>apply</w:t>
            </w:r>
            <w:r>
              <w:t xml:space="preserve"> </w:t>
            </w:r>
            <w:r w:rsidRPr="00DC7310">
              <w:t>for</w:t>
            </w:r>
            <w:r>
              <w:t xml:space="preserve"> </w:t>
            </w:r>
            <w:r w:rsidRPr="00DC7310">
              <w:t>the</w:t>
            </w:r>
            <w:r>
              <w:t xml:space="preserve"> </w:t>
            </w:r>
            <w:r w:rsidRPr="00DC7310">
              <w:t>case</w:t>
            </w:r>
            <w:r>
              <w:t xml:space="preserve"> </w:t>
            </w:r>
            <w:r w:rsidRPr="00DC7310">
              <w:t>that</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relative</w:t>
            </w:r>
            <w:r>
              <w:t xml:space="preserve"> </w:t>
            </w:r>
            <w:r w:rsidRPr="00DC7310">
              <w:t>higher</w:t>
            </w:r>
            <w:r>
              <w:t xml:space="preserve"> </w:t>
            </w:r>
            <w:r w:rsidRPr="00DC7310">
              <w:t>band</w:t>
            </w:r>
            <w:r>
              <w:t xml:space="preserve"> </w:t>
            </w:r>
            <w:r w:rsidRPr="00DC7310">
              <w:t>and</w:t>
            </w:r>
            <w:r>
              <w:t xml:space="preserve"> </w:t>
            </w:r>
            <w:r w:rsidRPr="00DC7310">
              <w:t>when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relative</w:t>
            </w:r>
            <w:r>
              <w:t xml:space="preserve"> </w:t>
            </w:r>
            <w:r w:rsidRPr="00DC7310">
              <w:t>higher</w:t>
            </w:r>
            <w:r>
              <w:t xml:space="preserve"> </w:t>
            </w:r>
            <w:r w:rsidRPr="00DC7310">
              <w:t>band’s</w:t>
            </w:r>
            <w:r>
              <w:t xml:space="preserve"> </w:t>
            </w:r>
            <w:r w:rsidRPr="00DC7310">
              <w:t>uplink</w:t>
            </w:r>
            <w:r>
              <w:t xml:space="preserve"> </w:t>
            </w:r>
            <w:r w:rsidRPr="00DC7310">
              <w:t>channel</w:t>
            </w:r>
            <w:r>
              <w:t xml:space="preserve"> </w:t>
            </w:r>
            <w:r w:rsidRPr="00DC7310">
              <w:t>bandwidth</w:t>
            </w:r>
            <w:r>
              <w:t xml:space="preserve"> </w:t>
            </w:r>
            <w:r w:rsidRPr="00DC7310">
              <w:t>or</w:t>
            </w:r>
            <w:r>
              <w:t xml:space="preserve"> </w:t>
            </w:r>
            <w:r w:rsidRPr="00DC7310">
              <w:t>uplink</w:t>
            </w:r>
            <w:r>
              <w:t xml:space="preserve"> </w:t>
            </w:r>
            <w:r w:rsidRPr="00DC7310">
              <w:t>1</w:t>
            </w:r>
            <w:r w:rsidRPr="00DC7310">
              <w:rPr>
                <w:vertAlign w:val="superscript"/>
              </w:rPr>
              <w:t>st</w:t>
            </w:r>
            <w:r>
              <w:t xml:space="preserve"> </w:t>
            </w:r>
            <w:r w:rsidRPr="00DC7310">
              <w:t>adjacent</w:t>
            </w:r>
            <w:r>
              <w:t xml:space="preserve"> </w:t>
            </w:r>
            <w:r w:rsidRPr="00DC7310">
              <w:t>channel</w:t>
            </w:r>
            <w:r>
              <w:t xml:space="preserve"> </w:t>
            </w:r>
            <w:r w:rsidRPr="00DC7310">
              <w:t>bandwidth</w:t>
            </w:r>
            <w:r>
              <w:t xml:space="preserve"> </w:t>
            </w:r>
            <w:r w:rsidRPr="00DC7310">
              <w:t>is</w:t>
            </w:r>
            <w:r>
              <w:t xml:space="preserve"> </w:t>
            </w:r>
            <w:r w:rsidRPr="00DC7310">
              <w:t>fully</w:t>
            </w:r>
            <w:r>
              <w:t xml:space="preserve"> </w:t>
            </w:r>
            <w:r w:rsidRPr="00DC7310">
              <w:t>or</w:t>
            </w:r>
            <w:r>
              <w:t xml:space="preserve"> </w:t>
            </w:r>
            <w:r w:rsidRPr="00DC7310">
              <w:t>partially</w:t>
            </w:r>
            <w:r>
              <w:t xml:space="preserve"> </w:t>
            </w:r>
            <w:r w:rsidRPr="00DC7310">
              <w:t>overlapped</w:t>
            </w:r>
            <w:r>
              <w:t xml:space="preserve"> </w:t>
            </w:r>
            <w:r w:rsidRPr="00DC7310">
              <w:t>with</w:t>
            </w:r>
            <w:r>
              <w:t xml:space="preserve"> </w:t>
            </w:r>
            <w:r w:rsidRPr="00DC7310">
              <w:t>the</w:t>
            </w:r>
            <w:r>
              <w:t xml:space="preserve"> </w:t>
            </w:r>
            <w:r w:rsidRPr="00DC7310">
              <w:t>3</w:t>
            </w:r>
            <w:r>
              <w:t xml:space="preserve"> </w:t>
            </w:r>
            <w:r w:rsidRPr="00DC7310">
              <w:t>times</w:t>
            </w:r>
            <w:r>
              <w:t xml:space="preserve"> </w:t>
            </w:r>
            <w:r w:rsidRPr="00DC7310">
              <w:t>of</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the</w:t>
            </w:r>
            <w:r>
              <w:t xml:space="preserve"> </w:t>
            </w:r>
            <w:r w:rsidRPr="00DC7310">
              <w:t>relative</w:t>
            </w:r>
            <w:r>
              <w:t xml:space="preserve"> </w:t>
            </w:r>
            <w:r w:rsidRPr="00DC7310">
              <w:t>lower</w:t>
            </w:r>
            <w:r>
              <w:t xml:space="preserve"> </w:t>
            </w:r>
            <w:r w:rsidRPr="00DC7310">
              <w:t>band’s</w:t>
            </w:r>
            <w:r>
              <w:t xml:space="preserve"> </w:t>
            </w:r>
            <w:r w:rsidRPr="00DC7310">
              <w:t>downlink</w:t>
            </w:r>
            <w:r>
              <w:t xml:space="preserve"> </w:t>
            </w:r>
            <w:r w:rsidRPr="00DC7310">
              <w:t>channel</w:t>
            </w:r>
            <w:r>
              <w:t xml:space="preserve"> </w:t>
            </w:r>
            <w:r w:rsidRPr="00DC7310">
              <w:t>bandwidth.</w:t>
            </w:r>
            <w:r>
              <w:t xml:space="preserve"> </w:t>
            </w:r>
            <w:r w:rsidRPr="00DC7310">
              <w:t>The</w:t>
            </w:r>
            <w:r>
              <w:t xml:space="preserve"> </w:t>
            </w:r>
            <w:r w:rsidRPr="00DC7310">
              <w:t>reference</w:t>
            </w:r>
            <w:r>
              <w:t xml:space="preserve"> </w:t>
            </w:r>
            <w:r w:rsidRPr="00DC7310">
              <w:t>sensitivity</w:t>
            </w:r>
            <w:r>
              <w:t xml:space="preserve"> </w:t>
            </w:r>
            <w:r w:rsidRPr="00DC7310">
              <w:t>is</w:t>
            </w:r>
            <w:r>
              <w:t xml:space="preserve"> </w:t>
            </w:r>
            <w:r w:rsidRPr="00DC7310">
              <w:t>only</w:t>
            </w:r>
            <w:r>
              <w:t xml:space="preserve"> </w:t>
            </w:r>
            <w:r w:rsidRPr="00DC7310">
              <w:t>verified</w:t>
            </w:r>
            <w:r>
              <w:t xml:space="preserve"> </w:t>
            </w:r>
            <w:r w:rsidRPr="00DC7310">
              <w:t>when</w:t>
            </w:r>
            <w:r>
              <w:t xml:space="preserve"> </w:t>
            </w:r>
            <w:r w:rsidRPr="00DC7310">
              <w:t>this</w:t>
            </w:r>
            <w:r>
              <w:t xml:space="preserve"> </w:t>
            </w:r>
            <w:r w:rsidRPr="00DC7310">
              <w:t>is</w:t>
            </w:r>
            <w:r>
              <w:t xml:space="preserve"> </w:t>
            </w:r>
            <w:r w:rsidRPr="00DC7310">
              <w:t>not</w:t>
            </w:r>
            <w:r>
              <w:t xml:space="preserve"> </w:t>
            </w:r>
            <w:r w:rsidRPr="00DC7310">
              <w:t>the</w:t>
            </w:r>
            <w:r>
              <w:t xml:space="preserve"> </w:t>
            </w:r>
            <w:r w:rsidRPr="00DC7310">
              <w:t>case.</w:t>
            </w:r>
          </w:p>
          <w:p w14:paraId="1151FF74" w14:textId="77777777" w:rsidR="00131454" w:rsidRPr="00DC7310" w:rsidRDefault="00131454" w:rsidP="00131454">
            <w:pPr>
              <w:pStyle w:val="TAN"/>
              <w:keepNext w:val="0"/>
              <w:keepLines w:val="0"/>
            </w:pPr>
            <w:r w:rsidRPr="00DC7310">
              <w:t>NOTE</w:t>
            </w:r>
            <w:r>
              <w:t xml:space="preserve"> </w:t>
            </w:r>
            <w:r w:rsidRPr="00DC7310">
              <w:t>10:</w:t>
            </w:r>
            <w:r w:rsidRPr="00DC7310">
              <w:tab/>
              <w:t>MSD</w:t>
            </w:r>
            <w:r>
              <w:t xml:space="preserve"> </w:t>
            </w:r>
            <w:r w:rsidRPr="00DC7310">
              <w:t>test</w:t>
            </w:r>
            <w:r>
              <w:t xml:space="preserve"> </w:t>
            </w:r>
            <w:r w:rsidRPr="00DC7310">
              <w:t>point</w:t>
            </w:r>
            <w:r>
              <w:t xml:space="preserve"> </w:t>
            </w:r>
            <w:r w:rsidRPr="00DC7310">
              <w:t>can</w:t>
            </w:r>
            <w:r>
              <w:t xml:space="preserve"> </w:t>
            </w:r>
            <w:r w:rsidRPr="00DC7310">
              <w:t>be</w:t>
            </w:r>
            <w:r>
              <w:t xml:space="preserve"> </w:t>
            </w:r>
            <w:r w:rsidRPr="00DC7310">
              <w:t>chosen</w:t>
            </w:r>
            <w:r>
              <w:t xml:space="preserve"> </w:t>
            </w:r>
            <w:r w:rsidRPr="00DC7310">
              <w:t>according</w:t>
            </w:r>
            <w:r>
              <w:t xml:space="preserve"> </w:t>
            </w:r>
            <w:r w:rsidRPr="00DC7310">
              <w:t>to</w:t>
            </w:r>
            <w:r>
              <w:t xml:space="preserve"> </w:t>
            </w:r>
            <w:r w:rsidRPr="00DC7310">
              <w:t>supported</w:t>
            </w:r>
            <w:r>
              <w:t xml:space="preserve"> </w:t>
            </w:r>
            <w:r w:rsidRPr="00DC7310">
              <w:t>BW</w:t>
            </w:r>
            <w:r>
              <w:t xml:space="preserve"> </w:t>
            </w:r>
            <w:r w:rsidRPr="00DC7310">
              <w:t>and</w:t>
            </w:r>
            <w:r>
              <w:t xml:space="preserve"> </w:t>
            </w:r>
            <w:r w:rsidRPr="00DC7310">
              <w:t>lowest</w:t>
            </w:r>
            <w:r>
              <w:t xml:space="preserve"> </w:t>
            </w:r>
            <w:r w:rsidRPr="00DC7310">
              <w:t>SCS</w:t>
            </w:r>
            <w:r>
              <w:t xml:space="preserve"> </w:t>
            </w:r>
            <w:r w:rsidRPr="00DC7310">
              <w:t>supported</w:t>
            </w:r>
            <w:r>
              <w:t xml:space="preserve"> </w:t>
            </w:r>
            <w:r w:rsidRPr="00DC7310">
              <w:t>by</w:t>
            </w:r>
            <w:r>
              <w:t xml:space="preserve"> </w:t>
            </w:r>
            <w:r w:rsidRPr="00DC7310">
              <w:t>the</w:t>
            </w:r>
            <w:r>
              <w:t xml:space="preserve"> </w:t>
            </w:r>
            <w:r w:rsidRPr="00DC7310">
              <w:t>UE.</w:t>
            </w:r>
          </w:p>
          <w:p w14:paraId="11C1C4FC" w14:textId="77777777" w:rsidR="00131454" w:rsidRPr="00DC7310" w:rsidRDefault="00131454" w:rsidP="00131454">
            <w:pPr>
              <w:pStyle w:val="TAN"/>
              <w:keepNext w:val="0"/>
              <w:keepLines w:val="0"/>
            </w:pPr>
            <w:r w:rsidRPr="00DC7310">
              <w:t>NOTE</w:t>
            </w:r>
            <w:r>
              <w:t xml:space="preserve"> </w:t>
            </w:r>
            <w:r w:rsidRPr="00DC7310">
              <w:t>11:</w:t>
            </w:r>
            <w:r w:rsidRPr="00DC7310">
              <w:tab/>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in</w:t>
            </w:r>
            <w:r>
              <w:t xml:space="preserve"> </w:t>
            </w:r>
            <w:r w:rsidRPr="00DC7310">
              <w:t>US</w:t>
            </w:r>
            <w:r>
              <w:t xml:space="preserve"> </w:t>
            </w:r>
            <w:r w:rsidRPr="00DC7310">
              <w:t>due</w:t>
            </w:r>
            <w:r>
              <w:t xml:space="preserve"> </w:t>
            </w:r>
            <w:r w:rsidRPr="00DC7310">
              <w:t>to</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p>
          <w:p w14:paraId="51AEA1BB" w14:textId="77777777" w:rsidR="00131454" w:rsidRPr="00DC7310" w:rsidRDefault="00131454" w:rsidP="00131454">
            <w:pPr>
              <w:pStyle w:val="TAN"/>
              <w:keepNext w:val="0"/>
              <w:keepLines w:val="0"/>
            </w:pPr>
            <w:r w:rsidRPr="00DC7310">
              <w:t>NOTE</w:t>
            </w:r>
            <w:r>
              <w:t xml:space="preserve"> </w:t>
            </w:r>
            <w:r w:rsidRPr="00DC7310">
              <w:rPr>
                <w:rFonts w:hint="eastAsia"/>
              </w:rPr>
              <w:t>12</w:t>
            </w:r>
            <w:r w:rsidRPr="00DC7310">
              <w:t>:</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lowest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affected</w:t>
            </w:r>
            <w:r>
              <w:t xml:space="preserve"> </w:t>
            </w:r>
            <w:r w:rsidRPr="00DC7310">
              <w:t>DL</w:t>
            </w:r>
            <w:r>
              <w:t xml:space="preserve"> </w:t>
            </w:r>
            <w:r w:rsidRPr="00DC7310">
              <w:t>(lower)</w:t>
            </w:r>
            <w:r>
              <w:t xml:space="preserve"> </w:t>
            </w:r>
            <w:r w:rsidRPr="00DC7310">
              <w:t>band</w:t>
            </w:r>
            <w:r>
              <w:t xml:space="preserve"> </w:t>
            </w:r>
            <w:r w:rsidRPr="00DC7310">
              <w:t>and</w:t>
            </w:r>
            <w:r>
              <w:t xml:space="preserve"> </w:t>
            </w:r>
            <w:r w:rsidRPr="00DC7310">
              <w:t>for</w:t>
            </w:r>
            <w:r>
              <w:t xml:space="preserve"> </w:t>
            </w:r>
            <w:r w:rsidRPr="00DC7310">
              <w:t>the</w:t>
            </w:r>
            <w:r>
              <w:t xml:space="preserve"> </w:t>
            </w:r>
            <w:r w:rsidRPr="00DC7310">
              <w:t>highest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UL</w:t>
            </w:r>
            <w:r>
              <w:t xml:space="preserve"> </w:t>
            </w:r>
            <w:r w:rsidRPr="00DC7310">
              <w:t>(higher)</w:t>
            </w:r>
            <w:r>
              <w:t xml:space="preserve"> </w:t>
            </w:r>
            <w:r w:rsidRPr="00DC7310">
              <w:t>band</w:t>
            </w:r>
          </w:p>
          <w:p w14:paraId="337F66E4" w14:textId="77777777" w:rsidR="00131454" w:rsidRPr="00DC7310" w:rsidRDefault="00131454" w:rsidP="00131454">
            <w:pPr>
              <w:pStyle w:val="TAN"/>
              <w:keepNext w:val="0"/>
              <w:keepLines w:val="0"/>
            </w:pPr>
            <w:r w:rsidRPr="00DC7310">
              <w:t>NOTE</w:t>
            </w:r>
            <w:r>
              <w:t xml:space="preserve"> </w:t>
            </w:r>
            <w:r w:rsidRPr="00DC7310">
              <w:t>13:</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47B05C53">
                <v:shape id="_x0000_i1030" type="#_x0000_t75" style="width:14.4pt;height:14.4pt" o:ole="">
                  <v:imagedata r:id="rId22" o:title=""/>
                </v:shape>
                <o:OLEObject Type="Embed" ProgID="Equation.3" ShapeID="_x0000_i1030" DrawAspect="Content" ObjectID="_1825833355" r:id="rId29"/>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399AF825" w14:textId="77777777" w:rsidR="00131454" w:rsidRPr="00DC7310" w:rsidRDefault="00131454" w:rsidP="00131454">
            <w:pPr>
              <w:pStyle w:val="TAN"/>
              <w:keepNext w:val="0"/>
              <w:keepLines w:val="0"/>
            </w:pPr>
            <w:r w:rsidRPr="00DC7310">
              <w:t>NOTE</w:t>
            </w:r>
            <w:r>
              <w:t xml:space="preserve"> </w:t>
            </w:r>
            <w:r w:rsidRPr="00DC7310">
              <w:t>14: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53D2C846">
                <v:shape id="_x0000_i1031" type="#_x0000_t75" style="width:14.4pt;height:14.4pt" o:ole="">
                  <v:imagedata r:id="rId22" o:title=""/>
                </v:shape>
                <o:OLEObject Type="Embed" ProgID="Equation.3" ShapeID="_x0000_i1031" DrawAspect="Content" ObjectID="_1825833356" r:id="rId30"/>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r>
              <w:t xml:space="preserve"> </w:t>
            </w:r>
          </w:p>
          <w:p w14:paraId="69DFA8C2" w14:textId="77777777" w:rsidR="00131454" w:rsidRDefault="00131454" w:rsidP="00131454">
            <w:pPr>
              <w:pStyle w:val="TAN"/>
              <w:keepNext w:val="0"/>
              <w:keepLines w:val="0"/>
              <w:rPr>
                <w:ins w:id="403" w:author="Bo-Han Hsieh" w:date="2025-10-21T16:12:00Z"/>
                <w:color w:val="FF0000"/>
                <w:lang w:eastAsia="zh-TW"/>
              </w:rPr>
            </w:pPr>
            <w:r w:rsidRPr="00DC7310">
              <w:t>NOTE</w:t>
            </w:r>
            <w:r>
              <w:t xml:space="preserve"> </w:t>
            </w:r>
            <w:r w:rsidRPr="00DC7310">
              <w:t>15:</w:t>
            </w:r>
            <w:r>
              <w:rPr>
                <w:lang w:eastAsia="ja-JP"/>
              </w:rPr>
              <w:t xml:space="preserve"> </w:t>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proofErr w:type="spellStart"/>
            <w:r w:rsidRPr="00DC7310">
              <w:rPr>
                <w:lang w:eastAsia="ja-JP"/>
              </w:rPr>
              <w:t>RBstart</w:t>
            </w:r>
            <w:proofErr w:type="spellEnd"/>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r w:rsidRPr="00DC7310">
              <w:rPr>
                <w:color w:val="FF0000"/>
                <w:lang w:eastAsia="en-GB"/>
              </w:rPr>
              <w:t>.</w:t>
            </w:r>
          </w:p>
          <w:p w14:paraId="092E6994" w14:textId="7AA8B5C8" w:rsidR="00131454" w:rsidRPr="00DC7310" w:rsidRDefault="00131454" w:rsidP="00131454">
            <w:pPr>
              <w:pStyle w:val="TAN"/>
              <w:keepNext w:val="0"/>
              <w:keepLines w:val="0"/>
              <w:rPr>
                <w:bCs/>
                <w:lang w:eastAsia="zh-TW"/>
              </w:rPr>
            </w:pPr>
            <w:ins w:id="404" w:author="Bo-Han Hsieh" w:date="2025-10-21T16:12:00Z">
              <w:r w:rsidRPr="009E61C4">
                <w:rPr>
                  <w:bCs/>
                  <w:lang w:val="en-US"/>
                </w:rPr>
                <w:t xml:space="preserve">NOTE </w:t>
              </w:r>
              <w:r>
                <w:rPr>
                  <w:rFonts w:hint="eastAsia"/>
                  <w:bCs/>
                  <w:lang w:val="en-US" w:eastAsia="zh-TW"/>
                </w:rPr>
                <w:t>16</w:t>
              </w:r>
              <w:r w:rsidRPr="009E61C4">
                <w:rPr>
                  <w:bCs/>
                  <w:lang w:val="en-US"/>
                </w:rPr>
                <w:t xml:space="preserve">: </w:t>
              </w:r>
              <w:r w:rsidRPr="009E61C4">
                <w:rPr>
                  <w:bCs/>
                </w:rPr>
                <w:t>The requirements should be verified for the highest NR ARFCN of the affected DL (lower) band and for the lowest NR ARFCN of the UL (higher) band</w:t>
              </w:r>
              <w:r>
                <w:rPr>
                  <w:rFonts w:hint="eastAsia"/>
                  <w:bCs/>
                  <w:lang w:eastAsia="zh-TW"/>
                </w:rPr>
                <w:t>.</w:t>
              </w:r>
            </w:ins>
          </w:p>
        </w:tc>
      </w:tr>
    </w:tbl>
    <w:p w14:paraId="74344928" w14:textId="77777777" w:rsidR="00131454" w:rsidRDefault="00131454" w:rsidP="00131454">
      <w:pPr>
        <w:rPr>
          <w:lang w:eastAsia="zh-TW"/>
        </w:rPr>
      </w:pPr>
    </w:p>
    <w:p w14:paraId="12611606" w14:textId="77777777" w:rsidR="001C4E85" w:rsidRPr="009D5B29" w:rsidRDefault="001C4E85" w:rsidP="001C4E85">
      <w:pPr>
        <w:pStyle w:val="2"/>
        <w:rPr>
          <w:color w:val="FF0000"/>
          <w:szCs w:val="32"/>
          <w:lang w:eastAsia="zh-TW"/>
        </w:rPr>
      </w:pPr>
      <w:r w:rsidRPr="008547A4">
        <w:rPr>
          <w:rFonts w:eastAsia="??"/>
          <w:color w:val="FF0000"/>
          <w:szCs w:val="32"/>
        </w:rPr>
        <w:lastRenderedPageBreak/>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34CA3CE7" w14:textId="77777777" w:rsidR="001C4E85" w:rsidRPr="00DC7310" w:rsidRDefault="001C4E85" w:rsidP="001C4E85">
      <w:pPr>
        <w:pStyle w:val="5"/>
        <w:keepLines w:val="0"/>
      </w:pPr>
      <w:r w:rsidRPr="00DC7310">
        <w:t>7.3B.2.3.5</w:t>
      </w:r>
      <w:r w:rsidRPr="00DC7310">
        <w:tab/>
        <w:t>MSD for intermodulation interference due to dual uplink operation for EN-DC in NR FR1</w:t>
      </w:r>
    </w:p>
    <w:p w14:paraId="4D8F29FB" w14:textId="77777777" w:rsidR="001C4E85" w:rsidRPr="00DC7310" w:rsidRDefault="001C4E85" w:rsidP="001C4E85">
      <w:pPr>
        <w:pStyle w:val="H6"/>
        <w:keepLines w:val="0"/>
      </w:pPr>
      <w:r w:rsidRPr="00DC7310">
        <w:t>7.3B.2.3.5.0</w:t>
      </w:r>
      <w:r w:rsidRPr="00DC7310">
        <w:tab/>
        <w:t>General</w:t>
      </w:r>
    </w:p>
    <w:p w14:paraId="084A67A4" w14:textId="77777777" w:rsidR="001C4E85" w:rsidRPr="00DC7310" w:rsidRDefault="001C4E85" w:rsidP="001C4E85">
      <w:r w:rsidRPr="00DC7310">
        <w:t>For EN-DC configurations in NR FR1 the UE may indicate capability of not supporting simultaneous dual uplink operation due to possible intermodulation interference overlapping in frequency to its own primary downlink channel bandwidth if</w:t>
      </w:r>
    </w:p>
    <w:p w14:paraId="2976AFCF" w14:textId="77777777" w:rsidR="001C4E85" w:rsidRPr="00DC7310" w:rsidRDefault="001C4E85" w:rsidP="001C4E85">
      <w:pPr>
        <w:pStyle w:val="B1"/>
      </w:pPr>
      <w:r w:rsidRPr="00DC7310">
        <w:t>-</w:t>
      </w:r>
      <w:r w:rsidRPr="00DC7310">
        <w:tab/>
      </w:r>
      <w:proofErr w:type="gramStart"/>
      <w:r w:rsidRPr="00DC7310">
        <w:t>the</w:t>
      </w:r>
      <w:proofErr w:type="gramEnd"/>
      <w:r w:rsidRPr="00DC7310">
        <w:t xml:space="preserve"> intermodulation order is 2;</w:t>
      </w:r>
    </w:p>
    <w:p w14:paraId="494358A3" w14:textId="77777777" w:rsidR="001C4E85" w:rsidRPr="00DC7310" w:rsidRDefault="001C4E85" w:rsidP="001C4E85">
      <w:pPr>
        <w:pStyle w:val="B1"/>
      </w:pPr>
      <w:r w:rsidRPr="00DC7310">
        <w:t>-</w:t>
      </w:r>
      <w:r w:rsidRPr="00DC7310">
        <w:tab/>
        <w:t>the intermodulation order is 3 when both operating bands are between 450 MHz – 960 MHz or between 1427 MHz – 2690 MHz</w:t>
      </w:r>
    </w:p>
    <w:p w14:paraId="37AC4726" w14:textId="77777777" w:rsidR="001C4E85" w:rsidRPr="00DC7310" w:rsidRDefault="001C4E85" w:rsidP="001C4E85">
      <w:r w:rsidRPr="00DC7310">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67323FCA" w14:textId="77777777" w:rsidR="001C4E85" w:rsidRPr="00DC7310" w:rsidRDefault="001C4E85" w:rsidP="001C4E85">
      <w:r w:rsidRPr="00DC7310">
        <w:t>For EN-DC configurations in NR FR1 with uplink and downlink assigned to E-UTRA and NR FR1 bands given in Table 7.3B.2.3.5.1-1, Table 7.3B.2.3.5.1-1</w:t>
      </w:r>
      <w:r w:rsidRPr="00DC7310">
        <w:rPr>
          <w:lang w:eastAsia="zh-CN"/>
        </w:rPr>
        <w:t xml:space="preserve">a, </w:t>
      </w:r>
      <w:r w:rsidRPr="00DC7310">
        <w:t>Table 7.3B.2.3.5.2-0 and Table 7.3B.2.3.5.2-1 the reference sensitivity is defined only for the specific uplink and downlink test points specified in Table 7.3B.2.3.5.1-1,</w:t>
      </w:r>
      <w:r w:rsidRPr="00DC7310">
        <w:rPr>
          <w:lang w:eastAsia="zh-CN"/>
        </w:rPr>
        <w:t xml:space="preserve"> </w:t>
      </w:r>
      <w:r w:rsidRPr="00DC7310">
        <w:t>Table 7.3B.2.3.5.1-1</w:t>
      </w:r>
      <w:r w:rsidRPr="00DC7310">
        <w:rPr>
          <w:lang w:eastAsia="zh-CN"/>
        </w:rPr>
        <w:t>a,</w:t>
      </w:r>
      <w:r w:rsidRPr="00DC7310">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DC7310">
        <w:rPr>
          <w:lang w:eastAsia="zh-CN"/>
        </w:rPr>
        <w:t xml:space="preserve">a, </w:t>
      </w:r>
      <w:r w:rsidRPr="00DC7310">
        <w:t>Table 7.3B.2.3.5.2-0 and Table 7.3B.2.3.5.2-1.</w:t>
      </w:r>
    </w:p>
    <w:p w14:paraId="0DC61110" w14:textId="77777777" w:rsidR="001C4E85" w:rsidRPr="00DC7310" w:rsidRDefault="001C4E85" w:rsidP="001C4E85">
      <w:r w:rsidRPr="00DC7310">
        <w:t>The throughput on each of the CGs shall be ≥ 95% of the maximum throughput of the respective reference measurement channels as specified in Annex A of TS 38.101-1 [2] and Annex A of TS 36.101 [4], with parameters specified in Table 7.3B.2.3.5.1-1, Table 7.3B.2.3.5.1-1</w:t>
      </w:r>
      <w:r w:rsidRPr="00DC7310">
        <w:rPr>
          <w:lang w:eastAsia="zh-CN"/>
        </w:rPr>
        <w:t xml:space="preserve">a, </w:t>
      </w:r>
      <w:r w:rsidRPr="00DC7310">
        <w:t>Table 7.3B.2.3.5.2-0 and Table 7.3B.2.3.5.2-1 with dual UL transmissions overlapping in time unless otherwise stated.</w:t>
      </w:r>
    </w:p>
    <w:p w14:paraId="02893CC7" w14:textId="77777777" w:rsidR="001C4E85" w:rsidRPr="00DC7310" w:rsidRDefault="001C4E85" w:rsidP="001C4E85">
      <w:pPr>
        <w:pStyle w:val="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65ED46FA" w14:textId="77777777" w:rsidR="001C4E85" w:rsidRPr="0081147B" w:rsidRDefault="001C4E85" w:rsidP="001C4E85">
      <w:pPr>
        <w:spacing w:before="60"/>
        <w:jc w:val="center"/>
        <w:rPr>
          <w:rFonts w:ascii="Arial" w:hAnsi="Arial"/>
          <w:b/>
        </w:rPr>
      </w:pPr>
      <w:r w:rsidRPr="00DC7310">
        <w:t xml:space="preserve">Table 7.3B.2.3.5.1-1: MSD test points for </w:t>
      </w:r>
      <w:proofErr w:type="spellStart"/>
      <w:r w:rsidRPr="00DC7310">
        <w:t>PCell</w:t>
      </w:r>
      <w:proofErr w:type="spellEnd"/>
      <w:r w:rsidRPr="00DC7310">
        <w:t xml:space="preserve">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3"/>
        <w:gridCol w:w="897"/>
        <w:gridCol w:w="946"/>
        <w:gridCol w:w="782"/>
        <w:gridCol w:w="1728"/>
        <w:gridCol w:w="1005"/>
        <w:gridCol w:w="735"/>
        <w:gridCol w:w="759"/>
      </w:tblGrid>
      <w:tr w:rsidR="001C4E85" w:rsidRPr="0081147B" w14:paraId="65E7B84C" w14:textId="77777777" w:rsidTr="00F40831">
        <w:trPr>
          <w:tblHeader/>
          <w:jc w:val="center"/>
        </w:trPr>
        <w:tc>
          <w:tcPr>
            <w:tcW w:w="5000" w:type="pct"/>
            <w:gridSpan w:val="8"/>
            <w:tcBorders>
              <w:bottom w:val="single" w:sz="4" w:space="0" w:color="auto"/>
            </w:tcBorders>
            <w:shd w:val="clear" w:color="auto" w:fill="auto"/>
          </w:tcPr>
          <w:p w14:paraId="5AC8D6DD" w14:textId="77777777" w:rsidR="001C4E85" w:rsidRPr="0081147B" w:rsidRDefault="001C4E85" w:rsidP="00F40831">
            <w:pPr>
              <w:spacing w:after="0"/>
              <w:jc w:val="center"/>
              <w:rPr>
                <w:rFonts w:ascii="Arial" w:eastAsia="Malgun Gothic" w:hAnsi="Arial"/>
                <w:b/>
                <w:sz w:val="18"/>
                <w:lang w:eastAsia="ja-JP"/>
              </w:rPr>
            </w:pPr>
            <w:r w:rsidRPr="0081147B">
              <w:rPr>
                <w:rFonts w:ascii="Arial" w:eastAsia="Malgun Gothic" w:hAnsi="Arial"/>
                <w:b/>
                <w:sz w:val="18"/>
                <w:lang w:eastAsia="ja-JP"/>
              </w:rPr>
              <w:t>NR or E-UTRA Band / Channel bandwidth / NRB / MSD</w:t>
            </w:r>
          </w:p>
        </w:tc>
      </w:tr>
      <w:tr w:rsidR="001C4E85" w:rsidRPr="0081147B" w14:paraId="7CA4DD07" w14:textId="77777777" w:rsidTr="00F40831">
        <w:trPr>
          <w:tblHeader/>
          <w:jc w:val="center"/>
        </w:trPr>
        <w:tc>
          <w:tcPr>
            <w:tcW w:w="1495" w:type="pct"/>
            <w:tcBorders>
              <w:bottom w:val="single" w:sz="4" w:space="0" w:color="auto"/>
            </w:tcBorders>
            <w:shd w:val="clear" w:color="auto" w:fill="auto"/>
          </w:tcPr>
          <w:p w14:paraId="0596178D" w14:textId="77777777" w:rsidR="001C4E85" w:rsidRPr="0081147B" w:rsidRDefault="001C4E85" w:rsidP="00F40831">
            <w:pPr>
              <w:spacing w:after="0"/>
              <w:jc w:val="center"/>
              <w:rPr>
                <w:rFonts w:ascii="Arial" w:hAnsi="Arial"/>
                <w:b/>
                <w:sz w:val="18"/>
              </w:rPr>
            </w:pPr>
            <w:r w:rsidRPr="0081147B">
              <w:rPr>
                <w:rFonts w:ascii="Arial" w:hAnsi="Arial"/>
                <w:b/>
                <w:sz w:val="18"/>
                <w:lang w:eastAsia="ja-JP"/>
              </w:rPr>
              <w:t>EN-DC</w:t>
            </w:r>
          </w:p>
          <w:p w14:paraId="6A122AD3" w14:textId="77777777" w:rsidR="001C4E85" w:rsidRPr="0081147B" w:rsidRDefault="001C4E85" w:rsidP="00F40831">
            <w:pPr>
              <w:spacing w:after="0"/>
              <w:jc w:val="center"/>
              <w:rPr>
                <w:rFonts w:ascii="Arial" w:hAnsi="Arial"/>
                <w:b/>
                <w:sz w:val="18"/>
                <w:lang w:eastAsia="ja-JP"/>
              </w:rPr>
            </w:pPr>
            <w:r w:rsidRPr="0081147B">
              <w:rPr>
                <w:rFonts w:ascii="Arial" w:hAnsi="Arial"/>
                <w:b/>
                <w:sz w:val="18"/>
              </w:rPr>
              <w:t>Configuration</w:t>
            </w:r>
          </w:p>
        </w:tc>
        <w:tc>
          <w:tcPr>
            <w:tcW w:w="459" w:type="pct"/>
            <w:tcBorders>
              <w:bottom w:val="single" w:sz="4" w:space="0" w:color="auto"/>
            </w:tcBorders>
            <w:shd w:val="clear" w:color="auto" w:fill="auto"/>
          </w:tcPr>
          <w:p w14:paraId="5601E01B" w14:textId="77777777" w:rsidR="001C4E85" w:rsidRPr="0081147B" w:rsidRDefault="001C4E85" w:rsidP="00F40831">
            <w:pPr>
              <w:spacing w:after="0"/>
              <w:jc w:val="center"/>
              <w:rPr>
                <w:rFonts w:ascii="Arial" w:hAnsi="Arial"/>
                <w:b/>
                <w:sz w:val="18"/>
              </w:rPr>
            </w:pPr>
            <w:r w:rsidRPr="0081147B">
              <w:rPr>
                <w:rFonts w:ascii="Arial" w:hAnsi="Arial"/>
                <w:b/>
                <w:sz w:val="18"/>
              </w:rPr>
              <w:t xml:space="preserve">EUTRA or </w:t>
            </w:r>
            <w:r w:rsidRPr="0081147B">
              <w:rPr>
                <w:rFonts w:ascii="Arial" w:hAnsi="Arial"/>
                <w:b/>
                <w:sz w:val="18"/>
                <w:lang w:eastAsia="ja-JP"/>
              </w:rPr>
              <w:t>NR</w:t>
            </w:r>
            <w:r w:rsidRPr="0081147B">
              <w:rPr>
                <w:rFonts w:ascii="Arial" w:hAnsi="Arial"/>
                <w:b/>
                <w:sz w:val="18"/>
              </w:rPr>
              <w:t xml:space="preserve"> band</w:t>
            </w:r>
          </w:p>
        </w:tc>
        <w:tc>
          <w:tcPr>
            <w:tcW w:w="484" w:type="pct"/>
            <w:tcBorders>
              <w:bottom w:val="single" w:sz="4" w:space="0" w:color="auto"/>
            </w:tcBorders>
            <w:shd w:val="clear" w:color="auto" w:fill="auto"/>
          </w:tcPr>
          <w:p w14:paraId="20FF4487" w14:textId="77777777" w:rsidR="001C4E85" w:rsidRPr="0081147B" w:rsidRDefault="001C4E85" w:rsidP="00F40831">
            <w:pPr>
              <w:spacing w:after="0"/>
              <w:jc w:val="center"/>
              <w:rPr>
                <w:rFonts w:ascii="Arial" w:hAnsi="Arial"/>
                <w:b/>
                <w:sz w:val="18"/>
              </w:rPr>
            </w:pPr>
            <w:r w:rsidRPr="0081147B">
              <w:rPr>
                <w:rFonts w:ascii="Arial" w:hAnsi="Arial"/>
                <w:b/>
                <w:sz w:val="18"/>
              </w:rPr>
              <w:t>UL F</w:t>
            </w:r>
            <w:r w:rsidRPr="0081147B">
              <w:rPr>
                <w:rFonts w:ascii="Arial" w:hAnsi="Arial"/>
                <w:b/>
                <w:sz w:val="18"/>
                <w:vertAlign w:val="subscript"/>
              </w:rPr>
              <w:t>c</w:t>
            </w:r>
            <w:r w:rsidRPr="0081147B">
              <w:rPr>
                <w:rFonts w:ascii="Arial" w:hAnsi="Arial"/>
                <w:b/>
                <w:sz w:val="18"/>
              </w:rPr>
              <w:t xml:space="preserve"> </w:t>
            </w:r>
            <w:r w:rsidRPr="0081147B">
              <w:rPr>
                <w:rFonts w:ascii="Arial" w:hAnsi="Arial"/>
                <w:b/>
                <w:sz w:val="18"/>
              </w:rPr>
              <w:br/>
              <w:t>(MHz)</w:t>
            </w:r>
          </w:p>
        </w:tc>
        <w:tc>
          <w:tcPr>
            <w:tcW w:w="400" w:type="pct"/>
            <w:tcBorders>
              <w:bottom w:val="single" w:sz="4" w:space="0" w:color="auto"/>
            </w:tcBorders>
            <w:shd w:val="clear" w:color="auto" w:fill="auto"/>
          </w:tcPr>
          <w:p w14:paraId="7BF4A4EA" w14:textId="77777777" w:rsidR="001C4E85" w:rsidRPr="0081147B" w:rsidRDefault="001C4E85" w:rsidP="00F40831">
            <w:pPr>
              <w:spacing w:after="0"/>
              <w:jc w:val="center"/>
              <w:rPr>
                <w:rFonts w:ascii="Arial" w:hAnsi="Arial"/>
                <w:b/>
                <w:sz w:val="18"/>
              </w:rPr>
            </w:pPr>
            <w:r w:rsidRPr="0081147B">
              <w:rPr>
                <w:rFonts w:ascii="Arial" w:hAnsi="Arial"/>
                <w:b/>
                <w:sz w:val="18"/>
              </w:rPr>
              <w:t xml:space="preserve">UL/DL BW </w:t>
            </w:r>
            <w:r w:rsidRPr="0081147B">
              <w:rPr>
                <w:rFonts w:ascii="Arial" w:hAnsi="Arial"/>
                <w:b/>
                <w:sz w:val="18"/>
              </w:rPr>
              <w:br/>
              <w:t>(MHz)</w:t>
            </w:r>
          </w:p>
        </w:tc>
        <w:tc>
          <w:tcPr>
            <w:tcW w:w="884" w:type="pct"/>
            <w:tcBorders>
              <w:bottom w:val="single" w:sz="4" w:space="0" w:color="auto"/>
            </w:tcBorders>
            <w:shd w:val="clear" w:color="auto" w:fill="auto"/>
          </w:tcPr>
          <w:p w14:paraId="736795D9" w14:textId="77777777" w:rsidR="001C4E85" w:rsidRPr="0081147B" w:rsidRDefault="001C4E85" w:rsidP="00F40831">
            <w:pPr>
              <w:spacing w:after="0"/>
              <w:jc w:val="center"/>
              <w:rPr>
                <w:rFonts w:ascii="Arial" w:hAnsi="Arial"/>
                <w:b/>
                <w:sz w:val="18"/>
              </w:rPr>
            </w:pPr>
            <w:r w:rsidRPr="0081147B">
              <w:rPr>
                <w:rFonts w:ascii="Arial" w:hAnsi="Arial"/>
                <w:b/>
                <w:sz w:val="18"/>
              </w:rPr>
              <w:t xml:space="preserve">UL </w:t>
            </w:r>
            <w:r w:rsidRPr="0081147B">
              <w:rPr>
                <w:rFonts w:ascii="Arial" w:hAnsi="Arial"/>
                <w:b/>
                <w:sz w:val="18"/>
              </w:rPr>
              <w:br/>
              <w:t>L</w:t>
            </w:r>
            <w:r w:rsidRPr="0081147B">
              <w:rPr>
                <w:rFonts w:ascii="Arial" w:hAnsi="Arial"/>
                <w:b/>
                <w:sz w:val="18"/>
                <w:vertAlign w:val="subscript"/>
              </w:rPr>
              <w:t>CRB</w:t>
            </w:r>
          </w:p>
        </w:tc>
        <w:tc>
          <w:tcPr>
            <w:tcW w:w="514" w:type="pct"/>
            <w:tcBorders>
              <w:bottom w:val="single" w:sz="4" w:space="0" w:color="auto"/>
            </w:tcBorders>
            <w:shd w:val="clear" w:color="auto" w:fill="auto"/>
          </w:tcPr>
          <w:p w14:paraId="67EC94CC" w14:textId="77777777" w:rsidR="001C4E85" w:rsidRPr="0081147B" w:rsidRDefault="001C4E85" w:rsidP="00F40831">
            <w:pPr>
              <w:spacing w:after="0"/>
              <w:jc w:val="center"/>
              <w:rPr>
                <w:rFonts w:ascii="Arial" w:hAnsi="Arial"/>
                <w:b/>
                <w:sz w:val="18"/>
              </w:rPr>
            </w:pPr>
            <w:r w:rsidRPr="0081147B">
              <w:rPr>
                <w:rFonts w:ascii="Arial" w:hAnsi="Arial"/>
                <w:b/>
                <w:sz w:val="18"/>
              </w:rPr>
              <w:t>DL F</w:t>
            </w:r>
            <w:r w:rsidRPr="0081147B">
              <w:rPr>
                <w:rFonts w:ascii="Arial" w:hAnsi="Arial"/>
                <w:b/>
                <w:sz w:val="18"/>
                <w:vertAlign w:val="subscript"/>
              </w:rPr>
              <w:t>c</w:t>
            </w:r>
            <w:r w:rsidRPr="0081147B">
              <w:rPr>
                <w:rFonts w:ascii="Arial" w:hAnsi="Arial"/>
                <w:b/>
                <w:sz w:val="18"/>
              </w:rPr>
              <w:t xml:space="preserve"> (MHz)</w:t>
            </w:r>
          </w:p>
        </w:tc>
        <w:tc>
          <w:tcPr>
            <w:tcW w:w="376" w:type="pct"/>
            <w:tcBorders>
              <w:bottom w:val="single" w:sz="4" w:space="0" w:color="auto"/>
            </w:tcBorders>
            <w:shd w:val="clear" w:color="auto" w:fill="auto"/>
          </w:tcPr>
          <w:p w14:paraId="7A1556C2" w14:textId="77777777" w:rsidR="001C4E85" w:rsidRPr="0081147B" w:rsidRDefault="001C4E85" w:rsidP="00F40831">
            <w:pPr>
              <w:spacing w:after="0"/>
              <w:jc w:val="center"/>
              <w:rPr>
                <w:rFonts w:ascii="Arial" w:hAnsi="Arial"/>
                <w:b/>
                <w:sz w:val="18"/>
              </w:rPr>
            </w:pPr>
            <w:r w:rsidRPr="0081147B">
              <w:rPr>
                <w:rFonts w:ascii="Arial" w:hAnsi="Arial"/>
                <w:b/>
                <w:sz w:val="18"/>
              </w:rPr>
              <w:t xml:space="preserve">MSD </w:t>
            </w:r>
            <w:r w:rsidRPr="0081147B">
              <w:rPr>
                <w:rFonts w:ascii="Arial" w:hAnsi="Arial"/>
                <w:b/>
                <w:sz w:val="18"/>
              </w:rPr>
              <w:br/>
              <w:t>(dB)</w:t>
            </w:r>
          </w:p>
        </w:tc>
        <w:tc>
          <w:tcPr>
            <w:tcW w:w="388" w:type="pct"/>
            <w:tcBorders>
              <w:bottom w:val="single" w:sz="4" w:space="0" w:color="auto"/>
            </w:tcBorders>
          </w:tcPr>
          <w:p w14:paraId="1FAE4BF6" w14:textId="77777777" w:rsidR="001C4E85" w:rsidRPr="0081147B" w:rsidRDefault="001C4E85" w:rsidP="00F40831">
            <w:pPr>
              <w:spacing w:after="0"/>
              <w:jc w:val="center"/>
              <w:rPr>
                <w:rFonts w:ascii="Arial" w:hAnsi="Arial"/>
                <w:b/>
                <w:sz w:val="18"/>
              </w:rPr>
            </w:pPr>
            <w:r w:rsidRPr="0081147B">
              <w:rPr>
                <w:rFonts w:ascii="Arial" w:hAnsi="Arial"/>
                <w:b/>
                <w:sz w:val="18"/>
              </w:rPr>
              <w:t>IMD order</w:t>
            </w:r>
          </w:p>
        </w:tc>
      </w:tr>
      <w:tr w:rsidR="001C4E85" w:rsidRPr="0081147B" w14:paraId="7564A4D0" w14:textId="77777777" w:rsidTr="00F40831">
        <w:trPr>
          <w:jc w:val="center"/>
        </w:trPr>
        <w:tc>
          <w:tcPr>
            <w:tcW w:w="1495" w:type="pct"/>
            <w:tcBorders>
              <w:bottom w:val="nil"/>
            </w:tcBorders>
            <w:shd w:val="clear" w:color="auto" w:fill="auto"/>
          </w:tcPr>
          <w:p w14:paraId="5BC04C61" w14:textId="77777777" w:rsidR="001C4E85" w:rsidRPr="0081147B" w:rsidRDefault="001C4E85" w:rsidP="00F40831">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1</w:t>
            </w:r>
            <w:r w:rsidRPr="0081147B">
              <w:rPr>
                <w:rFonts w:ascii="Arial" w:hAnsi="Arial"/>
                <w:sz w:val="18"/>
              </w:rPr>
              <w:t>_n</w:t>
            </w:r>
            <w:r w:rsidRPr="0081147B">
              <w:rPr>
                <w:rFonts w:ascii="Arial" w:hAnsi="Arial"/>
                <w:sz w:val="18"/>
                <w:lang w:eastAsia="zh-TW"/>
              </w:rPr>
              <w:t>3</w:t>
            </w:r>
          </w:p>
        </w:tc>
        <w:tc>
          <w:tcPr>
            <w:tcW w:w="459" w:type="pct"/>
            <w:shd w:val="clear" w:color="auto" w:fill="auto"/>
          </w:tcPr>
          <w:p w14:paraId="7B3F0239" w14:textId="77777777" w:rsidR="001C4E85" w:rsidRPr="0081147B" w:rsidRDefault="001C4E85" w:rsidP="00F40831">
            <w:pPr>
              <w:spacing w:after="0"/>
              <w:jc w:val="center"/>
              <w:rPr>
                <w:rFonts w:ascii="Arial" w:hAnsi="Arial"/>
                <w:sz w:val="18"/>
              </w:rPr>
            </w:pPr>
            <w:r w:rsidRPr="0081147B">
              <w:rPr>
                <w:rFonts w:ascii="Arial" w:hAnsi="Arial"/>
                <w:sz w:val="18"/>
                <w:lang w:eastAsia="zh-TW"/>
              </w:rPr>
              <w:t>1</w:t>
            </w:r>
          </w:p>
        </w:tc>
        <w:tc>
          <w:tcPr>
            <w:tcW w:w="484" w:type="pct"/>
            <w:shd w:val="clear" w:color="auto" w:fill="auto"/>
            <w:noWrap/>
          </w:tcPr>
          <w:p w14:paraId="3B452E82" w14:textId="77777777" w:rsidR="001C4E85" w:rsidRPr="0081147B" w:rsidRDefault="001C4E85" w:rsidP="00F40831">
            <w:pPr>
              <w:spacing w:after="0"/>
              <w:jc w:val="center"/>
              <w:rPr>
                <w:rFonts w:ascii="Arial" w:hAnsi="Arial"/>
                <w:sz w:val="18"/>
              </w:rPr>
            </w:pPr>
            <w:r w:rsidRPr="0081147B">
              <w:rPr>
                <w:rFonts w:ascii="Arial" w:hAnsi="Arial"/>
                <w:sz w:val="18"/>
                <w:lang w:eastAsia="zh-TW"/>
              </w:rPr>
              <w:t>1950</w:t>
            </w:r>
          </w:p>
        </w:tc>
        <w:tc>
          <w:tcPr>
            <w:tcW w:w="400" w:type="pct"/>
            <w:shd w:val="clear" w:color="auto" w:fill="auto"/>
            <w:noWrap/>
          </w:tcPr>
          <w:p w14:paraId="6815F6FC" w14:textId="77777777" w:rsidR="001C4E85" w:rsidRPr="0081147B" w:rsidRDefault="001C4E85" w:rsidP="00F40831">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tcPr>
          <w:p w14:paraId="2DB0FF82" w14:textId="77777777" w:rsidR="001C4E85" w:rsidRPr="0081147B" w:rsidRDefault="001C4E85" w:rsidP="00F40831">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tcPr>
          <w:p w14:paraId="7A46EF85" w14:textId="77777777" w:rsidR="001C4E85" w:rsidRPr="0081147B" w:rsidRDefault="001C4E85" w:rsidP="00F40831">
            <w:pPr>
              <w:spacing w:after="0"/>
              <w:jc w:val="center"/>
              <w:rPr>
                <w:rFonts w:ascii="Arial" w:hAnsi="Arial"/>
                <w:sz w:val="18"/>
              </w:rPr>
            </w:pPr>
            <w:r w:rsidRPr="0081147B">
              <w:rPr>
                <w:rFonts w:ascii="Arial" w:hAnsi="Arial"/>
                <w:sz w:val="18"/>
                <w:lang w:eastAsia="zh-TW"/>
              </w:rPr>
              <w:t>2140</w:t>
            </w:r>
          </w:p>
        </w:tc>
        <w:tc>
          <w:tcPr>
            <w:tcW w:w="376" w:type="pct"/>
            <w:shd w:val="clear" w:color="auto" w:fill="auto"/>
            <w:noWrap/>
          </w:tcPr>
          <w:p w14:paraId="0E5FC498" w14:textId="77777777" w:rsidR="001C4E85" w:rsidRPr="0081147B" w:rsidRDefault="001C4E85" w:rsidP="00F40831">
            <w:pPr>
              <w:spacing w:after="0"/>
              <w:jc w:val="center"/>
              <w:rPr>
                <w:rFonts w:ascii="Arial" w:eastAsia="MS Mincho" w:hAnsi="Arial"/>
                <w:sz w:val="18"/>
              </w:rPr>
            </w:pPr>
            <w:r w:rsidRPr="0081147B">
              <w:rPr>
                <w:rFonts w:ascii="Arial" w:hAnsi="Arial"/>
                <w:sz w:val="18"/>
                <w:lang w:eastAsia="zh-TW"/>
              </w:rPr>
              <w:t>23</w:t>
            </w:r>
          </w:p>
        </w:tc>
        <w:tc>
          <w:tcPr>
            <w:tcW w:w="388" w:type="pct"/>
          </w:tcPr>
          <w:p w14:paraId="0B05B7B0" w14:textId="77777777" w:rsidR="001C4E85" w:rsidRPr="0081147B" w:rsidRDefault="001C4E85" w:rsidP="00F40831">
            <w:pPr>
              <w:spacing w:after="0"/>
              <w:jc w:val="center"/>
              <w:rPr>
                <w:rFonts w:ascii="Arial" w:hAnsi="Arial"/>
                <w:sz w:val="18"/>
              </w:rPr>
            </w:pPr>
            <w:r w:rsidRPr="0081147B">
              <w:rPr>
                <w:rFonts w:ascii="Arial" w:hAnsi="Arial"/>
                <w:sz w:val="18"/>
                <w:lang w:eastAsia="zh-TW"/>
              </w:rPr>
              <w:t>IMD3</w:t>
            </w:r>
          </w:p>
        </w:tc>
      </w:tr>
      <w:tr w:rsidR="001C4E85" w:rsidRPr="0081147B" w14:paraId="699C4D81" w14:textId="77777777" w:rsidTr="00F40831">
        <w:trPr>
          <w:jc w:val="center"/>
        </w:trPr>
        <w:tc>
          <w:tcPr>
            <w:tcW w:w="1495" w:type="pct"/>
            <w:tcBorders>
              <w:top w:val="nil"/>
              <w:bottom w:val="single" w:sz="4" w:space="0" w:color="auto"/>
            </w:tcBorders>
            <w:shd w:val="clear" w:color="auto" w:fill="auto"/>
          </w:tcPr>
          <w:p w14:paraId="3113C383"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5E404D7B" w14:textId="77777777" w:rsidR="001C4E85" w:rsidRPr="0081147B" w:rsidRDefault="001C4E85" w:rsidP="00F40831">
            <w:pPr>
              <w:spacing w:after="0"/>
              <w:jc w:val="center"/>
              <w:rPr>
                <w:rFonts w:ascii="Arial" w:hAnsi="Arial"/>
                <w:sz w:val="18"/>
              </w:rPr>
            </w:pPr>
            <w:r w:rsidRPr="0081147B">
              <w:rPr>
                <w:rFonts w:ascii="Arial" w:hAnsi="Arial"/>
                <w:sz w:val="18"/>
                <w:lang w:eastAsia="zh-TW"/>
              </w:rPr>
              <w:t>n3</w:t>
            </w:r>
          </w:p>
        </w:tc>
        <w:tc>
          <w:tcPr>
            <w:tcW w:w="484" w:type="pct"/>
            <w:shd w:val="clear" w:color="auto" w:fill="auto"/>
            <w:noWrap/>
          </w:tcPr>
          <w:p w14:paraId="63E9602B" w14:textId="77777777" w:rsidR="001C4E85" w:rsidRPr="0081147B" w:rsidRDefault="001C4E85" w:rsidP="00F40831">
            <w:pPr>
              <w:spacing w:after="0"/>
              <w:jc w:val="center"/>
              <w:rPr>
                <w:rFonts w:ascii="Arial" w:hAnsi="Arial"/>
                <w:sz w:val="18"/>
              </w:rPr>
            </w:pPr>
            <w:r w:rsidRPr="0081147B">
              <w:rPr>
                <w:rFonts w:ascii="Arial" w:hAnsi="Arial"/>
                <w:sz w:val="18"/>
                <w:lang w:eastAsia="zh-TW"/>
              </w:rPr>
              <w:t>1760</w:t>
            </w:r>
          </w:p>
        </w:tc>
        <w:tc>
          <w:tcPr>
            <w:tcW w:w="400" w:type="pct"/>
            <w:shd w:val="clear" w:color="auto" w:fill="auto"/>
            <w:noWrap/>
          </w:tcPr>
          <w:p w14:paraId="0B1B2E76" w14:textId="77777777" w:rsidR="001C4E85" w:rsidRPr="0081147B" w:rsidRDefault="001C4E85" w:rsidP="00F40831">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tcPr>
          <w:p w14:paraId="2CD21A5E" w14:textId="77777777" w:rsidR="001C4E85" w:rsidRPr="0081147B" w:rsidRDefault="001C4E85" w:rsidP="00F40831">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tcPr>
          <w:p w14:paraId="134A5627" w14:textId="77777777" w:rsidR="001C4E85" w:rsidRPr="0081147B" w:rsidRDefault="001C4E85" w:rsidP="00F40831">
            <w:pPr>
              <w:spacing w:after="0"/>
              <w:jc w:val="center"/>
              <w:rPr>
                <w:rFonts w:ascii="Arial" w:hAnsi="Arial"/>
                <w:sz w:val="18"/>
              </w:rPr>
            </w:pPr>
            <w:r w:rsidRPr="0081147B">
              <w:rPr>
                <w:rFonts w:ascii="Arial" w:hAnsi="Arial"/>
                <w:sz w:val="18"/>
                <w:lang w:eastAsia="zh-TW"/>
              </w:rPr>
              <w:t>1855</w:t>
            </w:r>
          </w:p>
        </w:tc>
        <w:tc>
          <w:tcPr>
            <w:tcW w:w="376" w:type="pct"/>
            <w:shd w:val="clear" w:color="auto" w:fill="auto"/>
            <w:noWrap/>
          </w:tcPr>
          <w:p w14:paraId="25D7CD04" w14:textId="77777777" w:rsidR="001C4E85" w:rsidRPr="0081147B" w:rsidRDefault="001C4E85" w:rsidP="00F40831">
            <w:pPr>
              <w:spacing w:after="0"/>
              <w:jc w:val="center"/>
              <w:rPr>
                <w:rFonts w:ascii="Arial" w:eastAsia="MS Mincho" w:hAnsi="Arial"/>
                <w:sz w:val="18"/>
              </w:rPr>
            </w:pPr>
            <w:r w:rsidRPr="0081147B">
              <w:rPr>
                <w:rFonts w:ascii="Arial" w:hAnsi="Arial"/>
                <w:sz w:val="18"/>
                <w:lang w:eastAsia="zh-TW"/>
              </w:rPr>
              <w:t>N/A</w:t>
            </w:r>
          </w:p>
        </w:tc>
        <w:tc>
          <w:tcPr>
            <w:tcW w:w="388" w:type="pct"/>
          </w:tcPr>
          <w:p w14:paraId="62E0EACB"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r>
      <w:tr w:rsidR="001C4E85" w:rsidRPr="0081147B" w14:paraId="6CD86E5E" w14:textId="77777777" w:rsidTr="00F40831">
        <w:trPr>
          <w:jc w:val="center"/>
        </w:trPr>
        <w:tc>
          <w:tcPr>
            <w:tcW w:w="1495" w:type="pct"/>
            <w:tcBorders>
              <w:bottom w:val="nil"/>
            </w:tcBorders>
            <w:shd w:val="clear" w:color="auto" w:fill="auto"/>
          </w:tcPr>
          <w:p w14:paraId="2C562CF3" w14:textId="77777777" w:rsidR="001C4E85" w:rsidRPr="0081147B" w:rsidRDefault="001C4E85" w:rsidP="00F40831">
            <w:pPr>
              <w:spacing w:after="0"/>
              <w:jc w:val="center"/>
              <w:rPr>
                <w:rFonts w:ascii="Arial" w:eastAsia="MS Mincho" w:hAnsi="Arial"/>
                <w:sz w:val="18"/>
              </w:rPr>
            </w:pPr>
            <w:r w:rsidRPr="0081147B">
              <w:rPr>
                <w:rFonts w:ascii="Arial" w:eastAsia="MS Mincho" w:hAnsi="Arial"/>
                <w:sz w:val="18"/>
              </w:rPr>
              <w:t>DC_1C_n3</w:t>
            </w:r>
          </w:p>
        </w:tc>
        <w:tc>
          <w:tcPr>
            <w:tcW w:w="459" w:type="pct"/>
            <w:shd w:val="clear" w:color="auto" w:fill="auto"/>
          </w:tcPr>
          <w:p w14:paraId="01072D04"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1C</w:t>
            </w:r>
          </w:p>
        </w:tc>
        <w:tc>
          <w:tcPr>
            <w:tcW w:w="484" w:type="pct"/>
            <w:shd w:val="clear" w:color="auto" w:fill="auto"/>
            <w:noWrap/>
          </w:tcPr>
          <w:p w14:paraId="0B56918D"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1950</w:t>
            </w:r>
          </w:p>
          <w:p w14:paraId="131A9050"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1970</w:t>
            </w:r>
          </w:p>
        </w:tc>
        <w:tc>
          <w:tcPr>
            <w:tcW w:w="400" w:type="pct"/>
            <w:shd w:val="clear" w:color="auto" w:fill="auto"/>
            <w:noWrap/>
          </w:tcPr>
          <w:p w14:paraId="7D1F13FB"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20</w:t>
            </w:r>
          </w:p>
          <w:p w14:paraId="2C4E6E3F"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20</w:t>
            </w:r>
          </w:p>
        </w:tc>
        <w:tc>
          <w:tcPr>
            <w:tcW w:w="884" w:type="pct"/>
            <w:shd w:val="clear" w:color="auto" w:fill="auto"/>
            <w:noWrap/>
          </w:tcPr>
          <w:p w14:paraId="57E831E4"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ja-JP"/>
              </w:rPr>
              <w:t>1 (</w:t>
            </w:r>
            <w:proofErr w:type="spellStart"/>
            <w:r w:rsidRPr="0081147B">
              <w:rPr>
                <w:rFonts w:ascii="Arial" w:hAnsi="Arial"/>
                <w:sz w:val="18"/>
                <w:lang w:eastAsia="ja-JP"/>
              </w:rPr>
              <w:t>RB</w:t>
            </w:r>
            <w:r w:rsidRPr="005875E0">
              <w:rPr>
                <w:rFonts w:ascii="Arial" w:hAnsi="Arial"/>
                <w:sz w:val="18"/>
                <w:vertAlign w:val="subscript"/>
                <w:lang w:eastAsia="ja-JP"/>
              </w:rPr>
              <w:t>start</w:t>
            </w:r>
            <w:proofErr w:type="spellEnd"/>
            <w:r w:rsidRPr="0081147B">
              <w:rPr>
                <w:rFonts w:ascii="Arial" w:hAnsi="Arial"/>
                <w:sz w:val="18"/>
                <w:lang w:eastAsia="ja-JP"/>
              </w:rPr>
              <w:t>=0)</w:t>
            </w:r>
          </w:p>
          <w:p w14:paraId="01CECADA"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ja-JP"/>
              </w:rPr>
              <w:t>1 (</w:t>
            </w:r>
            <w:proofErr w:type="spellStart"/>
            <w:r w:rsidRPr="0081147B">
              <w:rPr>
                <w:rFonts w:ascii="Arial" w:hAnsi="Arial"/>
                <w:sz w:val="18"/>
                <w:lang w:eastAsia="ja-JP"/>
              </w:rPr>
              <w:t>RB</w:t>
            </w:r>
            <w:r w:rsidRPr="005875E0">
              <w:rPr>
                <w:rFonts w:ascii="Arial" w:hAnsi="Arial"/>
                <w:sz w:val="18"/>
                <w:vertAlign w:val="subscript"/>
                <w:lang w:eastAsia="ja-JP"/>
              </w:rPr>
              <w:t>start</w:t>
            </w:r>
            <w:proofErr w:type="spellEnd"/>
            <w:r w:rsidRPr="0081147B">
              <w:rPr>
                <w:rFonts w:ascii="Arial" w:hAnsi="Arial"/>
                <w:sz w:val="18"/>
                <w:lang w:eastAsia="ja-JP"/>
              </w:rPr>
              <w:t>=67)</w:t>
            </w:r>
          </w:p>
        </w:tc>
        <w:tc>
          <w:tcPr>
            <w:tcW w:w="514" w:type="pct"/>
            <w:shd w:val="clear" w:color="auto" w:fill="auto"/>
            <w:noWrap/>
          </w:tcPr>
          <w:p w14:paraId="7548CA8F"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2140</w:t>
            </w:r>
          </w:p>
          <w:p w14:paraId="048FC717"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2160</w:t>
            </w:r>
          </w:p>
        </w:tc>
        <w:tc>
          <w:tcPr>
            <w:tcW w:w="376" w:type="pct"/>
            <w:shd w:val="clear" w:color="auto" w:fill="auto"/>
            <w:noWrap/>
          </w:tcPr>
          <w:p w14:paraId="1AD5806B"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N/A</w:t>
            </w:r>
          </w:p>
        </w:tc>
        <w:tc>
          <w:tcPr>
            <w:tcW w:w="388" w:type="pct"/>
          </w:tcPr>
          <w:p w14:paraId="0BAC5228"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N/A</w:t>
            </w:r>
          </w:p>
        </w:tc>
      </w:tr>
      <w:tr w:rsidR="001C4E85" w:rsidRPr="0081147B" w14:paraId="150D1D05" w14:textId="77777777" w:rsidTr="00F40831">
        <w:trPr>
          <w:jc w:val="center"/>
        </w:trPr>
        <w:tc>
          <w:tcPr>
            <w:tcW w:w="1495" w:type="pct"/>
            <w:tcBorders>
              <w:top w:val="nil"/>
              <w:bottom w:val="single" w:sz="4" w:space="0" w:color="auto"/>
            </w:tcBorders>
            <w:shd w:val="clear" w:color="auto" w:fill="auto"/>
          </w:tcPr>
          <w:p w14:paraId="460F01F0"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48CA1C58"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n3</w:t>
            </w:r>
          </w:p>
        </w:tc>
        <w:tc>
          <w:tcPr>
            <w:tcW w:w="484" w:type="pct"/>
            <w:shd w:val="clear" w:color="auto" w:fill="auto"/>
            <w:noWrap/>
          </w:tcPr>
          <w:p w14:paraId="0CAE32BD"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N/A</w:t>
            </w:r>
          </w:p>
        </w:tc>
        <w:tc>
          <w:tcPr>
            <w:tcW w:w="400" w:type="pct"/>
            <w:shd w:val="clear" w:color="auto" w:fill="auto"/>
            <w:noWrap/>
          </w:tcPr>
          <w:p w14:paraId="11DD3D2D"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5</w:t>
            </w:r>
          </w:p>
        </w:tc>
        <w:tc>
          <w:tcPr>
            <w:tcW w:w="884" w:type="pct"/>
            <w:shd w:val="clear" w:color="auto" w:fill="auto"/>
            <w:noWrap/>
          </w:tcPr>
          <w:p w14:paraId="6F80A9E2"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N/A</w:t>
            </w:r>
          </w:p>
        </w:tc>
        <w:tc>
          <w:tcPr>
            <w:tcW w:w="514" w:type="pct"/>
            <w:shd w:val="clear" w:color="auto" w:fill="auto"/>
            <w:noWrap/>
          </w:tcPr>
          <w:p w14:paraId="36022855"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1877.5</w:t>
            </w:r>
          </w:p>
        </w:tc>
        <w:tc>
          <w:tcPr>
            <w:tcW w:w="376" w:type="pct"/>
            <w:shd w:val="clear" w:color="auto" w:fill="auto"/>
            <w:noWrap/>
          </w:tcPr>
          <w:p w14:paraId="0BD207A5"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36</w:t>
            </w:r>
          </w:p>
        </w:tc>
        <w:tc>
          <w:tcPr>
            <w:tcW w:w="388" w:type="pct"/>
          </w:tcPr>
          <w:p w14:paraId="137BF25A"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IMD5</w:t>
            </w:r>
          </w:p>
        </w:tc>
      </w:tr>
      <w:tr w:rsidR="001C4E85" w:rsidRPr="0081147B" w14:paraId="1C92963A" w14:textId="77777777" w:rsidTr="00F40831">
        <w:trPr>
          <w:jc w:val="center"/>
        </w:trPr>
        <w:tc>
          <w:tcPr>
            <w:tcW w:w="1495" w:type="pct"/>
            <w:tcBorders>
              <w:bottom w:val="nil"/>
            </w:tcBorders>
            <w:shd w:val="clear" w:color="auto" w:fill="auto"/>
          </w:tcPr>
          <w:p w14:paraId="331F16BE"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DC_1A_n8A</w:t>
            </w:r>
          </w:p>
        </w:tc>
        <w:tc>
          <w:tcPr>
            <w:tcW w:w="459" w:type="pct"/>
            <w:shd w:val="clear" w:color="auto" w:fill="auto"/>
          </w:tcPr>
          <w:p w14:paraId="4AB84D44" w14:textId="77777777" w:rsidR="001C4E85" w:rsidRPr="0081147B" w:rsidRDefault="001C4E85" w:rsidP="00F40831">
            <w:pPr>
              <w:spacing w:after="0"/>
              <w:jc w:val="center"/>
              <w:rPr>
                <w:rFonts w:ascii="Arial" w:hAnsi="Arial"/>
                <w:sz w:val="18"/>
              </w:rPr>
            </w:pPr>
            <w:r w:rsidRPr="0081147B">
              <w:rPr>
                <w:rFonts w:ascii="Arial" w:hAnsi="Arial"/>
                <w:sz w:val="18"/>
              </w:rPr>
              <w:t>1</w:t>
            </w:r>
          </w:p>
        </w:tc>
        <w:tc>
          <w:tcPr>
            <w:tcW w:w="484" w:type="pct"/>
            <w:shd w:val="clear" w:color="auto" w:fill="auto"/>
            <w:noWrap/>
          </w:tcPr>
          <w:p w14:paraId="1B79062B" w14:textId="77777777" w:rsidR="001C4E85" w:rsidRPr="0081147B" w:rsidRDefault="001C4E85" w:rsidP="00F40831">
            <w:pPr>
              <w:spacing w:after="0"/>
              <w:jc w:val="center"/>
              <w:rPr>
                <w:rFonts w:ascii="Arial" w:hAnsi="Arial"/>
                <w:sz w:val="18"/>
              </w:rPr>
            </w:pPr>
            <w:r w:rsidRPr="0081147B">
              <w:rPr>
                <w:rFonts w:ascii="Arial" w:hAnsi="Arial" w:cs="Arial"/>
                <w:sz w:val="18"/>
              </w:rPr>
              <w:t>1965</w:t>
            </w:r>
          </w:p>
        </w:tc>
        <w:tc>
          <w:tcPr>
            <w:tcW w:w="400" w:type="pct"/>
            <w:shd w:val="clear" w:color="auto" w:fill="auto"/>
            <w:noWrap/>
          </w:tcPr>
          <w:p w14:paraId="0CEE58A5" w14:textId="77777777" w:rsidR="001C4E85" w:rsidRPr="0081147B" w:rsidRDefault="001C4E85" w:rsidP="00F40831">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2ECB6E2F"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4D4EDC69" w14:textId="77777777" w:rsidR="001C4E85" w:rsidRPr="0081147B" w:rsidRDefault="001C4E85" w:rsidP="00F40831">
            <w:pPr>
              <w:spacing w:after="0"/>
              <w:jc w:val="center"/>
              <w:rPr>
                <w:rFonts w:ascii="Arial" w:hAnsi="Arial"/>
                <w:sz w:val="18"/>
              </w:rPr>
            </w:pPr>
            <w:r w:rsidRPr="0081147B">
              <w:rPr>
                <w:rFonts w:ascii="Arial" w:hAnsi="Arial" w:cs="Arial"/>
                <w:sz w:val="18"/>
              </w:rPr>
              <w:t>2155</w:t>
            </w:r>
          </w:p>
        </w:tc>
        <w:tc>
          <w:tcPr>
            <w:tcW w:w="376" w:type="pct"/>
            <w:shd w:val="clear" w:color="auto" w:fill="auto"/>
            <w:noWrap/>
          </w:tcPr>
          <w:p w14:paraId="656A9217"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6</w:t>
            </w:r>
            <w:r w:rsidRPr="0081147B">
              <w:rPr>
                <w:rFonts w:ascii="Arial" w:hAnsi="Arial" w:cs="Arial"/>
                <w:sz w:val="18"/>
                <w:lang w:eastAsia="zh-CN"/>
              </w:rPr>
              <w:t>.0</w:t>
            </w:r>
          </w:p>
        </w:tc>
        <w:tc>
          <w:tcPr>
            <w:tcW w:w="388" w:type="pct"/>
          </w:tcPr>
          <w:p w14:paraId="4473766A" w14:textId="77777777" w:rsidR="001C4E85" w:rsidRPr="0081147B" w:rsidRDefault="001C4E85" w:rsidP="00F40831">
            <w:pPr>
              <w:spacing w:after="0"/>
              <w:jc w:val="center"/>
              <w:rPr>
                <w:rFonts w:ascii="Arial" w:hAnsi="Arial"/>
                <w:sz w:val="18"/>
              </w:rPr>
            </w:pPr>
            <w:r w:rsidRPr="0081147B">
              <w:rPr>
                <w:rFonts w:ascii="Arial" w:hAnsi="Arial"/>
                <w:sz w:val="18"/>
              </w:rPr>
              <w:t>IMD4</w:t>
            </w:r>
          </w:p>
        </w:tc>
      </w:tr>
      <w:tr w:rsidR="001C4E85" w:rsidRPr="0081147B" w14:paraId="2EB29BFD" w14:textId="77777777" w:rsidTr="00F40831">
        <w:trPr>
          <w:jc w:val="center"/>
        </w:trPr>
        <w:tc>
          <w:tcPr>
            <w:tcW w:w="1495" w:type="pct"/>
            <w:tcBorders>
              <w:top w:val="nil"/>
              <w:bottom w:val="single" w:sz="4" w:space="0" w:color="auto"/>
            </w:tcBorders>
            <w:shd w:val="clear" w:color="auto" w:fill="auto"/>
          </w:tcPr>
          <w:p w14:paraId="3E9A011E"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3529B1C4" w14:textId="77777777" w:rsidR="001C4E85" w:rsidRPr="0081147B" w:rsidRDefault="001C4E85" w:rsidP="00F40831">
            <w:pPr>
              <w:spacing w:after="0"/>
              <w:jc w:val="center"/>
              <w:rPr>
                <w:rFonts w:ascii="Arial" w:hAnsi="Arial"/>
                <w:sz w:val="18"/>
              </w:rPr>
            </w:pPr>
            <w:r w:rsidRPr="0081147B">
              <w:rPr>
                <w:rFonts w:ascii="Arial" w:hAnsi="Arial"/>
                <w:sz w:val="18"/>
                <w:lang w:eastAsia="zh-CN"/>
              </w:rPr>
              <w:t>n8</w:t>
            </w:r>
          </w:p>
        </w:tc>
        <w:tc>
          <w:tcPr>
            <w:tcW w:w="484" w:type="pct"/>
            <w:shd w:val="clear" w:color="auto" w:fill="auto"/>
            <w:noWrap/>
          </w:tcPr>
          <w:p w14:paraId="1B958C30" w14:textId="77777777" w:rsidR="001C4E85" w:rsidRPr="0081147B" w:rsidRDefault="001C4E85" w:rsidP="00F40831">
            <w:pPr>
              <w:spacing w:after="0"/>
              <w:jc w:val="center"/>
              <w:rPr>
                <w:rFonts w:ascii="Arial" w:hAnsi="Arial"/>
                <w:sz w:val="18"/>
              </w:rPr>
            </w:pPr>
            <w:r w:rsidRPr="0081147B">
              <w:rPr>
                <w:rFonts w:ascii="Arial" w:hAnsi="Arial" w:cs="Arial"/>
                <w:sz w:val="18"/>
              </w:rPr>
              <w:t>887.5</w:t>
            </w:r>
          </w:p>
        </w:tc>
        <w:tc>
          <w:tcPr>
            <w:tcW w:w="400" w:type="pct"/>
            <w:shd w:val="clear" w:color="auto" w:fill="auto"/>
            <w:noWrap/>
          </w:tcPr>
          <w:p w14:paraId="532FDB10" w14:textId="77777777" w:rsidR="001C4E85" w:rsidRPr="0081147B" w:rsidRDefault="001C4E85" w:rsidP="00F40831">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6DF3D58B"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3E542271" w14:textId="77777777" w:rsidR="001C4E85" w:rsidRPr="0081147B" w:rsidRDefault="001C4E85" w:rsidP="00F40831">
            <w:pPr>
              <w:spacing w:after="0"/>
              <w:jc w:val="center"/>
              <w:rPr>
                <w:rFonts w:ascii="Arial" w:hAnsi="Arial"/>
                <w:sz w:val="18"/>
              </w:rPr>
            </w:pPr>
            <w:r w:rsidRPr="0081147B">
              <w:rPr>
                <w:rFonts w:ascii="Arial" w:hAnsi="Arial" w:cs="Arial"/>
                <w:sz w:val="18"/>
              </w:rPr>
              <w:t>932.5</w:t>
            </w:r>
          </w:p>
        </w:tc>
        <w:tc>
          <w:tcPr>
            <w:tcW w:w="376" w:type="pct"/>
            <w:shd w:val="clear" w:color="auto" w:fill="auto"/>
            <w:noWrap/>
          </w:tcPr>
          <w:p w14:paraId="3CBA26F0"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N/A</w:t>
            </w:r>
          </w:p>
        </w:tc>
        <w:tc>
          <w:tcPr>
            <w:tcW w:w="388" w:type="pct"/>
          </w:tcPr>
          <w:p w14:paraId="4C748F84"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2FE863B0" w14:textId="77777777" w:rsidTr="00F40831">
        <w:trPr>
          <w:jc w:val="center"/>
        </w:trPr>
        <w:tc>
          <w:tcPr>
            <w:tcW w:w="1495" w:type="pct"/>
            <w:tcBorders>
              <w:bottom w:val="nil"/>
            </w:tcBorders>
            <w:shd w:val="clear" w:color="auto" w:fill="auto"/>
          </w:tcPr>
          <w:p w14:paraId="1516F501" w14:textId="77777777" w:rsidR="001C4E85" w:rsidRPr="0081147B" w:rsidRDefault="001C4E85" w:rsidP="00F40831">
            <w:pPr>
              <w:spacing w:after="0"/>
              <w:jc w:val="center"/>
              <w:rPr>
                <w:rFonts w:ascii="Arial" w:hAnsi="Arial"/>
                <w:sz w:val="18"/>
                <w:lang w:eastAsia="zh-CN"/>
              </w:rPr>
            </w:pPr>
            <w:bookmarkStart w:id="405" w:name="OLE_LINK38"/>
            <w:r w:rsidRPr="0081147B">
              <w:rPr>
                <w:rFonts w:ascii="Arial" w:hAnsi="Arial"/>
                <w:sz w:val="18"/>
                <w:lang w:eastAsia="zh-CN"/>
              </w:rPr>
              <w:t>DC_1A_n71A</w:t>
            </w:r>
          </w:p>
          <w:p w14:paraId="2CC1F4C4" w14:textId="77777777" w:rsidR="001C4E85" w:rsidRPr="0081147B" w:rsidRDefault="001C4E85" w:rsidP="00F40831">
            <w:pPr>
              <w:spacing w:after="0"/>
              <w:jc w:val="center"/>
              <w:rPr>
                <w:rFonts w:ascii="Arial" w:eastAsia="MS Mincho" w:hAnsi="Arial"/>
                <w:sz w:val="18"/>
              </w:rPr>
            </w:pPr>
            <w:r w:rsidRPr="0081147B">
              <w:rPr>
                <w:rFonts w:ascii="Arial" w:hAnsi="Arial"/>
                <w:sz w:val="18"/>
                <w:lang w:eastAsia="zh-CN"/>
              </w:rPr>
              <w:t>DC_1A_n71B</w:t>
            </w:r>
            <w:bookmarkEnd w:id="405"/>
          </w:p>
        </w:tc>
        <w:tc>
          <w:tcPr>
            <w:tcW w:w="459" w:type="pct"/>
            <w:shd w:val="clear" w:color="auto" w:fill="auto"/>
          </w:tcPr>
          <w:p w14:paraId="27D7CF08"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1</w:t>
            </w:r>
          </w:p>
        </w:tc>
        <w:tc>
          <w:tcPr>
            <w:tcW w:w="484" w:type="pct"/>
            <w:shd w:val="clear" w:color="auto" w:fill="auto"/>
            <w:noWrap/>
          </w:tcPr>
          <w:p w14:paraId="1D2E38DB" w14:textId="77777777" w:rsidR="001C4E85" w:rsidRPr="0081147B" w:rsidRDefault="001C4E85" w:rsidP="00F40831">
            <w:pPr>
              <w:spacing w:after="0"/>
              <w:jc w:val="center"/>
              <w:rPr>
                <w:rFonts w:ascii="Arial" w:hAnsi="Arial" w:cs="Arial"/>
                <w:sz w:val="18"/>
              </w:rPr>
            </w:pPr>
            <w:r w:rsidRPr="0081147B">
              <w:rPr>
                <w:rFonts w:ascii="Arial" w:hAnsi="Arial"/>
                <w:sz w:val="18"/>
                <w:lang w:eastAsia="zh-CN"/>
              </w:rPr>
              <w:t>1958</w:t>
            </w:r>
          </w:p>
        </w:tc>
        <w:tc>
          <w:tcPr>
            <w:tcW w:w="400" w:type="pct"/>
            <w:shd w:val="clear" w:color="auto" w:fill="auto"/>
            <w:noWrap/>
          </w:tcPr>
          <w:p w14:paraId="1147DFF6" w14:textId="77777777" w:rsidR="001C4E85" w:rsidRPr="0081147B" w:rsidRDefault="001C4E85" w:rsidP="00F40831">
            <w:pPr>
              <w:spacing w:after="0"/>
              <w:jc w:val="center"/>
              <w:rPr>
                <w:rFonts w:ascii="Arial" w:hAnsi="Arial" w:cs="Arial"/>
                <w:sz w:val="18"/>
              </w:rPr>
            </w:pPr>
            <w:r w:rsidRPr="0081147B">
              <w:rPr>
                <w:rFonts w:ascii="Arial" w:hAnsi="Arial"/>
                <w:sz w:val="18"/>
                <w:lang w:eastAsia="zh-CN"/>
              </w:rPr>
              <w:t>5</w:t>
            </w:r>
          </w:p>
        </w:tc>
        <w:tc>
          <w:tcPr>
            <w:tcW w:w="884" w:type="pct"/>
            <w:shd w:val="clear" w:color="auto" w:fill="auto"/>
            <w:noWrap/>
          </w:tcPr>
          <w:p w14:paraId="0D678EE7" w14:textId="77777777" w:rsidR="001C4E85" w:rsidRPr="0081147B" w:rsidRDefault="001C4E85" w:rsidP="00F40831">
            <w:pPr>
              <w:spacing w:after="0"/>
              <w:jc w:val="center"/>
              <w:rPr>
                <w:rFonts w:ascii="Arial" w:hAnsi="Arial" w:cs="Arial"/>
                <w:sz w:val="18"/>
              </w:rPr>
            </w:pPr>
            <w:r w:rsidRPr="0081147B">
              <w:rPr>
                <w:rFonts w:ascii="Arial" w:hAnsi="Arial"/>
                <w:sz w:val="18"/>
                <w:lang w:eastAsia="zh-CN"/>
              </w:rPr>
              <w:t>25</w:t>
            </w:r>
          </w:p>
        </w:tc>
        <w:tc>
          <w:tcPr>
            <w:tcW w:w="514" w:type="pct"/>
            <w:shd w:val="clear" w:color="auto" w:fill="auto"/>
            <w:noWrap/>
          </w:tcPr>
          <w:p w14:paraId="58E1DFAD" w14:textId="77777777" w:rsidR="001C4E85" w:rsidRPr="0081147B" w:rsidRDefault="001C4E85" w:rsidP="00F40831">
            <w:pPr>
              <w:spacing w:after="0"/>
              <w:jc w:val="center"/>
              <w:rPr>
                <w:rFonts w:ascii="Arial" w:hAnsi="Arial" w:cs="Arial"/>
                <w:sz w:val="18"/>
              </w:rPr>
            </w:pPr>
            <w:r w:rsidRPr="0081147B">
              <w:rPr>
                <w:rFonts w:ascii="Arial" w:hAnsi="Arial"/>
                <w:sz w:val="18"/>
                <w:lang w:eastAsia="zh-CN"/>
              </w:rPr>
              <w:t>2148</w:t>
            </w:r>
          </w:p>
        </w:tc>
        <w:tc>
          <w:tcPr>
            <w:tcW w:w="376" w:type="pct"/>
            <w:shd w:val="clear" w:color="auto" w:fill="auto"/>
            <w:noWrap/>
          </w:tcPr>
          <w:p w14:paraId="6C4ECCAE" w14:textId="77777777" w:rsidR="001C4E85" w:rsidRPr="0081147B" w:rsidRDefault="001C4E85" w:rsidP="00F40831">
            <w:pPr>
              <w:spacing w:after="0"/>
              <w:jc w:val="center"/>
              <w:rPr>
                <w:rFonts w:ascii="Arial" w:hAnsi="Arial" w:cs="Arial"/>
                <w:sz w:val="18"/>
              </w:rPr>
            </w:pPr>
            <w:r w:rsidRPr="0081147B">
              <w:rPr>
                <w:rFonts w:ascii="Arial" w:hAnsi="Arial"/>
                <w:sz w:val="18"/>
                <w:lang w:eastAsia="zh-CN"/>
              </w:rPr>
              <w:t>N/A</w:t>
            </w:r>
          </w:p>
        </w:tc>
        <w:tc>
          <w:tcPr>
            <w:tcW w:w="388" w:type="pct"/>
          </w:tcPr>
          <w:p w14:paraId="260F3170" w14:textId="77777777" w:rsidR="001C4E85" w:rsidRPr="0081147B" w:rsidRDefault="001C4E85" w:rsidP="00F40831">
            <w:pPr>
              <w:spacing w:after="0"/>
              <w:jc w:val="center"/>
              <w:rPr>
                <w:rFonts w:ascii="Arial" w:hAnsi="Arial"/>
                <w:sz w:val="18"/>
              </w:rPr>
            </w:pPr>
            <w:r w:rsidRPr="0081147B">
              <w:rPr>
                <w:rFonts w:ascii="Arial" w:hAnsi="Arial"/>
                <w:sz w:val="18"/>
                <w:lang w:eastAsia="zh-CN"/>
              </w:rPr>
              <w:t>N/A</w:t>
            </w:r>
          </w:p>
        </w:tc>
      </w:tr>
      <w:tr w:rsidR="001C4E85" w:rsidRPr="0081147B" w14:paraId="3757BB2A" w14:textId="77777777" w:rsidTr="00F40831">
        <w:trPr>
          <w:jc w:val="center"/>
        </w:trPr>
        <w:tc>
          <w:tcPr>
            <w:tcW w:w="1495" w:type="pct"/>
            <w:tcBorders>
              <w:top w:val="nil"/>
              <w:bottom w:val="single" w:sz="4" w:space="0" w:color="auto"/>
            </w:tcBorders>
            <w:shd w:val="clear" w:color="auto" w:fill="auto"/>
          </w:tcPr>
          <w:p w14:paraId="01453427" w14:textId="77777777" w:rsidR="001C4E85" w:rsidRPr="0081147B" w:rsidRDefault="001C4E85" w:rsidP="00F40831">
            <w:pPr>
              <w:spacing w:after="0"/>
              <w:jc w:val="center"/>
              <w:rPr>
                <w:rFonts w:ascii="Arial" w:eastAsia="MS Mincho" w:hAnsi="Arial"/>
                <w:sz w:val="18"/>
              </w:rPr>
            </w:pPr>
          </w:p>
        </w:tc>
        <w:tc>
          <w:tcPr>
            <w:tcW w:w="459" w:type="pct"/>
            <w:tcBorders>
              <w:bottom w:val="single" w:sz="4" w:space="0" w:color="auto"/>
            </w:tcBorders>
            <w:shd w:val="clear" w:color="auto" w:fill="auto"/>
          </w:tcPr>
          <w:p w14:paraId="56EE6E25"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n71</w:t>
            </w:r>
          </w:p>
        </w:tc>
        <w:tc>
          <w:tcPr>
            <w:tcW w:w="484" w:type="pct"/>
            <w:tcBorders>
              <w:bottom w:val="single" w:sz="4" w:space="0" w:color="auto"/>
            </w:tcBorders>
            <w:shd w:val="clear" w:color="auto" w:fill="auto"/>
            <w:noWrap/>
          </w:tcPr>
          <w:p w14:paraId="14046134" w14:textId="77777777" w:rsidR="001C4E85" w:rsidRPr="0081147B" w:rsidRDefault="001C4E85" w:rsidP="00F40831">
            <w:pPr>
              <w:spacing w:after="0"/>
              <w:jc w:val="center"/>
              <w:rPr>
                <w:rFonts w:ascii="Arial" w:hAnsi="Arial" w:cs="Arial"/>
                <w:sz w:val="18"/>
              </w:rPr>
            </w:pPr>
            <w:r w:rsidRPr="0081147B">
              <w:rPr>
                <w:rFonts w:ascii="Arial" w:hAnsi="Arial"/>
                <w:sz w:val="18"/>
                <w:lang w:eastAsia="zh-CN"/>
              </w:rPr>
              <w:t>668</w:t>
            </w:r>
          </w:p>
        </w:tc>
        <w:tc>
          <w:tcPr>
            <w:tcW w:w="400" w:type="pct"/>
            <w:tcBorders>
              <w:bottom w:val="single" w:sz="4" w:space="0" w:color="auto"/>
            </w:tcBorders>
            <w:shd w:val="clear" w:color="auto" w:fill="auto"/>
            <w:noWrap/>
          </w:tcPr>
          <w:p w14:paraId="0711CC14" w14:textId="77777777" w:rsidR="001C4E85" w:rsidRPr="0081147B" w:rsidRDefault="001C4E85" w:rsidP="00F40831">
            <w:pPr>
              <w:spacing w:after="0"/>
              <w:jc w:val="center"/>
              <w:rPr>
                <w:rFonts w:ascii="Arial" w:hAnsi="Arial" w:cs="Arial"/>
                <w:sz w:val="18"/>
              </w:rPr>
            </w:pPr>
            <w:r w:rsidRPr="0081147B">
              <w:rPr>
                <w:rFonts w:ascii="Arial" w:hAnsi="Arial"/>
                <w:sz w:val="18"/>
                <w:lang w:eastAsia="zh-CN"/>
              </w:rPr>
              <w:t>5</w:t>
            </w:r>
          </w:p>
        </w:tc>
        <w:tc>
          <w:tcPr>
            <w:tcW w:w="884" w:type="pct"/>
            <w:tcBorders>
              <w:bottom w:val="single" w:sz="4" w:space="0" w:color="auto"/>
            </w:tcBorders>
            <w:shd w:val="clear" w:color="auto" w:fill="auto"/>
            <w:noWrap/>
          </w:tcPr>
          <w:p w14:paraId="50CED9FB" w14:textId="77777777" w:rsidR="001C4E85" w:rsidRPr="0081147B" w:rsidRDefault="001C4E85" w:rsidP="00F40831">
            <w:pPr>
              <w:spacing w:after="0"/>
              <w:jc w:val="center"/>
              <w:rPr>
                <w:rFonts w:ascii="Arial" w:hAnsi="Arial" w:cs="Arial"/>
                <w:sz w:val="18"/>
              </w:rPr>
            </w:pPr>
            <w:r w:rsidRPr="0081147B">
              <w:rPr>
                <w:rFonts w:ascii="Arial" w:hAnsi="Arial"/>
                <w:sz w:val="18"/>
                <w:lang w:eastAsia="zh-CN"/>
              </w:rPr>
              <w:t>25</w:t>
            </w:r>
          </w:p>
        </w:tc>
        <w:tc>
          <w:tcPr>
            <w:tcW w:w="514" w:type="pct"/>
            <w:tcBorders>
              <w:bottom w:val="single" w:sz="4" w:space="0" w:color="auto"/>
            </w:tcBorders>
            <w:shd w:val="clear" w:color="auto" w:fill="auto"/>
            <w:noWrap/>
          </w:tcPr>
          <w:p w14:paraId="2A8D4D4C" w14:textId="77777777" w:rsidR="001C4E85" w:rsidRPr="0081147B" w:rsidRDefault="001C4E85" w:rsidP="00F40831">
            <w:pPr>
              <w:spacing w:after="0"/>
              <w:jc w:val="center"/>
              <w:rPr>
                <w:rFonts w:ascii="Arial" w:hAnsi="Arial" w:cs="Arial"/>
                <w:sz w:val="18"/>
              </w:rPr>
            </w:pPr>
            <w:r w:rsidRPr="0081147B">
              <w:rPr>
                <w:rFonts w:ascii="Arial" w:hAnsi="Arial"/>
                <w:sz w:val="18"/>
                <w:lang w:eastAsia="zh-CN"/>
              </w:rPr>
              <w:t>622</w:t>
            </w:r>
          </w:p>
        </w:tc>
        <w:tc>
          <w:tcPr>
            <w:tcW w:w="376" w:type="pct"/>
            <w:shd w:val="clear" w:color="auto" w:fill="auto"/>
            <w:noWrap/>
          </w:tcPr>
          <w:p w14:paraId="09DB31A8" w14:textId="77777777" w:rsidR="001C4E85" w:rsidRPr="0081147B" w:rsidRDefault="001C4E85" w:rsidP="00F40831">
            <w:pPr>
              <w:spacing w:after="0"/>
              <w:jc w:val="center"/>
              <w:rPr>
                <w:rFonts w:ascii="Arial" w:hAnsi="Arial" w:cs="Arial"/>
                <w:sz w:val="18"/>
              </w:rPr>
            </w:pPr>
            <w:r w:rsidRPr="0081147B">
              <w:rPr>
                <w:rFonts w:ascii="Arial" w:hAnsi="Arial"/>
                <w:sz w:val="18"/>
                <w:lang w:eastAsia="zh-CN"/>
              </w:rPr>
              <w:t>15.1</w:t>
            </w:r>
          </w:p>
        </w:tc>
        <w:tc>
          <w:tcPr>
            <w:tcW w:w="388" w:type="pct"/>
            <w:tcBorders>
              <w:bottom w:val="single" w:sz="4" w:space="0" w:color="auto"/>
            </w:tcBorders>
          </w:tcPr>
          <w:p w14:paraId="390CB3BA" w14:textId="77777777" w:rsidR="001C4E85" w:rsidRPr="0081147B" w:rsidRDefault="001C4E85" w:rsidP="00F40831">
            <w:pPr>
              <w:spacing w:after="0"/>
              <w:jc w:val="center"/>
              <w:rPr>
                <w:rFonts w:ascii="Arial" w:hAnsi="Arial"/>
                <w:sz w:val="18"/>
              </w:rPr>
            </w:pPr>
            <w:r w:rsidRPr="0081147B">
              <w:rPr>
                <w:rFonts w:ascii="Arial" w:hAnsi="Arial"/>
                <w:sz w:val="18"/>
                <w:lang w:eastAsia="zh-CN"/>
              </w:rPr>
              <w:t>IMD3</w:t>
            </w:r>
          </w:p>
        </w:tc>
      </w:tr>
      <w:tr w:rsidR="001C4E85" w:rsidRPr="0081147B" w14:paraId="1B7256FC" w14:textId="77777777" w:rsidTr="00F40831">
        <w:trPr>
          <w:jc w:val="center"/>
        </w:trPr>
        <w:tc>
          <w:tcPr>
            <w:tcW w:w="1495" w:type="pct"/>
            <w:tcBorders>
              <w:bottom w:val="nil"/>
            </w:tcBorders>
            <w:shd w:val="clear" w:color="auto" w:fill="auto"/>
          </w:tcPr>
          <w:p w14:paraId="3BB416DF" w14:textId="77777777" w:rsidR="001C4E85" w:rsidRPr="0081147B" w:rsidRDefault="001C4E85" w:rsidP="00F40831">
            <w:pPr>
              <w:spacing w:after="0"/>
              <w:jc w:val="center"/>
              <w:rPr>
                <w:rFonts w:ascii="Arial" w:eastAsia="MS Mincho" w:hAnsi="Arial"/>
                <w:sz w:val="18"/>
              </w:rPr>
            </w:pPr>
            <w:r w:rsidRPr="0081147B">
              <w:rPr>
                <w:rFonts w:ascii="Arial" w:eastAsia="MS Mincho" w:hAnsi="Arial"/>
                <w:sz w:val="18"/>
              </w:rPr>
              <w:t>DC_1A_n77A</w:t>
            </w:r>
          </w:p>
          <w:p w14:paraId="06DE2FF9" w14:textId="77777777" w:rsidR="001C4E85" w:rsidRPr="0081147B" w:rsidRDefault="001C4E85" w:rsidP="00F40831">
            <w:pPr>
              <w:spacing w:after="0"/>
              <w:jc w:val="center"/>
              <w:rPr>
                <w:rFonts w:ascii="Arial" w:hAnsi="Arial" w:cs="Arial"/>
                <w:kern w:val="2"/>
                <w:sz w:val="18"/>
                <w:szCs w:val="24"/>
                <w:lang w:eastAsia="zh-TW"/>
              </w:rPr>
            </w:pPr>
            <w:r w:rsidRPr="0081147B">
              <w:rPr>
                <w:rFonts w:ascii="Arial" w:hAnsi="Arial" w:cs="Arial"/>
                <w:kern w:val="2"/>
                <w:sz w:val="18"/>
                <w:szCs w:val="24"/>
                <w:lang w:eastAsia="ja-JP"/>
              </w:rPr>
              <w:t>DC_1A_SUL_n77A-n84A</w:t>
            </w:r>
          </w:p>
          <w:p w14:paraId="14E31776" w14:textId="77777777" w:rsidR="001C4E85" w:rsidRDefault="001C4E85" w:rsidP="00F40831">
            <w:pPr>
              <w:spacing w:after="0"/>
              <w:jc w:val="center"/>
              <w:rPr>
                <w:rFonts w:ascii="Arial" w:hAnsi="Arial" w:cs="Arial"/>
                <w:kern w:val="2"/>
                <w:sz w:val="18"/>
                <w:szCs w:val="24"/>
                <w:lang w:eastAsia="ja-JP"/>
              </w:rPr>
            </w:pPr>
            <w:r w:rsidRPr="0081147B">
              <w:rPr>
                <w:rFonts w:ascii="Arial" w:hAnsi="Arial" w:cs="Arial"/>
                <w:kern w:val="2"/>
                <w:sz w:val="18"/>
                <w:szCs w:val="24"/>
                <w:lang w:eastAsia="ja-JP"/>
              </w:rPr>
              <w:t>DC_1A_n77(2A)</w:t>
            </w:r>
          </w:p>
          <w:p w14:paraId="6707BF97" w14:textId="77777777" w:rsidR="001C4E85" w:rsidRPr="0081147B" w:rsidRDefault="001C4E85" w:rsidP="00F40831">
            <w:pPr>
              <w:spacing w:after="0"/>
              <w:jc w:val="center"/>
              <w:rPr>
                <w:rFonts w:ascii="Arial" w:eastAsia="MS Mincho" w:hAnsi="Arial"/>
                <w:sz w:val="18"/>
                <w:lang w:eastAsia="zh-TW"/>
              </w:rPr>
            </w:pPr>
            <w:r w:rsidRPr="0081147B">
              <w:rPr>
                <w:rFonts w:ascii="Arial" w:hAnsi="Arial" w:cs="Arial" w:hint="eastAsia"/>
                <w:kern w:val="2"/>
                <w:sz w:val="18"/>
                <w:szCs w:val="24"/>
                <w:lang w:eastAsia="ja-JP"/>
              </w:rPr>
              <w:t>D</w:t>
            </w:r>
            <w:r w:rsidRPr="0081147B">
              <w:rPr>
                <w:rFonts w:ascii="Arial" w:hAnsi="Arial" w:cs="Arial"/>
                <w:kern w:val="2"/>
                <w:sz w:val="18"/>
                <w:szCs w:val="24"/>
                <w:lang w:eastAsia="ja-JP"/>
              </w:rPr>
              <w:t>C_1A_n77(3A)</w:t>
            </w:r>
          </w:p>
        </w:tc>
        <w:tc>
          <w:tcPr>
            <w:tcW w:w="459" w:type="pct"/>
            <w:tcBorders>
              <w:bottom w:val="nil"/>
            </w:tcBorders>
            <w:shd w:val="clear" w:color="auto" w:fill="auto"/>
          </w:tcPr>
          <w:p w14:paraId="2F4DE6C3" w14:textId="77777777" w:rsidR="001C4E85" w:rsidRPr="0081147B" w:rsidRDefault="001C4E85" w:rsidP="00F40831">
            <w:pPr>
              <w:spacing w:after="0"/>
              <w:jc w:val="center"/>
              <w:rPr>
                <w:rFonts w:ascii="Arial" w:hAnsi="Arial"/>
                <w:sz w:val="18"/>
              </w:rPr>
            </w:pPr>
            <w:r w:rsidRPr="0081147B">
              <w:rPr>
                <w:rFonts w:ascii="Arial" w:hAnsi="Arial"/>
                <w:sz w:val="18"/>
              </w:rPr>
              <w:t>1</w:t>
            </w:r>
          </w:p>
        </w:tc>
        <w:tc>
          <w:tcPr>
            <w:tcW w:w="484" w:type="pct"/>
            <w:tcBorders>
              <w:bottom w:val="nil"/>
            </w:tcBorders>
            <w:shd w:val="clear" w:color="auto" w:fill="auto"/>
            <w:noWrap/>
          </w:tcPr>
          <w:p w14:paraId="5A9A97B0" w14:textId="77777777" w:rsidR="001C4E85" w:rsidRPr="0081147B" w:rsidRDefault="001C4E85" w:rsidP="00F40831">
            <w:pPr>
              <w:spacing w:after="0"/>
              <w:jc w:val="center"/>
              <w:rPr>
                <w:rFonts w:ascii="Arial" w:hAnsi="Arial"/>
                <w:sz w:val="18"/>
              </w:rPr>
            </w:pPr>
            <w:r w:rsidRPr="0081147B">
              <w:rPr>
                <w:rFonts w:ascii="Arial" w:hAnsi="Arial"/>
                <w:sz w:val="18"/>
              </w:rPr>
              <w:t>1950</w:t>
            </w:r>
          </w:p>
        </w:tc>
        <w:tc>
          <w:tcPr>
            <w:tcW w:w="400" w:type="pct"/>
            <w:tcBorders>
              <w:bottom w:val="nil"/>
            </w:tcBorders>
            <w:shd w:val="clear" w:color="auto" w:fill="auto"/>
            <w:noWrap/>
          </w:tcPr>
          <w:p w14:paraId="77BA1466" w14:textId="77777777" w:rsidR="001C4E85" w:rsidRPr="0081147B" w:rsidRDefault="001C4E85" w:rsidP="00F40831">
            <w:pPr>
              <w:spacing w:after="0"/>
              <w:jc w:val="center"/>
              <w:rPr>
                <w:rFonts w:ascii="Arial" w:hAnsi="Arial"/>
                <w:sz w:val="18"/>
              </w:rPr>
            </w:pPr>
            <w:r w:rsidRPr="0081147B">
              <w:rPr>
                <w:rFonts w:ascii="Arial" w:hAnsi="Arial"/>
                <w:sz w:val="18"/>
              </w:rPr>
              <w:t>5</w:t>
            </w:r>
          </w:p>
        </w:tc>
        <w:tc>
          <w:tcPr>
            <w:tcW w:w="884" w:type="pct"/>
            <w:tcBorders>
              <w:bottom w:val="nil"/>
            </w:tcBorders>
            <w:shd w:val="clear" w:color="auto" w:fill="auto"/>
            <w:noWrap/>
          </w:tcPr>
          <w:p w14:paraId="38AD889D" w14:textId="77777777" w:rsidR="001C4E85" w:rsidRPr="0081147B" w:rsidRDefault="001C4E85" w:rsidP="00F40831">
            <w:pPr>
              <w:spacing w:after="0"/>
              <w:jc w:val="center"/>
              <w:rPr>
                <w:rFonts w:ascii="Arial" w:hAnsi="Arial"/>
                <w:sz w:val="18"/>
              </w:rPr>
            </w:pPr>
            <w:r w:rsidRPr="0081147B">
              <w:rPr>
                <w:rFonts w:ascii="Arial" w:hAnsi="Arial"/>
                <w:sz w:val="18"/>
              </w:rPr>
              <w:t>25</w:t>
            </w:r>
          </w:p>
        </w:tc>
        <w:tc>
          <w:tcPr>
            <w:tcW w:w="514" w:type="pct"/>
            <w:tcBorders>
              <w:bottom w:val="nil"/>
            </w:tcBorders>
            <w:shd w:val="clear" w:color="auto" w:fill="auto"/>
            <w:noWrap/>
          </w:tcPr>
          <w:p w14:paraId="745EB6BD" w14:textId="77777777" w:rsidR="001C4E85" w:rsidRPr="0081147B" w:rsidRDefault="001C4E85" w:rsidP="00F40831">
            <w:pPr>
              <w:spacing w:after="0"/>
              <w:jc w:val="center"/>
              <w:rPr>
                <w:rFonts w:ascii="Arial" w:hAnsi="Arial"/>
                <w:sz w:val="18"/>
              </w:rPr>
            </w:pPr>
            <w:r w:rsidRPr="0081147B">
              <w:rPr>
                <w:rFonts w:ascii="Arial" w:hAnsi="Arial"/>
                <w:sz w:val="18"/>
              </w:rPr>
              <w:t>2140</w:t>
            </w:r>
          </w:p>
        </w:tc>
        <w:tc>
          <w:tcPr>
            <w:tcW w:w="376" w:type="pct"/>
            <w:shd w:val="clear" w:color="auto" w:fill="auto"/>
            <w:noWrap/>
          </w:tcPr>
          <w:p w14:paraId="70956A57" w14:textId="77777777" w:rsidR="001C4E85" w:rsidRPr="0081147B" w:rsidRDefault="001C4E85" w:rsidP="00F40831">
            <w:pPr>
              <w:spacing w:after="0"/>
              <w:jc w:val="center"/>
              <w:rPr>
                <w:rFonts w:ascii="Arial" w:hAnsi="Arial"/>
                <w:sz w:val="18"/>
              </w:rPr>
            </w:pPr>
            <w:r w:rsidRPr="0081147B">
              <w:rPr>
                <w:rFonts w:ascii="Arial" w:hAnsi="Arial"/>
                <w:sz w:val="18"/>
              </w:rPr>
              <w:t>29.8</w:t>
            </w:r>
          </w:p>
        </w:tc>
        <w:tc>
          <w:tcPr>
            <w:tcW w:w="388" w:type="pct"/>
            <w:tcBorders>
              <w:bottom w:val="nil"/>
            </w:tcBorders>
            <w:shd w:val="clear" w:color="auto" w:fill="auto"/>
          </w:tcPr>
          <w:p w14:paraId="2F1D8B36" w14:textId="77777777" w:rsidR="001C4E85" w:rsidRPr="0081147B" w:rsidRDefault="001C4E85" w:rsidP="00F40831">
            <w:pPr>
              <w:spacing w:after="0"/>
              <w:jc w:val="center"/>
              <w:rPr>
                <w:rFonts w:ascii="Arial" w:hAnsi="Arial"/>
                <w:sz w:val="18"/>
              </w:rPr>
            </w:pPr>
            <w:r w:rsidRPr="0081147B">
              <w:rPr>
                <w:rFonts w:ascii="Arial" w:hAnsi="Arial"/>
                <w:sz w:val="18"/>
              </w:rPr>
              <w:t>IMD2</w:t>
            </w:r>
            <w:r w:rsidRPr="0081147B">
              <w:rPr>
                <w:rFonts w:ascii="Arial" w:hAnsi="Arial"/>
                <w:sz w:val="18"/>
                <w:vertAlign w:val="superscript"/>
              </w:rPr>
              <w:t>3</w:t>
            </w:r>
          </w:p>
        </w:tc>
      </w:tr>
      <w:tr w:rsidR="001C4E85" w:rsidRPr="0081147B" w14:paraId="21A0242B" w14:textId="77777777" w:rsidTr="00F40831">
        <w:trPr>
          <w:jc w:val="center"/>
        </w:trPr>
        <w:tc>
          <w:tcPr>
            <w:tcW w:w="1495" w:type="pct"/>
            <w:tcBorders>
              <w:top w:val="nil"/>
              <w:bottom w:val="nil"/>
            </w:tcBorders>
            <w:shd w:val="clear" w:color="auto" w:fill="auto"/>
          </w:tcPr>
          <w:p w14:paraId="0C7FB626" w14:textId="77777777" w:rsidR="001C4E85" w:rsidRPr="0081147B" w:rsidRDefault="001C4E85" w:rsidP="00F40831">
            <w:pPr>
              <w:spacing w:after="0"/>
              <w:jc w:val="center"/>
              <w:rPr>
                <w:rFonts w:ascii="Arial" w:eastAsia="MS Mincho" w:hAnsi="Arial"/>
                <w:sz w:val="18"/>
              </w:rPr>
            </w:pPr>
          </w:p>
        </w:tc>
        <w:tc>
          <w:tcPr>
            <w:tcW w:w="459" w:type="pct"/>
            <w:tcBorders>
              <w:bottom w:val="single" w:sz="4" w:space="0" w:color="auto"/>
            </w:tcBorders>
            <w:shd w:val="clear" w:color="auto" w:fill="auto"/>
          </w:tcPr>
          <w:p w14:paraId="1A7B96EA" w14:textId="77777777" w:rsidR="001C4E85" w:rsidRPr="0081147B" w:rsidRDefault="001C4E85" w:rsidP="00F40831">
            <w:pPr>
              <w:spacing w:after="0"/>
              <w:jc w:val="center"/>
              <w:rPr>
                <w:rFonts w:ascii="Arial" w:hAnsi="Arial"/>
                <w:sz w:val="18"/>
              </w:rPr>
            </w:pPr>
            <w:r w:rsidRPr="0081147B">
              <w:rPr>
                <w:rFonts w:ascii="Arial" w:hAnsi="Arial"/>
                <w:sz w:val="18"/>
              </w:rPr>
              <w:t>n77</w:t>
            </w:r>
          </w:p>
        </w:tc>
        <w:tc>
          <w:tcPr>
            <w:tcW w:w="484" w:type="pct"/>
            <w:tcBorders>
              <w:bottom w:val="single" w:sz="4" w:space="0" w:color="auto"/>
            </w:tcBorders>
            <w:shd w:val="clear" w:color="auto" w:fill="auto"/>
            <w:noWrap/>
          </w:tcPr>
          <w:p w14:paraId="125950F3" w14:textId="77777777" w:rsidR="001C4E85" w:rsidRPr="0081147B" w:rsidRDefault="001C4E85" w:rsidP="00F40831">
            <w:pPr>
              <w:spacing w:after="0"/>
              <w:jc w:val="center"/>
              <w:rPr>
                <w:rFonts w:ascii="Arial" w:hAnsi="Arial"/>
                <w:sz w:val="18"/>
              </w:rPr>
            </w:pPr>
            <w:r w:rsidRPr="0081147B">
              <w:rPr>
                <w:rFonts w:ascii="Arial" w:hAnsi="Arial"/>
                <w:sz w:val="18"/>
              </w:rPr>
              <w:t>4090</w:t>
            </w:r>
          </w:p>
        </w:tc>
        <w:tc>
          <w:tcPr>
            <w:tcW w:w="400" w:type="pct"/>
            <w:tcBorders>
              <w:bottom w:val="single" w:sz="4" w:space="0" w:color="auto"/>
            </w:tcBorders>
            <w:shd w:val="clear" w:color="auto" w:fill="auto"/>
            <w:noWrap/>
          </w:tcPr>
          <w:p w14:paraId="078327C3" w14:textId="77777777" w:rsidR="001C4E85" w:rsidRPr="0081147B" w:rsidRDefault="001C4E85" w:rsidP="00F40831">
            <w:pPr>
              <w:spacing w:after="0"/>
              <w:jc w:val="center"/>
              <w:rPr>
                <w:rFonts w:ascii="Arial" w:hAnsi="Arial"/>
                <w:sz w:val="18"/>
              </w:rPr>
            </w:pPr>
            <w:r w:rsidRPr="0081147B">
              <w:rPr>
                <w:rFonts w:ascii="Arial" w:hAnsi="Arial"/>
                <w:sz w:val="18"/>
              </w:rPr>
              <w:t>10</w:t>
            </w:r>
          </w:p>
        </w:tc>
        <w:tc>
          <w:tcPr>
            <w:tcW w:w="884" w:type="pct"/>
            <w:tcBorders>
              <w:bottom w:val="single" w:sz="4" w:space="0" w:color="auto"/>
            </w:tcBorders>
            <w:shd w:val="clear" w:color="auto" w:fill="auto"/>
            <w:noWrap/>
          </w:tcPr>
          <w:p w14:paraId="4D992121" w14:textId="77777777" w:rsidR="001C4E85" w:rsidRPr="0081147B" w:rsidRDefault="001C4E85" w:rsidP="00F40831">
            <w:pPr>
              <w:spacing w:after="0"/>
              <w:jc w:val="center"/>
              <w:rPr>
                <w:rFonts w:ascii="Arial" w:hAnsi="Arial"/>
                <w:sz w:val="18"/>
              </w:rPr>
            </w:pPr>
            <w:r w:rsidRPr="0081147B">
              <w:rPr>
                <w:rFonts w:ascii="Arial" w:hAnsi="Arial"/>
                <w:sz w:val="18"/>
              </w:rPr>
              <w:t>50</w:t>
            </w:r>
          </w:p>
        </w:tc>
        <w:tc>
          <w:tcPr>
            <w:tcW w:w="514" w:type="pct"/>
            <w:tcBorders>
              <w:bottom w:val="single" w:sz="4" w:space="0" w:color="auto"/>
            </w:tcBorders>
            <w:shd w:val="clear" w:color="auto" w:fill="auto"/>
            <w:noWrap/>
          </w:tcPr>
          <w:p w14:paraId="0698DF29" w14:textId="77777777" w:rsidR="001C4E85" w:rsidRPr="0081147B" w:rsidRDefault="001C4E85" w:rsidP="00F40831">
            <w:pPr>
              <w:spacing w:after="0"/>
              <w:jc w:val="center"/>
              <w:rPr>
                <w:rFonts w:ascii="Arial" w:hAnsi="Arial"/>
                <w:sz w:val="18"/>
              </w:rPr>
            </w:pPr>
            <w:r w:rsidRPr="0081147B">
              <w:rPr>
                <w:rFonts w:ascii="Arial" w:hAnsi="Arial"/>
                <w:sz w:val="18"/>
              </w:rPr>
              <w:t>4090</w:t>
            </w:r>
          </w:p>
        </w:tc>
        <w:tc>
          <w:tcPr>
            <w:tcW w:w="376" w:type="pct"/>
            <w:shd w:val="clear" w:color="auto" w:fill="auto"/>
            <w:noWrap/>
          </w:tcPr>
          <w:p w14:paraId="31B5D826" w14:textId="77777777" w:rsidR="001C4E85" w:rsidRPr="0081147B" w:rsidRDefault="001C4E85" w:rsidP="00F40831">
            <w:pPr>
              <w:spacing w:after="0"/>
              <w:jc w:val="center"/>
              <w:rPr>
                <w:rFonts w:ascii="Arial" w:eastAsia="MS Mincho" w:hAnsi="Arial"/>
                <w:sz w:val="18"/>
              </w:rPr>
            </w:pPr>
            <w:r w:rsidRPr="0081147B">
              <w:rPr>
                <w:rFonts w:ascii="Arial" w:hAnsi="Arial"/>
                <w:sz w:val="18"/>
              </w:rPr>
              <w:t>N/A</w:t>
            </w:r>
          </w:p>
        </w:tc>
        <w:tc>
          <w:tcPr>
            <w:tcW w:w="388" w:type="pct"/>
            <w:tcBorders>
              <w:bottom w:val="single" w:sz="4" w:space="0" w:color="auto"/>
            </w:tcBorders>
          </w:tcPr>
          <w:p w14:paraId="283202BF"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1268635F" w14:textId="77777777" w:rsidTr="00F40831">
        <w:trPr>
          <w:jc w:val="center"/>
        </w:trPr>
        <w:tc>
          <w:tcPr>
            <w:tcW w:w="1495" w:type="pct"/>
            <w:tcBorders>
              <w:top w:val="nil"/>
              <w:bottom w:val="nil"/>
            </w:tcBorders>
            <w:shd w:val="clear" w:color="auto" w:fill="auto"/>
          </w:tcPr>
          <w:p w14:paraId="179843BD" w14:textId="77777777" w:rsidR="001C4E85" w:rsidRPr="0081147B" w:rsidRDefault="001C4E85" w:rsidP="00F40831">
            <w:pPr>
              <w:spacing w:after="0"/>
              <w:jc w:val="center"/>
              <w:rPr>
                <w:rFonts w:ascii="Arial" w:eastAsia="MS Mincho" w:hAnsi="Arial"/>
                <w:sz w:val="18"/>
              </w:rPr>
            </w:pPr>
          </w:p>
        </w:tc>
        <w:tc>
          <w:tcPr>
            <w:tcW w:w="459" w:type="pct"/>
            <w:tcBorders>
              <w:bottom w:val="single" w:sz="4" w:space="0" w:color="auto"/>
            </w:tcBorders>
            <w:shd w:val="clear" w:color="auto" w:fill="auto"/>
          </w:tcPr>
          <w:p w14:paraId="476B7364" w14:textId="77777777" w:rsidR="001C4E85" w:rsidRPr="0081147B" w:rsidRDefault="001C4E85" w:rsidP="00F40831">
            <w:pPr>
              <w:spacing w:after="0"/>
              <w:jc w:val="center"/>
              <w:rPr>
                <w:rFonts w:ascii="Arial" w:hAnsi="Arial"/>
                <w:sz w:val="18"/>
              </w:rPr>
            </w:pPr>
            <w:r>
              <w:rPr>
                <w:rFonts w:ascii="Arial" w:hAnsi="Arial" w:hint="eastAsia"/>
                <w:sz w:val="18"/>
                <w:lang w:eastAsia="zh-CN"/>
              </w:rPr>
              <w:t>1</w:t>
            </w:r>
          </w:p>
        </w:tc>
        <w:tc>
          <w:tcPr>
            <w:tcW w:w="484" w:type="pct"/>
            <w:tcBorders>
              <w:bottom w:val="single" w:sz="4" w:space="0" w:color="auto"/>
            </w:tcBorders>
            <w:shd w:val="clear" w:color="auto" w:fill="auto"/>
            <w:noWrap/>
          </w:tcPr>
          <w:p w14:paraId="003692FB" w14:textId="77777777" w:rsidR="001C4E85" w:rsidRPr="0081147B" w:rsidRDefault="001C4E85" w:rsidP="00F40831">
            <w:pPr>
              <w:spacing w:after="0"/>
              <w:jc w:val="center"/>
              <w:rPr>
                <w:rFonts w:ascii="Arial" w:hAnsi="Arial"/>
                <w:sz w:val="18"/>
              </w:rPr>
            </w:pPr>
            <w:r>
              <w:rPr>
                <w:rFonts w:ascii="Arial" w:hAnsi="Arial" w:hint="eastAsia"/>
                <w:sz w:val="18"/>
                <w:lang w:eastAsia="zh-CN"/>
              </w:rPr>
              <w:t>1</w:t>
            </w:r>
            <w:r>
              <w:rPr>
                <w:rFonts w:ascii="Arial" w:hAnsi="Arial"/>
                <w:sz w:val="18"/>
                <w:lang w:eastAsia="zh-CN"/>
              </w:rPr>
              <w:t>950</w:t>
            </w:r>
          </w:p>
        </w:tc>
        <w:tc>
          <w:tcPr>
            <w:tcW w:w="400" w:type="pct"/>
            <w:tcBorders>
              <w:bottom w:val="single" w:sz="4" w:space="0" w:color="auto"/>
            </w:tcBorders>
            <w:shd w:val="clear" w:color="auto" w:fill="auto"/>
            <w:noWrap/>
          </w:tcPr>
          <w:p w14:paraId="48B15DE2" w14:textId="77777777" w:rsidR="001C4E85" w:rsidRPr="0081147B" w:rsidRDefault="001C4E85" w:rsidP="00F40831">
            <w:pPr>
              <w:spacing w:after="0"/>
              <w:jc w:val="center"/>
              <w:rPr>
                <w:rFonts w:ascii="Arial" w:hAnsi="Arial"/>
                <w:sz w:val="18"/>
              </w:rPr>
            </w:pPr>
            <w:r>
              <w:rPr>
                <w:rFonts w:ascii="Arial" w:hAnsi="Arial" w:hint="eastAsia"/>
                <w:sz w:val="18"/>
                <w:lang w:eastAsia="zh-CN"/>
              </w:rPr>
              <w:t>5</w:t>
            </w:r>
          </w:p>
        </w:tc>
        <w:tc>
          <w:tcPr>
            <w:tcW w:w="884" w:type="pct"/>
            <w:tcBorders>
              <w:bottom w:val="single" w:sz="4" w:space="0" w:color="auto"/>
            </w:tcBorders>
            <w:shd w:val="clear" w:color="auto" w:fill="auto"/>
            <w:noWrap/>
          </w:tcPr>
          <w:p w14:paraId="576B7181" w14:textId="77777777" w:rsidR="001C4E85" w:rsidRPr="0081147B" w:rsidRDefault="001C4E85" w:rsidP="00F40831">
            <w:pPr>
              <w:spacing w:after="0"/>
              <w:jc w:val="center"/>
              <w:rPr>
                <w:rFonts w:ascii="Arial" w:hAnsi="Arial"/>
                <w:sz w:val="18"/>
              </w:rPr>
            </w:pPr>
            <w:r>
              <w:rPr>
                <w:rFonts w:ascii="Arial" w:hAnsi="Arial" w:hint="eastAsia"/>
                <w:sz w:val="18"/>
                <w:lang w:eastAsia="zh-CN"/>
              </w:rPr>
              <w:t>2</w:t>
            </w:r>
            <w:r>
              <w:rPr>
                <w:rFonts w:ascii="Arial" w:hAnsi="Arial"/>
                <w:sz w:val="18"/>
                <w:lang w:eastAsia="zh-CN"/>
              </w:rPr>
              <w:t>5</w:t>
            </w:r>
          </w:p>
        </w:tc>
        <w:tc>
          <w:tcPr>
            <w:tcW w:w="514" w:type="pct"/>
            <w:tcBorders>
              <w:bottom w:val="single" w:sz="4" w:space="0" w:color="auto"/>
            </w:tcBorders>
            <w:shd w:val="clear" w:color="auto" w:fill="auto"/>
            <w:noWrap/>
          </w:tcPr>
          <w:p w14:paraId="4FEE5840" w14:textId="77777777" w:rsidR="001C4E85" w:rsidRPr="0081147B" w:rsidRDefault="001C4E85" w:rsidP="00F40831">
            <w:pPr>
              <w:spacing w:after="0"/>
              <w:jc w:val="center"/>
              <w:rPr>
                <w:rFonts w:ascii="Arial" w:hAnsi="Arial"/>
                <w:sz w:val="18"/>
              </w:rPr>
            </w:pPr>
            <w:r>
              <w:rPr>
                <w:rFonts w:ascii="Arial" w:hAnsi="Arial" w:hint="eastAsia"/>
                <w:sz w:val="18"/>
                <w:lang w:eastAsia="zh-CN"/>
              </w:rPr>
              <w:t>2</w:t>
            </w:r>
            <w:r>
              <w:rPr>
                <w:rFonts w:ascii="Arial" w:hAnsi="Arial"/>
                <w:sz w:val="18"/>
                <w:lang w:eastAsia="zh-CN"/>
              </w:rPr>
              <w:t>140</w:t>
            </w:r>
          </w:p>
        </w:tc>
        <w:tc>
          <w:tcPr>
            <w:tcW w:w="376" w:type="pct"/>
            <w:shd w:val="clear" w:color="auto" w:fill="auto"/>
            <w:noWrap/>
          </w:tcPr>
          <w:p w14:paraId="05BC68CB" w14:textId="77777777" w:rsidR="001C4E85" w:rsidRPr="0081147B" w:rsidRDefault="001C4E85" w:rsidP="00F40831">
            <w:pPr>
              <w:spacing w:after="0"/>
              <w:jc w:val="center"/>
              <w:rPr>
                <w:rFonts w:ascii="Arial" w:hAnsi="Arial"/>
                <w:sz w:val="18"/>
              </w:rPr>
            </w:pPr>
            <w:r>
              <w:rPr>
                <w:rFonts w:ascii="Arial" w:hAnsi="Arial" w:hint="eastAsia"/>
                <w:sz w:val="18"/>
                <w:lang w:eastAsia="zh-CN"/>
              </w:rPr>
              <w:t>8</w:t>
            </w:r>
            <w:r>
              <w:rPr>
                <w:rFonts w:ascii="Arial" w:hAnsi="Arial"/>
                <w:sz w:val="18"/>
                <w:lang w:eastAsia="zh-CN"/>
              </w:rPr>
              <w:t>.0</w:t>
            </w:r>
          </w:p>
        </w:tc>
        <w:tc>
          <w:tcPr>
            <w:tcW w:w="388" w:type="pct"/>
            <w:tcBorders>
              <w:bottom w:val="single" w:sz="4" w:space="0" w:color="auto"/>
            </w:tcBorders>
          </w:tcPr>
          <w:p w14:paraId="280CE98C" w14:textId="77777777" w:rsidR="001C4E85" w:rsidRPr="0081147B" w:rsidRDefault="001C4E85" w:rsidP="00F40831">
            <w:pPr>
              <w:spacing w:after="0"/>
              <w:jc w:val="center"/>
              <w:rPr>
                <w:rFonts w:ascii="Arial" w:hAnsi="Arial"/>
                <w:sz w:val="18"/>
              </w:rPr>
            </w:pPr>
            <w:r>
              <w:rPr>
                <w:rFonts w:ascii="Arial" w:hAnsi="Arial" w:hint="eastAsia"/>
                <w:sz w:val="18"/>
                <w:lang w:eastAsia="zh-CN"/>
              </w:rPr>
              <w:t>I</w:t>
            </w:r>
            <w:r>
              <w:rPr>
                <w:rFonts w:ascii="Arial" w:hAnsi="Arial"/>
                <w:sz w:val="18"/>
                <w:lang w:eastAsia="zh-CN"/>
              </w:rPr>
              <w:t>MD4</w:t>
            </w:r>
            <w:r w:rsidRPr="005875E0">
              <w:rPr>
                <w:rFonts w:ascii="Arial" w:hAnsi="Arial"/>
                <w:sz w:val="18"/>
                <w:vertAlign w:val="superscript"/>
                <w:lang w:eastAsia="zh-CN"/>
              </w:rPr>
              <w:t>3</w:t>
            </w:r>
          </w:p>
        </w:tc>
      </w:tr>
      <w:tr w:rsidR="001C4E85" w:rsidRPr="0081147B" w14:paraId="51790368" w14:textId="77777777" w:rsidTr="00F40831">
        <w:trPr>
          <w:jc w:val="center"/>
        </w:trPr>
        <w:tc>
          <w:tcPr>
            <w:tcW w:w="1495" w:type="pct"/>
            <w:tcBorders>
              <w:top w:val="nil"/>
              <w:bottom w:val="single" w:sz="4" w:space="0" w:color="auto"/>
            </w:tcBorders>
            <w:shd w:val="clear" w:color="auto" w:fill="auto"/>
          </w:tcPr>
          <w:p w14:paraId="49B9003D" w14:textId="77777777" w:rsidR="001C4E85" w:rsidRPr="0081147B" w:rsidRDefault="001C4E85" w:rsidP="00F40831">
            <w:pPr>
              <w:spacing w:after="0"/>
              <w:jc w:val="center"/>
              <w:rPr>
                <w:rFonts w:ascii="Arial" w:eastAsia="MS Mincho" w:hAnsi="Arial"/>
                <w:sz w:val="18"/>
              </w:rPr>
            </w:pPr>
          </w:p>
        </w:tc>
        <w:tc>
          <w:tcPr>
            <w:tcW w:w="459" w:type="pct"/>
            <w:tcBorders>
              <w:bottom w:val="single" w:sz="4" w:space="0" w:color="auto"/>
            </w:tcBorders>
            <w:shd w:val="clear" w:color="auto" w:fill="auto"/>
          </w:tcPr>
          <w:p w14:paraId="594AFDFF" w14:textId="77777777" w:rsidR="001C4E85" w:rsidRPr="0081147B" w:rsidRDefault="001C4E85" w:rsidP="00F40831">
            <w:pPr>
              <w:spacing w:after="0"/>
              <w:jc w:val="center"/>
              <w:rPr>
                <w:rFonts w:ascii="Arial" w:hAnsi="Arial"/>
                <w:sz w:val="18"/>
              </w:rPr>
            </w:pPr>
            <w:r>
              <w:rPr>
                <w:rFonts w:ascii="Arial" w:hAnsi="Arial"/>
                <w:sz w:val="18"/>
              </w:rPr>
              <w:t>n77</w:t>
            </w:r>
          </w:p>
        </w:tc>
        <w:tc>
          <w:tcPr>
            <w:tcW w:w="484" w:type="pct"/>
            <w:tcBorders>
              <w:bottom w:val="single" w:sz="4" w:space="0" w:color="auto"/>
            </w:tcBorders>
            <w:shd w:val="clear" w:color="auto" w:fill="auto"/>
            <w:noWrap/>
          </w:tcPr>
          <w:p w14:paraId="2CFF17AC" w14:textId="77777777" w:rsidR="001C4E85" w:rsidRPr="0081147B" w:rsidRDefault="001C4E85" w:rsidP="00F40831">
            <w:pPr>
              <w:spacing w:after="0"/>
              <w:jc w:val="center"/>
              <w:rPr>
                <w:rFonts w:ascii="Arial" w:hAnsi="Arial"/>
                <w:sz w:val="18"/>
              </w:rPr>
            </w:pPr>
            <w:r>
              <w:rPr>
                <w:rFonts w:ascii="Arial" w:hAnsi="Arial" w:hint="eastAsia"/>
                <w:sz w:val="18"/>
                <w:lang w:eastAsia="zh-CN"/>
              </w:rPr>
              <w:t>3</w:t>
            </w:r>
            <w:r>
              <w:rPr>
                <w:rFonts w:ascii="Arial" w:hAnsi="Arial"/>
                <w:sz w:val="18"/>
                <w:lang w:eastAsia="zh-CN"/>
              </w:rPr>
              <w:t>710</w:t>
            </w:r>
          </w:p>
        </w:tc>
        <w:tc>
          <w:tcPr>
            <w:tcW w:w="400" w:type="pct"/>
            <w:tcBorders>
              <w:bottom w:val="single" w:sz="4" w:space="0" w:color="auto"/>
            </w:tcBorders>
            <w:shd w:val="clear" w:color="auto" w:fill="auto"/>
            <w:noWrap/>
          </w:tcPr>
          <w:p w14:paraId="513BFAE0" w14:textId="77777777" w:rsidR="001C4E85" w:rsidRPr="0081147B" w:rsidRDefault="001C4E85" w:rsidP="00F40831">
            <w:pPr>
              <w:spacing w:after="0"/>
              <w:jc w:val="center"/>
              <w:rPr>
                <w:rFonts w:ascii="Arial" w:hAnsi="Arial"/>
                <w:sz w:val="18"/>
              </w:rPr>
            </w:pPr>
            <w:r>
              <w:rPr>
                <w:rFonts w:ascii="Arial" w:hAnsi="Arial" w:hint="eastAsia"/>
                <w:sz w:val="18"/>
                <w:lang w:eastAsia="zh-CN"/>
              </w:rPr>
              <w:t>1</w:t>
            </w:r>
            <w:r>
              <w:rPr>
                <w:rFonts w:ascii="Arial" w:hAnsi="Arial"/>
                <w:sz w:val="18"/>
                <w:lang w:eastAsia="zh-CN"/>
              </w:rPr>
              <w:t>0</w:t>
            </w:r>
          </w:p>
        </w:tc>
        <w:tc>
          <w:tcPr>
            <w:tcW w:w="884" w:type="pct"/>
            <w:tcBorders>
              <w:bottom w:val="single" w:sz="4" w:space="0" w:color="auto"/>
            </w:tcBorders>
            <w:shd w:val="clear" w:color="auto" w:fill="auto"/>
            <w:noWrap/>
          </w:tcPr>
          <w:p w14:paraId="0514319B" w14:textId="77777777" w:rsidR="001C4E85" w:rsidRPr="0081147B" w:rsidRDefault="001C4E85" w:rsidP="00F40831">
            <w:pPr>
              <w:spacing w:after="0"/>
              <w:jc w:val="center"/>
              <w:rPr>
                <w:rFonts w:ascii="Arial" w:hAnsi="Arial"/>
                <w:sz w:val="18"/>
              </w:rPr>
            </w:pPr>
            <w:r>
              <w:rPr>
                <w:rFonts w:ascii="Arial" w:hAnsi="Arial" w:hint="eastAsia"/>
                <w:sz w:val="18"/>
                <w:lang w:eastAsia="zh-CN"/>
              </w:rPr>
              <w:t>5</w:t>
            </w:r>
            <w:r>
              <w:rPr>
                <w:rFonts w:ascii="Arial" w:hAnsi="Arial"/>
                <w:sz w:val="18"/>
                <w:lang w:eastAsia="zh-CN"/>
              </w:rPr>
              <w:t>0</w:t>
            </w:r>
          </w:p>
        </w:tc>
        <w:tc>
          <w:tcPr>
            <w:tcW w:w="514" w:type="pct"/>
            <w:tcBorders>
              <w:bottom w:val="single" w:sz="4" w:space="0" w:color="auto"/>
            </w:tcBorders>
            <w:shd w:val="clear" w:color="auto" w:fill="auto"/>
            <w:noWrap/>
          </w:tcPr>
          <w:p w14:paraId="72BFACB2" w14:textId="77777777" w:rsidR="001C4E85" w:rsidRPr="0081147B" w:rsidRDefault="001C4E85" w:rsidP="00F40831">
            <w:pPr>
              <w:spacing w:after="0"/>
              <w:jc w:val="center"/>
              <w:rPr>
                <w:rFonts w:ascii="Arial" w:hAnsi="Arial"/>
                <w:sz w:val="18"/>
              </w:rPr>
            </w:pPr>
            <w:r>
              <w:rPr>
                <w:rFonts w:ascii="Arial" w:hAnsi="Arial" w:hint="eastAsia"/>
                <w:sz w:val="18"/>
                <w:lang w:eastAsia="zh-CN"/>
              </w:rPr>
              <w:t>3</w:t>
            </w:r>
            <w:r>
              <w:rPr>
                <w:rFonts w:ascii="Arial" w:hAnsi="Arial"/>
                <w:sz w:val="18"/>
                <w:lang w:eastAsia="zh-CN"/>
              </w:rPr>
              <w:t>710</w:t>
            </w:r>
          </w:p>
        </w:tc>
        <w:tc>
          <w:tcPr>
            <w:tcW w:w="376" w:type="pct"/>
            <w:shd w:val="clear" w:color="auto" w:fill="auto"/>
            <w:noWrap/>
          </w:tcPr>
          <w:p w14:paraId="3E511B01" w14:textId="77777777" w:rsidR="001C4E85" w:rsidRPr="0081147B" w:rsidRDefault="001C4E85" w:rsidP="00F40831">
            <w:pPr>
              <w:spacing w:after="0"/>
              <w:jc w:val="center"/>
              <w:rPr>
                <w:rFonts w:ascii="Arial" w:hAnsi="Arial"/>
                <w:sz w:val="18"/>
              </w:rPr>
            </w:pPr>
            <w:r>
              <w:rPr>
                <w:rFonts w:ascii="Arial" w:hAnsi="Arial" w:hint="eastAsia"/>
                <w:sz w:val="18"/>
                <w:lang w:eastAsia="zh-CN"/>
              </w:rPr>
              <w:t>N</w:t>
            </w:r>
            <w:r>
              <w:rPr>
                <w:rFonts w:ascii="Arial" w:hAnsi="Arial"/>
                <w:sz w:val="18"/>
                <w:lang w:eastAsia="zh-CN"/>
              </w:rPr>
              <w:t>/A</w:t>
            </w:r>
          </w:p>
        </w:tc>
        <w:tc>
          <w:tcPr>
            <w:tcW w:w="388" w:type="pct"/>
            <w:tcBorders>
              <w:bottom w:val="single" w:sz="4" w:space="0" w:color="auto"/>
            </w:tcBorders>
          </w:tcPr>
          <w:p w14:paraId="4885D63F" w14:textId="77777777" w:rsidR="001C4E85" w:rsidRPr="0081147B" w:rsidRDefault="001C4E85" w:rsidP="00F40831">
            <w:pPr>
              <w:spacing w:after="0"/>
              <w:jc w:val="center"/>
              <w:rPr>
                <w:rFonts w:ascii="Arial" w:hAnsi="Arial"/>
                <w:sz w:val="18"/>
              </w:rPr>
            </w:pPr>
            <w:r>
              <w:rPr>
                <w:rFonts w:ascii="Arial" w:hAnsi="Arial" w:hint="eastAsia"/>
                <w:sz w:val="18"/>
                <w:lang w:eastAsia="zh-CN"/>
              </w:rPr>
              <w:t>N</w:t>
            </w:r>
            <w:r>
              <w:rPr>
                <w:rFonts w:ascii="Arial" w:hAnsi="Arial"/>
                <w:sz w:val="18"/>
                <w:lang w:eastAsia="zh-CN"/>
              </w:rPr>
              <w:t>/A</w:t>
            </w:r>
          </w:p>
        </w:tc>
      </w:tr>
      <w:tr w:rsidR="001C4E85" w:rsidRPr="0081147B" w14:paraId="564C5BA3" w14:textId="77777777" w:rsidTr="00F40831">
        <w:trPr>
          <w:jc w:val="center"/>
        </w:trPr>
        <w:tc>
          <w:tcPr>
            <w:tcW w:w="1495" w:type="pct"/>
            <w:tcBorders>
              <w:bottom w:val="nil"/>
            </w:tcBorders>
            <w:shd w:val="clear" w:color="auto" w:fill="auto"/>
          </w:tcPr>
          <w:p w14:paraId="2A84826D" w14:textId="77777777" w:rsidR="001C4E85" w:rsidRPr="0081147B" w:rsidRDefault="001C4E85" w:rsidP="00F40831">
            <w:pPr>
              <w:spacing w:after="0"/>
              <w:jc w:val="center"/>
              <w:rPr>
                <w:rFonts w:ascii="Arial" w:eastAsia="MS Mincho" w:hAnsi="Arial"/>
                <w:sz w:val="18"/>
              </w:rPr>
            </w:pPr>
            <w:r w:rsidRPr="0081147B">
              <w:rPr>
                <w:rFonts w:ascii="Arial" w:eastAsia="MS Mincho" w:hAnsi="Arial"/>
                <w:sz w:val="18"/>
              </w:rPr>
              <w:t>DC_1A_n78A</w:t>
            </w:r>
          </w:p>
          <w:p w14:paraId="388C5AAD" w14:textId="77777777" w:rsidR="001C4E85" w:rsidRPr="0081147B" w:rsidRDefault="001C4E85" w:rsidP="00F40831">
            <w:pPr>
              <w:spacing w:after="0"/>
              <w:jc w:val="center"/>
              <w:rPr>
                <w:rFonts w:ascii="Arial" w:hAnsi="Arial"/>
                <w:sz w:val="18"/>
                <w:lang w:eastAsia="zh-TW"/>
              </w:rPr>
            </w:pPr>
            <w:r w:rsidRPr="0081147B">
              <w:rPr>
                <w:rFonts w:ascii="Arial" w:eastAsia="MS Mincho" w:hAnsi="Arial"/>
                <w:sz w:val="18"/>
              </w:rPr>
              <w:t>DC_1A_SUL_n78A-n84A</w:t>
            </w:r>
          </w:p>
          <w:p w14:paraId="7B7F78D5" w14:textId="77777777" w:rsidR="001C4E85" w:rsidRPr="0081147B" w:rsidRDefault="001C4E85" w:rsidP="00F40831">
            <w:pPr>
              <w:spacing w:after="0"/>
              <w:jc w:val="center"/>
              <w:rPr>
                <w:rFonts w:ascii="Arial" w:hAnsi="Arial"/>
                <w:sz w:val="18"/>
                <w:lang w:eastAsia="zh-TW"/>
              </w:rPr>
            </w:pPr>
            <w:r w:rsidRPr="0081147B">
              <w:rPr>
                <w:rFonts w:ascii="Arial" w:eastAsia="MS Mincho" w:hAnsi="Arial"/>
                <w:sz w:val="18"/>
              </w:rPr>
              <w:t>DC_1A_n78(2A)</w:t>
            </w:r>
          </w:p>
          <w:p w14:paraId="644B8959"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DC_1A_n78(A-C)</w:t>
            </w:r>
          </w:p>
        </w:tc>
        <w:tc>
          <w:tcPr>
            <w:tcW w:w="459" w:type="pct"/>
            <w:tcBorders>
              <w:bottom w:val="nil"/>
            </w:tcBorders>
            <w:shd w:val="clear" w:color="auto" w:fill="auto"/>
          </w:tcPr>
          <w:p w14:paraId="40E112D8" w14:textId="77777777" w:rsidR="001C4E85" w:rsidRPr="0081147B" w:rsidRDefault="001C4E85" w:rsidP="00F40831">
            <w:pPr>
              <w:spacing w:after="0"/>
              <w:jc w:val="center"/>
              <w:rPr>
                <w:rFonts w:ascii="Arial" w:hAnsi="Arial"/>
                <w:sz w:val="18"/>
              </w:rPr>
            </w:pPr>
            <w:r w:rsidRPr="0081147B">
              <w:rPr>
                <w:rFonts w:ascii="Arial" w:hAnsi="Arial"/>
                <w:sz w:val="18"/>
              </w:rPr>
              <w:t>1</w:t>
            </w:r>
          </w:p>
        </w:tc>
        <w:tc>
          <w:tcPr>
            <w:tcW w:w="484" w:type="pct"/>
            <w:tcBorders>
              <w:bottom w:val="nil"/>
            </w:tcBorders>
            <w:shd w:val="clear" w:color="auto" w:fill="auto"/>
            <w:noWrap/>
          </w:tcPr>
          <w:p w14:paraId="159CB772" w14:textId="77777777" w:rsidR="001C4E85" w:rsidRPr="0081147B" w:rsidRDefault="001C4E85" w:rsidP="00F40831">
            <w:pPr>
              <w:spacing w:after="0"/>
              <w:jc w:val="center"/>
              <w:rPr>
                <w:rFonts w:ascii="Arial" w:hAnsi="Arial"/>
                <w:sz w:val="18"/>
              </w:rPr>
            </w:pPr>
            <w:r w:rsidRPr="0081147B">
              <w:rPr>
                <w:rFonts w:ascii="Arial" w:hAnsi="Arial"/>
                <w:sz w:val="18"/>
              </w:rPr>
              <w:t>1950</w:t>
            </w:r>
          </w:p>
        </w:tc>
        <w:tc>
          <w:tcPr>
            <w:tcW w:w="400" w:type="pct"/>
            <w:tcBorders>
              <w:bottom w:val="nil"/>
            </w:tcBorders>
            <w:shd w:val="clear" w:color="auto" w:fill="auto"/>
            <w:noWrap/>
          </w:tcPr>
          <w:p w14:paraId="38365520" w14:textId="77777777" w:rsidR="001C4E85" w:rsidRPr="0081147B" w:rsidRDefault="001C4E85" w:rsidP="00F40831">
            <w:pPr>
              <w:spacing w:after="0"/>
              <w:jc w:val="center"/>
              <w:rPr>
                <w:rFonts w:ascii="Arial" w:hAnsi="Arial"/>
                <w:sz w:val="18"/>
              </w:rPr>
            </w:pPr>
            <w:r w:rsidRPr="0081147B">
              <w:rPr>
                <w:rFonts w:ascii="Arial" w:hAnsi="Arial"/>
                <w:sz w:val="18"/>
              </w:rPr>
              <w:t>5</w:t>
            </w:r>
          </w:p>
        </w:tc>
        <w:tc>
          <w:tcPr>
            <w:tcW w:w="884" w:type="pct"/>
            <w:tcBorders>
              <w:bottom w:val="nil"/>
            </w:tcBorders>
            <w:shd w:val="clear" w:color="auto" w:fill="auto"/>
            <w:noWrap/>
          </w:tcPr>
          <w:p w14:paraId="176C75C2" w14:textId="77777777" w:rsidR="001C4E85" w:rsidRPr="0081147B" w:rsidRDefault="001C4E85" w:rsidP="00F40831">
            <w:pPr>
              <w:spacing w:after="0"/>
              <w:jc w:val="center"/>
              <w:rPr>
                <w:rFonts w:ascii="Arial" w:hAnsi="Arial"/>
                <w:sz w:val="18"/>
              </w:rPr>
            </w:pPr>
            <w:r w:rsidRPr="0081147B">
              <w:rPr>
                <w:rFonts w:ascii="Arial" w:hAnsi="Arial"/>
                <w:sz w:val="18"/>
              </w:rPr>
              <w:t>25</w:t>
            </w:r>
          </w:p>
        </w:tc>
        <w:tc>
          <w:tcPr>
            <w:tcW w:w="514" w:type="pct"/>
            <w:tcBorders>
              <w:bottom w:val="nil"/>
            </w:tcBorders>
            <w:shd w:val="clear" w:color="auto" w:fill="auto"/>
            <w:noWrap/>
          </w:tcPr>
          <w:p w14:paraId="36EE51BE" w14:textId="77777777" w:rsidR="001C4E85" w:rsidRPr="0081147B" w:rsidRDefault="001C4E85" w:rsidP="00F40831">
            <w:pPr>
              <w:spacing w:after="0"/>
              <w:jc w:val="center"/>
              <w:rPr>
                <w:rFonts w:ascii="Arial" w:hAnsi="Arial"/>
                <w:sz w:val="18"/>
              </w:rPr>
            </w:pPr>
            <w:r w:rsidRPr="0081147B">
              <w:rPr>
                <w:rFonts w:ascii="Arial" w:hAnsi="Arial"/>
                <w:sz w:val="18"/>
              </w:rPr>
              <w:t>2140</w:t>
            </w:r>
          </w:p>
        </w:tc>
        <w:tc>
          <w:tcPr>
            <w:tcW w:w="376" w:type="pct"/>
            <w:shd w:val="clear" w:color="auto" w:fill="auto"/>
            <w:noWrap/>
          </w:tcPr>
          <w:p w14:paraId="6FC2BDB0" w14:textId="77777777" w:rsidR="001C4E85" w:rsidRPr="0081147B" w:rsidRDefault="001C4E85" w:rsidP="00F40831">
            <w:pPr>
              <w:spacing w:after="0"/>
              <w:jc w:val="center"/>
              <w:rPr>
                <w:rFonts w:ascii="Arial" w:eastAsia="MS Mincho" w:hAnsi="Arial"/>
                <w:sz w:val="18"/>
              </w:rPr>
            </w:pPr>
            <w:r w:rsidRPr="0081147B">
              <w:rPr>
                <w:rFonts w:ascii="Arial" w:hAnsi="Arial"/>
                <w:sz w:val="18"/>
              </w:rPr>
              <w:t>8.0</w:t>
            </w:r>
          </w:p>
        </w:tc>
        <w:tc>
          <w:tcPr>
            <w:tcW w:w="388" w:type="pct"/>
            <w:tcBorders>
              <w:bottom w:val="nil"/>
            </w:tcBorders>
            <w:shd w:val="clear" w:color="auto" w:fill="auto"/>
          </w:tcPr>
          <w:p w14:paraId="1CF3F6B6" w14:textId="77777777" w:rsidR="001C4E85" w:rsidRPr="0081147B" w:rsidRDefault="001C4E85" w:rsidP="00F40831">
            <w:pPr>
              <w:spacing w:after="0"/>
              <w:jc w:val="center"/>
              <w:rPr>
                <w:rFonts w:ascii="Arial" w:hAnsi="Arial"/>
                <w:sz w:val="18"/>
              </w:rPr>
            </w:pPr>
            <w:r w:rsidRPr="0081147B">
              <w:rPr>
                <w:rFonts w:ascii="Arial" w:hAnsi="Arial"/>
                <w:sz w:val="18"/>
              </w:rPr>
              <w:t>IMD4</w:t>
            </w:r>
            <w:r w:rsidRPr="0081147B">
              <w:rPr>
                <w:rFonts w:ascii="Arial" w:hAnsi="Arial"/>
                <w:sz w:val="18"/>
                <w:vertAlign w:val="superscript"/>
              </w:rPr>
              <w:t>3</w:t>
            </w:r>
          </w:p>
        </w:tc>
      </w:tr>
      <w:tr w:rsidR="001C4E85" w:rsidRPr="0081147B" w14:paraId="034C7BA5" w14:textId="77777777" w:rsidTr="00F40831">
        <w:trPr>
          <w:jc w:val="center"/>
        </w:trPr>
        <w:tc>
          <w:tcPr>
            <w:tcW w:w="1495" w:type="pct"/>
            <w:tcBorders>
              <w:top w:val="nil"/>
              <w:bottom w:val="single" w:sz="4" w:space="0" w:color="auto"/>
            </w:tcBorders>
            <w:shd w:val="clear" w:color="auto" w:fill="auto"/>
          </w:tcPr>
          <w:p w14:paraId="4A646CE8"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09B2E151" w14:textId="77777777" w:rsidR="001C4E85" w:rsidRPr="0081147B" w:rsidRDefault="001C4E85" w:rsidP="00F40831">
            <w:pPr>
              <w:spacing w:after="0"/>
              <w:jc w:val="center"/>
              <w:rPr>
                <w:rFonts w:ascii="Arial" w:hAnsi="Arial"/>
                <w:sz w:val="18"/>
              </w:rPr>
            </w:pPr>
            <w:r w:rsidRPr="0081147B">
              <w:rPr>
                <w:rFonts w:ascii="Arial" w:hAnsi="Arial"/>
                <w:sz w:val="18"/>
              </w:rPr>
              <w:t>n78</w:t>
            </w:r>
          </w:p>
        </w:tc>
        <w:tc>
          <w:tcPr>
            <w:tcW w:w="484" w:type="pct"/>
            <w:shd w:val="clear" w:color="auto" w:fill="auto"/>
            <w:noWrap/>
          </w:tcPr>
          <w:p w14:paraId="2E7A9C85" w14:textId="77777777" w:rsidR="001C4E85" w:rsidRPr="0081147B" w:rsidRDefault="001C4E85" w:rsidP="00F40831">
            <w:pPr>
              <w:spacing w:after="0"/>
              <w:jc w:val="center"/>
              <w:rPr>
                <w:rFonts w:ascii="Arial" w:hAnsi="Arial"/>
                <w:sz w:val="18"/>
              </w:rPr>
            </w:pPr>
            <w:r w:rsidRPr="0081147B">
              <w:rPr>
                <w:rFonts w:ascii="Arial" w:hAnsi="Arial"/>
                <w:sz w:val="18"/>
              </w:rPr>
              <w:t>3710</w:t>
            </w:r>
          </w:p>
        </w:tc>
        <w:tc>
          <w:tcPr>
            <w:tcW w:w="400" w:type="pct"/>
            <w:shd w:val="clear" w:color="auto" w:fill="auto"/>
            <w:noWrap/>
          </w:tcPr>
          <w:p w14:paraId="30D367B8" w14:textId="77777777" w:rsidR="001C4E85" w:rsidRPr="0081147B" w:rsidRDefault="001C4E85" w:rsidP="00F40831">
            <w:pPr>
              <w:spacing w:after="0"/>
              <w:jc w:val="center"/>
              <w:rPr>
                <w:rFonts w:ascii="Arial" w:hAnsi="Arial"/>
                <w:sz w:val="18"/>
              </w:rPr>
            </w:pPr>
            <w:r w:rsidRPr="0081147B">
              <w:rPr>
                <w:rFonts w:ascii="Arial" w:hAnsi="Arial"/>
                <w:sz w:val="18"/>
              </w:rPr>
              <w:t>10</w:t>
            </w:r>
          </w:p>
        </w:tc>
        <w:tc>
          <w:tcPr>
            <w:tcW w:w="884" w:type="pct"/>
            <w:shd w:val="clear" w:color="auto" w:fill="auto"/>
            <w:noWrap/>
          </w:tcPr>
          <w:p w14:paraId="393EC9AC" w14:textId="77777777" w:rsidR="001C4E85" w:rsidRPr="0081147B" w:rsidRDefault="001C4E85" w:rsidP="00F40831">
            <w:pPr>
              <w:spacing w:after="0"/>
              <w:jc w:val="center"/>
              <w:rPr>
                <w:rFonts w:ascii="Arial" w:hAnsi="Arial"/>
                <w:sz w:val="18"/>
              </w:rPr>
            </w:pPr>
            <w:r w:rsidRPr="0081147B">
              <w:rPr>
                <w:rFonts w:ascii="Arial" w:hAnsi="Arial"/>
                <w:sz w:val="18"/>
              </w:rPr>
              <w:t>50</w:t>
            </w:r>
          </w:p>
        </w:tc>
        <w:tc>
          <w:tcPr>
            <w:tcW w:w="514" w:type="pct"/>
            <w:shd w:val="clear" w:color="auto" w:fill="auto"/>
            <w:noWrap/>
          </w:tcPr>
          <w:p w14:paraId="38CB9E6E" w14:textId="77777777" w:rsidR="001C4E85" w:rsidRPr="0081147B" w:rsidRDefault="001C4E85" w:rsidP="00F40831">
            <w:pPr>
              <w:spacing w:after="0"/>
              <w:jc w:val="center"/>
              <w:rPr>
                <w:rFonts w:ascii="Arial" w:hAnsi="Arial"/>
                <w:sz w:val="18"/>
              </w:rPr>
            </w:pPr>
            <w:r w:rsidRPr="0081147B">
              <w:rPr>
                <w:rFonts w:ascii="Arial" w:hAnsi="Arial"/>
                <w:sz w:val="18"/>
              </w:rPr>
              <w:t>3710</w:t>
            </w:r>
          </w:p>
        </w:tc>
        <w:tc>
          <w:tcPr>
            <w:tcW w:w="376" w:type="pct"/>
            <w:shd w:val="clear" w:color="auto" w:fill="auto"/>
            <w:noWrap/>
          </w:tcPr>
          <w:p w14:paraId="7689BEB8" w14:textId="77777777" w:rsidR="001C4E85" w:rsidRPr="0081147B" w:rsidRDefault="001C4E85" w:rsidP="00F40831">
            <w:pPr>
              <w:spacing w:after="0"/>
              <w:jc w:val="center"/>
              <w:rPr>
                <w:rFonts w:ascii="Arial" w:eastAsia="MS Mincho" w:hAnsi="Arial"/>
                <w:sz w:val="18"/>
              </w:rPr>
            </w:pPr>
            <w:r w:rsidRPr="0081147B">
              <w:rPr>
                <w:rFonts w:ascii="Arial" w:hAnsi="Arial"/>
                <w:sz w:val="18"/>
              </w:rPr>
              <w:t>N/A</w:t>
            </w:r>
          </w:p>
        </w:tc>
        <w:tc>
          <w:tcPr>
            <w:tcW w:w="388" w:type="pct"/>
          </w:tcPr>
          <w:p w14:paraId="1D66941A"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64A29E1E" w14:textId="77777777" w:rsidTr="00F40831">
        <w:trPr>
          <w:jc w:val="center"/>
        </w:trPr>
        <w:tc>
          <w:tcPr>
            <w:tcW w:w="1495" w:type="pct"/>
            <w:tcBorders>
              <w:top w:val="nil"/>
              <w:bottom w:val="nil"/>
            </w:tcBorders>
            <w:shd w:val="clear" w:color="auto" w:fill="auto"/>
            <w:vAlign w:val="center"/>
          </w:tcPr>
          <w:p w14:paraId="28302662" w14:textId="77777777" w:rsidR="001C4E85" w:rsidRPr="0081147B" w:rsidRDefault="001C4E85" w:rsidP="00F40831">
            <w:pPr>
              <w:spacing w:after="0"/>
              <w:jc w:val="center"/>
              <w:rPr>
                <w:rFonts w:ascii="Arial" w:hAnsi="Arial"/>
                <w:sz w:val="18"/>
              </w:rPr>
            </w:pPr>
            <w:r w:rsidRPr="0081147B">
              <w:rPr>
                <w:rFonts w:ascii="Arial" w:hAnsi="Arial"/>
                <w:sz w:val="18"/>
              </w:rPr>
              <w:t>DC_2A_n46A</w:t>
            </w:r>
          </w:p>
        </w:tc>
        <w:tc>
          <w:tcPr>
            <w:tcW w:w="459" w:type="pct"/>
            <w:shd w:val="clear" w:color="auto" w:fill="auto"/>
            <w:vAlign w:val="center"/>
          </w:tcPr>
          <w:p w14:paraId="5A3D5558" w14:textId="77777777" w:rsidR="001C4E85" w:rsidRPr="0081147B" w:rsidRDefault="001C4E85" w:rsidP="00F40831">
            <w:pPr>
              <w:spacing w:after="0"/>
              <w:jc w:val="center"/>
              <w:rPr>
                <w:rFonts w:ascii="Arial" w:hAnsi="Arial"/>
                <w:sz w:val="18"/>
              </w:rPr>
            </w:pPr>
            <w:r w:rsidRPr="0081147B">
              <w:rPr>
                <w:rFonts w:ascii="Arial" w:hAnsi="Arial"/>
                <w:sz w:val="18"/>
              </w:rPr>
              <w:t>2</w:t>
            </w:r>
          </w:p>
        </w:tc>
        <w:tc>
          <w:tcPr>
            <w:tcW w:w="484" w:type="pct"/>
            <w:shd w:val="clear" w:color="auto" w:fill="auto"/>
            <w:noWrap/>
            <w:vAlign w:val="center"/>
          </w:tcPr>
          <w:p w14:paraId="7DFFF658" w14:textId="77777777" w:rsidR="001C4E85" w:rsidRPr="0081147B" w:rsidRDefault="001C4E85" w:rsidP="00F40831">
            <w:pPr>
              <w:spacing w:after="0"/>
              <w:jc w:val="center"/>
              <w:rPr>
                <w:rFonts w:ascii="Arial" w:hAnsi="Arial"/>
                <w:sz w:val="18"/>
              </w:rPr>
            </w:pPr>
            <w:r w:rsidRPr="0081147B">
              <w:rPr>
                <w:rFonts w:ascii="Arial" w:hAnsi="Arial"/>
                <w:sz w:val="18"/>
              </w:rPr>
              <w:t>1880</w:t>
            </w:r>
          </w:p>
        </w:tc>
        <w:tc>
          <w:tcPr>
            <w:tcW w:w="400" w:type="pct"/>
            <w:shd w:val="clear" w:color="auto" w:fill="auto"/>
            <w:noWrap/>
            <w:vAlign w:val="center"/>
          </w:tcPr>
          <w:p w14:paraId="5F9A84F4" w14:textId="77777777" w:rsidR="001C4E85" w:rsidRPr="0081147B" w:rsidRDefault="001C4E85" w:rsidP="00F40831">
            <w:pPr>
              <w:spacing w:after="0"/>
              <w:jc w:val="center"/>
              <w:rPr>
                <w:rFonts w:ascii="Arial" w:hAnsi="Arial"/>
                <w:sz w:val="18"/>
              </w:rPr>
            </w:pPr>
            <w:r w:rsidRPr="0081147B">
              <w:rPr>
                <w:rFonts w:ascii="Arial" w:hAnsi="Arial"/>
                <w:sz w:val="18"/>
              </w:rPr>
              <w:t>5</w:t>
            </w:r>
          </w:p>
        </w:tc>
        <w:tc>
          <w:tcPr>
            <w:tcW w:w="884" w:type="pct"/>
            <w:shd w:val="clear" w:color="auto" w:fill="auto"/>
            <w:noWrap/>
            <w:vAlign w:val="center"/>
          </w:tcPr>
          <w:p w14:paraId="45EB6F90" w14:textId="77777777" w:rsidR="001C4E85" w:rsidRPr="0081147B" w:rsidRDefault="001C4E85" w:rsidP="00F40831">
            <w:pPr>
              <w:spacing w:after="0"/>
              <w:jc w:val="center"/>
              <w:rPr>
                <w:rFonts w:ascii="Arial" w:hAnsi="Arial"/>
                <w:sz w:val="18"/>
              </w:rPr>
            </w:pPr>
            <w:r w:rsidRPr="0081147B">
              <w:rPr>
                <w:rFonts w:ascii="Arial" w:hAnsi="Arial"/>
                <w:sz w:val="18"/>
              </w:rPr>
              <w:t>25</w:t>
            </w:r>
          </w:p>
        </w:tc>
        <w:tc>
          <w:tcPr>
            <w:tcW w:w="514" w:type="pct"/>
            <w:shd w:val="clear" w:color="auto" w:fill="auto"/>
            <w:noWrap/>
            <w:vAlign w:val="center"/>
          </w:tcPr>
          <w:p w14:paraId="7423C8DE" w14:textId="77777777" w:rsidR="001C4E85" w:rsidRPr="0081147B" w:rsidRDefault="001C4E85" w:rsidP="00F40831">
            <w:pPr>
              <w:spacing w:after="0"/>
              <w:jc w:val="center"/>
              <w:rPr>
                <w:rFonts w:ascii="Arial" w:hAnsi="Arial"/>
                <w:sz w:val="18"/>
              </w:rPr>
            </w:pPr>
            <w:r w:rsidRPr="0081147B">
              <w:rPr>
                <w:rFonts w:ascii="Arial" w:hAnsi="Arial"/>
                <w:sz w:val="18"/>
              </w:rPr>
              <w:t>1960</w:t>
            </w:r>
          </w:p>
        </w:tc>
        <w:tc>
          <w:tcPr>
            <w:tcW w:w="376" w:type="pct"/>
            <w:shd w:val="clear" w:color="auto" w:fill="auto"/>
            <w:noWrap/>
            <w:vAlign w:val="center"/>
          </w:tcPr>
          <w:p w14:paraId="1BDDD986" w14:textId="77777777" w:rsidR="001C4E85" w:rsidRPr="0081147B" w:rsidRDefault="001C4E85" w:rsidP="00F40831">
            <w:pPr>
              <w:spacing w:after="0"/>
              <w:jc w:val="center"/>
              <w:rPr>
                <w:rFonts w:ascii="Arial" w:hAnsi="Arial"/>
                <w:sz w:val="18"/>
              </w:rPr>
            </w:pPr>
            <w:r w:rsidRPr="0081147B">
              <w:rPr>
                <w:rFonts w:ascii="Arial" w:hAnsi="Arial"/>
                <w:sz w:val="18"/>
              </w:rPr>
              <w:t>12.0</w:t>
            </w:r>
          </w:p>
        </w:tc>
        <w:tc>
          <w:tcPr>
            <w:tcW w:w="388" w:type="pct"/>
            <w:vAlign w:val="center"/>
          </w:tcPr>
          <w:p w14:paraId="28EE9A4F" w14:textId="77777777" w:rsidR="001C4E85" w:rsidRPr="0081147B" w:rsidRDefault="001C4E85" w:rsidP="00F40831">
            <w:pPr>
              <w:spacing w:after="0"/>
              <w:jc w:val="center"/>
              <w:rPr>
                <w:rFonts w:ascii="Arial" w:hAnsi="Arial"/>
                <w:sz w:val="18"/>
              </w:rPr>
            </w:pPr>
            <w:r w:rsidRPr="0081147B">
              <w:rPr>
                <w:rFonts w:ascii="Arial" w:hAnsi="Arial"/>
                <w:sz w:val="18"/>
                <w:lang w:eastAsia="zh-TW"/>
              </w:rPr>
              <w:t>IMD3</w:t>
            </w:r>
          </w:p>
        </w:tc>
      </w:tr>
      <w:tr w:rsidR="001C4E85" w:rsidRPr="0081147B" w14:paraId="0435C4EB" w14:textId="77777777" w:rsidTr="00F40831">
        <w:trPr>
          <w:jc w:val="center"/>
        </w:trPr>
        <w:tc>
          <w:tcPr>
            <w:tcW w:w="1495" w:type="pct"/>
            <w:tcBorders>
              <w:top w:val="nil"/>
              <w:bottom w:val="single" w:sz="4" w:space="0" w:color="auto"/>
            </w:tcBorders>
            <w:shd w:val="clear" w:color="auto" w:fill="auto"/>
            <w:vAlign w:val="center"/>
          </w:tcPr>
          <w:p w14:paraId="4D98C16F" w14:textId="77777777" w:rsidR="001C4E85" w:rsidRPr="0081147B" w:rsidRDefault="001C4E85" w:rsidP="00F40831">
            <w:pPr>
              <w:spacing w:after="0"/>
              <w:jc w:val="center"/>
              <w:rPr>
                <w:rFonts w:ascii="Arial" w:hAnsi="Arial"/>
                <w:sz w:val="18"/>
              </w:rPr>
            </w:pPr>
          </w:p>
        </w:tc>
        <w:tc>
          <w:tcPr>
            <w:tcW w:w="459" w:type="pct"/>
            <w:shd w:val="clear" w:color="auto" w:fill="auto"/>
            <w:vAlign w:val="center"/>
          </w:tcPr>
          <w:p w14:paraId="7841A5AC" w14:textId="77777777" w:rsidR="001C4E85" w:rsidRPr="0081147B" w:rsidRDefault="001C4E85" w:rsidP="00F40831">
            <w:pPr>
              <w:spacing w:after="0"/>
              <w:jc w:val="center"/>
              <w:rPr>
                <w:rFonts w:ascii="Arial" w:hAnsi="Arial"/>
                <w:sz w:val="18"/>
              </w:rPr>
            </w:pPr>
            <w:r w:rsidRPr="0081147B">
              <w:rPr>
                <w:rFonts w:ascii="Arial" w:hAnsi="Arial"/>
                <w:sz w:val="18"/>
              </w:rPr>
              <w:t>n46</w:t>
            </w:r>
          </w:p>
        </w:tc>
        <w:tc>
          <w:tcPr>
            <w:tcW w:w="484" w:type="pct"/>
            <w:shd w:val="clear" w:color="auto" w:fill="auto"/>
            <w:noWrap/>
            <w:vAlign w:val="center"/>
          </w:tcPr>
          <w:p w14:paraId="097DBC56" w14:textId="77777777" w:rsidR="001C4E85" w:rsidRPr="0081147B" w:rsidRDefault="001C4E85" w:rsidP="00F40831">
            <w:pPr>
              <w:spacing w:after="0"/>
              <w:jc w:val="center"/>
              <w:rPr>
                <w:rFonts w:ascii="Arial" w:hAnsi="Arial"/>
                <w:sz w:val="18"/>
              </w:rPr>
            </w:pPr>
            <w:r w:rsidRPr="0081147B">
              <w:rPr>
                <w:rFonts w:ascii="Arial" w:hAnsi="Arial"/>
                <w:sz w:val="18"/>
              </w:rPr>
              <w:t>5720</w:t>
            </w:r>
          </w:p>
        </w:tc>
        <w:tc>
          <w:tcPr>
            <w:tcW w:w="400" w:type="pct"/>
            <w:shd w:val="clear" w:color="auto" w:fill="auto"/>
            <w:noWrap/>
            <w:vAlign w:val="center"/>
          </w:tcPr>
          <w:p w14:paraId="37AEE4AB" w14:textId="77777777" w:rsidR="001C4E85" w:rsidRPr="0081147B" w:rsidRDefault="001C4E85" w:rsidP="00F40831">
            <w:pPr>
              <w:spacing w:after="0"/>
              <w:jc w:val="center"/>
              <w:rPr>
                <w:rFonts w:ascii="Arial" w:hAnsi="Arial"/>
                <w:sz w:val="18"/>
              </w:rPr>
            </w:pPr>
            <w:r w:rsidRPr="0081147B">
              <w:rPr>
                <w:rFonts w:ascii="Arial" w:hAnsi="Arial"/>
                <w:sz w:val="18"/>
              </w:rPr>
              <w:t>20</w:t>
            </w:r>
          </w:p>
        </w:tc>
        <w:tc>
          <w:tcPr>
            <w:tcW w:w="884" w:type="pct"/>
            <w:shd w:val="clear" w:color="auto" w:fill="auto"/>
            <w:noWrap/>
            <w:vAlign w:val="center"/>
          </w:tcPr>
          <w:p w14:paraId="4B873B27" w14:textId="77777777" w:rsidR="001C4E85" w:rsidRPr="0081147B" w:rsidRDefault="001C4E85" w:rsidP="00F40831">
            <w:pPr>
              <w:spacing w:after="0"/>
              <w:jc w:val="center"/>
              <w:rPr>
                <w:rFonts w:ascii="Arial" w:hAnsi="Arial"/>
                <w:sz w:val="18"/>
              </w:rPr>
            </w:pPr>
            <w:r w:rsidRPr="0081147B">
              <w:rPr>
                <w:rFonts w:ascii="Arial" w:hAnsi="Arial"/>
                <w:sz w:val="18"/>
              </w:rPr>
              <w:t>100</w:t>
            </w:r>
          </w:p>
        </w:tc>
        <w:tc>
          <w:tcPr>
            <w:tcW w:w="514" w:type="pct"/>
            <w:shd w:val="clear" w:color="auto" w:fill="auto"/>
            <w:noWrap/>
            <w:vAlign w:val="center"/>
          </w:tcPr>
          <w:p w14:paraId="1DF52881" w14:textId="77777777" w:rsidR="001C4E85" w:rsidRPr="0081147B" w:rsidRDefault="001C4E85" w:rsidP="00F40831">
            <w:pPr>
              <w:spacing w:after="0"/>
              <w:jc w:val="center"/>
              <w:rPr>
                <w:rFonts w:ascii="Arial" w:hAnsi="Arial"/>
                <w:sz w:val="18"/>
              </w:rPr>
            </w:pPr>
            <w:r w:rsidRPr="0081147B">
              <w:rPr>
                <w:rFonts w:ascii="Arial" w:hAnsi="Arial"/>
                <w:sz w:val="18"/>
              </w:rPr>
              <w:t>5720</w:t>
            </w:r>
          </w:p>
        </w:tc>
        <w:tc>
          <w:tcPr>
            <w:tcW w:w="376" w:type="pct"/>
            <w:shd w:val="clear" w:color="auto" w:fill="auto"/>
            <w:noWrap/>
            <w:vAlign w:val="center"/>
          </w:tcPr>
          <w:p w14:paraId="611F8E77" w14:textId="77777777" w:rsidR="001C4E85" w:rsidRPr="0081147B" w:rsidRDefault="001C4E85" w:rsidP="00F40831">
            <w:pPr>
              <w:spacing w:after="0"/>
              <w:jc w:val="center"/>
              <w:rPr>
                <w:rFonts w:ascii="Arial" w:hAnsi="Arial"/>
                <w:sz w:val="18"/>
              </w:rPr>
            </w:pPr>
            <w:r w:rsidRPr="0081147B">
              <w:rPr>
                <w:rFonts w:ascii="Arial" w:hAnsi="Arial"/>
                <w:sz w:val="18"/>
              </w:rPr>
              <w:t>N/A</w:t>
            </w:r>
          </w:p>
        </w:tc>
        <w:tc>
          <w:tcPr>
            <w:tcW w:w="388" w:type="pct"/>
          </w:tcPr>
          <w:p w14:paraId="12A94E83"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r>
      <w:tr w:rsidR="001C4E85" w:rsidRPr="0081147B" w14:paraId="5C9963DD" w14:textId="77777777" w:rsidTr="00F40831">
        <w:trPr>
          <w:jc w:val="center"/>
        </w:trPr>
        <w:tc>
          <w:tcPr>
            <w:tcW w:w="1495" w:type="pct"/>
            <w:tcBorders>
              <w:bottom w:val="nil"/>
            </w:tcBorders>
            <w:shd w:val="clear" w:color="auto" w:fill="auto"/>
          </w:tcPr>
          <w:p w14:paraId="1DD0303C" w14:textId="77777777" w:rsidR="001C4E85" w:rsidRPr="0081147B" w:rsidRDefault="001C4E85" w:rsidP="00F40831">
            <w:pPr>
              <w:spacing w:after="0"/>
              <w:jc w:val="center"/>
              <w:rPr>
                <w:rFonts w:ascii="Arial" w:hAnsi="Arial"/>
                <w:sz w:val="18"/>
              </w:rPr>
            </w:pPr>
            <w:r w:rsidRPr="0081147B">
              <w:rPr>
                <w:rFonts w:ascii="Arial" w:eastAsia="MS Mincho" w:hAnsi="Arial"/>
                <w:sz w:val="18"/>
              </w:rPr>
              <w:t>DC_2</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59" w:type="pct"/>
            <w:shd w:val="clear" w:color="auto" w:fill="auto"/>
          </w:tcPr>
          <w:p w14:paraId="56D71E80" w14:textId="77777777" w:rsidR="001C4E85" w:rsidRPr="0081147B" w:rsidRDefault="001C4E85" w:rsidP="00F40831">
            <w:pPr>
              <w:spacing w:after="0"/>
              <w:jc w:val="center"/>
              <w:rPr>
                <w:rFonts w:ascii="Arial" w:hAnsi="Arial"/>
                <w:sz w:val="18"/>
              </w:rPr>
            </w:pPr>
            <w:r w:rsidRPr="0081147B">
              <w:rPr>
                <w:rFonts w:ascii="Arial" w:hAnsi="Arial"/>
                <w:sz w:val="18"/>
                <w:lang w:eastAsia="zh-TW"/>
              </w:rPr>
              <w:t>2</w:t>
            </w:r>
          </w:p>
        </w:tc>
        <w:tc>
          <w:tcPr>
            <w:tcW w:w="484" w:type="pct"/>
            <w:shd w:val="clear" w:color="auto" w:fill="auto"/>
            <w:noWrap/>
          </w:tcPr>
          <w:p w14:paraId="15B9F0E4"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rPr>
              <w:t>1852.5</w:t>
            </w:r>
          </w:p>
        </w:tc>
        <w:tc>
          <w:tcPr>
            <w:tcW w:w="400" w:type="pct"/>
            <w:shd w:val="clear" w:color="auto" w:fill="auto"/>
            <w:noWrap/>
          </w:tcPr>
          <w:p w14:paraId="195B0CE2"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rPr>
              <w:t>5</w:t>
            </w:r>
          </w:p>
        </w:tc>
        <w:tc>
          <w:tcPr>
            <w:tcW w:w="884" w:type="pct"/>
            <w:shd w:val="clear" w:color="auto" w:fill="auto"/>
            <w:noWrap/>
          </w:tcPr>
          <w:p w14:paraId="5509FA77"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rPr>
              <w:t>25</w:t>
            </w:r>
          </w:p>
        </w:tc>
        <w:tc>
          <w:tcPr>
            <w:tcW w:w="514" w:type="pct"/>
            <w:shd w:val="clear" w:color="auto" w:fill="auto"/>
            <w:noWrap/>
          </w:tcPr>
          <w:p w14:paraId="7ADA8231" w14:textId="77777777" w:rsidR="001C4E85" w:rsidRPr="0081147B" w:rsidRDefault="001C4E85" w:rsidP="00F40831">
            <w:pPr>
              <w:spacing w:after="0"/>
              <w:jc w:val="center"/>
              <w:rPr>
                <w:rFonts w:ascii="Arial" w:hAnsi="Arial"/>
                <w:sz w:val="18"/>
                <w:lang w:eastAsia="ko-KR"/>
              </w:rPr>
            </w:pPr>
            <w:r w:rsidRPr="0081147B">
              <w:rPr>
                <w:rFonts w:ascii="Arial" w:hAnsi="Arial"/>
                <w:sz w:val="18"/>
              </w:rPr>
              <w:t>1932.5</w:t>
            </w:r>
          </w:p>
        </w:tc>
        <w:tc>
          <w:tcPr>
            <w:tcW w:w="376" w:type="pct"/>
            <w:shd w:val="clear" w:color="auto" w:fill="auto"/>
            <w:noWrap/>
          </w:tcPr>
          <w:p w14:paraId="2BC17F46"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12</w:t>
            </w:r>
          </w:p>
        </w:tc>
        <w:tc>
          <w:tcPr>
            <w:tcW w:w="388" w:type="pct"/>
          </w:tcPr>
          <w:p w14:paraId="393C6271" w14:textId="77777777" w:rsidR="001C4E85" w:rsidRPr="0081147B" w:rsidRDefault="001C4E85" w:rsidP="00F40831">
            <w:pPr>
              <w:spacing w:after="0"/>
              <w:jc w:val="center"/>
              <w:rPr>
                <w:rFonts w:ascii="Arial" w:hAnsi="Arial"/>
                <w:sz w:val="18"/>
              </w:rPr>
            </w:pPr>
            <w:r w:rsidRPr="0081147B">
              <w:rPr>
                <w:rFonts w:ascii="Arial" w:hAnsi="Arial"/>
                <w:sz w:val="18"/>
                <w:lang w:eastAsia="zh-TW"/>
              </w:rPr>
              <w:t>IMD4</w:t>
            </w:r>
          </w:p>
        </w:tc>
      </w:tr>
      <w:tr w:rsidR="001C4E85" w:rsidRPr="0081147B" w14:paraId="7BFCB062" w14:textId="77777777" w:rsidTr="00F40831">
        <w:trPr>
          <w:jc w:val="center"/>
        </w:trPr>
        <w:tc>
          <w:tcPr>
            <w:tcW w:w="1495" w:type="pct"/>
            <w:tcBorders>
              <w:top w:val="nil"/>
              <w:bottom w:val="single" w:sz="4" w:space="0" w:color="auto"/>
            </w:tcBorders>
            <w:shd w:val="clear" w:color="auto" w:fill="auto"/>
          </w:tcPr>
          <w:p w14:paraId="0398F4D3" w14:textId="77777777" w:rsidR="001C4E85" w:rsidRPr="0081147B" w:rsidRDefault="001C4E85" w:rsidP="00F40831">
            <w:pPr>
              <w:spacing w:after="0"/>
              <w:jc w:val="center"/>
              <w:rPr>
                <w:rFonts w:ascii="Arial" w:hAnsi="Arial"/>
                <w:sz w:val="18"/>
              </w:rPr>
            </w:pPr>
          </w:p>
        </w:tc>
        <w:tc>
          <w:tcPr>
            <w:tcW w:w="459" w:type="pct"/>
            <w:shd w:val="clear" w:color="auto" w:fill="auto"/>
          </w:tcPr>
          <w:p w14:paraId="1DF4E678" w14:textId="77777777" w:rsidR="001C4E85" w:rsidRPr="0081147B" w:rsidRDefault="001C4E85" w:rsidP="00F40831">
            <w:pPr>
              <w:spacing w:after="0"/>
              <w:jc w:val="center"/>
              <w:rPr>
                <w:rFonts w:ascii="Arial" w:hAnsi="Arial"/>
                <w:sz w:val="18"/>
              </w:rPr>
            </w:pPr>
            <w:r w:rsidRPr="0081147B">
              <w:rPr>
                <w:rFonts w:ascii="Arial" w:hAnsi="Arial"/>
                <w:sz w:val="18"/>
              </w:rPr>
              <w:t>n48</w:t>
            </w:r>
          </w:p>
        </w:tc>
        <w:tc>
          <w:tcPr>
            <w:tcW w:w="484" w:type="pct"/>
            <w:shd w:val="clear" w:color="auto" w:fill="auto"/>
            <w:noWrap/>
          </w:tcPr>
          <w:p w14:paraId="573A5CB0"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rPr>
              <w:t>3625</w:t>
            </w:r>
          </w:p>
        </w:tc>
        <w:tc>
          <w:tcPr>
            <w:tcW w:w="400" w:type="pct"/>
            <w:shd w:val="clear" w:color="auto" w:fill="auto"/>
            <w:noWrap/>
          </w:tcPr>
          <w:p w14:paraId="7502B6A2"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20</w:t>
            </w:r>
          </w:p>
        </w:tc>
        <w:tc>
          <w:tcPr>
            <w:tcW w:w="884" w:type="pct"/>
            <w:shd w:val="clear" w:color="auto" w:fill="auto"/>
            <w:noWrap/>
          </w:tcPr>
          <w:p w14:paraId="042557DF"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100</w:t>
            </w:r>
          </w:p>
        </w:tc>
        <w:tc>
          <w:tcPr>
            <w:tcW w:w="514" w:type="pct"/>
            <w:shd w:val="clear" w:color="auto" w:fill="auto"/>
            <w:noWrap/>
          </w:tcPr>
          <w:p w14:paraId="27A8B299"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rPr>
              <w:t>3625</w:t>
            </w:r>
          </w:p>
        </w:tc>
        <w:tc>
          <w:tcPr>
            <w:tcW w:w="376" w:type="pct"/>
            <w:shd w:val="clear" w:color="auto" w:fill="auto"/>
            <w:noWrap/>
          </w:tcPr>
          <w:p w14:paraId="0DD84DFC"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N/A</w:t>
            </w:r>
          </w:p>
        </w:tc>
        <w:tc>
          <w:tcPr>
            <w:tcW w:w="388" w:type="pct"/>
          </w:tcPr>
          <w:p w14:paraId="3E346B14"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r>
      <w:tr w:rsidR="001C4E85" w:rsidRPr="0081147B" w14:paraId="5AEC7EF0" w14:textId="77777777" w:rsidTr="00F40831">
        <w:trPr>
          <w:jc w:val="center"/>
        </w:trPr>
        <w:tc>
          <w:tcPr>
            <w:tcW w:w="1495" w:type="pct"/>
            <w:tcBorders>
              <w:bottom w:val="nil"/>
            </w:tcBorders>
            <w:shd w:val="clear" w:color="auto" w:fill="auto"/>
          </w:tcPr>
          <w:p w14:paraId="2807A2CE" w14:textId="77777777" w:rsidR="001C4E85" w:rsidRDefault="001C4E85" w:rsidP="00F40831">
            <w:pPr>
              <w:spacing w:after="0"/>
              <w:jc w:val="center"/>
              <w:rPr>
                <w:rFonts w:ascii="Arial" w:hAnsi="Arial"/>
                <w:sz w:val="18"/>
              </w:rPr>
            </w:pPr>
            <w:r w:rsidRPr="0081147B">
              <w:rPr>
                <w:rFonts w:ascii="Arial" w:hAnsi="Arial"/>
                <w:sz w:val="18"/>
              </w:rPr>
              <w:t>DC_2A_n66A</w:t>
            </w:r>
            <w:bookmarkStart w:id="406" w:name="OLE_LINK49"/>
            <w:bookmarkStart w:id="407" w:name="OLE_LINK50"/>
          </w:p>
          <w:p w14:paraId="47FD6E69" w14:textId="77777777" w:rsidR="001C4E85" w:rsidRPr="0081147B" w:rsidRDefault="001C4E85" w:rsidP="00F40831">
            <w:pPr>
              <w:spacing w:after="0"/>
              <w:jc w:val="center"/>
              <w:rPr>
                <w:rFonts w:ascii="Arial" w:hAnsi="Arial"/>
                <w:sz w:val="18"/>
                <w:lang w:eastAsia="zh-TW"/>
              </w:rPr>
            </w:pPr>
            <w:r w:rsidRPr="0081147B">
              <w:rPr>
                <w:rFonts w:ascii="Arial" w:hAnsi="Arial"/>
                <w:sz w:val="18"/>
              </w:rPr>
              <w:t>DC_2A-2A_n66A</w:t>
            </w:r>
            <w:bookmarkEnd w:id="406"/>
            <w:bookmarkEnd w:id="407"/>
          </w:p>
          <w:p w14:paraId="6081871D" w14:textId="77777777" w:rsidR="001C4E85" w:rsidRPr="0081147B" w:rsidRDefault="001C4E85" w:rsidP="00F40831">
            <w:pPr>
              <w:spacing w:after="0"/>
              <w:jc w:val="center"/>
              <w:rPr>
                <w:rFonts w:ascii="Arial" w:eastAsia="MS Mincho" w:hAnsi="Arial"/>
                <w:sz w:val="18"/>
              </w:rPr>
            </w:pPr>
            <w:r w:rsidRPr="0081147B">
              <w:rPr>
                <w:rFonts w:ascii="Arial" w:eastAsia="MS Mincho" w:hAnsi="Arial"/>
                <w:sz w:val="18"/>
                <w:lang w:eastAsia="zh-CN"/>
              </w:rPr>
              <w:t>DC_2A_n66(2A)</w:t>
            </w:r>
          </w:p>
        </w:tc>
        <w:tc>
          <w:tcPr>
            <w:tcW w:w="459" w:type="pct"/>
            <w:shd w:val="clear" w:color="auto" w:fill="auto"/>
          </w:tcPr>
          <w:p w14:paraId="64293C9F" w14:textId="77777777" w:rsidR="001C4E85" w:rsidRPr="0081147B" w:rsidRDefault="001C4E85" w:rsidP="00F40831">
            <w:pPr>
              <w:spacing w:after="0"/>
              <w:jc w:val="center"/>
              <w:rPr>
                <w:rFonts w:ascii="Arial" w:hAnsi="Arial"/>
                <w:sz w:val="18"/>
              </w:rPr>
            </w:pPr>
            <w:r w:rsidRPr="0081147B">
              <w:rPr>
                <w:rFonts w:ascii="Arial" w:hAnsi="Arial"/>
                <w:sz w:val="18"/>
              </w:rPr>
              <w:t>2</w:t>
            </w:r>
          </w:p>
        </w:tc>
        <w:tc>
          <w:tcPr>
            <w:tcW w:w="484" w:type="pct"/>
            <w:shd w:val="clear" w:color="auto" w:fill="auto"/>
            <w:noWrap/>
          </w:tcPr>
          <w:p w14:paraId="1D079ED8" w14:textId="77777777" w:rsidR="001C4E85" w:rsidRPr="0081147B" w:rsidRDefault="001C4E85" w:rsidP="00F40831">
            <w:pPr>
              <w:spacing w:after="0"/>
              <w:jc w:val="center"/>
              <w:rPr>
                <w:rFonts w:ascii="Arial" w:hAnsi="Arial"/>
                <w:sz w:val="18"/>
              </w:rPr>
            </w:pPr>
            <w:r w:rsidRPr="0081147B">
              <w:rPr>
                <w:rFonts w:ascii="Arial" w:hAnsi="Arial"/>
                <w:sz w:val="18"/>
                <w:lang w:eastAsia="ko-KR"/>
              </w:rPr>
              <w:t>1855</w:t>
            </w:r>
          </w:p>
        </w:tc>
        <w:tc>
          <w:tcPr>
            <w:tcW w:w="400" w:type="pct"/>
            <w:shd w:val="clear" w:color="auto" w:fill="auto"/>
            <w:noWrap/>
          </w:tcPr>
          <w:p w14:paraId="48657A58" w14:textId="77777777" w:rsidR="001C4E85" w:rsidRPr="0081147B" w:rsidRDefault="001C4E85" w:rsidP="00F40831">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78134C72" w14:textId="77777777" w:rsidR="001C4E85" w:rsidRPr="0081147B" w:rsidRDefault="001C4E85" w:rsidP="00F40831">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1768A063" w14:textId="77777777" w:rsidR="001C4E85" w:rsidRPr="0081147B" w:rsidRDefault="001C4E85" w:rsidP="00F40831">
            <w:pPr>
              <w:spacing w:after="0"/>
              <w:jc w:val="center"/>
              <w:rPr>
                <w:rFonts w:ascii="Arial" w:hAnsi="Arial"/>
                <w:sz w:val="18"/>
              </w:rPr>
            </w:pPr>
            <w:r w:rsidRPr="0081147B">
              <w:rPr>
                <w:rFonts w:ascii="Arial" w:hAnsi="Arial"/>
                <w:sz w:val="18"/>
                <w:lang w:eastAsia="ko-KR"/>
              </w:rPr>
              <w:t>1935</w:t>
            </w:r>
          </w:p>
        </w:tc>
        <w:tc>
          <w:tcPr>
            <w:tcW w:w="376" w:type="pct"/>
            <w:shd w:val="clear" w:color="auto" w:fill="auto"/>
            <w:noWrap/>
          </w:tcPr>
          <w:p w14:paraId="23DDA9E4" w14:textId="77777777" w:rsidR="001C4E85" w:rsidRPr="0081147B" w:rsidRDefault="001C4E85" w:rsidP="00F40831">
            <w:pPr>
              <w:spacing w:after="0"/>
              <w:jc w:val="center"/>
              <w:rPr>
                <w:rFonts w:ascii="Arial" w:eastAsia="MS Mincho" w:hAnsi="Arial"/>
                <w:sz w:val="18"/>
              </w:rPr>
            </w:pPr>
            <w:r w:rsidRPr="0081147B">
              <w:rPr>
                <w:rFonts w:ascii="Arial" w:hAnsi="Arial"/>
                <w:sz w:val="18"/>
                <w:lang w:eastAsia="ko-KR"/>
              </w:rPr>
              <w:t>20</w:t>
            </w:r>
          </w:p>
        </w:tc>
        <w:tc>
          <w:tcPr>
            <w:tcW w:w="388" w:type="pct"/>
          </w:tcPr>
          <w:p w14:paraId="09CB64F3" w14:textId="77777777" w:rsidR="001C4E85" w:rsidRPr="0081147B" w:rsidRDefault="001C4E85" w:rsidP="00F40831">
            <w:pPr>
              <w:spacing w:after="0"/>
              <w:jc w:val="center"/>
              <w:rPr>
                <w:rFonts w:ascii="Arial" w:hAnsi="Arial"/>
                <w:sz w:val="18"/>
              </w:rPr>
            </w:pPr>
            <w:r w:rsidRPr="0081147B">
              <w:rPr>
                <w:rFonts w:ascii="Arial" w:hAnsi="Arial"/>
                <w:sz w:val="18"/>
              </w:rPr>
              <w:t>IMD3</w:t>
            </w:r>
          </w:p>
        </w:tc>
      </w:tr>
      <w:tr w:rsidR="001C4E85" w:rsidRPr="0081147B" w14:paraId="4B440B96" w14:textId="77777777" w:rsidTr="00F40831">
        <w:trPr>
          <w:jc w:val="center"/>
        </w:trPr>
        <w:tc>
          <w:tcPr>
            <w:tcW w:w="1495" w:type="pct"/>
            <w:tcBorders>
              <w:top w:val="nil"/>
              <w:bottom w:val="nil"/>
            </w:tcBorders>
            <w:shd w:val="clear" w:color="auto" w:fill="auto"/>
          </w:tcPr>
          <w:p w14:paraId="3DCEB406"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3DDD272B" w14:textId="77777777" w:rsidR="001C4E85" w:rsidRPr="0081147B" w:rsidRDefault="001C4E85" w:rsidP="00F40831">
            <w:pPr>
              <w:spacing w:after="0"/>
              <w:jc w:val="center"/>
              <w:rPr>
                <w:rFonts w:ascii="Arial" w:hAnsi="Arial"/>
                <w:sz w:val="18"/>
              </w:rPr>
            </w:pPr>
            <w:r w:rsidRPr="0081147B">
              <w:rPr>
                <w:rFonts w:ascii="Arial" w:hAnsi="Arial"/>
                <w:sz w:val="18"/>
              </w:rPr>
              <w:t>n66</w:t>
            </w:r>
          </w:p>
        </w:tc>
        <w:tc>
          <w:tcPr>
            <w:tcW w:w="484" w:type="pct"/>
            <w:shd w:val="clear" w:color="auto" w:fill="auto"/>
            <w:noWrap/>
          </w:tcPr>
          <w:p w14:paraId="6834600E" w14:textId="77777777" w:rsidR="001C4E85" w:rsidRPr="0081147B" w:rsidRDefault="001C4E85" w:rsidP="00F40831">
            <w:pPr>
              <w:spacing w:after="0"/>
              <w:jc w:val="center"/>
              <w:rPr>
                <w:rFonts w:ascii="Arial" w:hAnsi="Arial"/>
                <w:sz w:val="18"/>
              </w:rPr>
            </w:pPr>
            <w:r w:rsidRPr="0081147B">
              <w:rPr>
                <w:rFonts w:ascii="Arial" w:hAnsi="Arial"/>
                <w:sz w:val="18"/>
                <w:lang w:eastAsia="ko-KR"/>
              </w:rPr>
              <w:t>1775</w:t>
            </w:r>
          </w:p>
        </w:tc>
        <w:tc>
          <w:tcPr>
            <w:tcW w:w="400" w:type="pct"/>
            <w:shd w:val="clear" w:color="auto" w:fill="auto"/>
            <w:noWrap/>
          </w:tcPr>
          <w:p w14:paraId="3C55E535" w14:textId="77777777" w:rsidR="001C4E85" w:rsidRPr="0081147B" w:rsidRDefault="001C4E85" w:rsidP="00F40831">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46470037" w14:textId="77777777" w:rsidR="001C4E85" w:rsidRPr="0081147B" w:rsidRDefault="001C4E85" w:rsidP="00F40831">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2CE00F47" w14:textId="77777777" w:rsidR="001C4E85" w:rsidRPr="0081147B" w:rsidRDefault="001C4E85" w:rsidP="00F40831">
            <w:pPr>
              <w:spacing w:after="0"/>
              <w:jc w:val="center"/>
              <w:rPr>
                <w:rFonts w:ascii="Arial" w:hAnsi="Arial"/>
                <w:sz w:val="18"/>
              </w:rPr>
            </w:pPr>
            <w:r w:rsidRPr="0081147B">
              <w:rPr>
                <w:rFonts w:ascii="Arial" w:hAnsi="Arial"/>
                <w:sz w:val="18"/>
                <w:lang w:eastAsia="ko-KR"/>
              </w:rPr>
              <w:t>2175</w:t>
            </w:r>
          </w:p>
        </w:tc>
        <w:tc>
          <w:tcPr>
            <w:tcW w:w="376" w:type="pct"/>
            <w:shd w:val="clear" w:color="auto" w:fill="auto"/>
            <w:noWrap/>
          </w:tcPr>
          <w:p w14:paraId="2AB6F3B5" w14:textId="77777777" w:rsidR="001C4E85" w:rsidRPr="0081147B" w:rsidRDefault="001C4E85" w:rsidP="00F40831">
            <w:pPr>
              <w:spacing w:after="0"/>
              <w:jc w:val="center"/>
              <w:rPr>
                <w:rFonts w:ascii="Arial" w:eastAsia="MS Mincho" w:hAnsi="Arial"/>
                <w:sz w:val="18"/>
              </w:rPr>
            </w:pPr>
            <w:r w:rsidRPr="0081147B">
              <w:rPr>
                <w:rFonts w:ascii="Arial" w:hAnsi="Arial"/>
                <w:sz w:val="18"/>
                <w:lang w:eastAsia="ko-KR"/>
              </w:rPr>
              <w:t>N/A</w:t>
            </w:r>
          </w:p>
        </w:tc>
        <w:tc>
          <w:tcPr>
            <w:tcW w:w="388" w:type="pct"/>
          </w:tcPr>
          <w:p w14:paraId="47B02339"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0CDDC6C7" w14:textId="77777777" w:rsidTr="00F40831">
        <w:trPr>
          <w:jc w:val="center"/>
        </w:trPr>
        <w:tc>
          <w:tcPr>
            <w:tcW w:w="1495" w:type="pct"/>
            <w:tcBorders>
              <w:top w:val="nil"/>
              <w:bottom w:val="nil"/>
            </w:tcBorders>
            <w:shd w:val="clear" w:color="auto" w:fill="auto"/>
          </w:tcPr>
          <w:p w14:paraId="0C7D5715"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3F826F16" w14:textId="77777777" w:rsidR="001C4E85" w:rsidRPr="0081147B" w:rsidRDefault="001C4E85" w:rsidP="00F40831">
            <w:pPr>
              <w:spacing w:after="0"/>
              <w:jc w:val="center"/>
              <w:rPr>
                <w:rFonts w:ascii="Arial" w:hAnsi="Arial"/>
                <w:sz w:val="18"/>
              </w:rPr>
            </w:pPr>
            <w:r w:rsidRPr="0081147B">
              <w:rPr>
                <w:rFonts w:ascii="Arial" w:hAnsi="Arial"/>
                <w:sz w:val="18"/>
              </w:rPr>
              <w:t>2</w:t>
            </w:r>
          </w:p>
        </w:tc>
        <w:tc>
          <w:tcPr>
            <w:tcW w:w="484" w:type="pct"/>
            <w:shd w:val="clear" w:color="auto" w:fill="auto"/>
            <w:noWrap/>
          </w:tcPr>
          <w:p w14:paraId="09EC6A26" w14:textId="77777777" w:rsidR="001C4E85" w:rsidRPr="0081147B" w:rsidRDefault="001C4E85" w:rsidP="00F40831">
            <w:pPr>
              <w:spacing w:after="0"/>
              <w:jc w:val="center"/>
              <w:rPr>
                <w:rFonts w:ascii="Arial" w:hAnsi="Arial"/>
                <w:sz w:val="18"/>
              </w:rPr>
            </w:pPr>
            <w:r w:rsidRPr="0081147B">
              <w:rPr>
                <w:rFonts w:ascii="Arial" w:hAnsi="Arial"/>
                <w:sz w:val="18"/>
                <w:lang w:eastAsia="ko-KR"/>
              </w:rPr>
              <w:t>1883.3</w:t>
            </w:r>
          </w:p>
        </w:tc>
        <w:tc>
          <w:tcPr>
            <w:tcW w:w="400" w:type="pct"/>
            <w:shd w:val="clear" w:color="auto" w:fill="auto"/>
            <w:noWrap/>
          </w:tcPr>
          <w:p w14:paraId="4DB0EE66" w14:textId="77777777" w:rsidR="001C4E85" w:rsidRPr="0081147B" w:rsidRDefault="001C4E85" w:rsidP="00F40831">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17B69A8B" w14:textId="77777777" w:rsidR="001C4E85" w:rsidRPr="0081147B" w:rsidRDefault="001C4E85" w:rsidP="00F40831">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53539804" w14:textId="77777777" w:rsidR="001C4E85" w:rsidRPr="0081147B" w:rsidRDefault="001C4E85" w:rsidP="00F40831">
            <w:pPr>
              <w:spacing w:after="0"/>
              <w:jc w:val="center"/>
              <w:rPr>
                <w:rFonts w:ascii="Arial" w:hAnsi="Arial"/>
                <w:sz w:val="18"/>
              </w:rPr>
            </w:pPr>
            <w:r w:rsidRPr="0081147B">
              <w:rPr>
                <w:rFonts w:ascii="Arial" w:hAnsi="Arial"/>
                <w:sz w:val="18"/>
                <w:lang w:eastAsia="ko-KR"/>
              </w:rPr>
              <w:t>1963.3</w:t>
            </w:r>
          </w:p>
        </w:tc>
        <w:tc>
          <w:tcPr>
            <w:tcW w:w="376" w:type="pct"/>
            <w:shd w:val="clear" w:color="auto" w:fill="auto"/>
            <w:noWrap/>
          </w:tcPr>
          <w:p w14:paraId="48FBC345" w14:textId="77777777" w:rsidR="001C4E85" w:rsidRPr="0081147B" w:rsidRDefault="001C4E85" w:rsidP="00F40831">
            <w:pPr>
              <w:spacing w:after="0"/>
              <w:jc w:val="center"/>
              <w:rPr>
                <w:rFonts w:ascii="Arial" w:eastAsia="MS Mincho" w:hAnsi="Arial"/>
                <w:sz w:val="18"/>
              </w:rPr>
            </w:pPr>
            <w:r w:rsidRPr="0081147B">
              <w:rPr>
                <w:rFonts w:ascii="Arial" w:hAnsi="Arial"/>
                <w:sz w:val="18"/>
                <w:lang w:eastAsia="ko-KR"/>
              </w:rPr>
              <w:t>N/A</w:t>
            </w:r>
          </w:p>
        </w:tc>
        <w:tc>
          <w:tcPr>
            <w:tcW w:w="388" w:type="pct"/>
          </w:tcPr>
          <w:p w14:paraId="7D7F0488"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2BC71DD7" w14:textId="77777777" w:rsidTr="00F40831">
        <w:trPr>
          <w:jc w:val="center"/>
        </w:trPr>
        <w:tc>
          <w:tcPr>
            <w:tcW w:w="1495" w:type="pct"/>
            <w:tcBorders>
              <w:top w:val="nil"/>
              <w:bottom w:val="single" w:sz="4" w:space="0" w:color="auto"/>
            </w:tcBorders>
            <w:shd w:val="clear" w:color="auto" w:fill="auto"/>
          </w:tcPr>
          <w:p w14:paraId="331F6D07" w14:textId="77777777" w:rsidR="001C4E85" w:rsidRPr="0081147B" w:rsidRDefault="001C4E85" w:rsidP="00F40831">
            <w:pPr>
              <w:spacing w:after="0"/>
              <w:jc w:val="center"/>
              <w:rPr>
                <w:rFonts w:ascii="Arial" w:eastAsia="MS Mincho" w:hAnsi="Arial"/>
                <w:sz w:val="18"/>
              </w:rPr>
            </w:pPr>
          </w:p>
        </w:tc>
        <w:tc>
          <w:tcPr>
            <w:tcW w:w="459" w:type="pct"/>
            <w:tcBorders>
              <w:bottom w:val="single" w:sz="4" w:space="0" w:color="auto"/>
            </w:tcBorders>
            <w:shd w:val="clear" w:color="auto" w:fill="auto"/>
          </w:tcPr>
          <w:p w14:paraId="57A669E0" w14:textId="77777777" w:rsidR="001C4E85" w:rsidRPr="0081147B" w:rsidRDefault="001C4E85" w:rsidP="00F40831">
            <w:pPr>
              <w:spacing w:after="0"/>
              <w:jc w:val="center"/>
              <w:rPr>
                <w:rFonts w:ascii="Arial" w:hAnsi="Arial"/>
                <w:sz w:val="18"/>
              </w:rPr>
            </w:pPr>
            <w:r w:rsidRPr="0081147B">
              <w:rPr>
                <w:rFonts w:ascii="Arial" w:hAnsi="Arial"/>
                <w:sz w:val="18"/>
              </w:rPr>
              <w:t>n66</w:t>
            </w:r>
          </w:p>
        </w:tc>
        <w:tc>
          <w:tcPr>
            <w:tcW w:w="484" w:type="pct"/>
            <w:tcBorders>
              <w:bottom w:val="single" w:sz="4" w:space="0" w:color="auto"/>
            </w:tcBorders>
            <w:shd w:val="clear" w:color="auto" w:fill="auto"/>
            <w:noWrap/>
          </w:tcPr>
          <w:p w14:paraId="2638A964" w14:textId="77777777" w:rsidR="001C4E85" w:rsidRPr="0081147B" w:rsidRDefault="001C4E85" w:rsidP="00F40831">
            <w:pPr>
              <w:spacing w:after="0"/>
              <w:jc w:val="center"/>
              <w:rPr>
                <w:rFonts w:ascii="Arial" w:hAnsi="Arial"/>
                <w:sz w:val="18"/>
              </w:rPr>
            </w:pPr>
            <w:r w:rsidRPr="0081147B">
              <w:rPr>
                <w:rFonts w:ascii="Arial" w:hAnsi="Arial"/>
                <w:sz w:val="18"/>
                <w:lang w:eastAsia="ko-KR"/>
              </w:rPr>
              <w:t>1750</w:t>
            </w:r>
          </w:p>
        </w:tc>
        <w:tc>
          <w:tcPr>
            <w:tcW w:w="400" w:type="pct"/>
            <w:tcBorders>
              <w:bottom w:val="single" w:sz="4" w:space="0" w:color="auto"/>
            </w:tcBorders>
            <w:shd w:val="clear" w:color="auto" w:fill="auto"/>
            <w:noWrap/>
          </w:tcPr>
          <w:p w14:paraId="66C73432" w14:textId="77777777" w:rsidR="001C4E85" w:rsidRPr="0081147B" w:rsidRDefault="001C4E85" w:rsidP="00F40831">
            <w:pPr>
              <w:spacing w:after="0"/>
              <w:jc w:val="center"/>
              <w:rPr>
                <w:rFonts w:ascii="Arial" w:hAnsi="Arial"/>
                <w:sz w:val="18"/>
              </w:rPr>
            </w:pPr>
            <w:r w:rsidRPr="0081147B">
              <w:rPr>
                <w:rFonts w:ascii="Arial" w:hAnsi="Arial"/>
                <w:sz w:val="18"/>
                <w:lang w:eastAsia="ko-KR"/>
              </w:rPr>
              <w:t>5</w:t>
            </w:r>
          </w:p>
        </w:tc>
        <w:tc>
          <w:tcPr>
            <w:tcW w:w="884" w:type="pct"/>
            <w:tcBorders>
              <w:bottom w:val="single" w:sz="4" w:space="0" w:color="auto"/>
            </w:tcBorders>
            <w:shd w:val="clear" w:color="auto" w:fill="auto"/>
            <w:noWrap/>
          </w:tcPr>
          <w:p w14:paraId="032A5E53" w14:textId="77777777" w:rsidR="001C4E85" w:rsidRPr="0081147B" w:rsidRDefault="001C4E85" w:rsidP="00F40831">
            <w:pPr>
              <w:spacing w:after="0"/>
              <w:jc w:val="center"/>
              <w:rPr>
                <w:rFonts w:ascii="Arial" w:hAnsi="Arial"/>
                <w:sz w:val="18"/>
              </w:rPr>
            </w:pPr>
            <w:r w:rsidRPr="0081147B">
              <w:rPr>
                <w:rFonts w:ascii="Arial" w:hAnsi="Arial"/>
                <w:sz w:val="18"/>
                <w:lang w:eastAsia="ko-KR"/>
              </w:rPr>
              <w:t>25</w:t>
            </w:r>
          </w:p>
        </w:tc>
        <w:tc>
          <w:tcPr>
            <w:tcW w:w="514" w:type="pct"/>
            <w:tcBorders>
              <w:bottom w:val="single" w:sz="4" w:space="0" w:color="auto"/>
            </w:tcBorders>
            <w:shd w:val="clear" w:color="auto" w:fill="auto"/>
            <w:noWrap/>
          </w:tcPr>
          <w:p w14:paraId="0B7148CF" w14:textId="77777777" w:rsidR="001C4E85" w:rsidRPr="0081147B" w:rsidRDefault="001C4E85" w:rsidP="00F40831">
            <w:pPr>
              <w:spacing w:after="0"/>
              <w:jc w:val="center"/>
              <w:rPr>
                <w:rFonts w:ascii="Arial" w:hAnsi="Arial"/>
                <w:sz w:val="18"/>
              </w:rPr>
            </w:pPr>
            <w:r w:rsidRPr="0081147B">
              <w:rPr>
                <w:rFonts w:ascii="Arial" w:hAnsi="Arial"/>
                <w:sz w:val="18"/>
                <w:lang w:eastAsia="ko-KR"/>
              </w:rPr>
              <w:t>2150</w:t>
            </w:r>
          </w:p>
        </w:tc>
        <w:tc>
          <w:tcPr>
            <w:tcW w:w="376" w:type="pct"/>
            <w:shd w:val="clear" w:color="auto" w:fill="auto"/>
            <w:noWrap/>
          </w:tcPr>
          <w:p w14:paraId="1402D897" w14:textId="77777777" w:rsidR="001C4E85" w:rsidRPr="0081147B" w:rsidRDefault="001C4E85" w:rsidP="00F40831">
            <w:pPr>
              <w:spacing w:after="0"/>
              <w:jc w:val="center"/>
              <w:rPr>
                <w:rFonts w:ascii="Arial" w:eastAsia="MS Mincho" w:hAnsi="Arial"/>
                <w:sz w:val="18"/>
              </w:rPr>
            </w:pPr>
            <w:r w:rsidRPr="0081147B">
              <w:rPr>
                <w:rFonts w:ascii="Arial" w:hAnsi="Arial"/>
                <w:sz w:val="18"/>
                <w:lang w:eastAsia="ko-KR"/>
              </w:rPr>
              <w:t>4</w:t>
            </w:r>
          </w:p>
        </w:tc>
        <w:tc>
          <w:tcPr>
            <w:tcW w:w="388" w:type="pct"/>
            <w:tcBorders>
              <w:bottom w:val="single" w:sz="4" w:space="0" w:color="auto"/>
            </w:tcBorders>
          </w:tcPr>
          <w:p w14:paraId="4C3BC37B" w14:textId="77777777" w:rsidR="001C4E85" w:rsidRPr="0081147B" w:rsidRDefault="001C4E85" w:rsidP="00F40831">
            <w:pPr>
              <w:spacing w:after="0"/>
              <w:jc w:val="center"/>
              <w:rPr>
                <w:rFonts w:ascii="Arial" w:hAnsi="Arial"/>
                <w:sz w:val="18"/>
              </w:rPr>
            </w:pPr>
            <w:r w:rsidRPr="0081147B">
              <w:rPr>
                <w:rFonts w:ascii="Arial" w:hAnsi="Arial"/>
                <w:sz w:val="18"/>
              </w:rPr>
              <w:t>IMD5</w:t>
            </w:r>
          </w:p>
        </w:tc>
      </w:tr>
      <w:tr w:rsidR="001C4E85" w:rsidRPr="0081147B" w14:paraId="2D9AE795" w14:textId="77777777" w:rsidTr="00F40831">
        <w:trPr>
          <w:jc w:val="center"/>
        </w:trPr>
        <w:tc>
          <w:tcPr>
            <w:tcW w:w="1495" w:type="pct"/>
            <w:tcBorders>
              <w:top w:val="nil"/>
              <w:bottom w:val="nil"/>
            </w:tcBorders>
            <w:shd w:val="clear" w:color="auto" w:fill="auto"/>
          </w:tcPr>
          <w:p w14:paraId="10D07C4D"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ja-JP"/>
              </w:rPr>
              <w:t>DC_2A_n77A</w:t>
            </w:r>
          </w:p>
          <w:p w14:paraId="293D5C7B"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ja-JP"/>
              </w:rPr>
              <w:t>DC_2A_n77(2A)</w:t>
            </w:r>
          </w:p>
          <w:p w14:paraId="3211B19A"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ja-JP"/>
              </w:rPr>
              <w:t>DC_2A-2A_n77A</w:t>
            </w:r>
          </w:p>
          <w:p w14:paraId="6BD72F65" w14:textId="77777777" w:rsidR="001C4E85" w:rsidRPr="0081147B" w:rsidRDefault="001C4E85" w:rsidP="00F40831">
            <w:pPr>
              <w:spacing w:after="0"/>
              <w:jc w:val="center"/>
              <w:rPr>
                <w:rFonts w:ascii="Arial" w:hAnsi="Arial"/>
                <w:sz w:val="18"/>
                <w:lang w:eastAsia="ja-JP"/>
              </w:rPr>
            </w:pPr>
            <w:r w:rsidRPr="0081147B">
              <w:rPr>
                <w:rFonts w:ascii="Arial" w:hAnsi="Arial"/>
                <w:sz w:val="18"/>
              </w:rPr>
              <w:t>DC_2A_n77(2A)</w:t>
            </w:r>
          </w:p>
          <w:p w14:paraId="3942165A" w14:textId="77777777" w:rsidR="001C4E85" w:rsidRPr="0081147B" w:rsidRDefault="001C4E85" w:rsidP="00F40831">
            <w:pPr>
              <w:spacing w:after="0"/>
              <w:jc w:val="center"/>
              <w:rPr>
                <w:rFonts w:ascii="Arial" w:hAnsi="Arial"/>
                <w:sz w:val="18"/>
              </w:rPr>
            </w:pPr>
            <w:r w:rsidRPr="0081147B">
              <w:rPr>
                <w:rFonts w:ascii="Arial" w:hAnsi="Arial"/>
                <w:sz w:val="18"/>
                <w:lang w:eastAsia="ja-JP"/>
              </w:rPr>
              <w:t>DC_2A-2A_n77(2A)</w:t>
            </w:r>
          </w:p>
        </w:tc>
        <w:tc>
          <w:tcPr>
            <w:tcW w:w="459" w:type="pct"/>
            <w:tcBorders>
              <w:bottom w:val="nil"/>
            </w:tcBorders>
            <w:shd w:val="clear" w:color="auto" w:fill="auto"/>
          </w:tcPr>
          <w:p w14:paraId="37603A4F"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2</w:t>
            </w:r>
          </w:p>
        </w:tc>
        <w:tc>
          <w:tcPr>
            <w:tcW w:w="484" w:type="pct"/>
            <w:tcBorders>
              <w:bottom w:val="nil"/>
            </w:tcBorders>
            <w:shd w:val="clear" w:color="auto" w:fill="auto"/>
            <w:noWrap/>
          </w:tcPr>
          <w:p w14:paraId="01A9CAB6"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szCs w:val="18"/>
                <w:lang w:eastAsia="ja-JP"/>
              </w:rPr>
              <w:t>1855</w:t>
            </w:r>
          </w:p>
        </w:tc>
        <w:tc>
          <w:tcPr>
            <w:tcW w:w="400" w:type="pct"/>
            <w:tcBorders>
              <w:bottom w:val="nil"/>
            </w:tcBorders>
            <w:shd w:val="clear" w:color="auto" w:fill="auto"/>
            <w:noWrap/>
          </w:tcPr>
          <w:p w14:paraId="69D24BB5"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szCs w:val="18"/>
              </w:rPr>
              <w:t>5</w:t>
            </w:r>
          </w:p>
        </w:tc>
        <w:tc>
          <w:tcPr>
            <w:tcW w:w="884" w:type="pct"/>
            <w:tcBorders>
              <w:bottom w:val="nil"/>
            </w:tcBorders>
            <w:shd w:val="clear" w:color="auto" w:fill="auto"/>
            <w:noWrap/>
          </w:tcPr>
          <w:p w14:paraId="43AF434F"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szCs w:val="18"/>
              </w:rPr>
              <w:t>25</w:t>
            </w:r>
          </w:p>
        </w:tc>
        <w:tc>
          <w:tcPr>
            <w:tcW w:w="514" w:type="pct"/>
            <w:tcBorders>
              <w:bottom w:val="nil"/>
            </w:tcBorders>
            <w:shd w:val="clear" w:color="auto" w:fill="auto"/>
            <w:noWrap/>
          </w:tcPr>
          <w:p w14:paraId="35B609DD"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szCs w:val="18"/>
                <w:lang w:eastAsia="ja-JP"/>
              </w:rPr>
              <w:t>1935</w:t>
            </w:r>
          </w:p>
        </w:tc>
        <w:tc>
          <w:tcPr>
            <w:tcW w:w="376" w:type="pct"/>
            <w:shd w:val="clear" w:color="auto" w:fill="auto"/>
            <w:noWrap/>
          </w:tcPr>
          <w:p w14:paraId="23A526CC" w14:textId="77777777" w:rsidR="001C4E85" w:rsidRPr="0081147B" w:rsidRDefault="001C4E85" w:rsidP="00F40831">
            <w:pPr>
              <w:spacing w:after="0"/>
              <w:jc w:val="center"/>
              <w:rPr>
                <w:rFonts w:ascii="Arial" w:hAnsi="Arial"/>
                <w:sz w:val="18"/>
                <w:lang w:eastAsia="ko-KR"/>
              </w:rPr>
            </w:pPr>
            <w:r w:rsidRPr="0081147B">
              <w:rPr>
                <w:rFonts w:ascii="Arial" w:eastAsia="MS Mincho" w:hAnsi="Arial" w:cs="Arial"/>
                <w:sz w:val="18"/>
                <w:szCs w:val="18"/>
                <w:lang w:eastAsia="ja-JP"/>
              </w:rPr>
              <w:t>26</w:t>
            </w:r>
          </w:p>
        </w:tc>
        <w:tc>
          <w:tcPr>
            <w:tcW w:w="388" w:type="pct"/>
            <w:tcBorders>
              <w:bottom w:val="nil"/>
            </w:tcBorders>
          </w:tcPr>
          <w:p w14:paraId="11CE2CD7"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IMD2</w:t>
            </w:r>
          </w:p>
        </w:tc>
      </w:tr>
      <w:tr w:rsidR="001C4E85" w:rsidRPr="0081147B" w14:paraId="3C68E06E" w14:textId="77777777" w:rsidTr="00F40831">
        <w:trPr>
          <w:jc w:val="center"/>
        </w:trPr>
        <w:tc>
          <w:tcPr>
            <w:tcW w:w="1495" w:type="pct"/>
            <w:tcBorders>
              <w:top w:val="nil"/>
              <w:bottom w:val="nil"/>
            </w:tcBorders>
            <w:shd w:val="clear" w:color="auto" w:fill="auto"/>
          </w:tcPr>
          <w:p w14:paraId="2AB310CD" w14:textId="77777777" w:rsidR="001C4E85" w:rsidRPr="0081147B" w:rsidRDefault="001C4E85" w:rsidP="00F40831">
            <w:pPr>
              <w:spacing w:after="0"/>
              <w:jc w:val="center"/>
              <w:rPr>
                <w:rFonts w:ascii="Arial" w:hAnsi="Arial"/>
                <w:sz w:val="18"/>
              </w:rPr>
            </w:pPr>
          </w:p>
        </w:tc>
        <w:tc>
          <w:tcPr>
            <w:tcW w:w="459" w:type="pct"/>
            <w:tcBorders>
              <w:bottom w:val="single" w:sz="4" w:space="0" w:color="auto"/>
            </w:tcBorders>
            <w:shd w:val="clear" w:color="auto" w:fill="auto"/>
          </w:tcPr>
          <w:p w14:paraId="329861DD"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szCs w:val="18"/>
                <w:lang w:eastAsia="ja-JP"/>
              </w:rPr>
              <w:t>n77</w:t>
            </w:r>
          </w:p>
        </w:tc>
        <w:tc>
          <w:tcPr>
            <w:tcW w:w="484" w:type="pct"/>
            <w:tcBorders>
              <w:bottom w:val="single" w:sz="4" w:space="0" w:color="auto"/>
            </w:tcBorders>
            <w:shd w:val="clear" w:color="auto" w:fill="auto"/>
            <w:noWrap/>
          </w:tcPr>
          <w:p w14:paraId="1AEF2983"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szCs w:val="18"/>
                <w:lang w:eastAsia="ja-JP"/>
              </w:rPr>
              <w:t>3790</w:t>
            </w:r>
          </w:p>
        </w:tc>
        <w:tc>
          <w:tcPr>
            <w:tcW w:w="400" w:type="pct"/>
            <w:tcBorders>
              <w:bottom w:val="single" w:sz="4" w:space="0" w:color="auto"/>
            </w:tcBorders>
            <w:shd w:val="clear" w:color="auto" w:fill="auto"/>
            <w:noWrap/>
          </w:tcPr>
          <w:p w14:paraId="64185257" w14:textId="77777777" w:rsidR="001C4E85" w:rsidRPr="0081147B" w:rsidRDefault="001C4E85" w:rsidP="00F40831">
            <w:pPr>
              <w:spacing w:after="0"/>
              <w:jc w:val="center"/>
              <w:rPr>
                <w:rFonts w:ascii="Arial" w:hAnsi="Arial"/>
                <w:sz w:val="18"/>
                <w:lang w:eastAsia="ko-KR"/>
              </w:rPr>
            </w:pPr>
            <w:r w:rsidRPr="0081147B">
              <w:rPr>
                <w:rFonts w:ascii="Arial" w:eastAsia="MS Mincho" w:hAnsi="Arial" w:cs="Arial"/>
                <w:sz w:val="18"/>
                <w:szCs w:val="18"/>
                <w:lang w:eastAsia="ja-JP"/>
              </w:rPr>
              <w:t>10</w:t>
            </w:r>
          </w:p>
        </w:tc>
        <w:tc>
          <w:tcPr>
            <w:tcW w:w="884" w:type="pct"/>
            <w:tcBorders>
              <w:bottom w:val="single" w:sz="4" w:space="0" w:color="auto"/>
            </w:tcBorders>
            <w:shd w:val="clear" w:color="auto" w:fill="auto"/>
            <w:noWrap/>
          </w:tcPr>
          <w:p w14:paraId="141BC5F3"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szCs w:val="18"/>
              </w:rPr>
              <w:t>50</w:t>
            </w:r>
          </w:p>
        </w:tc>
        <w:tc>
          <w:tcPr>
            <w:tcW w:w="514" w:type="pct"/>
            <w:tcBorders>
              <w:bottom w:val="single" w:sz="4" w:space="0" w:color="auto"/>
            </w:tcBorders>
            <w:shd w:val="clear" w:color="auto" w:fill="auto"/>
            <w:noWrap/>
          </w:tcPr>
          <w:p w14:paraId="0885B5CD"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szCs w:val="18"/>
                <w:lang w:eastAsia="ja-JP"/>
              </w:rPr>
              <w:t>3790</w:t>
            </w:r>
          </w:p>
        </w:tc>
        <w:tc>
          <w:tcPr>
            <w:tcW w:w="376" w:type="pct"/>
            <w:shd w:val="clear" w:color="auto" w:fill="auto"/>
            <w:noWrap/>
          </w:tcPr>
          <w:p w14:paraId="0C9C27A2"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szCs w:val="18"/>
                <w:lang w:eastAsia="ja-JP"/>
              </w:rPr>
              <w:t>N/A</w:t>
            </w:r>
          </w:p>
        </w:tc>
        <w:tc>
          <w:tcPr>
            <w:tcW w:w="388" w:type="pct"/>
            <w:tcBorders>
              <w:bottom w:val="single" w:sz="4" w:space="0" w:color="auto"/>
            </w:tcBorders>
          </w:tcPr>
          <w:p w14:paraId="5DA92121"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N/A</w:t>
            </w:r>
          </w:p>
        </w:tc>
      </w:tr>
      <w:tr w:rsidR="001C4E85" w:rsidRPr="0081147B" w14:paraId="7819BDD0" w14:textId="77777777" w:rsidTr="00F40831">
        <w:trPr>
          <w:jc w:val="center"/>
        </w:trPr>
        <w:tc>
          <w:tcPr>
            <w:tcW w:w="1495" w:type="pct"/>
            <w:tcBorders>
              <w:top w:val="nil"/>
              <w:bottom w:val="nil"/>
            </w:tcBorders>
            <w:shd w:val="clear" w:color="auto" w:fill="auto"/>
          </w:tcPr>
          <w:p w14:paraId="1E76B5F4" w14:textId="77777777" w:rsidR="001C4E85" w:rsidRPr="0081147B" w:rsidRDefault="001C4E85" w:rsidP="00F40831">
            <w:pPr>
              <w:spacing w:after="0"/>
              <w:jc w:val="center"/>
              <w:rPr>
                <w:rFonts w:ascii="Arial" w:hAnsi="Arial"/>
                <w:sz w:val="18"/>
              </w:rPr>
            </w:pPr>
          </w:p>
        </w:tc>
        <w:tc>
          <w:tcPr>
            <w:tcW w:w="459" w:type="pct"/>
            <w:tcBorders>
              <w:bottom w:val="nil"/>
            </w:tcBorders>
            <w:shd w:val="clear" w:color="auto" w:fill="auto"/>
          </w:tcPr>
          <w:p w14:paraId="4B2F0AE3"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2</w:t>
            </w:r>
          </w:p>
        </w:tc>
        <w:tc>
          <w:tcPr>
            <w:tcW w:w="484" w:type="pct"/>
            <w:tcBorders>
              <w:bottom w:val="nil"/>
            </w:tcBorders>
            <w:shd w:val="clear" w:color="auto" w:fill="auto"/>
            <w:noWrap/>
          </w:tcPr>
          <w:p w14:paraId="66C1779C"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szCs w:val="18"/>
                <w:lang w:eastAsia="ja-JP"/>
              </w:rPr>
              <w:t>1900</w:t>
            </w:r>
          </w:p>
        </w:tc>
        <w:tc>
          <w:tcPr>
            <w:tcW w:w="400" w:type="pct"/>
            <w:tcBorders>
              <w:bottom w:val="nil"/>
            </w:tcBorders>
            <w:shd w:val="clear" w:color="auto" w:fill="auto"/>
            <w:noWrap/>
          </w:tcPr>
          <w:p w14:paraId="27169103"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szCs w:val="18"/>
              </w:rPr>
              <w:t>5</w:t>
            </w:r>
          </w:p>
        </w:tc>
        <w:tc>
          <w:tcPr>
            <w:tcW w:w="884" w:type="pct"/>
            <w:tcBorders>
              <w:bottom w:val="nil"/>
            </w:tcBorders>
            <w:shd w:val="clear" w:color="auto" w:fill="auto"/>
            <w:noWrap/>
          </w:tcPr>
          <w:p w14:paraId="27C5E4CD"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szCs w:val="18"/>
              </w:rPr>
              <w:t>25</w:t>
            </w:r>
          </w:p>
        </w:tc>
        <w:tc>
          <w:tcPr>
            <w:tcW w:w="514" w:type="pct"/>
            <w:tcBorders>
              <w:bottom w:val="nil"/>
            </w:tcBorders>
            <w:shd w:val="clear" w:color="auto" w:fill="auto"/>
            <w:noWrap/>
          </w:tcPr>
          <w:p w14:paraId="6DE7559A"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szCs w:val="18"/>
                <w:lang w:eastAsia="ja-JP"/>
              </w:rPr>
              <w:t>1980</w:t>
            </w:r>
          </w:p>
        </w:tc>
        <w:tc>
          <w:tcPr>
            <w:tcW w:w="376" w:type="pct"/>
            <w:shd w:val="clear" w:color="auto" w:fill="auto"/>
            <w:noWrap/>
          </w:tcPr>
          <w:p w14:paraId="5ECBD993" w14:textId="77777777" w:rsidR="001C4E85" w:rsidRPr="0081147B" w:rsidRDefault="001C4E85" w:rsidP="00F40831">
            <w:pPr>
              <w:spacing w:after="0"/>
              <w:jc w:val="center"/>
              <w:rPr>
                <w:rFonts w:ascii="Arial" w:hAnsi="Arial"/>
                <w:sz w:val="18"/>
                <w:lang w:eastAsia="ko-KR"/>
              </w:rPr>
            </w:pPr>
            <w:r w:rsidRPr="0081147B">
              <w:rPr>
                <w:rFonts w:ascii="Arial" w:eastAsia="MS Mincho" w:hAnsi="Arial" w:cs="Arial"/>
                <w:sz w:val="18"/>
                <w:szCs w:val="18"/>
                <w:lang w:eastAsia="ja-JP"/>
              </w:rPr>
              <w:t>8.0</w:t>
            </w:r>
          </w:p>
        </w:tc>
        <w:tc>
          <w:tcPr>
            <w:tcW w:w="388" w:type="pct"/>
            <w:tcBorders>
              <w:bottom w:val="nil"/>
            </w:tcBorders>
          </w:tcPr>
          <w:p w14:paraId="4D66B425"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IMD4</w:t>
            </w:r>
          </w:p>
        </w:tc>
      </w:tr>
      <w:tr w:rsidR="001C4E85" w:rsidRPr="0081147B" w14:paraId="2302D505" w14:textId="77777777" w:rsidTr="00F40831">
        <w:trPr>
          <w:jc w:val="center"/>
        </w:trPr>
        <w:tc>
          <w:tcPr>
            <w:tcW w:w="1495" w:type="pct"/>
            <w:tcBorders>
              <w:top w:val="nil"/>
              <w:bottom w:val="nil"/>
            </w:tcBorders>
            <w:shd w:val="clear" w:color="auto" w:fill="auto"/>
          </w:tcPr>
          <w:p w14:paraId="0E93D49E" w14:textId="77777777" w:rsidR="001C4E85" w:rsidRPr="0081147B" w:rsidRDefault="001C4E85" w:rsidP="00F40831">
            <w:pPr>
              <w:spacing w:after="0"/>
              <w:jc w:val="center"/>
              <w:rPr>
                <w:rFonts w:ascii="Arial" w:hAnsi="Arial"/>
                <w:sz w:val="18"/>
              </w:rPr>
            </w:pPr>
          </w:p>
        </w:tc>
        <w:tc>
          <w:tcPr>
            <w:tcW w:w="459" w:type="pct"/>
            <w:tcBorders>
              <w:bottom w:val="single" w:sz="4" w:space="0" w:color="auto"/>
            </w:tcBorders>
            <w:shd w:val="clear" w:color="auto" w:fill="auto"/>
          </w:tcPr>
          <w:p w14:paraId="58507535"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szCs w:val="18"/>
                <w:lang w:eastAsia="ja-JP"/>
              </w:rPr>
              <w:t>n7</w:t>
            </w:r>
            <w:r w:rsidRPr="0081147B">
              <w:rPr>
                <w:rFonts w:ascii="Arial" w:hAnsi="Arial" w:cs="Arial"/>
                <w:sz w:val="18"/>
                <w:szCs w:val="18"/>
                <w:lang w:eastAsia="zh-CN"/>
              </w:rPr>
              <w:t>7</w:t>
            </w:r>
          </w:p>
        </w:tc>
        <w:tc>
          <w:tcPr>
            <w:tcW w:w="484" w:type="pct"/>
            <w:tcBorders>
              <w:bottom w:val="single" w:sz="4" w:space="0" w:color="auto"/>
            </w:tcBorders>
            <w:shd w:val="clear" w:color="auto" w:fill="auto"/>
            <w:noWrap/>
          </w:tcPr>
          <w:p w14:paraId="21AD5ADB"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szCs w:val="18"/>
                <w:lang w:eastAsia="ja-JP"/>
              </w:rPr>
              <w:t>3720</w:t>
            </w:r>
          </w:p>
        </w:tc>
        <w:tc>
          <w:tcPr>
            <w:tcW w:w="400" w:type="pct"/>
            <w:tcBorders>
              <w:bottom w:val="single" w:sz="4" w:space="0" w:color="auto"/>
            </w:tcBorders>
            <w:shd w:val="clear" w:color="auto" w:fill="auto"/>
            <w:noWrap/>
          </w:tcPr>
          <w:p w14:paraId="12834CEB" w14:textId="77777777" w:rsidR="001C4E85" w:rsidRPr="0081147B" w:rsidRDefault="001C4E85" w:rsidP="00F40831">
            <w:pPr>
              <w:spacing w:after="0"/>
              <w:jc w:val="center"/>
              <w:rPr>
                <w:rFonts w:ascii="Arial" w:hAnsi="Arial"/>
                <w:sz w:val="18"/>
                <w:lang w:eastAsia="ko-KR"/>
              </w:rPr>
            </w:pPr>
            <w:r w:rsidRPr="0081147B">
              <w:rPr>
                <w:rFonts w:ascii="Arial" w:eastAsia="MS Mincho" w:hAnsi="Arial" w:cs="Arial"/>
                <w:sz w:val="18"/>
                <w:szCs w:val="18"/>
                <w:lang w:eastAsia="ja-JP"/>
              </w:rPr>
              <w:t>10</w:t>
            </w:r>
          </w:p>
        </w:tc>
        <w:tc>
          <w:tcPr>
            <w:tcW w:w="884" w:type="pct"/>
            <w:tcBorders>
              <w:bottom w:val="single" w:sz="4" w:space="0" w:color="auto"/>
            </w:tcBorders>
            <w:shd w:val="clear" w:color="auto" w:fill="auto"/>
            <w:noWrap/>
          </w:tcPr>
          <w:p w14:paraId="522A802D"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szCs w:val="18"/>
              </w:rPr>
              <w:t>50</w:t>
            </w:r>
          </w:p>
        </w:tc>
        <w:tc>
          <w:tcPr>
            <w:tcW w:w="514" w:type="pct"/>
            <w:tcBorders>
              <w:bottom w:val="single" w:sz="4" w:space="0" w:color="auto"/>
            </w:tcBorders>
            <w:shd w:val="clear" w:color="auto" w:fill="auto"/>
            <w:noWrap/>
          </w:tcPr>
          <w:p w14:paraId="43843004"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szCs w:val="18"/>
                <w:lang w:eastAsia="ja-JP"/>
              </w:rPr>
              <w:t>3720</w:t>
            </w:r>
          </w:p>
        </w:tc>
        <w:tc>
          <w:tcPr>
            <w:tcW w:w="376" w:type="pct"/>
            <w:shd w:val="clear" w:color="auto" w:fill="auto"/>
            <w:noWrap/>
          </w:tcPr>
          <w:p w14:paraId="4132D1FC"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szCs w:val="18"/>
                <w:lang w:eastAsia="ja-JP"/>
              </w:rPr>
              <w:t>N/A</w:t>
            </w:r>
          </w:p>
        </w:tc>
        <w:tc>
          <w:tcPr>
            <w:tcW w:w="388" w:type="pct"/>
            <w:tcBorders>
              <w:bottom w:val="single" w:sz="4" w:space="0" w:color="auto"/>
            </w:tcBorders>
          </w:tcPr>
          <w:p w14:paraId="55AE83CB"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N/A</w:t>
            </w:r>
          </w:p>
        </w:tc>
      </w:tr>
      <w:tr w:rsidR="001C4E85" w:rsidRPr="0081147B" w14:paraId="6D1DB0CE" w14:textId="77777777" w:rsidTr="00F40831">
        <w:trPr>
          <w:jc w:val="center"/>
        </w:trPr>
        <w:tc>
          <w:tcPr>
            <w:tcW w:w="1495" w:type="pct"/>
            <w:tcBorders>
              <w:top w:val="nil"/>
              <w:bottom w:val="nil"/>
            </w:tcBorders>
            <w:shd w:val="clear" w:color="auto" w:fill="auto"/>
          </w:tcPr>
          <w:p w14:paraId="3EB2E53A" w14:textId="77777777" w:rsidR="001C4E85" w:rsidRPr="0081147B" w:rsidRDefault="001C4E85" w:rsidP="00F40831">
            <w:pPr>
              <w:spacing w:after="0"/>
              <w:jc w:val="center"/>
              <w:rPr>
                <w:rFonts w:ascii="Arial" w:hAnsi="Arial"/>
                <w:sz w:val="18"/>
              </w:rPr>
            </w:pPr>
          </w:p>
        </w:tc>
        <w:tc>
          <w:tcPr>
            <w:tcW w:w="459" w:type="pct"/>
            <w:tcBorders>
              <w:bottom w:val="nil"/>
            </w:tcBorders>
            <w:shd w:val="clear" w:color="auto" w:fill="auto"/>
          </w:tcPr>
          <w:p w14:paraId="7010B5B0" w14:textId="77777777" w:rsidR="001C4E85" w:rsidRPr="0081147B" w:rsidRDefault="001C4E85" w:rsidP="00F40831">
            <w:pPr>
              <w:spacing w:after="0"/>
              <w:jc w:val="center"/>
              <w:rPr>
                <w:rFonts w:ascii="Arial" w:hAnsi="Arial"/>
                <w:sz w:val="18"/>
                <w:lang w:eastAsia="ja-JP"/>
              </w:rPr>
            </w:pPr>
            <w:r w:rsidRPr="0081147B">
              <w:rPr>
                <w:rFonts w:ascii="Arial" w:hAnsi="Arial" w:cs="Arial"/>
                <w:sz w:val="18"/>
                <w:szCs w:val="18"/>
              </w:rPr>
              <w:t>2</w:t>
            </w:r>
          </w:p>
        </w:tc>
        <w:tc>
          <w:tcPr>
            <w:tcW w:w="484" w:type="pct"/>
            <w:tcBorders>
              <w:bottom w:val="nil"/>
            </w:tcBorders>
            <w:shd w:val="clear" w:color="auto" w:fill="auto"/>
            <w:noWrap/>
          </w:tcPr>
          <w:p w14:paraId="4C17160D" w14:textId="77777777" w:rsidR="001C4E85" w:rsidRPr="0081147B" w:rsidRDefault="001C4E85" w:rsidP="00F40831">
            <w:pPr>
              <w:spacing w:after="0"/>
              <w:jc w:val="center"/>
              <w:rPr>
                <w:rFonts w:ascii="Arial" w:hAnsi="Arial"/>
                <w:sz w:val="18"/>
                <w:lang w:eastAsia="ja-JP"/>
              </w:rPr>
            </w:pPr>
            <w:r w:rsidRPr="0081147B">
              <w:rPr>
                <w:rFonts w:ascii="Arial" w:hAnsi="Arial" w:cs="Arial"/>
                <w:sz w:val="18"/>
                <w:szCs w:val="18"/>
                <w:lang w:eastAsia="ja-JP"/>
              </w:rPr>
              <w:t>1885</w:t>
            </w:r>
          </w:p>
        </w:tc>
        <w:tc>
          <w:tcPr>
            <w:tcW w:w="400" w:type="pct"/>
            <w:tcBorders>
              <w:bottom w:val="nil"/>
            </w:tcBorders>
            <w:shd w:val="clear" w:color="auto" w:fill="auto"/>
            <w:noWrap/>
          </w:tcPr>
          <w:p w14:paraId="2CB5C6F7" w14:textId="77777777" w:rsidR="001C4E85" w:rsidRPr="0081147B" w:rsidRDefault="001C4E85" w:rsidP="00F40831">
            <w:pPr>
              <w:spacing w:after="0"/>
              <w:jc w:val="center"/>
              <w:rPr>
                <w:rFonts w:ascii="Arial" w:hAnsi="Arial"/>
                <w:sz w:val="18"/>
                <w:lang w:eastAsia="ja-JP"/>
              </w:rPr>
            </w:pPr>
            <w:r w:rsidRPr="0081147B">
              <w:rPr>
                <w:rFonts w:ascii="Arial" w:hAnsi="Arial" w:cs="Arial"/>
                <w:sz w:val="18"/>
                <w:szCs w:val="18"/>
              </w:rPr>
              <w:t>5</w:t>
            </w:r>
          </w:p>
        </w:tc>
        <w:tc>
          <w:tcPr>
            <w:tcW w:w="884" w:type="pct"/>
            <w:tcBorders>
              <w:bottom w:val="nil"/>
            </w:tcBorders>
            <w:shd w:val="clear" w:color="auto" w:fill="auto"/>
            <w:noWrap/>
          </w:tcPr>
          <w:p w14:paraId="549ECE31"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25</w:t>
            </w:r>
          </w:p>
        </w:tc>
        <w:tc>
          <w:tcPr>
            <w:tcW w:w="514" w:type="pct"/>
            <w:tcBorders>
              <w:bottom w:val="nil"/>
            </w:tcBorders>
            <w:shd w:val="clear" w:color="auto" w:fill="auto"/>
            <w:noWrap/>
          </w:tcPr>
          <w:p w14:paraId="6B590D2F" w14:textId="77777777" w:rsidR="001C4E85" w:rsidRPr="0081147B" w:rsidRDefault="001C4E85" w:rsidP="00F40831">
            <w:pPr>
              <w:spacing w:after="0"/>
              <w:jc w:val="center"/>
              <w:rPr>
                <w:rFonts w:ascii="Arial" w:hAnsi="Arial"/>
                <w:sz w:val="18"/>
                <w:lang w:eastAsia="ja-JP"/>
              </w:rPr>
            </w:pPr>
            <w:r w:rsidRPr="0081147B">
              <w:rPr>
                <w:rFonts w:ascii="Arial" w:hAnsi="Arial" w:cs="Arial"/>
                <w:sz w:val="18"/>
                <w:szCs w:val="18"/>
                <w:lang w:eastAsia="ja-JP"/>
              </w:rPr>
              <w:t>1965</w:t>
            </w:r>
          </w:p>
        </w:tc>
        <w:tc>
          <w:tcPr>
            <w:tcW w:w="376" w:type="pct"/>
            <w:shd w:val="clear" w:color="auto" w:fill="auto"/>
            <w:noWrap/>
          </w:tcPr>
          <w:p w14:paraId="525BA6AE" w14:textId="77777777" w:rsidR="001C4E85" w:rsidRPr="0081147B" w:rsidRDefault="001C4E85" w:rsidP="00F40831">
            <w:pPr>
              <w:spacing w:after="0"/>
              <w:jc w:val="center"/>
              <w:rPr>
                <w:rFonts w:ascii="Arial" w:hAnsi="Arial"/>
                <w:sz w:val="18"/>
                <w:lang w:eastAsia="ja-JP"/>
              </w:rPr>
            </w:pPr>
            <w:r w:rsidRPr="0081147B">
              <w:rPr>
                <w:rFonts w:ascii="Arial" w:hAnsi="Arial" w:cs="Arial"/>
                <w:sz w:val="18"/>
                <w:szCs w:val="18"/>
              </w:rPr>
              <w:t>5</w:t>
            </w:r>
          </w:p>
        </w:tc>
        <w:tc>
          <w:tcPr>
            <w:tcW w:w="388" w:type="pct"/>
            <w:tcBorders>
              <w:bottom w:val="nil"/>
            </w:tcBorders>
          </w:tcPr>
          <w:p w14:paraId="21163C8D" w14:textId="77777777" w:rsidR="001C4E85" w:rsidRPr="0081147B" w:rsidRDefault="001C4E85" w:rsidP="00F40831">
            <w:pPr>
              <w:spacing w:after="0"/>
              <w:jc w:val="center"/>
              <w:rPr>
                <w:rFonts w:ascii="Arial" w:hAnsi="Arial"/>
                <w:sz w:val="18"/>
                <w:lang w:eastAsia="ja-JP"/>
              </w:rPr>
            </w:pPr>
            <w:r w:rsidRPr="0081147B">
              <w:rPr>
                <w:rFonts w:ascii="Arial" w:hAnsi="Arial" w:cs="Arial"/>
                <w:sz w:val="18"/>
                <w:szCs w:val="18"/>
              </w:rPr>
              <w:t>IMD5</w:t>
            </w:r>
          </w:p>
        </w:tc>
      </w:tr>
      <w:tr w:rsidR="001C4E85" w:rsidRPr="0081147B" w14:paraId="3E997B37" w14:textId="77777777" w:rsidTr="00F40831">
        <w:trPr>
          <w:jc w:val="center"/>
        </w:trPr>
        <w:tc>
          <w:tcPr>
            <w:tcW w:w="1495" w:type="pct"/>
            <w:tcBorders>
              <w:top w:val="nil"/>
              <w:bottom w:val="single" w:sz="4" w:space="0" w:color="auto"/>
            </w:tcBorders>
            <w:shd w:val="clear" w:color="auto" w:fill="auto"/>
          </w:tcPr>
          <w:p w14:paraId="2714C8E5" w14:textId="77777777" w:rsidR="001C4E85" w:rsidRPr="0081147B" w:rsidRDefault="001C4E85" w:rsidP="00F40831">
            <w:pPr>
              <w:spacing w:after="0"/>
              <w:jc w:val="center"/>
              <w:rPr>
                <w:rFonts w:ascii="Arial" w:hAnsi="Arial"/>
                <w:sz w:val="18"/>
              </w:rPr>
            </w:pPr>
          </w:p>
        </w:tc>
        <w:tc>
          <w:tcPr>
            <w:tcW w:w="459" w:type="pct"/>
            <w:tcBorders>
              <w:bottom w:val="single" w:sz="4" w:space="0" w:color="auto"/>
            </w:tcBorders>
            <w:shd w:val="clear" w:color="auto" w:fill="auto"/>
          </w:tcPr>
          <w:p w14:paraId="636BCEFC" w14:textId="77777777" w:rsidR="001C4E85" w:rsidRPr="0081147B" w:rsidRDefault="001C4E85" w:rsidP="00F40831">
            <w:pPr>
              <w:spacing w:after="0"/>
              <w:jc w:val="center"/>
              <w:rPr>
                <w:rFonts w:ascii="Arial" w:hAnsi="Arial"/>
                <w:sz w:val="18"/>
                <w:lang w:eastAsia="ja-JP"/>
              </w:rPr>
            </w:pPr>
            <w:r w:rsidRPr="0081147B">
              <w:rPr>
                <w:rFonts w:ascii="Arial" w:hAnsi="Arial" w:cs="Arial"/>
                <w:sz w:val="18"/>
                <w:szCs w:val="18"/>
              </w:rPr>
              <w:t>n77</w:t>
            </w:r>
          </w:p>
        </w:tc>
        <w:tc>
          <w:tcPr>
            <w:tcW w:w="484" w:type="pct"/>
            <w:tcBorders>
              <w:bottom w:val="single" w:sz="4" w:space="0" w:color="auto"/>
            </w:tcBorders>
            <w:shd w:val="clear" w:color="auto" w:fill="auto"/>
            <w:noWrap/>
          </w:tcPr>
          <w:p w14:paraId="39F07290" w14:textId="77777777" w:rsidR="001C4E85" w:rsidRPr="0081147B" w:rsidRDefault="001C4E85" w:rsidP="00F40831">
            <w:pPr>
              <w:spacing w:after="0"/>
              <w:jc w:val="center"/>
              <w:rPr>
                <w:rFonts w:ascii="Arial" w:hAnsi="Arial"/>
                <w:sz w:val="18"/>
                <w:lang w:eastAsia="ja-JP"/>
              </w:rPr>
            </w:pPr>
            <w:r w:rsidRPr="0081147B">
              <w:rPr>
                <w:rFonts w:ascii="Arial" w:hAnsi="Arial" w:cs="Arial"/>
                <w:sz w:val="18"/>
                <w:szCs w:val="18"/>
                <w:lang w:eastAsia="ja-JP"/>
              </w:rPr>
              <w:t>3810</w:t>
            </w:r>
          </w:p>
        </w:tc>
        <w:tc>
          <w:tcPr>
            <w:tcW w:w="400" w:type="pct"/>
            <w:tcBorders>
              <w:bottom w:val="single" w:sz="4" w:space="0" w:color="auto"/>
            </w:tcBorders>
            <w:shd w:val="clear" w:color="auto" w:fill="auto"/>
            <w:noWrap/>
          </w:tcPr>
          <w:p w14:paraId="5867D00F" w14:textId="77777777" w:rsidR="001C4E85" w:rsidRPr="0081147B" w:rsidRDefault="001C4E85" w:rsidP="00F40831">
            <w:pPr>
              <w:spacing w:after="0"/>
              <w:jc w:val="center"/>
              <w:rPr>
                <w:rFonts w:ascii="Arial" w:hAnsi="Arial"/>
                <w:sz w:val="18"/>
                <w:lang w:eastAsia="ja-JP"/>
              </w:rPr>
            </w:pPr>
            <w:r w:rsidRPr="0081147B">
              <w:rPr>
                <w:rFonts w:ascii="Arial" w:eastAsia="MS Mincho" w:hAnsi="Arial" w:cs="Arial"/>
                <w:sz w:val="18"/>
                <w:szCs w:val="18"/>
                <w:lang w:eastAsia="ja-JP"/>
              </w:rPr>
              <w:t>10</w:t>
            </w:r>
          </w:p>
        </w:tc>
        <w:tc>
          <w:tcPr>
            <w:tcW w:w="884" w:type="pct"/>
            <w:tcBorders>
              <w:bottom w:val="single" w:sz="4" w:space="0" w:color="auto"/>
            </w:tcBorders>
            <w:shd w:val="clear" w:color="auto" w:fill="auto"/>
            <w:noWrap/>
          </w:tcPr>
          <w:p w14:paraId="21A5AFCF"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50</w:t>
            </w:r>
          </w:p>
        </w:tc>
        <w:tc>
          <w:tcPr>
            <w:tcW w:w="514" w:type="pct"/>
            <w:tcBorders>
              <w:bottom w:val="single" w:sz="4" w:space="0" w:color="auto"/>
            </w:tcBorders>
            <w:shd w:val="clear" w:color="auto" w:fill="auto"/>
            <w:noWrap/>
          </w:tcPr>
          <w:p w14:paraId="6C56624D" w14:textId="77777777" w:rsidR="001C4E85" w:rsidRPr="0081147B" w:rsidRDefault="001C4E85" w:rsidP="00F40831">
            <w:pPr>
              <w:spacing w:after="0"/>
              <w:jc w:val="center"/>
              <w:rPr>
                <w:rFonts w:ascii="Arial" w:hAnsi="Arial"/>
                <w:sz w:val="18"/>
                <w:lang w:eastAsia="ja-JP"/>
              </w:rPr>
            </w:pPr>
            <w:r w:rsidRPr="0081147B">
              <w:rPr>
                <w:rFonts w:ascii="Arial" w:hAnsi="Arial" w:cs="Arial"/>
                <w:sz w:val="18"/>
                <w:szCs w:val="18"/>
                <w:lang w:eastAsia="ja-JP"/>
              </w:rPr>
              <w:t>3810</w:t>
            </w:r>
          </w:p>
        </w:tc>
        <w:tc>
          <w:tcPr>
            <w:tcW w:w="376" w:type="pct"/>
            <w:shd w:val="clear" w:color="auto" w:fill="auto"/>
            <w:noWrap/>
          </w:tcPr>
          <w:p w14:paraId="49061676" w14:textId="77777777" w:rsidR="001C4E85" w:rsidRPr="0081147B" w:rsidRDefault="001C4E85" w:rsidP="00F40831">
            <w:pPr>
              <w:spacing w:after="0"/>
              <w:jc w:val="center"/>
              <w:rPr>
                <w:rFonts w:ascii="Arial" w:hAnsi="Arial"/>
                <w:sz w:val="18"/>
                <w:lang w:eastAsia="ja-JP"/>
              </w:rPr>
            </w:pPr>
            <w:r w:rsidRPr="0081147B">
              <w:rPr>
                <w:rFonts w:ascii="Arial" w:hAnsi="Arial" w:cs="Arial"/>
                <w:sz w:val="18"/>
                <w:szCs w:val="18"/>
                <w:lang w:eastAsia="ja-JP"/>
              </w:rPr>
              <w:t>N/A</w:t>
            </w:r>
          </w:p>
        </w:tc>
        <w:tc>
          <w:tcPr>
            <w:tcW w:w="388" w:type="pct"/>
            <w:tcBorders>
              <w:bottom w:val="single" w:sz="4" w:space="0" w:color="auto"/>
            </w:tcBorders>
          </w:tcPr>
          <w:p w14:paraId="09989BB1" w14:textId="77777777" w:rsidR="001C4E85" w:rsidRPr="0081147B" w:rsidRDefault="001C4E85" w:rsidP="00F40831">
            <w:pPr>
              <w:spacing w:after="0"/>
              <w:jc w:val="center"/>
              <w:rPr>
                <w:rFonts w:ascii="Arial" w:hAnsi="Arial"/>
                <w:sz w:val="18"/>
                <w:lang w:eastAsia="ja-JP"/>
              </w:rPr>
            </w:pPr>
            <w:r w:rsidRPr="0081147B">
              <w:rPr>
                <w:rFonts w:ascii="Arial" w:hAnsi="Arial" w:cs="Arial"/>
                <w:sz w:val="18"/>
                <w:szCs w:val="18"/>
              </w:rPr>
              <w:t>N/A</w:t>
            </w:r>
          </w:p>
        </w:tc>
      </w:tr>
      <w:tr w:rsidR="001C4E85" w:rsidRPr="0081147B" w14:paraId="47ACA943" w14:textId="77777777" w:rsidTr="00F40831">
        <w:trPr>
          <w:jc w:val="center"/>
        </w:trPr>
        <w:tc>
          <w:tcPr>
            <w:tcW w:w="1495" w:type="pct"/>
            <w:tcBorders>
              <w:bottom w:val="nil"/>
            </w:tcBorders>
            <w:shd w:val="clear" w:color="auto" w:fill="auto"/>
          </w:tcPr>
          <w:p w14:paraId="2118C360" w14:textId="77777777" w:rsidR="001C4E85" w:rsidRPr="0081147B" w:rsidRDefault="001C4E85" w:rsidP="00F40831">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w:t>
            </w:r>
            <w:r w:rsidRPr="0081147B">
              <w:rPr>
                <w:rFonts w:ascii="Arial" w:hAnsi="Arial" w:cs="Arial"/>
                <w:sz w:val="18"/>
                <w:lang w:eastAsia="ja-JP"/>
              </w:rPr>
              <w:t>A</w:t>
            </w:r>
          </w:p>
          <w:p w14:paraId="4E0BFDE9" w14:textId="77777777" w:rsidR="001C4E85" w:rsidRPr="0081147B" w:rsidRDefault="001C4E85" w:rsidP="00F40831">
            <w:pPr>
              <w:spacing w:after="0"/>
              <w:jc w:val="center"/>
              <w:rPr>
                <w:rFonts w:ascii="Arial" w:eastAsia="MS Mincho" w:hAnsi="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78(2</w:t>
            </w:r>
            <w:r w:rsidRPr="0081147B">
              <w:rPr>
                <w:rFonts w:ascii="Arial" w:hAnsi="Arial" w:cs="Arial"/>
                <w:sz w:val="18"/>
                <w:lang w:eastAsia="ja-JP"/>
              </w:rPr>
              <w:t>A)</w:t>
            </w:r>
          </w:p>
          <w:p w14:paraId="3D18AAC9" w14:textId="77777777" w:rsidR="001C4E85" w:rsidRPr="0081147B" w:rsidRDefault="001C4E85" w:rsidP="00F40831">
            <w:pPr>
              <w:spacing w:after="0"/>
              <w:jc w:val="center"/>
              <w:rPr>
                <w:rFonts w:ascii="Arial" w:eastAsia="MS Mincho" w:hAnsi="Arial"/>
                <w:sz w:val="18"/>
              </w:rPr>
            </w:pPr>
            <w:r w:rsidRPr="0081147B">
              <w:rPr>
                <w:rFonts w:ascii="Arial" w:eastAsia="MS Mincho" w:hAnsi="Arial"/>
                <w:sz w:val="18"/>
              </w:rPr>
              <w:t>DC_2A-2A_n78(2A)</w:t>
            </w:r>
          </w:p>
          <w:p w14:paraId="765CC45F" w14:textId="77777777" w:rsidR="001C4E85" w:rsidRPr="0081147B" w:rsidRDefault="001C4E85" w:rsidP="00F40831">
            <w:pPr>
              <w:spacing w:after="0"/>
              <w:jc w:val="center"/>
              <w:rPr>
                <w:rFonts w:ascii="Arial" w:eastAsia="MS Mincho" w:hAnsi="Arial"/>
                <w:sz w:val="18"/>
                <w:lang w:eastAsia="zh-TW"/>
              </w:rPr>
            </w:pPr>
          </w:p>
        </w:tc>
        <w:tc>
          <w:tcPr>
            <w:tcW w:w="459" w:type="pct"/>
            <w:tcBorders>
              <w:bottom w:val="nil"/>
            </w:tcBorders>
            <w:shd w:val="clear" w:color="auto" w:fill="auto"/>
          </w:tcPr>
          <w:p w14:paraId="5FE66B2B"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2</w:t>
            </w:r>
          </w:p>
        </w:tc>
        <w:tc>
          <w:tcPr>
            <w:tcW w:w="484" w:type="pct"/>
            <w:tcBorders>
              <w:bottom w:val="nil"/>
            </w:tcBorders>
            <w:shd w:val="clear" w:color="auto" w:fill="auto"/>
            <w:noWrap/>
          </w:tcPr>
          <w:p w14:paraId="25AA37CD"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1855</w:t>
            </w:r>
          </w:p>
        </w:tc>
        <w:tc>
          <w:tcPr>
            <w:tcW w:w="400" w:type="pct"/>
            <w:tcBorders>
              <w:bottom w:val="nil"/>
            </w:tcBorders>
            <w:shd w:val="clear" w:color="auto" w:fill="auto"/>
            <w:noWrap/>
          </w:tcPr>
          <w:p w14:paraId="0E2B6B86" w14:textId="77777777" w:rsidR="001C4E85" w:rsidRPr="0081147B" w:rsidRDefault="001C4E85" w:rsidP="00F40831">
            <w:pPr>
              <w:spacing w:after="0"/>
              <w:jc w:val="center"/>
              <w:rPr>
                <w:rFonts w:ascii="Arial" w:hAnsi="Arial"/>
                <w:sz w:val="18"/>
              </w:rPr>
            </w:pPr>
            <w:r w:rsidRPr="0081147B">
              <w:rPr>
                <w:rFonts w:ascii="Arial" w:hAnsi="Arial" w:cs="Arial"/>
                <w:sz w:val="18"/>
              </w:rPr>
              <w:t>5</w:t>
            </w:r>
          </w:p>
        </w:tc>
        <w:tc>
          <w:tcPr>
            <w:tcW w:w="884" w:type="pct"/>
            <w:tcBorders>
              <w:bottom w:val="nil"/>
            </w:tcBorders>
            <w:shd w:val="clear" w:color="auto" w:fill="auto"/>
            <w:noWrap/>
          </w:tcPr>
          <w:p w14:paraId="32C8A210"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tcBorders>
              <w:bottom w:val="nil"/>
            </w:tcBorders>
            <w:shd w:val="clear" w:color="auto" w:fill="auto"/>
            <w:noWrap/>
          </w:tcPr>
          <w:p w14:paraId="55FE03FF"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1935</w:t>
            </w:r>
          </w:p>
        </w:tc>
        <w:tc>
          <w:tcPr>
            <w:tcW w:w="376" w:type="pct"/>
            <w:shd w:val="clear" w:color="auto" w:fill="auto"/>
            <w:noWrap/>
          </w:tcPr>
          <w:p w14:paraId="0CEC32B8" w14:textId="77777777" w:rsidR="001C4E85" w:rsidRPr="0081147B" w:rsidRDefault="001C4E85" w:rsidP="00F40831">
            <w:pPr>
              <w:spacing w:after="0"/>
              <w:jc w:val="center"/>
              <w:rPr>
                <w:rFonts w:ascii="Arial" w:eastAsia="MS Mincho" w:hAnsi="Arial"/>
                <w:sz w:val="18"/>
              </w:rPr>
            </w:pPr>
            <w:r w:rsidRPr="0081147B">
              <w:rPr>
                <w:rFonts w:ascii="Arial" w:eastAsia="MS Mincho" w:hAnsi="Arial" w:cs="Arial"/>
                <w:sz w:val="18"/>
                <w:lang w:eastAsia="ja-JP"/>
              </w:rPr>
              <w:t>26</w:t>
            </w:r>
          </w:p>
        </w:tc>
        <w:tc>
          <w:tcPr>
            <w:tcW w:w="388" w:type="pct"/>
            <w:tcBorders>
              <w:bottom w:val="nil"/>
            </w:tcBorders>
            <w:shd w:val="clear" w:color="auto" w:fill="auto"/>
          </w:tcPr>
          <w:p w14:paraId="5C627198" w14:textId="77777777" w:rsidR="001C4E85" w:rsidRPr="0081147B" w:rsidRDefault="001C4E85" w:rsidP="00F40831">
            <w:pPr>
              <w:spacing w:after="0"/>
              <w:jc w:val="center"/>
              <w:rPr>
                <w:rFonts w:ascii="Arial" w:hAnsi="Arial"/>
                <w:sz w:val="18"/>
              </w:rPr>
            </w:pPr>
            <w:r w:rsidRPr="0081147B">
              <w:rPr>
                <w:rFonts w:ascii="Arial" w:hAnsi="Arial" w:cs="Arial"/>
                <w:sz w:val="18"/>
              </w:rPr>
              <w:t>IMD2</w:t>
            </w:r>
            <w:r w:rsidRPr="0081147B">
              <w:rPr>
                <w:rFonts w:ascii="Arial" w:hAnsi="Arial" w:cs="Arial"/>
                <w:sz w:val="18"/>
                <w:vertAlign w:val="superscript"/>
              </w:rPr>
              <w:t>3</w:t>
            </w:r>
          </w:p>
        </w:tc>
      </w:tr>
      <w:tr w:rsidR="001C4E85" w:rsidRPr="0081147B" w14:paraId="215AF2F2" w14:textId="77777777" w:rsidTr="00F40831">
        <w:trPr>
          <w:jc w:val="center"/>
        </w:trPr>
        <w:tc>
          <w:tcPr>
            <w:tcW w:w="1495" w:type="pct"/>
            <w:tcBorders>
              <w:top w:val="nil"/>
              <w:bottom w:val="nil"/>
            </w:tcBorders>
            <w:shd w:val="clear" w:color="auto" w:fill="auto"/>
          </w:tcPr>
          <w:p w14:paraId="45E64F66" w14:textId="77777777" w:rsidR="001C4E85" w:rsidRPr="0081147B" w:rsidRDefault="001C4E85" w:rsidP="00F40831">
            <w:pPr>
              <w:spacing w:after="0"/>
              <w:jc w:val="center"/>
              <w:rPr>
                <w:rFonts w:ascii="Arial" w:eastAsia="MS Mincho" w:hAnsi="Arial"/>
                <w:sz w:val="18"/>
              </w:rPr>
            </w:pPr>
          </w:p>
        </w:tc>
        <w:tc>
          <w:tcPr>
            <w:tcW w:w="459" w:type="pct"/>
            <w:tcBorders>
              <w:bottom w:val="single" w:sz="4" w:space="0" w:color="auto"/>
            </w:tcBorders>
            <w:shd w:val="clear" w:color="auto" w:fill="auto"/>
          </w:tcPr>
          <w:p w14:paraId="2F80D0A6"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lang w:eastAsia="ja-JP"/>
              </w:rPr>
              <w:t>n78</w:t>
            </w:r>
          </w:p>
        </w:tc>
        <w:tc>
          <w:tcPr>
            <w:tcW w:w="484" w:type="pct"/>
            <w:tcBorders>
              <w:bottom w:val="single" w:sz="4" w:space="0" w:color="auto"/>
            </w:tcBorders>
            <w:shd w:val="clear" w:color="auto" w:fill="auto"/>
            <w:noWrap/>
          </w:tcPr>
          <w:p w14:paraId="7BD14CEA"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3790</w:t>
            </w:r>
          </w:p>
        </w:tc>
        <w:tc>
          <w:tcPr>
            <w:tcW w:w="400" w:type="pct"/>
            <w:tcBorders>
              <w:bottom w:val="single" w:sz="4" w:space="0" w:color="auto"/>
            </w:tcBorders>
            <w:shd w:val="clear" w:color="auto" w:fill="auto"/>
            <w:noWrap/>
          </w:tcPr>
          <w:p w14:paraId="27809A54"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lang w:eastAsia="ja-JP"/>
              </w:rPr>
              <w:t>10</w:t>
            </w:r>
          </w:p>
        </w:tc>
        <w:tc>
          <w:tcPr>
            <w:tcW w:w="884" w:type="pct"/>
            <w:tcBorders>
              <w:bottom w:val="single" w:sz="4" w:space="0" w:color="auto"/>
            </w:tcBorders>
            <w:shd w:val="clear" w:color="auto" w:fill="auto"/>
            <w:noWrap/>
          </w:tcPr>
          <w:p w14:paraId="0BAD62F5" w14:textId="77777777" w:rsidR="001C4E85" w:rsidRPr="0081147B" w:rsidRDefault="001C4E85" w:rsidP="00F40831">
            <w:pPr>
              <w:spacing w:after="0"/>
              <w:jc w:val="center"/>
              <w:rPr>
                <w:rFonts w:ascii="Arial" w:hAnsi="Arial"/>
                <w:sz w:val="18"/>
              </w:rPr>
            </w:pPr>
            <w:r w:rsidRPr="0081147B">
              <w:rPr>
                <w:rFonts w:ascii="Arial" w:hAnsi="Arial" w:cs="Arial"/>
                <w:sz w:val="18"/>
              </w:rPr>
              <w:t>50</w:t>
            </w:r>
          </w:p>
        </w:tc>
        <w:tc>
          <w:tcPr>
            <w:tcW w:w="514" w:type="pct"/>
            <w:tcBorders>
              <w:bottom w:val="single" w:sz="4" w:space="0" w:color="auto"/>
            </w:tcBorders>
            <w:shd w:val="clear" w:color="auto" w:fill="auto"/>
            <w:noWrap/>
          </w:tcPr>
          <w:p w14:paraId="15BA0DB3"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3790</w:t>
            </w:r>
          </w:p>
        </w:tc>
        <w:tc>
          <w:tcPr>
            <w:tcW w:w="376" w:type="pct"/>
            <w:shd w:val="clear" w:color="auto" w:fill="auto"/>
            <w:noWrap/>
          </w:tcPr>
          <w:p w14:paraId="1DAC4473"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lang w:eastAsia="ja-JP"/>
              </w:rPr>
              <w:t>N/A</w:t>
            </w:r>
          </w:p>
        </w:tc>
        <w:tc>
          <w:tcPr>
            <w:tcW w:w="388" w:type="pct"/>
            <w:tcBorders>
              <w:bottom w:val="single" w:sz="4" w:space="0" w:color="auto"/>
            </w:tcBorders>
          </w:tcPr>
          <w:p w14:paraId="74CAC0FF"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N/A</w:t>
            </w:r>
          </w:p>
        </w:tc>
      </w:tr>
      <w:tr w:rsidR="001C4E85" w:rsidRPr="0081147B" w14:paraId="654CE0BB" w14:textId="77777777" w:rsidTr="00F40831">
        <w:trPr>
          <w:jc w:val="center"/>
        </w:trPr>
        <w:tc>
          <w:tcPr>
            <w:tcW w:w="1495" w:type="pct"/>
            <w:tcBorders>
              <w:top w:val="nil"/>
              <w:bottom w:val="nil"/>
            </w:tcBorders>
            <w:shd w:val="clear" w:color="auto" w:fill="auto"/>
          </w:tcPr>
          <w:p w14:paraId="3926EE94" w14:textId="77777777" w:rsidR="001C4E85" w:rsidRPr="0081147B" w:rsidRDefault="001C4E85" w:rsidP="00F40831">
            <w:pPr>
              <w:spacing w:after="0"/>
              <w:jc w:val="center"/>
              <w:rPr>
                <w:rFonts w:ascii="Arial" w:eastAsia="MS Mincho" w:hAnsi="Arial"/>
                <w:sz w:val="18"/>
                <w:lang w:eastAsia="zh-TW"/>
              </w:rPr>
            </w:pPr>
          </w:p>
        </w:tc>
        <w:tc>
          <w:tcPr>
            <w:tcW w:w="459" w:type="pct"/>
            <w:tcBorders>
              <w:bottom w:val="nil"/>
            </w:tcBorders>
            <w:shd w:val="clear" w:color="auto" w:fill="auto"/>
          </w:tcPr>
          <w:p w14:paraId="259B743E"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2</w:t>
            </w:r>
          </w:p>
        </w:tc>
        <w:tc>
          <w:tcPr>
            <w:tcW w:w="484" w:type="pct"/>
            <w:tcBorders>
              <w:bottom w:val="nil"/>
            </w:tcBorders>
            <w:shd w:val="clear" w:color="auto" w:fill="auto"/>
            <w:noWrap/>
          </w:tcPr>
          <w:p w14:paraId="57C72525"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1885</w:t>
            </w:r>
          </w:p>
        </w:tc>
        <w:tc>
          <w:tcPr>
            <w:tcW w:w="400" w:type="pct"/>
            <w:tcBorders>
              <w:bottom w:val="nil"/>
            </w:tcBorders>
            <w:shd w:val="clear" w:color="auto" w:fill="auto"/>
            <w:noWrap/>
          </w:tcPr>
          <w:p w14:paraId="0DE8E63E" w14:textId="77777777" w:rsidR="001C4E85" w:rsidRPr="0081147B" w:rsidRDefault="001C4E85" w:rsidP="00F40831">
            <w:pPr>
              <w:spacing w:after="0"/>
              <w:jc w:val="center"/>
              <w:rPr>
                <w:rFonts w:ascii="Arial" w:hAnsi="Arial"/>
                <w:sz w:val="18"/>
              </w:rPr>
            </w:pPr>
            <w:r w:rsidRPr="0081147B">
              <w:rPr>
                <w:rFonts w:ascii="Arial" w:hAnsi="Arial" w:cs="Arial"/>
                <w:sz w:val="18"/>
              </w:rPr>
              <w:t>5</w:t>
            </w:r>
          </w:p>
        </w:tc>
        <w:tc>
          <w:tcPr>
            <w:tcW w:w="884" w:type="pct"/>
            <w:tcBorders>
              <w:bottom w:val="nil"/>
            </w:tcBorders>
            <w:shd w:val="clear" w:color="auto" w:fill="auto"/>
            <w:noWrap/>
          </w:tcPr>
          <w:p w14:paraId="3AD59E48"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tcBorders>
              <w:bottom w:val="nil"/>
            </w:tcBorders>
            <w:shd w:val="clear" w:color="auto" w:fill="auto"/>
            <w:noWrap/>
          </w:tcPr>
          <w:p w14:paraId="30260E1E"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1965</w:t>
            </w:r>
          </w:p>
        </w:tc>
        <w:tc>
          <w:tcPr>
            <w:tcW w:w="376" w:type="pct"/>
            <w:shd w:val="clear" w:color="auto" w:fill="auto"/>
            <w:noWrap/>
          </w:tcPr>
          <w:p w14:paraId="3EF86632" w14:textId="77777777" w:rsidR="001C4E85" w:rsidRPr="0081147B" w:rsidRDefault="001C4E85" w:rsidP="00F40831">
            <w:pPr>
              <w:spacing w:after="0"/>
              <w:jc w:val="center"/>
              <w:rPr>
                <w:rFonts w:ascii="Arial" w:eastAsia="MS Mincho" w:hAnsi="Arial"/>
                <w:sz w:val="18"/>
              </w:rPr>
            </w:pPr>
            <w:r w:rsidRPr="0081147B">
              <w:rPr>
                <w:rFonts w:ascii="Arial" w:eastAsia="MS Mincho" w:hAnsi="Arial" w:cs="Arial"/>
                <w:sz w:val="18"/>
                <w:lang w:eastAsia="ja-JP"/>
              </w:rPr>
              <w:t>8.0</w:t>
            </w:r>
          </w:p>
        </w:tc>
        <w:tc>
          <w:tcPr>
            <w:tcW w:w="388" w:type="pct"/>
            <w:tcBorders>
              <w:bottom w:val="nil"/>
            </w:tcBorders>
            <w:shd w:val="clear" w:color="auto" w:fill="auto"/>
          </w:tcPr>
          <w:p w14:paraId="5A756913" w14:textId="77777777" w:rsidR="001C4E85" w:rsidRPr="0081147B" w:rsidRDefault="001C4E85" w:rsidP="00F40831">
            <w:pPr>
              <w:spacing w:after="0"/>
              <w:jc w:val="center"/>
              <w:rPr>
                <w:rFonts w:ascii="Arial" w:hAnsi="Arial"/>
                <w:sz w:val="18"/>
              </w:rPr>
            </w:pPr>
            <w:r w:rsidRPr="0081147B">
              <w:rPr>
                <w:rFonts w:ascii="Arial" w:hAnsi="Arial" w:cs="Arial"/>
                <w:sz w:val="18"/>
              </w:rPr>
              <w:t>IMD4</w:t>
            </w:r>
            <w:r w:rsidRPr="0081147B">
              <w:rPr>
                <w:rFonts w:ascii="Arial" w:hAnsi="Arial" w:cs="Arial"/>
                <w:sz w:val="18"/>
                <w:vertAlign w:val="superscript"/>
              </w:rPr>
              <w:t>3</w:t>
            </w:r>
          </w:p>
        </w:tc>
      </w:tr>
      <w:tr w:rsidR="001C4E85" w:rsidRPr="0081147B" w14:paraId="5D839EC5" w14:textId="77777777" w:rsidTr="00F40831">
        <w:trPr>
          <w:jc w:val="center"/>
        </w:trPr>
        <w:tc>
          <w:tcPr>
            <w:tcW w:w="1495" w:type="pct"/>
            <w:tcBorders>
              <w:top w:val="nil"/>
              <w:bottom w:val="single" w:sz="4" w:space="0" w:color="auto"/>
            </w:tcBorders>
            <w:shd w:val="clear" w:color="auto" w:fill="auto"/>
          </w:tcPr>
          <w:p w14:paraId="5156562D"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7834D9EE"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lang w:eastAsia="ja-JP"/>
              </w:rPr>
              <w:t>n78</w:t>
            </w:r>
          </w:p>
        </w:tc>
        <w:tc>
          <w:tcPr>
            <w:tcW w:w="484" w:type="pct"/>
            <w:shd w:val="clear" w:color="auto" w:fill="auto"/>
            <w:noWrap/>
          </w:tcPr>
          <w:p w14:paraId="1E997AA5"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3690</w:t>
            </w:r>
          </w:p>
        </w:tc>
        <w:tc>
          <w:tcPr>
            <w:tcW w:w="400" w:type="pct"/>
            <w:shd w:val="clear" w:color="auto" w:fill="auto"/>
            <w:noWrap/>
          </w:tcPr>
          <w:p w14:paraId="0102D719"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lang w:eastAsia="ja-JP"/>
              </w:rPr>
              <w:t>10</w:t>
            </w:r>
          </w:p>
        </w:tc>
        <w:tc>
          <w:tcPr>
            <w:tcW w:w="884" w:type="pct"/>
            <w:shd w:val="clear" w:color="auto" w:fill="auto"/>
            <w:noWrap/>
          </w:tcPr>
          <w:p w14:paraId="650294AD" w14:textId="77777777" w:rsidR="001C4E85" w:rsidRPr="0081147B" w:rsidRDefault="001C4E85" w:rsidP="00F40831">
            <w:pPr>
              <w:spacing w:after="0"/>
              <w:jc w:val="center"/>
              <w:rPr>
                <w:rFonts w:ascii="Arial" w:hAnsi="Arial"/>
                <w:sz w:val="18"/>
              </w:rPr>
            </w:pPr>
            <w:r w:rsidRPr="0081147B">
              <w:rPr>
                <w:rFonts w:ascii="Arial" w:hAnsi="Arial" w:cs="Arial"/>
                <w:sz w:val="18"/>
              </w:rPr>
              <w:t>50</w:t>
            </w:r>
          </w:p>
        </w:tc>
        <w:tc>
          <w:tcPr>
            <w:tcW w:w="514" w:type="pct"/>
            <w:shd w:val="clear" w:color="auto" w:fill="auto"/>
            <w:noWrap/>
          </w:tcPr>
          <w:p w14:paraId="2F0E8C56"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3690</w:t>
            </w:r>
          </w:p>
        </w:tc>
        <w:tc>
          <w:tcPr>
            <w:tcW w:w="376" w:type="pct"/>
            <w:shd w:val="clear" w:color="auto" w:fill="auto"/>
            <w:noWrap/>
          </w:tcPr>
          <w:p w14:paraId="5C2A9C3A"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lang w:eastAsia="ja-JP"/>
              </w:rPr>
              <w:t>N/A</w:t>
            </w:r>
          </w:p>
        </w:tc>
        <w:tc>
          <w:tcPr>
            <w:tcW w:w="388" w:type="pct"/>
          </w:tcPr>
          <w:p w14:paraId="69B846DE"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N/A</w:t>
            </w:r>
          </w:p>
        </w:tc>
      </w:tr>
      <w:tr w:rsidR="001C4E85" w:rsidRPr="0081147B" w14:paraId="5C6209C9" w14:textId="77777777" w:rsidTr="00F40831">
        <w:trPr>
          <w:jc w:val="center"/>
        </w:trPr>
        <w:tc>
          <w:tcPr>
            <w:tcW w:w="1495" w:type="pct"/>
            <w:tcBorders>
              <w:bottom w:val="nil"/>
            </w:tcBorders>
            <w:shd w:val="clear" w:color="auto" w:fill="auto"/>
          </w:tcPr>
          <w:p w14:paraId="1D6EC987" w14:textId="77777777" w:rsidR="001C4E85" w:rsidRPr="0081147B" w:rsidRDefault="001C4E85" w:rsidP="00F40831">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w:t>
            </w:r>
            <w:r w:rsidRPr="0081147B">
              <w:rPr>
                <w:rFonts w:ascii="Arial" w:hAnsi="Arial"/>
                <w:sz w:val="18"/>
                <w:lang w:eastAsia="zh-TW"/>
              </w:rPr>
              <w:t>1</w:t>
            </w:r>
          </w:p>
        </w:tc>
        <w:tc>
          <w:tcPr>
            <w:tcW w:w="459" w:type="pct"/>
            <w:shd w:val="clear" w:color="auto" w:fill="auto"/>
          </w:tcPr>
          <w:p w14:paraId="3E361157" w14:textId="77777777" w:rsidR="001C4E85" w:rsidRPr="0081147B" w:rsidRDefault="001C4E85" w:rsidP="00F40831">
            <w:pPr>
              <w:spacing w:after="0"/>
              <w:jc w:val="center"/>
              <w:rPr>
                <w:rFonts w:ascii="Arial" w:hAnsi="Arial"/>
                <w:sz w:val="18"/>
              </w:rPr>
            </w:pPr>
            <w:r w:rsidRPr="0081147B">
              <w:rPr>
                <w:rFonts w:ascii="Arial" w:hAnsi="Arial"/>
                <w:sz w:val="18"/>
                <w:lang w:eastAsia="zh-TW"/>
              </w:rPr>
              <w:t>3</w:t>
            </w:r>
          </w:p>
        </w:tc>
        <w:tc>
          <w:tcPr>
            <w:tcW w:w="484" w:type="pct"/>
            <w:shd w:val="clear" w:color="auto" w:fill="auto"/>
            <w:noWrap/>
          </w:tcPr>
          <w:p w14:paraId="3B441384" w14:textId="77777777" w:rsidR="001C4E85" w:rsidRPr="0081147B" w:rsidRDefault="001C4E85" w:rsidP="00F40831">
            <w:pPr>
              <w:spacing w:after="0"/>
              <w:jc w:val="center"/>
              <w:rPr>
                <w:rFonts w:ascii="Arial" w:hAnsi="Arial"/>
                <w:sz w:val="18"/>
              </w:rPr>
            </w:pPr>
            <w:r w:rsidRPr="0081147B">
              <w:rPr>
                <w:rFonts w:ascii="Arial" w:hAnsi="Arial"/>
                <w:sz w:val="18"/>
                <w:lang w:eastAsia="zh-TW"/>
              </w:rPr>
              <w:t>1760</w:t>
            </w:r>
          </w:p>
        </w:tc>
        <w:tc>
          <w:tcPr>
            <w:tcW w:w="400" w:type="pct"/>
            <w:shd w:val="clear" w:color="auto" w:fill="auto"/>
            <w:noWrap/>
          </w:tcPr>
          <w:p w14:paraId="3DAD91C9" w14:textId="77777777" w:rsidR="001C4E85" w:rsidRPr="0081147B" w:rsidRDefault="001C4E85" w:rsidP="00F40831">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tcPr>
          <w:p w14:paraId="46BE95E6" w14:textId="77777777" w:rsidR="001C4E85" w:rsidRPr="0081147B" w:rsidRDefault="001C4E85" w:rsidP="00F40831">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tcPr>
          <w:p w14:paraId="18897625" w14:textId="77777777" w:rsidR="001C4E85" w:rsidRPr="0081147B" w:rsidRDefault="001C4E85" w:rsidP="00F40831">
            <w:pPr>
              <w:spacing w:after="0"/>
              <w:jc w:val="center"/>
              <w:rPr>
                <w:rFonts w:ascii="Arial" w:hAnsi="Arial"/>
                <w:sz w:val="18"/>
              </w:rPr>
            </w:pPr>
            <w:r w:rsidRPr="0081147B">
              <w:rPr>
                <w:rFonts w:ascii="Arial" w:hAnsi="Arial"/>
                <w:sz w:val="18"/>
                <w:lang w:eastAsia="zh-TW"/>
              </w:rPr>
              <w:t>1855</w:t>
            </w:r>
          </w:p>
        </w:tc>
        <w:tc>
          <w:tcPr>
            <w:tcW w:w="376" w:type="pct"/>
            <w:shd w:val="clear" w:color="auto" w:fill="auto"/>
            <w:noWrap/>
          </w:tcPr>
          <w:p w14:paraId="6C8617E5" w14:textId="77777777" w:rsidR="001C4E85" w:rsidRPr="0081147B" w:rsidRDefault="001C4E85" w:rsidP="00F40831">
            <w:pPr>
              <w:spacing w:after="0"/>
              <w:jc w:val="center"/>
              <w:rPr>
                <w:rFonts w:ascii="Arial" w:eastAsia="MS Mincho" w:hAnsi="Arial"/>
                <w:sz w:val="18"/>
              </w:rPr>
            </w:pPr>
            <w:r w:rsidRPr="0081147B">
              <w:rPr>
                <w:rFonts w:ascii="Arial" w:hAnsi="Arial"/>
                <w:sz w:val="18"/>
                <w:lang w:eastAsia="zh-TW"/>
              </w:rPr>
              <w:t>N/A</w:t>
            </w:r>
          </w:p>
        </w:tc>
        <w:tc>
          <w:tcPr>
            <w:tcW w:w="388" w:type="pct"/>
          </w:tcPr>
          <w:p w14:paraId="6F4F9DB5"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r>
      <w:tr w:rsidR="001C4E85" w:rsidRPr="0081147B" w14:paraId="353BAF50" w14:textId="77777777" w:rsidTr="00F40831">
        <w:trPr>
          <w:jc w:val="center"/>
        </w:trPr>
        <w:tc>
          <w:tcPr>
            <w:tcW w:w="1495" w:type="pct"/>
            <w:tcBorders>
              <w:top w:val="nil"/>
              <w:bottom w:val="single" w:sz="4" w:space="0" w:color="auto"/>
            </w:tcBorders>
            <w:shd w:val="clear" w:color="auto" w:fill="auto"/>
          </w:tcPr>
          <w:p w14:paraId="381E468D"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7C856397" w14:textId="77777777" w:rsidR="001C4E85" w:rsidRPr="0081147B" w:rsidRDefault="001C4E85" w:rsidP="00F40831">
            <w:pPr>
              <w:spacing w:after="0"/>
              <w:jc w:val="center"/>
              <w:rPr>
                <w:rFonts w:ascii="Arial" w:hAnsi="Arial"/>
                <w:sz w:val="18"/>
              </w:rPr>
            </w:pPr>
            <w:r w:rsidRPr="0081147B">
              <w:rPr>
                <w:rFonts w:ascii="Arial" w:hAnsi="Arial"/>
                <w:sz w:val="18"/>
              </w:rPr>
              <w:t>n</w:t>
            </w:r>
            <w:r w:rsidRPr="0081147B">
              <w:rPr>
                <w:rFonts w:ascii="Arial" w:hAnsi="Arial"/>
                <w:sz w:val="18"/>
                <w:lang w:eastAsia="zh-TW"/>
              </w:rPr>
              <w:t>1</w:t>
            </w:r>
          </w:p>
        </w:tc>
        <w:tc>
          <w:tcPr>
            <w:tcW w:w="484" w:type="pct"/>
            <w:shd w:val="clear" w:color="auto" w:fill="auto"/>
            <w:noWrap/>
          </w:tcPr>
          <w:p w14:paraId="244A85ED" w14:textId="77777777" w:rsidR="001C4E85" w:rsidRPr="0081147B" w:rsidRDefault="001C4E85" w:rsidP="00F40831">
            <w:pPr>
              <w:spacing w:after="0"/>
              <w:jc w:val="center"/>
              <w:rPr>
                <w:rFonts w:ascii="Arial" w:hAnsi="Arial"/>
                <w:sz w:val="18"/>
              </w:rPr>
            </w:pPr>
            <w:r w:rsidRPr="0081147B">
              <w:rPr>
                <w:rFonts w:ascii="Arial" w:hAnsi="Arial"/>
                <w:sz w:val="18"/>
                <w:lang w:eastAsia="zh-TW"/>
              </w:rPr>
              <w:t>1950</w:t>
            </w:r>
          </w:p>
        </w:tc>
        <w:tc>
          <w:tcPr>
            <w:tcW w:w="400" w:type="pct"/>
            <w:shd w:val="clear" w:color="auto" w:fill="auto"/>
            <w:noWrap/>
          </w:tcPr>
          <w:p w14:paraId="5A00A87E" w14:textId="77777777" w:rsidR="001C4E85" w:rsidRPr="0081147B" w:rsidRDefault="001C4E85" w:rsidP="00F40831">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tcPr>
          <w:p w14:paraId="664CC9FB" w14:textId="77777777" w:rsidR="001C4E85" w:rsidRPr="0081147B" w:rsidRDefault="001C4E85" w:rsidP="00F40831">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tcPr>
          <w:p w14:paraId="2AED84B7" w14:textId="77777777" w:rsidR="001C4E85" w:rsidRPr="0081147B" w:rsidRDefault="001C4E85" w:rsidP="00F40831">
            <w:pPr>
              <w:spacing w:after="0"/>
              <w:jc w:val="center"/>
              <w:rPr>
                <w:rFonts w:ascii="Arial" w:hAnsi="Arial"/>
                <w:sz w:val="18"/>
              </w:rPr>
            </w:pPr>
            <w:r w:rsidRPr="0081147B">
              <w:rPr>
                <w:rFonts w:ascii="Arial" w:hAnsi="Arial"/>
                <w:sz w:val="18"/>
                <w:lang w:eastAsia="zh-TW"/>
              </w:rPr>
              <w:t>2140</w:t>
            </w:r>
          </w:p>
        </w:tc>
        <w:tc>
          <w:tcPr>
            <w:tcW w:w="376" w:type="pct"/>
            <w:shd w:val="clear" w:color="auto" w:fill="auto"/>
            <w:noWrap/>
          </w:tcPr>
          <w:p w14:paraId="750934D9" w14:textId="77777777" w:rsidR="001C4E85" w:rsidRPr="0081147B" w:rsidRDefault="001C4E85" w:rsidP="00F40831">
            <w:pPr>
              <w:spacing w:after="0"/>
              <w:jc w:val="center"/>
              <w:rPr>
                <w:rFonts w:ascii="Arial" w:eastAsia="MS Mincho" w:hAnsi="Arial"/>
                <w:sz w:val="18"/>
              </w:rPr>
            </w:pPr>
            <w:r w:rsidRPr="0081147B">
              <w:rPr>
                <w:rFonts w:ascii="Arial" w:hAnsi="Arial"/>
                <w:sz w:val="18"/>
                <w:lang w:eastAsia="zh-TW"/>
              </w:rPr>
              <w:t>23</w:t>
            </w:r>
          </w:p>
        </w:tc>
        <w:tc>
          <w:tcPr>
            <w:tcW w:w="388" w:type="pct"/>
          </w:tcPr>
          <w:p w14:paraId="7D3D56E6" w14:textId="77777777" w:rsidR="001C4E85" w:rsidRPr="0081147B" w:rsidRDefault="001C4E85" w:rsidP="00F40831">
            <w:pPr>
              <w:spacing w:after="0"/>
              <w:jc w:val="center"/>
              <w:rPr>
                <w:rFonts w:ascii="Arial" w:hAnsi="Arial"/>
                <w:sz w:val="18"/>
              </w:rPr>
            </w:pPr>
            <w:r w:rsidRPr="0081147B">
              <w:rPr>
                <w:rFonts w:ascii="Arial" w:hAnsi="Arial"/>
                <w:sz w:val="18"/>
                <w:lang w:eastAsia="zh-TW"/>
              </w:rPr>
              <w:t>IMD3</w:t>
            </w:r>
          </w:p>
        </w:tc>
      </w:tr>
      <w:tr w:rsidR="001C4E85" w:rsidRPr="0081147B" w14:paraId="7F8D7950" w14:textId="77777777" w:rsidTr="00F40831">
        <w:trPr>
          <w:jc w:val="center"/>
        </w:trPr>
        <w:tc>
          <w:tcPr>
            <w:tcW w:w="1495" w:type="pct"/>
            <w:tcBorders>
              <w:top w:val="nil"/>
              <w:bottom w:val="nil"/>
            </w:tcBorders>
            <w:shd w:val="clear" w:color="auto" w:fill="auto"/>
          </w:tcPr>
          <w:p w14:paraId="4DC17058"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DC_3_n5</w:t>
            </w:r>
          </w:p>
        </w:tc>
        <w:tc>
          <w:tcPr>
            <w:tcW w:w="459" w:type="pct"/>
            <w:shd w:val="clear" w:color="auto" w:fill="auto"/>
          </w:tcPr>
          <w:p w14:paraId="10FFC979" w14:textId="77777777" w:rsidR="001C4E85" w:rsidRPr="0081147B" w:rsidRDefault="001C4E85" w:rsidP="00F40831">
            <w:pPr>
              <w:spacing w:after="0"/>
              <w:jc w:val="center"/>
              <w:rPr>
                <w:rFonts w:ascii="Arial" w:hAnsi="Arial"/>
                <w:sz w:val="18"/>
              </w:rPr>
            </w:pPr>
            <w:r w:rsidRPr="0081147B">
              <w:rPr>
                <w:rFonts w:ascii="Arial" w:hAnsi="Arial" w:cs="Arial"/>
                <w:sz w:val="18"/>
              </w:rPr>
              <w:t>3</w:t>
            </w:r>
          </w:p>
        </w:tc>
        <w:tc>
          <w:tcPr>
            <w:tcW w:w="484" w:type="pct"/>
            <w:shd w:val="clear" w:color="auto" w:fill="auto"/>
            <w:noWrap/>
          </w:tcPr>
          <w:p w14:paraId="3FE0D0D8"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1771</w:t>
            </w:r>
          </w:p>
        </w:tc>
        <w:tc>
          <w:tcPr>
            <w:tcW w:w="400" w:type="pct"/>
            <w:shd w:val="clear" w:color="auto" w:fill="auto"/>
            <w:noWrap/>
          </w:tcPr>
          <w:p w14:paraId="2EB8B68D"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10</w:t>
            </w:r>
          </w:p>
        </w:tc>
        <w:tc>
          <w:tcPr>
            <w:tcW w:w="884" w:type="pct"/>
            <w:shd w:val="clear" w:color="auto" w:fill="auto"/>
            <w:noWrap/>
          </w:tcPr>
          <w:p w14:paraId="7F400F05"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50</w:t>
            </w:r>
          </w:p>
        </w:tc>
        <w:tc>
          <w:tcPr>
            <w:tcW w:w="514" w:type="pct"/>
            <w:shd w:val="clear" w:color="auto" w:fill="auto"/>
            <w:noWrap/>
          </w:tcPr>
          <w:p w14:paraId="578D1DD0"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1866</w:t>
            </w:r>
          </w:p>
        </w:tc>
        <w:tc>
          <w:tcPr>
            <w:tcW w:w="376" w:type="pct"/>
            <w:shd w:val="clear" w:color="auto" w:fill="auto"/>
            <w:noWrap/>
          </w:tcPr>
          <w:p w14:paraId="5BBD9D16"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4</w:t>
            </w:r>
          </w:p>
        </w:tc>
        <w:tc>
          <w:tcPr>
            <w:tcW w:w="388" w:type="pct"/>
          </w:tcPr>
          <w:p w14:paraId="14403DBF"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IMD4</w:t>
            </w:r>
          </w:p>
        </w:tc>
      </w:tr>
      <w:tr w:rsidR="001C4E85" w:rsidRPr="0081147B" w14:paraId="0E7459AC" w14:textId="77777777" w:rsidTr="00F40831">
        <w:trPr>
          <w:jc w:val="center"/>
        </w:trPr>
        <w:tc>
          <w:tcPr>
            <w:tcW w:w="1495" w:type="pct"/>
            <w:tcBorders>
              <w:top w:val="nil"/>
              <w:bottom w:val="nil"/>
            </w:tcBorders>
            <w:shd w:val="clear" w:color="auto" w:fill="auto"/>
          </w:tcPr>
          <w:p w14:paraId="7173E35A"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05E5E61D" w14:textId="77777777" w:rsidR="001C4E85" w:rsidRPr="0081147B" w:rsidRDefault="001C4E85" w:rsidP="00F40831">
            <w:pPr>
              <w:spacing w:after="0"/>
              <w:jc w:val="center"/>
              <w:rPr>
                <w:rFonts w:ascii="Arial" w:hAnsi="Arial"/>
                <w:sz w:val="18"/>
              </w:rPr>
            </w:pPr>
            <w:r w:rsidRPr="0081147B">
              <w:rPr>
                <w:rFonts w:ascii="Arial" w:hAnsi="Arial" w:cs="Arial"/>
                <w:sz w:val="18"/>
              </w:rPr>
              <w:t>n5</w:t>
            </w:r>
          </w:p>
        </w:tc>
        <w:tc>
          <w:tcPr>
            <w:tcW w:w="484" w:type="pct"/>
            <w:shd w:val="clear" w:color="auto" w:fill="auto"/>
            <w:noWrap/>
          </w:tcPr>
          <w:p w14:paraId="5FB9A819"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838</w:t>
            </w:r>
          </w:p>
        </w:tc>
        <w:tc>
          <w:tcPr>
            <w:tcW w:w="400" w:type="pct"/>
            <w:shd w:val="clear" w:color="auto" w:fill="auto"/>
            <w:noWrap/>
          </w:tcPr>
          <w:p w14:paraId="70729E72"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5</w:t>
            </w:r>
          </w:p>
        </w:tc>
        <w:tc>
          <w:tcPr>
            <w:tcW w:w="884" w:type="pct"/>
            <w:shd w:val="clear" w:color="auto" w:fill="auto"/>
            <w:noWrap/>
          </w:tcPr>
          <w:p w14:paraId="783573AC"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25</w:t>
            </w:r>
          </w:p>
        </w:tc>
        <w:tc>
          <w:tcPr>
            <w:tcW w:w="514" w:type="pct"/>
            <w:shd w:val="clear" w:color="auto" w:fill="auto"/>
            <w:noWrap/>
          </w:tcPr>
          <w:p w14:paraId="35A37BDB"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883</w:t>
            </w:r>
          </w:p>
        </w:tc>
        <w:tc>
          <w:tcPr>
            <w:tcW w:w="376" w:type="pct"/>
            <w:shd w:val="clear" w:color="auto" w:fill="auto"/>
            <w:noWrap/>
          </w:tcPr>
          <w:p w14:paraId="5BD34976"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N/A</w:t>
            </w:r>
          </w:p>
        </w:tc>
        <w:tc>
          <w:tcPr>
            <w:tcW w:w="388" w:type="pct"/>
          </w:tcPr>
          <w:p w14:paraId="53B629F4"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N/A</w:t>
            </w:r>
          </w:p>
        </w:tc>
      </w:tr>
      <w:tr w:rsidR="001C4E85" w:rsidRPr="0081147B" w14:paraId="4267CC64" w14:textId="77777777" w:rsidTr="00F40831">
        <w:trPr>
          <w:jc w:val="center"/>
        </w:trPr>
        <w:tc>
          <w:tcPr>
            <w:tcW w:w="1495" w:type="pct"/>
            <w:tcBorders>
              <w:top w:val="nil"/>
              <w:bottom w:val="nil"/>
            </w:tcBorders>
            <w:shd w:val="clear" w:color="auto" w:fill="auto"/>
          </w:tcPr>
          <w:p w14:paraId="20A0E1C5"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57020494" w14:textId="77777777" w:rsidR="001C4E85" w:rsidRPr="0081147B" w:rsidRDefault="001C4E85" w:rsidP="00F40831">
            <w:pPr>
              <w:spacing w:after="0"/>
              <w:jc w:val="center"/>
              <w:rPr>
                <w:rFonts w:ascii="Arial" w:hAnsi="Arial"/>
                <w:sz w:val="18"/>
              </w:rPr>
            </w:pPr>
            <w:r w:rsidRPr="0081147B">
              <w:rPr>
                <w:rFonts w:ascii="Arial" w:hAnsi="Arial"/>
                <w:sz w:val="18"/>
              </w:rPr>
              <w:t>3</w:t>
            </w:r>
          </w:p>
        </w:tc>
        <w:tc>
          <w:tcPr>
            <w:tcW w:w="484" w:type="pct"/>
            <w:shd w:val="clear" w:color="auto" w:fill="auto"/>
            <w:noWrap/>
          </w:tcPr>
          <w:p w14:paraId="03767C95"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1721</w:t>
            </w:r>
          </w:p>
        </w:tc>
        <w:tc>
          <w:tcPr>
            <w:tcW w:w="400" w:type="pct"/>
            <w:shd w:val="clear" w:color="auto" w:fill="auto"/>
            <w:noWrap/>
          </w:tcPr>
          <w:p w14:paraId="7396194C"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10</w:t>
            </w:r>
          </w:p>
        </w:tc>
        <w:tc>
          <w:tcPr>
            <w:tcW w:w="884" w:type="pct"/>
            <w:shd w:val="clear" w:color="auto" w:fill="auto"/>
            <w:noWrap/>
          </w:tcPr>
          <w:p w14:paraId="60556926"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50</w:t>
            </w:r>
          </w:p>
        </w:tc>
        <w:tc>
          <w:tcPr>
            <w:tcW w:w="514" w:type="pct"/>
            <w:shd w:val="clear" w:color="auto" w:fill="auto"/>
            <w:noWrap/>
          </w:tcPr>
          <w:p w14:paraId="47AFD043"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1816</w:t>
            </w:r>
          </w:p>
        </w:tc>
        <w:tc>
          <w:tcPr>
            <w:tcW w:w="376" w:type="pct"/>
            <w:shd w:val="clear" w:color="auto" w:fill="auto"/>
            <w:noWrap/>
          </w:tcPr>
          <w:p w14:paraId="3ED5850A"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N/A</w:t>
            </w:r>
          </w:p>
        </w:tc>
        <w:tc>
          <w:tcPr>
            <w:tcW w:w="388" w:type="pct"/>
          </w:tcPr>
          <w:p w14:paraId="205D9D49"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N/A</w:t>
            </w:r>
          </w:p>
        </w:tc>
      </w:tr>
      <w:tr w:rsidR="001C4E85" w:rsidRPr="0081147B" w14:paraId="52B630A9" w14:textId="77777777" w:rsidTr="00F40831">
        <w:trPr>
          <w:jc w:val="center"/>
        </w:trPr>
        <w:tc>
          <w:tcPr>
            <w:tcW w:w="1495" w:type="pct"/>
            <w:tcBorders>
              <w:top w:val="nil"/>
              <w:bottom w:val="single" w:sz="4" w:space="0" w:color="auto"/>
            </w:tcBorders>
            <w:shd w:val="clear" w:color="auto" w:fill="auto"/>
          </w:tcPr>
          <w:p w14:paraId="2318EE20"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0E73F448" w14:textId="77777777" w:rsidR="001C4E85" w:rsidRPr="0081147B" w:rsidRDefault="001C4E85" w:rsidP="00F40831">
            <w:pPr>
              <w:spacing w:after="0"/>
              <w:jc w:val="center"/>
              <w:rPr>
                <w:rFonts w:ascii="Arial" w:hAnsi="Arial"/>
                <w:sz w:val="18"/>
              </w:rPr>
            </w:pPr>
            <w:r w:rsidRPr="0081147B">
              <w:rPr>
                <w:rFonts w:ascii="Arial" w:hAnsi="Arial" w:cs="Arial"/>
                <w:sz w:val="18"/>
              </w:rPr>
              <w:t>n5</w:t>
            </w:r>
          </w:p>
        </w:tc>
        <w:tc>
          <w:tcPr>
            <w:tcW w:w="484" w:type="pct"/>
            <w:shd w:val="clear" w:color="auto" w:fill="auto"/>
            <w:noWrap/>
          </w:tcPr>
          <w:p w14:paraId="116F198B"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838</w:t>
            </w:r>
          </w:p>
        </w:tc>
        <w:tc>
          <w:tcPr>
            <w:tcW w:w="400" w:type="pct"/>
            <w:shd w:val="clear" w:color="auto" w:fill="auto"/>
            <w:noWrap/>
          </w:tcPr>
          <w:p w14:paraId="6E33A37D"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5</w:t>
            </w:r>
          </w:p>
        </w:tc>
        <w:tc>
          <w:tcPr>
            <w:tcW w:w="884" w:type="pct"/>
            <w:shd w:val="clear" w:color="auto" w:fill="auto"/>
            <w:noWrap/>
          </w:tcPr>
          <w:p w14:paraId="4E13E2E1"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25</w:t>
            </w:r>
          </w:p>
        </w:tc>
        <w:tc>
          <w:tcPr>
            <w:tcW w:w="514" w:type="pct"/>
            <w:shd w:val="clear" w:color="auto" w:fill="auto"/>
            <w:noWrap/>
          </w:tcPr>
          <w:p w14:paraId="6BF39DF0"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883</w:t>
            </w:r>
          </w:p>
        </w:tc>
        <w:tc>
          <w:tcPr>
            <w:tcW w:w="376" w:type="pct"/>
            <w:shd w:val="clear" w:color="auto" w:fill="auto"/>
            <w:noWrap/>
          </w:tcPr>
          <w:p w14:paraId="7BFEF5F9"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24</w:t>
            </w:r>
          </w:p>
        </w:tc>
        <w:tc>
          <w:tcPr>
            <w:tcW w:w="388" w:type="pct"/>
          </w:tcPr>
          <w:p w14:paraId="7F2F3FF9" w14:textId="77777777" w:rsidR="001C4E85" w:rsidRPr="0081147B" w:rsidRDefault="001C4E85" w:rsidP="00F40831">
            <w:pPr>
              <w:spacing w:after="0"/>
              <w:jc w:val="center"/>
              <w:rPr>
                <w:rFonts w:ascii="Arial" w:hAnsi="Arial"/>
                <w:sz w:val="18"/>
                <w:lang w:eastAsia="zh-TW"/>
              </w:rPr>
            </w:pPr>
            <w:r w:rsidRPr="0081147B">
              <w:rPr>
                <w:rFonts w:ascii="Arial" w:hAnsi="Arial" w:cs="Arial"/>
                <w:sz w:val="18"/>
              </w:rPr>
              <w:t>IMD2</w:t>
            </w:r>
            <w:r w:rsidRPr="0081147B">
              <w:rPr>
                <w:rFonts w:ascii="Arial" w:hAnsi="Arial" w:cs="Arial"/>
                <w:sz w:val="18"/>
                <w:vertAlign w:val="superscript"/>
              </w:rPr>
              <w:t>3</w:t>
            </w:r>
          </w:p>
        </w:tc>
      </w:tr>
      <w:tr w:rsidR="001C4E85" w:rsidRPr="0081147B" w14:paraId="3B95E163" w14:textId="77777777" w:rsidTr="00F40831">
        <w:trPr>
          <w:jc w:val="center"/>
        </w:trPr>
        <w:tc>
          <w:tcPr>
            <w:tcW w:w="1495" w:type="pct"/>
            <w:tcBorders>
              <w:bottom w:val="nil"/>
            </w:tcBorders>
            <w:shd w:val="clear" w:color="auto" w:fill="auto"/>
          </w:tcPr>
          <w:p w14:paraId="3275B151" w14:textId="77777777" w:rsidR="001C4E85" w:rsidRPr="0081147B" w:rsidRDefault="001C4E85" w:rsidP="00F40831">
            <w:pPr>
              <w:spacing w:after="0"/>
              <w:jc w:val="center"/>
              <w:rPr>
                <w:rFonts w:ascii="Arial" w:eastAsia="MS Mincho" w:hAnsi="Arial"/>
                <w:sz w:val="18"/>
              </w:rPr>
            </w:pPr>
            <w:r w:rsidRPr="0081147B">
              <w:rPr>
                <w:rFonts w:ascii="Arial" w:eastAsia="MS Mincho" w:hAnsi="Arial"/>
                <w:sz w:val="18"/>
              </w:rPr>
              <w:t>DC_3A_n7A</w:t>
            </w:r>
          </w:p>
          <w:p w14:paraId="682035CF" w14:textId="77777777" w:rsidR="001C4E85" w:rsidRPr="0081147B" w:rsidRDefault="001C4E85" w:rsidP="00F40831">
            <w:pPr>
              <w:spacing w:after="0"/>
              <w:jc w:val="center"/>
              <w:rPr>
                <w:rFonts w:ascii="Arial" w:eastAsia="MS Mincho" w:hAnsi="Arial"/>
                <w:sz w:val="18"/>
              </w:rPr>
            </w:pPr>
            <w:r w:rsidRPr="0081147B">
              <w:rPr>
                <w:rFonts w:ascii="Arial" w:hAnsi="Arial"/>
                <w:sz w:val="18"/>
              </w:rPr>
              <w:t>DC_3C_n7A</w:t>
            </w:r>
          </w:p>
        </w:tc>
        <w:tc>
          <w:tcPr>
            <w:tcW w:w="459" w:type="pct"/>
            <w:shd w:val="clear" w:color="auto" w:fill="auto"/>
          </w:tcPr>
          <w:p w14:paraId="36BD27AF" w14:textId="77777777" w:rsidR="001C4E85" w:rsidRPr="0081147B" w:rsidRDefault="001C4E85" w:rsidP="00F40831">
            <w:pPr>
              <w:spacing w:after="0"/>
              <w:jc w:val="center"/>
              <w:rPr>
                <w:rFonts w:ascii="Arial" w:hAnsi="Arial"/>
                <w:sz w:val="18"/>
              </w:rPr>
            </w:pPr>
            <w:r w:rsidRPr="0081147B">
              <w:rPr>
                <w:rFonts w:ascii="Arial" w:hAnsi="Arial"/>
                <w:sz w:val="18"/>
              </w:rPr>
              <w:t>3</w:t>
            </w:r>
          </w:p>
        </w:tc>
        <w:tc>
          <w:tcPr>
            <w:tcW w:w="484" w:type="pct"/>
            <w:shd w:val="clear" w:color="auto" w:fill="auto"/>
            <w:noWrap/>
          </w:tcPr>
          <w:p w14:paraId="11A8241E" w14:textId="77777777" w:rsidR="001C4E85" w:rsidRPr="0081147B" w:rsidRDefault="001C4E85" w:rsidP="00F40831">
            <w:pPr>
              <w:spacing w:after="0"/>
              <w:jc w:val="center"/>
              <w:rPr>
                <w:rFonts w:ascii="Arial" w:hAnsi="Arial"/>
                <w:sz w:val="18"/>
              </w:rPr>
            </w:pPr>
            <w:r w:rsidRPr="0081147B">
              <w:rPr>
                <w:rFonts w:ascii="Arial" w:hAnsi="Arial"/>
                <w:sz w:val="18"/>
              </w:rPr>
              <w:t>1730</w:t>
            </w:r>
          </w:p>
        </w:tc>
        <w:tc>
          <w:tcPr>
            <w:tcW w:w="400" w:type="pct"/>
            <w:shd w:val="clear" w:color="auto" w:fill="auto"/>
            <w:noWrap/>
          </w:tcPr>
          <w:p w14:paraId="7A7E4792" w14:textId="77777777" w:rsidR="001C4E85" w:rsidRPr="0081147B" w:rsidRDefault="001C4E85" w:rsidP="00F40831">
            <w:pPr>
              <w:spacing w:after="0"/>
              <w:jc w:val="center"/>
              <w:rPr>
                <w:rFonts w:ascii="Arial" w:hAnsi="Arial"/>
                <w:sz w:val="18"/>
              </w:rPr>
            </w:pPr>
            <w:r w:rsidRPr="0081147B">
              <w:rPr>
                <w:rFonts w:ascii="Arial" w:hAnsi="Arial"/>
                <w:sz w:val="18"/>
              </w:rPr>
              <w:t>5</w:t>
            </w:r>
          </w:p>
        </w:tc>
        <w:tc>
          <w:tcPr>
            <w:tcW w:w="884" w:type="pct"/>
            <w:shd w:val="clear" w:color="auto" w:fill="auto"/>
            <w:noWrap/>
          </w:tcPr>
          <w:p w14:paraId="598CA07A" w14:textId="77777777" w:rsidR="001C4E85" w:rsidRPr="0081147B" w:rsidRDefault="001C4E85" w:rsidP="00F40831">
            <w:pPr>
              <w:spacing w:after="0"/>
              <w:jc w:val="center"/>
              <w:rPr>
                <w:rFonts w:ascii="Arial" w:hAnsi="Arial"/>
                <w:sz w:val="18"/>
              </w:rPr>
            </w:pPr>
            <w:r w:rsidRPr="0081147B">
              <w:rPr>
                <w:rFonts w:ascii="Arial" w:hAnsi="Arial"/>
                <w:sz w:val="18"/>
              </w:rPr>
              <w:t>25</w:t>
            </w:r>
          </w:p>
        </w:tc>
        <w:tc>
          <w:tcPr>
            <w:tcW w:w="514" w:type="pct"/>
            <w:shd w:val="clear" w:color="auto" w:fill="auto"/>
            <w:noWrap/>
          </w:tcPr>
          <w:p w14:paraId="02F54C81" w14:textId="77777777" w:rsidR="001C4E85" w:rsidRPr="0081147B" w:rsidRDefault="001C4E85" w:rsidP="00F40831">
            <w:pPr>
              <w:spacing w:after="0"/>
              <w:jc w:val="center"/>
              <w:rPr>
                <w:rFonts w:ascii="Arial" w:hAnsi="Arial"/>
                <w:sz w:val="18"/>
              </w:rPr>
            </w:pPr>
            <w:r w:rsidRPr="0081147B">
              <w:rPr>
                <w:rFonts w:ascii="Arial" w:hAnsi="Arial"/>
                <w:sz w:val="18"/>
              </w:rPr>
              <w:t>1825</w:t>
            </w:r>
          </w:p>
        </w:tc>
        <w:tc>
          <w:tcPr>
            <w:tcW w:w="376" w:type="pct"/>
            <w:shd w:val="clear" w:color="auto" w:fill="auto"/>
            <w:noWrap/>
          </w:tcPr>
          <w:p w14:paraId="17849EB9" w14:textId="77777777" w:rsidR="001C4E85" w:rsidRPr="0081147B" w:rsidRDefault="001C4E85" w:rsidP="00F40831">
            <w:pPr>
              <w:spacing w:after="0"/>
              <w:jc w:val="center"/>
              <w:rPr>
                <w:rFonts w:ascii="Arial" w:eastAsia="MS Mincho" w:hAnsi="Arial"/>
                <w:sz w:val="18"/>
              </w:rPr>
            </w:pPr>
            <w:r w:rsidRPr="0081147B">
              <w:rPr>
                <w:rFonts w:ascii="Arial" w:hAnsi="Arial"/>
                <w:sz w:val="18"/>
              </w:rPr>
              <w:t>N/A</w:t>
            </w:r>
          </w:p>
        </w:tc>
        <w:tc>
          <w:tcPr>
            <w:tcW w:w="388" w:type="pct"/>
          </w:tcPr>
          <w:p w14:paraId="55C9D8FA"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28D2FC3D" w14:textId="77777777" w:rsidTr="00F40831">
        <w:trPr>
          <w:jc w:val="center"/>
        </w:trPr>
        <w:tc>
          <w:tcPr>
            <w:tcW w:w="1495" w:type="pct"/>
            <w:tcBorders>
              <w:top w:val="nil"/>
              <w:bottom w:val="single" w:sz="4" w:space="0" w:color="auto"/>
            </w:tcBorders>
            <w:shd w:val="clear" w:color="auto" w:fill="auto"/>
          </w:tcPr>
          <w:p w14:paraId="7FF46263"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5D6F5E7C" w14:textId="77777777" w:rsidR="001C4E85" w:rsidRPr="0081147B" w:rsidRDefault="001C4E85" w:rsidP="00F40831">
            <w:pPr>
              <w:spacing w:after="0"/>
              <w:jc w:val="center"/>
              <w:rPr>
                <w:rFonts w:ascii="Arial" w:hAnsi="Arial"/>
                <w:sz w:val="18"/>
              </w:rPr>
            </w:pPr>
            <w:r w:rsidRPr="0081147B">
              <w:rPr>
                <w:rFonts w:ascii="Arial" w:hAnsi="Arial"/>
                <w:sz w:val="18"/>
              </w:rPr>
              <w:t>n7</w:t>
            </w:r>
          </w:p>
        </w:tc>
        <w:tc>
          <w:tcPr>
            <w:tcW w:w="484" w:type="pct"/>
            <w:shd w:val="clear" w:color="auto" w:fill="auto"/>
            <w:noWrap/>
          </w:tcPr>
          <w:p w14:paraId="148891E4" w14:textId="77777777" w:rsidR="001C4E85" w:rsidRPr="0081147B" w:rsidRDefault="001C4E85" w:rsidP="00F40831">
            <w:pPr>
              <w:spacing w:after="0"/>
              <w:jc w:val="center"/>
              <w:rPr>
                <w:rFonts w:ascii="Arial" w:hAnsi="Arial"/>
                <w:sz w:val="18"/>
              </w:rPr>
            </w:pPr>
            <w:r w:rsidRPr="0081147B">
              <w:rPr>
                <w:rFonts w:ascii="Arial" w:hAnsi="Arial"/>
                <w:sz w:val="18"/>
              </w:rPr>
              <w:t>2535</w:t>
            </w:r>
          </w:p>
        </w:tc>
        <w:tc>
          <w:tcPr>
            <w:tcW w:w="400" w:type="pct"/>
            <w:shd w:val="clear" w:color="auto" w:fill="auto"/>
            <w:noWrap/>
          </w:tcPr>
          <w:p w14:paraId="56519F4F" w14:textId="77777777" w:rsidR="001C4E85" w:rsidRPr="0081147B" w:rsidRDefault="001C4E85" w:rsidP="00F40831">
            <w:pPr>
              <w:spacing w:after="0"/>
              <w:jc w:val="center"/>
              <w:rPr>
                <w:rFonts w:ascii="Arial" w:hAnsi="Arial"/>
                <w:sz w:val="18"/>
              </w:rPr>
            </w:pPr>
            <w:r w:rsidRPr="0081147B">
              <w:rPr>
                <w:rFonts w:ascii="Arial" w:hAnsi="Arial"/>
                <w:sz w:val="18"/>
              </w:rPr>
              <w:t>10</w:t>
            </w:r>
          </w:p>
        </w:tc>
        <w:tc>
          <w:tcPr>
            <w:tcW w:w="884" w:type="pct"/>
            <w:shd w:val="clear" w:color="auto" w:fill="auto"/>
            <w:noWrap/>
          </w:tcPr>
          <w:p w14:paraId="14597E7B" w14:textId="77777777" w:rsidR="001C4E85" w:rsidRPr="0081147B" w:rsidRDefault="001C4E85" w:rsidP="00F40831">
            <w:pPr>
              <w:spacing w:after="0"/>
              <w:jc w:val="center"/>
              <w:rPr>
                <w:rFonts w:ascii="Arial" w:hAnsi="Arial"/>
                <w:sz w:val="18"/>
              </w:rPr>
            </w:pPr>
            <w:r w:rsidRPr="0081147B">
              <w:rPr>
                <w:rFonts w:ascii="Arial" w:hAnsi="Arial"/>
                <w:sz w:val="18"/>
              </w:rPr>
              <w:t>50</w:t>
            </w:r>
          </w:p>
        </w:tc>
        <w:tc>
          <w:tcPr>
            <w:tcW w:w="514" w:type="pct"/>
            <w:shd w:val="clear" w:color="auto" w:fill="auto"/>
            <w:noWrap/>
          </w:tcPr>
          <w:p w14:paraId="4855F3EC" w14:textId="77777777" w:rsidR="001C4E85" w:rsidRPr="0081147B" w:rsidRDefault="001C4E85" w:rsidP="00F40831">
            <w:pPr>
              <w:spacing w:after="0"/>
              <w:jc w:val="center"/>
              <w:rPr>
                <w:rFonts w:ascii="Arial" w:hAnsi="Arial"/>
                <w:sz w:val="18"/>
              </w:rPr>
            </w:pPr>
            <w:r w:rsidRPr="0081147B">
              <w:rPr>
                <w:rFonts w:ascii="Arial" w:hAnsi="Arial"/>
                <w:sz w:val="18"/>
              </w:rPr>
              <w:t>2655</w:t>
            </w:r>
          </w:p>
        </w:tc>
        <w:tc>
          <w:tcPr>
            <w:tcW w:w="376" w:type="pct"/>
            <w:shd w:val="clear" w:color="auto" w:fill="auto"/>
            <w:noWrap/>
          </w:tcPr>
          <w:p w14:paraId="247B8A44" w14:textId="77777777" w:rsidR="001C4E85" w:rsidRPr="0081147B" w:rsidRDefault="001C4E85" w:rsidP="00F40831">
            <w:pPr>
              <w:spacing w:after="0"/>
              <w:jc w:val="center"/>
              <w:rPr>
                <w:rFonts w:ascii="Arial" w:eastAsia="MS Mincho" w:hAnsi="Arial"/>
                <w:sz w:val="18"/>
              </w:rPr>
            </w:pPr>
            <w:r w:rsidRPr="0081147B">
              <w:rPr>
                <w:rFonts w:ascii="Arial" w:hAnsi="Arial"/>
                <w:sz w:val="18"/>
              </w:rPr>
              <w:t>10.2</w:t>
            </w:r>
          </w:p>
        </w:tc>
        <w:tc>
          <w:tcPr>
            <w:tcW w:w="388" w:type="pct"/>
          </w:tcPr>
          <w:p w14:paraId="32740AE7" w14:textId="77777777" w:rsidR="001C4E85" w:rsidRPr="0081147B" w:rsidRDefault="001C4E85" w:rsidP="00F40831">
            <w:pPr>
              <w:spacing w:after="0"/>
              <w:jc w:val="center"/>
              <w:rPr>
                <w:rFonts w:ascii="Arial" w:hAnsi="Arial"/>
                <w:sz w:val="18"/>
              </w:rPr>
            </w:pPr>
            <w:r w:rsidRPr="0081147B">
              <w:rPr>
                <w:rFonts w:ascii="Arial" w:hAnsi="Arial"/>
                <w:sz w:val="18"/>
              </w:rPr>
              <w:t>IMD4</w:t>
            </w:r>
          </w:p>
        </w:tc>
      </w:tr>
      <w:tr w:rsidR="001C4E85" w:rsidRPr="0081147B" w14:paraId="630A6517" w14:textId="77777777" w:rsidTr="00F40831">
        <w:trPr>
          <w:jc w:val="center"/>
        </w:trPr>
        <w:tc>
          <w:tcPr>
            <w:tcW w:w="1495" w:type="pct"/>
            <w:tcBorders>
              <w:bottom w:val="nil"/>
            </w:tcBorders>
            <w:shd w:val="clear" w:color="auto" w:fill="auto"/>
          </w:tcPr>
          <w:p w14:paraId="41236C1A" w14:textId="77777777" w:rsidR="001C4E85" w:rsidRPr="0081147B" w:rsidRDefault="001C4E85" w:rsidP="00F40831">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_n8</w:t>
            </w:r>
          </w:p>
        </w:tc>
        <w:tc>
          <w:tcPr>
            <w:tcW w:w="459" w:type="pct"/>
            <w:shd w:val="clear" w:color="auto" w:fill="auto"/>
          </w:tcPr>
          <w:p w14:paraId="06F70747" w14:textId="77777777" w:rsidR="001C4E85" w:rsidRPr="0081147B" w:rsidRDefault="001C4E85" w:rsidP="00F40831">
            <w:pPr>
              <w:spacing w:after="0"/>
              <w:jc w:val="center"/>
              <w:rPr>
                <w:rFonts w:ascii="Arial" w:hAnsi="Arial"/>
                <w:sz w:val="18"/>
              </w:rPr>
            </w:pPr>
            <w:r w:rsidRPr="0081147B">
              <w:rPr>
                <w:rFonts w:ascii="Arial" w:hAnsi="Arial"/>
                <w:sz w:val="18"/>
              </w:rPr>
              <w:t>n8</w:t>
            </w:r>
          </w:p>
        </w:tc>
        <w:tc>
          <w:tcPr>
            <w:tcW w:w="484" w:type="pct"/>
            <w:shd w:val="clear" w:color="auto" w:fill="auto"/>
            <w:noWrap/>
          </w:tcPr>
          <w:p w14:paraId="4DDEDC80" w14:textId="77777777" w:rsidR="001C4E85" w:rsidRPr="0081147B" w:rsidRDefault="001C4E85" w:rsidP="00F40831">
            <w:pPr>
              <w:spacing w:after="0"/>
              <w:jc w:val="center"/>
              <w:rPr>
                <w:rFonts w:ascii="Arial" w:hAnsi="Arial"/>
                <w:sz w:val="18"/>
              </w:rPr>
            </w:pPr>
            <w:r w:rsidRPr="0081147B">
              <w:rPr>
                <w:rFonts w:ascii="Arial" w:hAnsi="Arial" w:cs="Arial"/>
                <w:sz w:val="18"/>
              </w:rPr>
              <w:t>900</w:t>
            </w:r>
          </w:p>
        </w:tc>
        <w:tc>
          <w:tcPr>
            <w:tcW w:w="400" w:type="pct"/>
            <w:shd w:val="clear" w:color="auto" w:fill="auto"/>
            <w:noWrap/>
          </w:tcPr>
          <w:p w14:paraId="79BDECB1" w14:textId="77777777" w:rsidR="001C4E85" w:rsidRPr="0081147B" w:rsidRDefault="001C4E85" w:rsidP="00F40831">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062E4C79"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39386F56" w14:textId="77777777" w:rsidR="001C4E85" w:rsidRPr="0081147B" w:rsidRDefault="001C4E85" w:rsidP="00F40831">
            <w:pPr>
              <w:spacing w:after="0"/>
              <w:jc w:val="center"/>
              <w:rPr>
                <w:rFonts w:ascii="Arial" w:hAnsi="Arial"/>
                <w:sz w:val="18"/>
              </w:rPr>
            </w:pPr>
            <w:r w:rsidRPr="0081147B">
              <w:rPr>
                <w:rFonts w:ascii="Arial" w:hAnsi="Arial" w:cs="Arial"/>
                <w:sz w:val="18"/>
              </w:rPr>
              <w:t>945</w:t>
            </w:r>
          </w:p>
        </w:tc>
        <w:tc>
          <w:tcPr>
            <w:tcW w:w="376" w:type="pct"/>
            <w:shd w:val="clear" w:color="auto" w:fill="auto"/>
            <w:noWrap/>
          </w:tcPr>
          <w:p w14:paraId="4514049E" w14:textId="77777777" w:rsidR="001C4E85" w:rsidRPr="0081147B" w:rsidRDefault="001C4E85" w:rsidP="00F40831">
            <w:pPr>
              <w:spacing w:after="0"/>
              <w:jc w:val="center"/>
              <w:rPr>
                <w:rFonts w:ascii="Arial" w:hAnsi="Arial"/>
                <w:sz w:val="18"/>
              </w:rPr>
            </w:pPr>
            <w:r w:rsidRPr="0081147B">
              <w:rPr>
                <w:rFonts w:ascii="Arial" w:hAnsi="Arial" w:cs="Arial"/>
                <w:sz w:val="18"/>
              </w:rPr>
              <w:t>8</w:t>
            </w:r>
          </w:p>
        </w:tc>
        <w:tc>
          <w:tcPr>
            <w:tcW w:w="388" w:type="pct"/>
          </w:tcPr>
          <w:p w14:paraId="2C01FB17" w14:textId="77777777" w:rsidR="001C4E85" w:rsidRPr="0081147B" w:rsidRDefault="001C4E85" w:rsidP="00F40831">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1C4E85" w:rsidRPr="0081147B" w14:paraId="43BF8BD8" w14:textId="77777777" w:rsidTr="00F40831">
        <w:trPr>
          <w:jc w:val="center"/>
        </w:trPr>
        <w:tc>
          <w:tcPr>
            <w:tcW w:w="1495" w:type="pct"/>
            <w:tcBorders>
              <w:top w:val="nil"/>
              <w:bottom w:val="nil"/>
            </w:tcBorders>
            <w:shd w:val="clear" w:color="auto" w:fill="auto"/>
          </w:tcPr>
          <w:p w14:paraId="20D504FD"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272D2B63" w14:textId="77777777" w:rsidR="001C4E85" w:rsidRPr="0081147B" w:rsidRDefault="001C4E85" w:rsidP="00F40831">
            <w:pPr>
              <w:spacing w:after="0"/>
              <w:jc w:val="center"/>
              <w:rPr>
                <w:rFonts w:ascii="Arial" w:hAnsi="Arial"/>
                <w:sz w:val="18"/>
              </w:rPr>
            </w:pPr>
            <w:r w:rsidRPr="0081147B">
              <w:rPr>
                <w:rFonts w:ascii="Arial" w:hAnsi="Arial"/>
                <w:sz w:val="18"/>
              </w:rPr>
              <w:t>3</w:t>
            </w:r>
          </w:p>
        </w:tc>
        <w:tc>
          <w:tcPr>
            <w:tcW w:w="484" w:type="pct"/>
            <w:shd w:val="clear" w:color="auto" w:fill="auto"/>
            <w:noWrap/>
          </w:tcPr>
          <w:p w14:paraId="0AE647C4" w14:textId="77777777" w:rsidR="001C4E85" w:rsidRPr="0081147B" w:rsidRDefault="001C4E85" w:rsidP="00F40831">
            <w:pPr>
              <w:spacing w:after="0"/>
              <w:jc w:val="center"/>
              <w:rPr>
                <w:rFonts w:ascii="Arial" w:hAnsi="Arial"/>
                <w:sz w:val="18"/>
              </w:rPr>
            </w:pPr>
            <w:r w:rsidRPr="0081147B">
              <w:rPr>
                <w:rFonts w:ascii="Arial" w:hAnsi="Arial" w:cs="Arial"/>
                <w:sz w:val="18"/>
              </w:rPr>
              <w:t>1755</w:t>
            </w:r>
          </w:p>
        </w:tc>
        <w:tc>
          <w:tcPr>
            <w:tcW w:w="400" w:type="pct"/>
            <w:shd w:val="clear" w:color="auto" w:fill="auto"/>
            <w:noWrap/>
          </w:tcPr>
          <w:p w14:paraId="3F5BD2AA" w14:textId="77777777" w:rsidR="001C4E85" w:rsidRPr="0081147B" w:rsidRDefault="001C4E85" w:rsidP="00F40831">
            <w:pPr>
              <w:spacing w:after="0"/>
              <w:jc w:val="center"/>
              <w:rPr>
                <w:rFonts w:ascii="Arial" w:hAnsi="Arial"/>
                <w:sz w:val="18"/>
              </w:rPr>
            </w:pPr>
            <w:r w:rsidRPr="0081147B">
              <w:rPr>
                <w:rFonts w:ascii="Arial" w:hAnsi="Arial" w:cs="Arial"/>
                <w:sz w:val="18"/>
              </w:rPr>
              <w:t>10</w:t>
            </w:r>
          </w:p>
        </w:tc>
        <w:tc>
          <w:tcPr>
            <w:tcW w:w="884" w:type="pct"/>
            <w:shd w:val="clear" w:color="auto" w:fill="auto"/>
            <w:noWrap/>
          </w:tcPr>
          <w:p w14:paraId="40ADA0E5" w14:textId="77777777" w:rsidR="001C4E85" w:rsidRPr="0081147B" w:rsidRDefault="001C4E85" w:rsidP="00F40831">
            <w:pPr>
              <w:spacing w:after="0"/>
              <w:jc w:val="center"/>
              <w:rPr>
                <w:rFonts w:ascii="Arial" w:hAnsi="Arial"/>
                <w:sz w:val="18"/>
              </w:rPr>
            </w:pPr>
            <w:r w:rsidRPr="0081147B">
              <w:rPr>
                <w:rFonts w:ascii="Arial" w:hAnsi="Arial" w:cs="Arial"/>
                <w:sz w:val="18"/>
              </w:rPr>
              <w:t>50</w:t>
            </w:r>
          </w:p>
        </w:tc>
        <w:tc>
          <w:tcPr>
            <w:tcW w:w="514" w:type="pct"/>
            <w:shd w:val="clear" w:color="auto" w:fill="auto"/>
            <w:noWrap/>
          </w:tcPr>
          <w:p w14:paraId="60024290" w14:textId="77777777" w:rsidR="001C4E85" w:rsidRPr="0081147B" w:rsidRDefault="001C4E85" w:rsidP="00F40831">
            <w:pPr>
              <w:spacing w:after="0"/>
              <w:jc w:val="center"/>
              <w:rPr>
                <w:rFonts w:ascii="Arial" w:hAnsi="Arial"/>
                <w:sz w:val="18"/>
              </w:rPr>
            </w:pPr>
            <w:r w:rsidRPr="0081147B">
              <w:rPr>
                <w:rFonts w:ascii="Arial" w:hAnsi="Arial" w:cs="Arial"/>
                <w:sz w:val="18"/>
              </w:rPr>
              <w:t>1850</w:t>
            </w:r>
          </w:p>
        </w:tc>
        <w:tc>
          <w:tcPr>
            <w:tcW w:w="376" w:type="pct"/>
            <w:shd w:val="clear" w:color="auto" w:fill="auto"/>
            <w:noWrap/>
          </w:tcPr>
          <w:p w14:paraId="51C07231" w14:textId="77777777" w:rsidR="001C4E85" w:rsidRPr="0081147B" w:rsidRDefault="001C4E85" w:rsidP="00F40831">
            <w:pPr>
              <w:spacing w:after="0"/>
              <w:jc w:val="center"/>
              <w:rPr>
                <w:rFonts w:ascii="Arial" w:hAnsi="Arial"/>
                <w:sz w:val="18"/>
              </w:rPr>
            </w:pPr>
            <w:r w:rsidRPr="0081147B">
              <w:rPr>
                <w:rFonts w:ascii="Arial" w:hAnsi="Arial" w:cs="Arial"/>
                <w:sz w:val="18"/>
              </w:rPr>
              <w:t>N/A</w:t>
            </w:r>
          </w:p>
        </w:tc>
        <w:tc>
          <w:tcPr>
            <w:tcW w:w="388" w:type="pct"/>
          </w:tcPr>
          <w:p w14:paraId="5EE9A082"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18BB1DF6" w14:textId="77777777" w:rsidTr="00F40831">
        <w:trPr>
          <w:jc w:val="center"/>
        </w:trPr>
        <w:tc>
          <w:tcPr>
            <w:tcW w:w="1495" w:type="pct"/>
            <w:tcBorders>
              <w:top w:val="nil"/>
              <w:bottom w:val="nil"/>
            </w:tcBorders>
            <w:shd w:val="clear" w:color="auto" w:fill="auto"/>
          </w:tcPr>
          <w:p w14:paraId="2664B789"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00E1C2FD" w14:textId="77777777" w:rsidR="001C4E85" w:rsidRPr="0081147B" w:rsidRDefault="001C4E85" w:rsidP="00F40831">
            <w:pPr>
              <w:spacing w:after="0"/>
              <w:jc w:val="center"/>
              <w:rPr>
                <w:rFonts w:ascii="Arial" w:hAnsi="Arial"/>
                <w:sz w:val="18"/>
              </w:rPr>
            </w:pPr>
            <w:r w:rsidRPr="0081147B">
              <w:rPr>
                <w:rFonts w:ascii="Arial" w:hAnsi="Arial"/>
                <w:sz w:val="18"/>
              </w:rPr>
              <w:t>n8</w:t>
            </w:r>
          </w:p>
        </w:tc>
        <w:tc>
          <w:tcPr>
            <w:tcW w:w="484" w:type="pct"/>
            <w:shd w:val="clear" w:color="auto" w:fill="auto"/>
            <w:noWrap/>
          </w:tcPr>
          <w:p w14:paraId="70020A92" w14:textId="77777777" w:rsidR="001C4E85" w:rsidRPr="0081147B" w:rsidRDefault="001C4E85" w:rsidP="00F40831">
            <w:pPr>
              <w:spacing w:after="0"/>
              <w:jc w:val="center"/>
              <w:rPr>
                <w:rFonts w:ascii="Arial" w:hAnsi="Arial"/>
                <w:sz w:val="18"/>
              </w:rPr>
            </w:pPr>
            <w:r w:rsidRPr="0081147B">
              <w:rPr>
                <w:rFonts w:ascii="Arial" w:hAnsi="Arial"/>
                <w:sz w:val="18"/>
                <w:lang w:eastAsia="ja-JP"/>
              </w:rPr>
              <w:t>897.5</w:t>
            </w:r>
          </w:p>
        </w:tc>
        <w:tc>
          <w:tcPr>
            <w:tcW w:w="400" w:type="pct"/>
            <w:shd w:val="clear" w:color="auto" w:fill="auto"/>
            <w:noWrap/>
          </w:tcPr>
          <w:p w14:paraId="195C78C1" w14:textId="77777777" w:rsidR="001C4E85" w:rsidRPr="0081147B" w:rsidRDefault="001C4E85" w:rsidP="00F40831">
            <w:pPr>
              <w:spacing w:after="0"/>
              <w:jc w:val="center"/>
              <w:rPr>
                <w:rFonts w:ascii="Arial" w:hAnsi="Arial"/>
                <w:sz w:val="18"/>
              </w:rPr>
            </w:pPr>
            <w:r w:rsidRPr="0081147B">
              <w:rPr>
                <w:rFonts w:ascii="Arial" w:hAnsi="Arial"/>
                <w:sz w:val="18"/>
                <w:lang w:eastAsia="ja-JP"/>
              </w:rPr>
              <w:t>5</w:t>
            </w:r>
          </w:p>
        </w:tc>
        <w:tc>
          <w:tcPr>
            <w:tcW w:w="884" w:type="pct"/>
            <w:shd w:val="clear" w:color="auto" w:fill="auto"/>
            <w:noWrap/>
          </w:tcPr>
          <w:p w14:paraId="0B9150C5" w14:textId="77777777" w:rsidR="001C4E85" w:rsidRPr="0081147B" w:rsidRDefault="001C4E85" w:rsidP="00F40831">
            <w:pPr>
              <w:spacing w:after="0"/>
              <w:jc w:val="center"/>
              <w:rPr>
                <w:rFonts w:ascii="Arial" w:hAnsi="Arial"/>
                <w:sz w:val="18"/>
              </w:rPr>
            </w:pPr>
            <w:r w:rsidRPr="0081147B">
              <w:rPr>
                <w:rFonts w:ascii="Arial" w:hAnsi="Arial"/>
                <w:sz w:val="18"/>
                <w:lang w:eastAsia="ja-JP"/>
              </w:rPr>
              <w:t>25</w:t>
            </w:r>
          </w:p>
        </w:tc>
        <w:tc>
          <w:tcPr>
            <w:tcW w:w="514" w:type="pct"/>
            <w:shd w:val="clear" w:color="auto" w:fill="auto"/>
            <w:noWrap/>
          </w:tcPr>
          <w:p w14:paraId="60D44212" w14:textId="77777777" w:rsidR="001C4E85" w:rsidRPr="0081147B" w:rsidRDefault="001C4E85" w:rsidP="00F40831">
            <w:pPr>
              <w:spacing w:after="0"/>
              <w:jc w:val="center"/>
              <w:rPr>
                <w:rFonts w:ascii="Arial" w:hAnsi="Arial"/>
                <w:sz w:val="18"/>
              </w:rPr>
            </w:pPr>
            <w:r w:rsidRPr="0081147B">
              <w:rPr>
                <w:rFonts w:ascii="Arial" w:hAnsi="Arial"/>
                <w:sz w:val="18"/>
                <w:lang w:eastAsia="ja-JP"/>
              </w:rPr>
              <w:t>942.5</w:t>
            </w:r>
          </w:p>
        </w:tc>
        <w:tc>
          <w:tcPr>
            <w:tcW w:w="376" w:type="pct"/>
            <w:shd w:val="clear" w:color="auto" w:fill="auto"/>
            <w:noWrap/>
          </w:tcPr>
          <w:p w14:paraId="49F7A8B2" w14:textId="77777777" w:rsidR="001C4E85" w:rsidRPr="0081147B" w:rsidRDefault="001C4E85" w:rsidP="00F40831">
            <w:pPr>
              <w:spacing w:after="0"/>
              <w:jc w:val="center"/>
              <w:rPr>
                <w:rFonts w:ascii="Arial" w:hAnsi="Arial"/>
                <w:sz w:val="18"/>
              </w:rPr>
            </w:pPr>
            <w:r w:rsidRPr="0081147B">
              <w:rPr>
                <w:rFonts w:ascii="Arial" w:hAnsi="Arial" w:cs="Arial"/>
                <w:sz w:val="18"/>
                <w:lang w:eastAsia="zh-TW"/>
              </w:rPr>
              <w:t>N/A</w:t>
            </w:r>
          </w:p>
        </w:tc>
        <w:tc>
          <w:tcPr>
            <w:tcW w:w="388" w:type="pct"/>
          </w:tcPr>
          <w:p w14:paraId="3D0F8DAE"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50AC5DAE" w14:textId="77777777" w:rsidTr="00F40831">
        <w:trPr>
          <w:jc w:val="center"/>
        </w:trPr>
        <w:tc>
          <w:tcPr>
            <w:tcW w:w="1495" w:type="pct"/>
            <w:tcBorders>
              <w:top w:val="nil"/>
              <w:bottom w:val="single" w:sz="4" w:space="0" w:color="auto"/>
            </w:tcBorders>
            <w:shd w:val="clear" w:color="auto" w:fill="auto"/>
          </w:tcPr>
          <w:p w14:paraId="5D79205C"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0ADB59E5" w14:textId="77777777" w:rsidR="001C4E85" w:rsidRPr="0081147B" w:rsidRDefault="001C4E85" w:rsidP="00F40831">
            <w:pPr>
              <w:spacing w:after="0"/>
              <w:jc w:val="center"/>
              <w:rPr>
                <w:rFonts w:ascii="Arial" w:hAnsi="Arial"/>
                <w:sz w:val="18"/>
              </w:rPr>
            </w:pPr>
            <w:r w:rsidRPr="0081147B">
              <w:rPr>
                <w:rFonts w:ascii="Arial" w:hAnsi="Arial"/>
                <w:sz w:val="18"/>
              </w:rPr>
              <w:t>3</w:t>
            </w:r>
          </w:p>
        </w:tc>
        <w:tc>
          <w:tcPr>
            <w:tcW w:w="484" w:type="pct"/>
            <w:shd w:val="clear" w:color="auto" w:fill="auto"/>
            <w:noWrap/>
          </w:tcPr>
          <w:p w14:paraId="1C144BF5" w14:textId="77777777" w:rsidR="001C4E85" w:rsidRPr="0081147B" w:rsidRDefault="001C4E85" w:rsidP="00F40831">
            <w:pPr>
              <w:spacing w:after="0"/>
              <w:jc w:val="center"/>
              <w:rPr>
                <w:rFonts w:ascii="Arial" w:hAnsi="Arial"/>
                <w:sz w:val="18"/>
              </w:rPr>
            </w:pPr>
            <w:r w:rsidRPr="0081147B">
              <w:rPr>
                <w:rFonts w:ascii="Arial" w:hAnsi="Arial"/>
                <w:sz w:val="18"/>
                <w:lang w:eastAsia="ja-JP"/>
              </w:rPr>
              <w:t>1747.5</w:t>
            </w:r>
          </w:p>
        </w:tc>
        <w:tc>
          <w:tcPr>
            <w:tcW w:w="400" w:type="pct"/>
            <w:shd w:val="clear" w:color="auto" w:fill="auto"/>
            <w:noWrap/>
          </w:tcPr>
          <w:p w14:paraId="51B2BE75" w14:textId="77777777" w:rsidR="001C4E85" w:rsidRPr="0081147B" w:rsidRDefault="001C4E85" w:rsidP="00F40831">
            <w:pPr>
              <w:spacing w:after="0"/>
              <w:jc w:val="center"/>
              <w:rPr>
                <w:rFonts w:ascii="Arial" w:hAnsi="Arial"/>
                <w:sz w:val="18"/>
              </w:rPr>
            </w:pPr>
            <w:r w:rsidRPr="0081147B">
              <w:rPr>
                <w:rFonts w:ascii="Arial" w:hAnsi="Arial"/>
                <w:sz w:val="18"/>
                <w:lang w:eastAsia="ja-JP"/>
              </w:rPr>
              <w:t>10</w:t>
            </w:r>
          </w:p>
        </w:tc>
        <w:tc>
          <w:tcPr>
            <w:tcW w:w="884" w:type="pct"/>
            <w:shd w:val="clear" w:color="auto" w:fill="auto"/>
            <w:noWrap/>
          </w:tcPr>
          <w:p w14:paraId="51418125" w14:textId="77777777" w:rsidR="001C4E85" w:rsidRPr="0081147B" w:rsidRDefault="001C4E85" w:rsidP="00F40831">
            <w:pPr>
              <w:spacing w:after="0"/>
              <w:jc w:val="center"/>
              <w:rPr>
                <w:rFonts w:ascii="Arial" w:hAnsi="Arial"/>
                <w:sz w:val="18"/>
              </w:rPr>
            </w:pPr>
            <w:r w:rsidRPr="0081147B">
              <w:rPr>
                <w:rFonts w:ascii="Arial" w:hAnsi="Arial"/>
                <w:sz w:val="18"/>
                <w:lang w:eastAsia="ja-JP"/>
              </w:rPr>
              <w:t>50</w:t>
            </w:r>
          </w:p>
        </w:tc>
        <w:tc>
          <w:tcPr>
            <w:tcW w:w="514" w:type="pct"/>
            <w:shd w:val="clear" w:color="auto" w:fill="auto"/>
            <w:noWrap/>
          </w:tcPr>
          <w:p w14:paraId="59043ED5" w14:textId="77777777" w:rsidR="001C4E85" w:rsidRPr="0081147B" w:rsidRDefault="001C4E85" w:rsidP="00F40831">
            <w:pPr>
              <w:spacing w:after="0"/>
              <w:jc w:val="center"/>
              <w:rPr>
                <w:rFonts w:ascii="Arial" w:hAnsi="Arial"/>
                <w:sz w:val="18"/>
              </w:rPr>
            </w:pPr>
            <w:r w:rsidRPr="0081147B">
              <w:rPr>
                <w:rFonts w:ascii="Arial" w:hAnsi="Arial"/>
                <w:sz w:val="18"/>
                <w:lang w:eastAsia="ja-JP"/>
              </w:rPr>
              <w:t>1842.5</w:t>
            </w:r>
          </w:p>
        </w:tc>
        <w:tc>
          <w:tcPr>
            <w:tcW w:w="376" w:type="pct"/>
            <w:shd w:val="clear" w:color="auto" w:fill="auto"/>
            <w:noWrap/>
          </w:tcPr>
          <w:p w14:paraId="12EB5BC8" w14:textId="77777777" w:rsidR="001C4E85" w:rsidRPr="0081147B" w:rsidRDefault="001C4E85" w:rsidP="00F40831">
            <w:pPr>
              <w:spacing w:after="0"/>
              <w:jc w:val="center"/>
              <w:rPr>
                <w:rFonts w:ascii="Arial" w:hAnsi="Arial"/>
                <w:sz w:val="18"/>
              </w:rPr>
            </w:pPr>
            <w:r w:rsidRPr="0081147B">
              <w:rPr>
                <w:rFonts w:ascii="Arial" w:hAnsi="Arial" w:cs="Arial"/>
                <w:sz w:val="18"/>
                <w:lang w:eastAsia="zh-TW"/>
              </w:rPr>
              <w:t>6.4</w:t>
            </w:r>
          </w:p>
        </w:tc>
        <w:tc>
          <w:tcPr>
            <w:tcW w:w="388" w:type="pct"/>
          </w:tcPr>
          <w:p w14:paraId="6A2CB86F" w14:textId="77777777" w:rsidR="001C4E85" w:rsidRPr="0081147B" w:rsidRDefault="001C4E85" w:rsidP="00F40831">
            <w:pPr>
              <w:spacing w:after="0"/>
              <w:jc w:val="center"/>
              <w:rPr>
                <w:rFonts w:ascii="Arial" w:hAnsi="Arial"/>
                <w:sz w:val="18"/>
              </w:rPr>
            </w:pPr>
            <w:r w:rsidRPr="0081147B">
              <w:rPr>
                <w:rFonts w:ascii="Arial" w:hAnsi="Arial"/>
                <w:sz w:val="18"/>
              </w:rPr>
              <w:t>IMD5</w:t>
            </w:r>
          </w:p>
        </w:tc>
      </w:tr>
      <w:tr w:rsidR="001C4E85" w:rsidRPr="0081147B" w14:paraId="007EA11B" w14:textId="77777777" w:rsidTr="00F40831">
        <w:trPr>
          <w:jc w:val="center"/>
        </w:trPr>
        <w:tc>
          <w:tcPr>
            <w:tcW w:w="1495" w:type="pct"/>
            <w:tcBorders>
              <w:top w:val="single" w:sz="4" w:space="0" w:color="auto"/>
              <w:left w:val="single" w:sz="4" w:space="0" w:color="auto"/>
              <w:bottom w:val="nil"/>
              <w:right w:val="single" w:sz="4" w:space="0" w:color="auto"/>
            </w:tcBorders>
            <w:shd w:val="clear" w:color="auto" w:fill="auto"/>
          </w:tcPr>
          <w:p w14:paraId="7F92B080" w14:textId="77777777" w:rsidR="001C4E85" w:rsidRPr="0081147B" w:rsidRDefault="001C4E85" w:rsidP="00F40831">
            <w:pPr>
              <w:spacing w:after="0"/>
              <w:jc w:val="center"/>
              <w:rPr>
                <w:rFonts w:ascii="Arial" w:hAnsi="Arial" w:cs="Arial"/>
                <w:sz w:val="18"/>
                <w:lang w:eastAsia="zh-TW"/>
              </w:rPr>
            </w:pPr>
            <w:r w:rsidRPr="0081147B">
              <w:rPr>
                <w:rFonts w:ascii="Arial" w:hAnsi="Arial" w:cs="Arial"/>
                <w:sz w:val="18"/>
              </w:rPr>
              <w:t>DC_3A</w:t>
            </w:r>
            <w:r w:rsidRPr="0081147B">
              <w:rPr>
                <w:rFonts w:ascii="Arial" w:hAnsi="Arial" w:cs="Arial" w:hint="eastAsia"/>
                <w:sz w:val="18"/>
                <w:lang w:eastAsia="zh-TW"/>
              </w:rPr>
              <w:t>_</w:t>
            </w:r>
            <w:r w:rsidRPr="0081147B">
              <w:rPr>
                <w:rFonts w:ascii="Arial" w:hAnsi="Arial" w:cs="Arial"/>
                <w:sz w:val="18"/>
              </w:rPr>
              <w:t>n20A</w:t>
            </w:r>
          </w:p>
          <w:p w14:paraId="398A2BF7" w14:textId="77777777" w:rsidR="001C4E85" w:rsidRDefault="001C4E85" w:rsidP="00F40831">
            <w:pPr>
              <w:pStyle w:val="TAC"/>
              <w:keepNext w:val="0"/>
              <w:keepLines w:val="0"/>
              <w:rPr>
                <w:rFonts w:cs="Arial"/>
                <w:lang w:eastAsia="zh-TW"/>
              </w:rPr>
            </w:pPr>
            <w:r w:rsidRPr="0081147B">
              <w:rPr>
                <w:rFonts w:cs="Arial"/>
              </w:rPr>
              <w:t>DC_3C_n20A</w:t>
            </w:r>
          </w:p>
          <w:p w14:paraId="04C57A2D" w14:textId="77777777" w:rsidR="001C4E85" w:rsidRPr="0081147B" w:rsidRDefault="001C4E85" w:rsidP="00F40831">
            <w:pPr>
              <w:pStyle w:val="TAC"/>
              <w:rPr>
                <w:rFonts w:eastAsia="MS Mincho"/>
              </w:rPr>
            </w:pPr>
            <w:r>
              <w:t>DC_3A-3A_n20A</w:t>
            </w:r>
          </w:p>
        </w:tc>
        <w:tc>
          <w:tcPr>
            <w:tcW w:w="459" w:type="pct"/>
            <w:tcBorders>
              <w:left w:val="single" w:sz="4" w:space="0" w:color="auto"/>
            </w:tcBorders>
            <w:shd w:val="clear" w:color="auto" w:fill="auto"/>
          </w:tcPr>
          <w:p w14:paraId="26ECC2DA" w14:textId="77777777" w:rsidR="001C4E85" w:rsidRPr="0081147B" w:rsidRDefault="001C4E85" w:rsidP="00F40831">
            <w:pPr>
              <w:spacing w:after="0"/>
              <w:jc w:val="center"/>
              <w:rPr>
                <w:rFonts w:ascii="Arial" w:hAnsi="Arial"/>
                <w:sz w:val="18"/>
              </w:rPr>
            </w:pPr>
            <w:r w:rsidRPr="0081147B">
              <w:rPr>
                <w:rFonts w:ascii="Arial" w:hAnsi="Arial" w:cs="Arial"/>
                <w:sz w:val="18"/>
              </w:rPr>
              <w:t>3</w:t>
            </w:r>
          </w:p>
        </w:tc>
        <w:tc>
          <w:tcPr>
            <w:tcW w:w="484" w:type="pct"/>
            <w:shd w:val="clear" w:color="auto" w:fill="auto"/>
            <w:noWrap/>
          </w:tcPr>
          <w:p w14:paraId="63FBE901" w14:textId="77777777" w:rsidR="001C4E85" w:rsidRPr="0081147B" w:rsidRDefault="001C4E85" w:rsidP="00F40831">
            <w:pPr>
              <w:spacing w:after="0"/>
              <w:jc w:val="center"/>
              <w:rPr>
                <w:rFonts w:ascii="Arial" w:hAnsi="Arial"/>
                <w:sz w:val="18"/>
              </w:rPr>
            </w:pPr>
            <w:r w:rsidRPr="0081147B">
              <w:rPr>
                <w:rFonts w:ascii="Arial" w:hAnsi="Arial" w:cs="Arial"/>
                <w:sz w:val="18"/>
              </w:rPr>
              <w:t>1775</w:t>
            </w:r>
          </w:p>
        </w:tc>
        <w:tc>
          <w:tcPr>
            <w:tcW w:w="400" w:type="pct"/>
            <w:shd w:val="clear" w:color="auto" w:fill="auto"/>
            <w:noWrap/>
          </w:tcPr>
          <w:p w14:paraId="5226B3F6" w14:textId="77777777" w:rsidR="001C4E85" w:rsidRPr="0081147B" w:rsidRDefault="001C4E85" w:rsidP="00F40831">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31D2D416"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001F232B" w14:textId="77777777" w:rsidR="001C4E85" w:rsidRPr="0081147B" w:rsidRDefault="001C4E85" w:rsidP="00F40831">
            <w:pPr>
              <w:spacing w:after="0"/>
              <w:jc w:val="center"/>
              <w:rPr>
                <w:rFonts w:ascii="Arial" w:hAnsi="Arial"/>
                <w:sz w:val="18"/>
              </w:rPr>
            </w:pPr>
            <w:r w:rsidRPr="0081147B">
              <w:rPr>
                <w:rFonts w:ascii="Arial" w:hAnsi="Arial" w:cs="Arial"/>
                <w:sz w:val="18"/>
              </w:rPr>
              <w:t>1870</w:t>
            </w:r>
          </w:p>
        </w:tc>
        <w:tc>
          <w:tcPr>
            <w:tcW w:w="376" w:type="pct"/>
            <w:shd w:val="clear" w:color="auto" w:fill="auto"/>
            <w:noWrap/>
          </w:tcPr>
          <w:p w14:paraId="4594CD90"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4</w:t>
            </w:r>
          </w:p>
        </w:tc>
        <w:tc>
          <w:tcPr>
            <w:tcW w:w="388" w:type="pct"/>
          </w:tcPr>
          <w:p w14:paraId="789ED5D7" w14:textId="77777777" w:rsidR="001C4E85" w:rsidRPr="0081147B" w:rsidRDefault="001C4E85" w:rsidP="00F40831">
            <w:pPr>
              <w:spacing w:after="0"/>
              <w:jc w:val="center"/>
              <w:rPr>
                <w:rFonts w:ascii="Arial" w:hAnsi="Arial"/>
                <w:sz w:val="18"/>
              </w:rPr>
            </w:pPr>
            <w:r w:rsidRPr="0081147B">
              <w:rPr>
                <w:rFonts w:ascii="Arial" w:hAnsi="Arial" w:cs="Arial"/>
                <w:sz w:val="18"/>
              </w:rPr>
              <w:t>IMD4</w:t>
            </w:r>
          </w:p>
        </w:tc>
      </w:tr>
      <w:tr w:rsidR="001C4E85" w:rsidRPr="0081147B" w14:paraId="5A6768A7" w14:textId="77777777" w:rsidTr="00F40831">
        <w:trPr>
          <w:jc w:val="center"/>
        </w:trPr>
        <w:tc>
          <w:tcPr>
            <w:tcW w:w="1495" w:type="pct"/>
            <w:tcBorders>
              <w:top w:val="nil"/>
              <w:left w:val="single" w:sz="4" w:space="0" w:color="auto"/>
              <w:bottom w:val="nil"/>
              <w:right w:val="single" w:sz="4" w:space="0" w:color="auto"/>
            </w:tcBorders>
            <w:shd w:val="clear" w:color="auto" w:fill="auto"/>
          </w:tcPr>
          <w:p w14:paraId="14F73000" w14:textId="77777777" w:rsidR="001C4E85" w:rsidRPr="0081147B" w:rsidRDefault="001C4E85" w:rsidP="00F40831">
            <w:pPr>
              <w:spacing w:after="0"/>
              <w:jc w:val="center"/>
              <w:rPr>
                <w:rFonts w:ascii="Arial" w:hAnsi="Arial" w:cs="Arial"/>
                <w:sz w:val="18"/>
              </w:rPr>
            </w:pPr>
          </w:p>
        </w:tc>
        <w:tc>
          <w:tcPr>
            <w:tcW w:w="459" w:type="pct"/>
            <w:tcBorders>
              <w:left w:val="single" w:sz="4" w:space="0" w:color="auto"/>
            </w:tcBorders>
            <w:shd w:val="clear" w:color="auto" w:fill="auto"/>
          </w:tcPr>
          <w:p w14:paraId="69F92366" w14:textId="77777777" w:rsidR="001C4E85" w:rsidRPr="0081147B" w:rsidRDefault="001C4E85" w:rsidP="00F40831">
            <w:pPr>
              <w:spacing w:after="0"/>
              <w:jc w:val="center"/>
              <w:rPr>
                <w:rFonts w:ascii="Arial" w:hAnsi="Arial" w:cs="Arial"/>
                <w:sz w:val="18"/>
              </w:rPr>
            </w:pPr>
            <w:r w:rsidRPr="0081147B">
              <w:rPr>
                <w:rFonts w:ascii="Arial" w:hAnsi="Arial" w:cs="Arial"/>
                <w:sz w:val="18"/>
              </w:rPr>
              <w:t>n20</w:t>
            </w:r>
          </w:p>
        </w:tc>
        <w:tc>
          <w:tcPr>
            <w:tcW w:w="484" w:type="pct"/>
            <w:shd w:val="clear" w:color="auto" w:fill="auto"/>
            <w:noWrap/>
          </w:tcPr>
          <w:p w14:paraId="15CFFCA0" w14:textId="77777777" w:rsidR="001C4E85" w:rsidRPr="0081147B" w:rsidRDefault="001C4E85" w:rsidP="00F40831">
            <w:pPr>
              <w:spacing w:after="0"/>
              <w:jc w:val="center"/>
              <w:rPr>
                <w:rFonts w:ascii="Arial" w:hAnsi="Arial" w:cs="Arial"/>
                <w:sz w:val="18"/>
              </w:rPr>
            </w:pPr>
            <w:r w:rsidRPr="0081147B">
              <w:rPr>
                <w:rFonts w:ascii="Arial" w:hAnsi="Arial" w:cs="Arial"/>
                <w:sz w:val="18"/>
              </w:rPr>
              <w:t>840</w:t>
            </w:r>
          </w:p>
        </w:tc>
        <w:tc>
          <w:tcPr>
            <w:tcW w:w="400" w:type="pct"/>
            <w:shd w:val="clear" w:color="auto" w:fill="auto"/>
            <w:noWrap/>
          </w:tcPr>
          <w:p w14:paraId="671B4BF5" w14:textId="77777777" w:rsidR="001C4E85" w:rsidRPr="0081147B" w:rsidRDefault="001C4E85" w:rsidP="00F40831">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1D3DDAEF" w14:textId="77777777" w:rsidR="001C4E85" w:rsidRPr="0081147B" w:rsidRDefault="001C4E85" w:rsidP="00F40831">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6904D000" w14:textId="77777777" w:rsidR="001C4E85" w:rsidRPr="0081147B" w:rsidRDefault="001C4E85" w:rsidP="00F40831">
            <w:pPr>
              <w:spacing w:after="0"/>
              <w:jc w:val="center"/>
              <w:rPr>
                <w:rFonts w:ascii="Arial" w:hAnsi="Arial" w:cs="Arial"/>
                <w:sz w:val="18"/>
              </w:rPr>
            </w:pPr>
            <w:r w:rsidRPr="0081147B">
              <w:rPr>
                <w:rFonts w:ascii="Arial" w:hAnsi="Arial" w:cs="Arial"/>
                <w:sz w:val="18"/>
              </w:rPr>
              <w:t>799</w:t>
            </w:r>
          </w:p>
        </w:tc>
        <w:tc>
          <w:tcPr>
            <w:tcW w:w="376" w:type="pct"/>
            <w:shd w:val="clear" w:color="auto" w:fill="auto"/>
            <w:noWrap/>
          </w:tcPr>
          <w:p w14:paraId="78AC6D48"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c>
          <w:tcPr>
            <w:tcW w:w="388" w:type="pct"/>
          </w:tcPr>
          <w:p w14:paraId="09E968D5" w14:textId="77777777" w:rsidR="001C4E85" w:rsidRPr="0081147B" w:rsidRDefault="001C4E85" w:rsidP="00F40831">
            <w:pPr>
              <w:spacing w:after="0"/>
              <w:jc w:val="center"/>
              <w:rPr>
                <w:rFonts w:ascii="Arial" w:hAnsi="Arial" w:cs="Arial"/>
                <w:sz w:val="18"/>
              </w:rPr>
            </w:pPr>
            <w:r w:rsidRPr="0081147B">
              <w:rPr>
                <w:rFonts w:ascii="Arial" w:hAnsi="Arial"/>
                <w:sz w:val="18"/>
              </w:rPr>
              <w:t>N/A</w:t>
            </w:r>
          </w:p>
        </w:tc>
      </w:tr>
      <w:tr w:rsidR="001C4E85" w:rsidRPr="0081147B" w14:paraId="5D205794" w14:textId="77777777" w:rsidTr="00F40831">
        <w:trPr>
          <w:jc w:val="center"/>
        </w:trPr>
        <w:tc>
          <w:tcPr>
            <w:tcW w:w="1495" w:type="pct"/>
            <w:tcBorders>
              <w:top w:val="nil"/>
              <w:left w:val="single" w:sz="4" w:space="0" w:color="auto"/>
              <w:bottom w:val="nil"/>
              <w:right w:val="single" w:sz="4" w:space="0" w:color="auto"/>
            </w:tcBorders>
            <w:shd w:val="clear" w:color="auto" w:fill="auto"/>
          </w:tcPr>
          <w:p w14:paraId="4C26AE20" w14:textId="77777777" w:rsidR="001C4E85" w:rsidRPr="0081147B" w:rsidRDefault="001C4E85" w:rsidP="00F40831">
            <w:pPr>
              <w:spacing w:after="0"/>
              <w:jc w:val="center"/>
              <w:rPr>
                <w:rFonts w:ascii="Arial" w:hAnsi="Arial" w:cs="Arial"/>
                <w:sz w:val="18"/>
              </w:rPr>
            </w:pPr>
          </w:p>
        </w:tc>
        <w:tc>
          <w:tcPr>
            <w:tcW w:w="459" w:type="pct"/>
            <w:tcBorders>
              <w:left w:val="single" w:sz="4" w:space="0" w:color="auto"/>
            </w:tcBorders>
            <w:shd w:val="clear" w:color="auto" w:fill="auto"/>
          </w:tcPr>
          <w:p w14:paraId="02F2EB34" w14:textId="77777777" w:rsidR="001C4E85" w:rsidRPr="0081147B" w:rsidRDefault="001C4E85" w:rsidP="00F40831">
            <w:pPr>
              <w:spacing w:after="0"/>
              <w:jc w:val="center"/>
              <w:rPr>
                <w:rFonts w:ascii="Arial" w:hAnsi="Arial" w:cs="Arial"/>
                <w:sz w:val="18"/>
              </w:rPr>
            </w:pPr>
            <w:r w:rsidRPr="0081147B">
              <w:rPr>
                <w:rFonts w:ascii="Arial" w:hAnsi="Arial" w:cs="Arial"/>
                <w:sz w:val="18"/>
              </w:rPr>
              <w:t>3</w:t>
            </w:r>
          </w:p>
        </w:tc>
        <w:tc>
          <w:tcPr>
            <w:tcW w:w="484" w:type="pct"/>
            <w:shd w:val="clear" w:color="auto" w:fill="auto"/>
            <w:noWrap/>
          </w:tcPr>
          <w:p w14:paraId="3C35DABF" w14:textId="77777777" w:rsidR="001C4E85" w:rsidRPr="0081147B" w:rsidRDefault="001C4E85" w:rsidP="00F40831">
            <w:pPr>
              <w:spacing w:after="0"/>
              <w:jc w:val="center"/>
              <w:rPr>
                <w:rFonts w:ascii="Arial" w:hAnsi="Arial" w:cs="Arial"/>
                <w:sz w:val="18"/>
              </w:rPr>
            </w:pPr>
            <w:r w:rsidRPr="0081147B">
              <w:rPr>
                <w:rFonts w:ascii="Arial" w:hAnsi="Arial" w:cs="Arial"/>
                <w:sz w:val="18"/>
              </w:rPr>
              <w:t>1735</w:t>
            </w:r>
          </w:p>
        </w:tc>
        <w:tc>
          <w:tcPr>
            <w:tcW w:w="400" w:type="pct"/>
            <w:shd w:val="clear" w:color="auto" w:fill="auto"/>
            <w:noWrap/>
          </w:tcPr>
          <w:p w14:paraId="79159559" w14:textId="77777777" w:rsidR="001C4E85" w:rsidRPr="0081147B" w:rsidRDefault="001C4E85" w:rsidP="00F40831">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4C0F5E82" w14:textId="77777777" w:rsidR="001C4E85" w:rsidRPr="0081147B" w:rsidRDefault="001C4E85" w:rsidP="00F40831">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04A97FB7" w14:textId="77777777" w:rsidR="001C4E85" w:rsidRPr="0081147B" w:rsidRDefault="001C4E85" w:rsidP="00F40831">
            <w:pPr>
              <w:spacing w:after="0"/>
              <w:jc w:val="center"/>
              <w:rPr>
                <w:rFonts w:ascii="Arial" w:hAnsi="Arial" w:cs="Arial"/>
                <w:sz w:val="18"/>
              </w:rPr>
            </w:pPr>
            <w:r w:rsidRPr="0081147B">
              <w:rPr>
                <w:rFonts w:ascii="Arial" w:hAnsi="Arial" w:cs="Arial"/>
                <w:sz w:val="18"/>
              </w:rPr>
              <w:t>1830</w:t>
            </w:r>
          </w:p>
        </w:tc>
        <w:tc>
          <w:tcPr>
            <w:tcW w:w="376" w:type="pct"/>
            <w:shd w:val="clear" w:color="auto" w:fill="auto"/>
            <w:noWrap/>
          </w:tcPr>
          <w:p w14:paraId="759544D4"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c>
          <w:tcPr>
            <w:tcW w:w="388" w:type="pct"/>
          </w:tcPr>
          <w:p w14:paraId="7A7E5F70"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r>
      <w:tr w:rsidR="001C4E85" w:rsidRPr="0081147B" w14:paraId="767D3F65" w14:textId="77777777" w:rsidTr="00F40831">
        <w:trPr>
          <w:jc w:val="center"/>
        </w:trPr>
        <w:tc>
          <w:tcPr>
            <w:tcW w:w="1495" w:type="pct"/>
            <w:tcBorders>
              <w:top w:val="nil"/>
              <w:left w:val="single" w:sz="4" w:space="0" w:color="auto"/>
              <w:bottom w:val="single" w:sz="4" w:space="0" w:color="auto"/>
              <w:right w:val="single" w:sz="4" w:space="0" w:color="auto"/>
            </w:tcBorders>
            <w:shd w:val="clear" w:color="auto" w:fill="auto"/>
          </w:tcPr>
          <w:p w14:paraId="3CCCA767" w14:textId="77777777" w:rsidR="001C4E85" w:rsidRPr="0081147B" w:rsidRDefault="001C4E85" w:rsidP="00F40831">
            <w:pPr>
              <w:spacing w:after="0"/>
              <w:jc w:val="center"/>
              <w:rPr>
                <w:rFonts w:ascii="Arial" w:hAnsi="Arial" w:cs="Arial"/>
                <w:sz w:val="18"/>
              </w:rPr>
            </w:pPr>
          </w:p>
        </w:tc>
        <w:tc>
          <w:tcPr>
            <w:tcW w:w="459" w:type="pct"/>
            <w:tcBorders>
              <w:left w:val="single" w:sz="4" w:space="0" w:color="auto"/>
            </w:tcBorders>
            <w:shd w:val="clear" w:color="auto" w:fill="auto"/>
          </w:tcPr>
          <w:p w14:paraId="123EDDB5" w14:textId="77777777" w:rsidR="001C4E85" w:rsidRPr="0081147B" w:rsidRDefault="001C4E85" w:rsidP="00F40831">
            <w:pPr>
              <w:spacing w:after="0"/>
              <w:jc w:val="center"/>
              <w:rPr>
                <w:rFonts w:ascii="Arial" w:hAnsi="Arial" w:cs="Arial"/>
                <w:sz w:val="18"/>
              </w:rPr>
            </w:pPr>
            <w:r w:rsidRPr="0081147B">
              <w:rPr>
                <w:rFonts w:ascii="Arial" w:hAnsi="Arial" w:cs="Arial"/>
                <w:sz w:val="18"/>
              </w:rPr>
              <w:t>n20</w:t>
            </w:r>
          </w:p>
        </w:tc>
        <w:tc>
          <w:tcPr>
            <w:tcW w:w="484" w:type="pct"/>
            <w:shd w:val="clear" w:color="auto" w:fill="auto"/>
            <w:noWrap/>
          </w:tcPr>
          <w:p w14:paraId="10CC2094" w14:textId="77777777" w:rsidR="001C4E85" w:rsidRPr="0081147B" w:rsidRDefault="001C4E85" w:rsidP="00F40831">
            <w:pPr>
              <w:spacing w:after="0"/>
              <w:jc w:val="center"/>
              <w:rPr>
                <w:rFonts w:ascii="Arial" w:hAnsi="Arial" w:cs="Arial"/>
                <w:sz w:val="18"/>
              </w:rPr>
            </w:pPr>
            <w:r w:rsidRPr="0081147B">
              <w:rPr>
                <w:rFonts w:ascii="Arial" w:hAnsi="Arial" w:cs="Arial"/>
                <w:sz w:val="18"/>
              </w:rPr>
              <w:t>847</w:t>
            </w:r>
          </w:p>
        </w:tc>
        <w:tc>
          <w:tcPr>
            <w:tcW w:w="400" w:type="pct"/>
            <w:shd w:val="clear" w:color="auto" w:fill="auto"/>
            <w:noWrap/>
          </w:tcPr>
          <w:p w14:paraId="020A8D9C" w14:textId="77777777" w:rsidR="001C4E85" w:rsidRPr="0081147B" w:rsidRDefault="001C4E85" w:rsidP="00F40831">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69E743DB" w14:textId="77777777" w:rsidR="001C4E85" w:rsidRPr="0081147B" w:rsidRDefault="001C4E85" w:rsidP="00F40831">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68230C83" w14:textId="77777777" w:rsidR="001C4E85" w:rsidRPr="0081147B" w:rsidRDefault="001C4E85" w:rsidP="00F40831">
            <w:pPr>
              <w:spacing w:after="0"/>
              <w:jc w:val="center"/>
              <w:rPr>
                <w:rFonts w:ascii="Arial" w:hAnsi="Arial" w:cs="Arial"/>
                <w:sz w:val="18"/>
              </w:rPr>
            </w:pPr>
            <w:r w:rsidRPr="0081147B">
              <w:rPr>
                <w:rFonts w:ascii="Arial" w:hAnsi="Arial" w:cs="Arial"/>
                <w:sz w:val="18"/>
              </w:rPr>
              <w:t>806</w:t>
            </w:r>
          </w:p>
        </w:tc>
        <w:tc>
          <w:tcPr>
            <w:tcW w:w="376" w:type="pct"/>
            <w:shd w:val="clear" w:color="auto" w:fill="auto"/>
            <w:noWrap/>
          </w:tcPr>
          <w:p w14:paraId="23A3FA46" w14:textId="77777777" w:rsidR="001C4E85" w:rsidRPr="0081147B" w:rsidRDefault="001C4E85" w:rsidP="00F40831">
            <w:pPr>
              <w:spacing w:after="0"/>
              <w:jc w:val="center"/>
              <w:rPr>
                <w:rFonts w:ascii="Arial" w:hAnsi="Arial" w:cs="Arial"/>
                <w:sz w:val="18"/>
              </w:rPr>
            </w:pPr>
            <w:r w:rsidRPr="0081147B">
              <w:rPr>
                <w:rFonts w:ascii="Arial" w:hAnsi="Arial" w:cs="Arial"/>
                <w:sz w:val="18"/>
              </w:rPr>
              <w:t>9</w:t>
            </w:r>
          </w:p>
        </w:tc>
        <w:tc>
          <w:tcPr>
            <w:tcW w:w="388" w:type="pct"/>
          </w:tcPr>
          <w:p w14:paraId="64C50C7F" w14:textId="77777777" w:rsidR="001C4E85" w:rsidRPr="0081147B" w:rsidRDefault="001C4E85" w:rsidP="00F40831">
            <w:pPr>
              <w:spacing w:after="0"/>
              <w:jc w:val="center"/>
              <w:rPr>
                <w:rFonts w:ascii="Arial" w:hAnsi="Arial" w:cs="Arial"/>
                <w:sz w:val="18"/>
              </w:rPr>
            </w:pPr>
            <w:r w:rsidRPr="0081147B">
              <w:rPr>
                <w:rFonts w:ascii="Arial" w:hAnsi="Arial" w:cs="Arial"/>
                <w:sz w:val="18"/>
              </w:rPr>
              <w:t>IMD4</w:t>
            </w:r>
          </w:p>
        </w:tc>
      </w:tr>
      <w:tr w:rsidR="001C4E85" w:rsidRPr="0081147B" w14:paraId="29AFE1B4" w14:textId="77777777" w:rsidTr="00F40831">
        <w:trPr>
          <w:jc w:val="center"/>
        </w:trPr>
        <w:tc>
          <w:tcPr>
            <w:tcW w:w="1495" w:type="pct"/>
            <w:tcBorders>
              <w:top w:val="single" w:sz="4" w:space="0" w:color="auto"/>
              <w:left w:val="single" w:sz="4" w:space="0" w:color="auto"/>
              <w:bottom w:val="nil"/>
              <w:right w:val="single" w:sz="4" w:space="0" w:color="auto"/>
            </w:tcBorders>
            <w:shd w:val="clear" w:color="auto" w:fill="auto"/>
          </w:tcPr>
          <w:p w14:paraId="3DF60F09" w14:textId="77777777" w:rsidR="001C4E85" w:rsidRPr="0081147B" w:rsidRDefault="001C4E85" w:rsidP="00F40831">
            <w:pPr>
              <w:spacing w:after="0"/>
              <w:jc w:val="center"/>
              <w:rPr>
                <w:rFonts w:ascii="Arial" w:hAnsi="Arial" w:cs="Arial"/>
                <w:sz w:val="18"/>
              </w:rPr>
            </w:pPr>
            <w:r w:rsidRPr="0081147B">
              <w:rPr>
                <w:rFonts w:ascii="Arial" w:hAnsi="Arial" w:cs="Arial"/>
                <w:sz w:val="18"/>
              </w:rPr>
              <w:t>DC_3A_n26A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23ABA42A" w14:textId="77777777" w:rsidR="001C4E85" w:rsidRPr="0081147B" w:rsidRDefault="001C4E85" w:rsidP="00F40831">
            <w:pPr>
              <w:spacing w:after="0"/>
              <w:jc w:val="center"/>
              <w:rPr>
                <w:rFonts w:ascii="Arial" w:hAnsi="Arial" w:cs="Arial"/>
                <w:sz w:val="18"/>
              </w:rPr>
            </w:pPr>
            <w:r w:rsidRPr="0081147B">
              <w:rPr>
                <w:rFonts w:ascii="Arial" w:hAnsi="Arial" w:cs="Arial"/>
                <w:sz w:val="18"/>
              </w:rPr>
              <w:t>3</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0AC59536" w14:textId="77777777" w:rsidR="001C4E85" w:rsidRPr="0081147B" w:rsidRDefault="001C4E85" w:rsidP="00F40831">
            <w:pPr>
              <w:spacing w:after="0"/>
              <w:jc w:val="center"/>
              <w:rPr>
                <w:rFonts w:ascii="Arial" w:hAnsi="Arial" w:cs="Arial"/>
                <w:sz w:val="18"/>
              </w:rPr>
            </w:pPr>
            <w:r w:rsidRPr="0081147B">
              <w:rPr>
                <w:rFonts w:ascii="Arial" w:hAnsi="Arial" w:cs="Arial"/>
                <w:sz w:val="18"/>
              </w:rPr>
              <w:t>1771</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58F9E3B3" w14:textId="77777777" w:rsidR="001C4E85" w:rsidRPr="0081147B" w:rsidRDefault="001C4E85" w:rsidP="00F40831">
            <w:pPr>
              <w:spacing w:after="0"/>
              <w:jc w:val="center"/>
              <w:rPr>
                <w:rFonts w:ascii="Arial" w:hAnsi="Arial" w:cs="Arial"/>
                <w:sz w:val="18"/>
              </w:rPr>
            </w:pPr>
            <w:r w:rsidRPr="0081147B">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05A134E1" w14:textId="77777777" w:rsidR="001C4E85" w:rsidRPr="0081147B" w:rsidRDefault="001C4E85" w:rsidP="00F40831">
            <w:pPr>
              <w:spacing w:after="0"/>
              <w:jc w:val="center"/>
              <w:rPr>
                <w:rFonts w:ascii="Arial" w:hAnsi="Arial" w:cs="Arial"/>
                <w:sz w:val="18"/>
              </w:rPr>
            </w:pPr>
            <w:r w:rsidRPr="0081147B">
              <w:rPr>
                <w:rFonts w:ascii="Arial" w:hAnsi="Arial" w:cs="Arial"/>
                <w:sz w:val="18"/>
              </w:rPr>
              <w:t>50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14764FF7" w14:textId="77777777" w:rsidR="001C4E85" w:rsidRPr="0081147B" w:rsidRDefault="001C4E85" w:rsidP="00F40831">
            <w:pPr>
              <w:spacing w:after="0"/>
              <w:jc w:val="center"/>
              <w:rPr>
                <w:rFonts w:ascii="Arial" w:hAnsi="Arial" w:cs="Arial"/>
                <w:sz w:val="18"/>
              </w:rPr>
            </w:pPr>
            <w:r w:rsidRPr="0081147B">
              <w:rPr>
                <w:rFonts w:ascii="Arial" w:hAnsi="Arial" w:cs="Arial"/>
                <w:sz w:val="18"/>
              </w:rPr>
              <w:t>1866</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19E6815D" w14:textId="77777777" w:rsidR="001C4E85" w:rsidRPr="0081147B" w:rsidRDefault="001C4E85" w:rsidP="00F40831">
            <w:pPr>
              <w:spacing w:after="0"/>
              <w:jc w:val="center"/>
              <w:rPr>
                <w:rFonts w:ascii="Arial" w:hAnsi="Arial" w:cs="Arial"/>
                <w:sz w:val="18"/>
              </w:rPr>
            </w:pPr>
            <w:r w:rsidRPr="0081147B">
              <w:rPr>
                <w:rFonts w:ascii="Arial" w:hAnsi="Arial" w:cs="Arial" w:hint="eastAsia"/>
                <w:sz w:val="18"/>
              </w:rPr>
              <w:t>4</w:t>
            </w:r>
          </w:p>
        </w:tc>
        <w:tc>
          <w:tcPr>
            <w:tcW w:w="388" w:type="pct"/>
            <w:tcBorders>
              <w:top w:val="single" w:sz="4" w:space="0" w:color="auto"/>
              <w:left w:val="single" w:sz="4" w:space="0" w:color="auto"/>
              <w:bottom w:val="single" w:sz="4" w:space="0" w:color="auto"/>
              <w:right w:val="single" w:sz="4" w:space="0" w:color="auto"/>
            </w:tcBorders>
          </w:tcPr>
          <w:p w14:paraId="3AFD7CF7" w14:textId="77777777" w:rsidR="001C4E85" w:rsidRPr="0081147B" w:rsidRDefault="001C4E85" w:rsidP="00F40831">
            <w:pPr>
              <w:spacing w:after="0"/>
              <w:jc w:val="center"/>
              <w:rPr>
                <w:rFonts w:ascii="Arial" w:hAnsi="Arial" w:cs="Arial"/>
                <w:sz w:val="18"/>
              </w:rPr>
            </w:pPr>
            <w:r w:rsidRPr="0081147B">
              <w:rPr>
                <w:rFonts w:ascii="Arial" w:hAnsi="Arial" w:cs="Arial"/>
                <w:sz w:val="18"/>
              </w:rPr>
              <w:t>IMD4</w:t>
            </w:r>
          </w:p>
        </w:tc>
      </w:tr>
      <w:tr w:rsidR="001C4E85" w:rsidRPr="0081147B" w14:paraId="7F51330B" w14:textId="77777777" w:rsidTr="00F40831">
        <w:trPr>
          <w:jc w:val="center"/>
        </w:trPr>
        <w:tc>
          <w:tcPr>
            <w:tcW w:w="1495" w:type="pct"/>
            <w:tcBorders>
              <w:top w:val="nil"/>
              <w:left w:val="single" w:sz="4" w:space="0" w:color="auto"/>
              <w:bottom w:val="nil"/>
              <w:right w:val="single" w:sz="4" w:space="0" w:color="auto"/>
            </w:tcBorders>
            <w:shd w:val="clear" w:color="auto" w:fill="auto"/>
          </w:tcPr>
          <w:p w14:paraId="5B72854A" w14:textId="77777777" w:rsidR="001C4E85" w:rsidRPr="0081147B" w:rsidRDefault="001C4E85" w:rsidP="00F40831">
            <w:pPr>
              <w:spacing w:after="0"/>
              <w:jc w:val="center"/>
              <w:rPr>
                <w:rFonts w:ascii="Arial"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53704BFC" w14:textId="77777777" w:rsidR="001C4E85" w:rsidRPr="0081147B" w:rsidRDefault="001C4E85" w:rsidP="00F40831">
            <w:pPr>
              <w:spacing w:after="0"/>
              <w:jc w:val="center"/>
              <w:rPr>
                <w:rFonts w:ascii="Arial" w:hAnsi="Arial" w:cs="Arial"/>
                <w:sz w:val="18"/>
              </w:rPr>
            </w:pPr>
            <w:r w:rsidRPr="0081147B">
              <w:rPr>
                <w:rFonts w:ascii="Arial" w:hAnsi="Arial" w:cs="Arial"/>
                <w:sz w:val="18"/>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161FF62A" w14:textId="77777777" w:rsidR="001C4E85" w:rsidRPr="0081147B" w:rsidRDefault="001C4E85" w:rsidP="00F40831">
            <w:pPr>
              <w:spacing w:after="0"/>
              <w:jc w:val="center"/>
              <w:rPr>
                <w:rFonts w:ascii="Arial" w:hAnsi="Arial" w:cs="Arial"/>
                <w:sz w:val="18"/>
              </w:rPr>
            </w:pPr>
            <w:r w:rsidRPr="0081147B">
              <w:rPr>
                <w:rFonts w:ascii="Arial" w:hAnsi="Arial" w:cs="Arial"/>
                <w:sz w:val="18"/>
              </w:rPr>
              <w:t>838</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63336726" w14:textId="77777777" w:rsidR="001C4E85" w:rsidRPr="0081147B" w:rsidRDefault="001C4E85" w:rsidP="00F40831">
            <w:pPr>
              <w:spacing w:after="0"/>
              <w:jc w:val="center"/>
              <w:rPr>
                <w:rFonts w:ascii="Arial" w:hAnsi="Arial" w:cs="Arial"/>
                <w:sz w:val="18"/>
              </w:rPr>
            </w:pPr>
            <w:r w:rsidRPr="0081147B">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608F7FE" w14:textId="77777777" w:rsidR="001C4E85" w:rsidRPr="0081147B" w:rsidRDefault="001C4E85" w:rsidP="00F40831">
            <w:pPr>
              <w:spacing w:after="0"/>
              <w:jc w:val="center"/>
              <w:rPr>
                <w:rFonts w:ascii="Arial" w:hAnsi="Arial" w:cs="Arial"/>
                <w:sz w:val="18"/>
              </w:rPr>
            </w:pPr>
            <w:r w:rsidRPr="0081147B">
              <w:rPr>
                <w:rFonts w:ascii="Arial" w:hAnsi="Arial" w:cs="Arial"/>
                <w:sz w:val="18"/>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611EA749" w14:textId="77777777" w:rsidR="001C4E85" w:rsidRPr="0081147B" w:rsidRDefault="001C4E85" w:rsidP="00F40831">
            <w:pPr>
              <w:spacing w:after="0"/>
              <w:jc w:val="center"/>
              <w:rPr>
                <w:rFonts w:ascii="Arial" w:hAnsi="Arial" w:cs="Arial"/>
                <w:sz w:val="18"/>
              </w:rPr>
            </w:pPr>
            <w:r w:rsidRPr="0081147B">
              <w:rPr>
                <w:rFonts w:ascii="Arial" w:hAnsi="Arial" w:cs="Arial"/>
                <w:sz w:val="18"/>
              </w:rPr>
              <w:t>883</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70047774"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76679878"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r>
      <w:tr w:rsidR="001C4E85" w:rsidRPr="0081147B" w14:paraId="0B205541" w14:textId="77777777" w:rsidTr="00F40831">
        <w:trPr>
          <w:jc w:val="center"/>
        </w:trPr>
        <w:tc>
          <w:tcPr>
            <w:tcW w:w="1495" w:type="pct"/>
            <w:tcBorders>
              <w:top w:val="nil"/>
              <w:left w:val="single" w:sz="4" w:space="0" w:color="auto"/>
              <w:bottom w:val="nil"/>
              <w:right w:val="single" w:sz="4" w:space="0" w:color="auto"/>
            </w:tcBorders>
            <w:shd w:val="clear" w:color="auto" w:fill="auto"/>
          </w:tcPr>
          <w:p w14:paraId="69202C26" w14:textId="77777777" w:rsidR="001C4E85" w:rsidRPr="0081147B" w:rsidRDefault="001C4E85" w:rsidP="00F40831">
            <w:pPr>
              <w:spacing w:after="0"/>
              <w:jc w:val="center"/>
              <w:rPr>
                <w:rFonts w:ascii="Arial"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124A9116" w14:textId="77777777" w:rsidR="001C4E85" w:rsidRPr="0081147B" w:rsidRDefault="001C4E85" w:rsidP="00F40831">
            <w:pPr>
              <w:spacing w:after="0"/>
              <w:jc w:val="center"/>
              <w:rPr>
                <w:rFonts w:ascii="Arial" w:hAnsi="Arial" w:cs="Arial"/>
                <w:sz w:val="18"/>
              </w:rPr>
            </w:pPr>
            <w:r w:rsidRPr="0081147B">
              <w:rPr>
                <w:rFonts w:ascii="Arial" w:hAnsi="Arial" w:cs="Arial"/>
                <w:sz w:val="18"/>
              </w:rPr>
              <w:t>3</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51ACC651" w14:textId="77777777" w:rsidR="001C4E85" w:rsidRPr="0081147B" w:rsidRDefault="001C4E85" w:rsidP="00F40831">
            <w:pPr>
              <w:spacing w:after="0"/>
              <w:jc w:val="center"/>
              <w:rPr>
                <w:rFonts w:ascii="Arial" w:hAnsi="Arial" w:cs="Arial"/>
                <w:sz w:val="18"/>
              </w:rPr>
            </w:pPr>
            <w:r w:rsidRPr="0081147B">
              <w:rPr>
                <w:rFonts w:ascii="Arial" w:hAnsi="Arial" w:cs="Arial"/>
                <w:sz w:val="18"/>
              </w:rPr>
              <w:t>1721</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6C40FCA5" w14:textId="77777777" w:rsidR="001C4E85" w:rsidRPr="0081147B" w:rsidRDefault="001C4E85" w:rsidP="00F40831">
            <w:pPr>
              <w:spacing w:after="0"/>
              <w:jc w:val="center"/>
              <w:rPr>
                <w:rFonts w:ascii="Arial" w:hAnsi="Arial" w:cs="Arial"/>
                <w:sz w:val="18"/>
              </w:rPr>
            </w:pPr>
            <w:r w:rsidRPr="0081147B">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4294360" w14:textId="77777777" w:rsidR="001C4E85" w:rsidRPr="0081147B" w:rsidRDefault="001C4E85" w:rsidP="00F40831">
            <w:pPr>
              <w:spacing w:after="0"/>
              <w:jc w:val="center"/>
              <w:rPr>
                <w:rFonts w:ascii="Arial" w:hAnsi="Arial" w:cs="Arial"/>
                <w:sz w:val="18"/>
              </w:rPr>
            </w:pPr>
            <w:r w:rsidRPr="0081147B">
              <w:rPr>
                <w:rFonts w:ascii="Arial" w:hAnsi="Arial" w:cs="Arial"/>
                <w:sz w:val="18"/>
              </w:rPr>
              <w:t>50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0E0A6FE7" w14:textId="77777777" w:rsidR="001C4E85" w:rsidRPr="0081147B" w:rsidRDefault="001C4E85" w:rsidP="00F40831">
            <w:pPr>
              <w:spacing w:after="0"/>
              <w:jc w:val="center"/>
              <w:rPr>
                <w:rFonts w:ascii="Arial" w:hAnsi="Arial" w:cs="Arial"/>
                <w:sz w:val="18"/>
              </w:rPr>
            </w:pPr>
            <w:r w:rsidRPr="0081147B">
              <w:rPr>
                <w:rFonts w:ascii="Arial" w:hAnsi="Arial" w:cs="Arial"/>
                <w:sz w:val="18"/>
              </w:rPr>
              <w:t>1816</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4173A2F8"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0C3FEAD3"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r>
      <w:tr w:rsidR="001C4E85" w:rsidRPr="0081147B" w14:paraId="77E6FBEB" w14:textId="77777777" w:rsidTr="00F40831">
        <w:trPr>
          <w:jc w:val="center"/>
        </w:trPr>
        <w:tc>
          <w:tcPr>
            <w:tcW w:w="1495" w:type="pct"/>
            <w:tcBorders>
              <w:top w:val="nil"/>
              <w:left w:val="single" w:sz="4" w:space="0" w:color="auto"/>
              <w:bottom w:val="single" w:sz="4" w:space="0" w:color="auto"/>
              <w:right w:val="single" w:sz="4" w:space="0" w:color="auto"/>
            </w:tcBorders>
            <w:shd w:val="clear" w:color="auto" w:fill="auto"/>
          </w:tcPr>
          <w:p w14:paraId="727365B8" w14:textId="77777777" w:rsidR="001C4E85" w:rsidRPr="0081147B" w:rsidRDefault="001C4E85" w:rsidP="00F40831">
            <w:pPr>
              <w:spacing w:after="0"/>
              <w:jc w:val="center"/>
              <w:rPr>
                <w:rFonts w:ascii="Arial"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50122C25" w14:textId="77777777" w:rsidR="001C4E85" w:rsidRPr="0081147B" w:rsidRDefault="001C4E85" w:rsidP="00F40831">
            <w:pPr>
              <w:spacing w:after="0"/>
              <w:jc w:val="center"/>
              <w:rPr>
                <w:rFonts w:ascii="Arial" w:hAnsi="Arial" w:cs="Arial"/>
                <w:sz w:val="18"/>
              </w:rPr>
            </w:pPr>
            <w:r w:rsidRPr="0081147B">
              <w:rPr>
                <w:rFonts w:ascii="Arial" w:hAnsi="Arial" w:cs="Arial"/>
                <w:sz w:val="18"/>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64345B49" w14:textId="77777777" w:rsidR="001C4E85" w:rsidRPr="0081147B" w:rsidRDefault="001C4E85" w:rsidP="00F40831">
            <w:pPr>
              <w:spacing w:after="0"/>
              <w:jc w:val="center"/>
              <w:rPr>
                <w:rFonts w:ascii="Arial" w:hAnsi="Arial" w:cs="Arial"/>
                <w:sz w:val="18"/>
              </w:rPr>
            </w:pPr>
            <w:r w:rsidRPr="0081147B">
              <w:rPr>
                <w:rFonts w:ascii="Arial" w:hAnsi="Arial" w:cs="Arial"/>
                <w:sz w:val="18"/>
              </w:rPr>
              <w:t>838</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479EE32D" w14:textId="77777777" w:rsidR="001C4E85" w:rsidRPr="0081147B" w:rsidRDefault="001C4E85" w:rsidP="00F40831">
            <w:pPr>
              <w:spacing w:after="0"/>
              <w:jc w:val="center"/>
              <w:rPr>
                <w:rFonts w:ascii="Arial" w:hAnsi="Arial" w:cs="Arial"/>
                <w:sz w:val="18"/>
              </w:rPr>
            </w:pPr>
            <w:r w:rsidRPr="0081147B">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57DFF27" w14:textId="77777777" w:rsidR="001C4E85" w:rsidRPr="0081147B" w:rsidRDefault="001C4E85" w:rsidP="00F40831">
            <w:pPr>
              <w:spacing w:after="0"/>
              <w:jc w:val="center"/>
              <w:rPr>
                <w:rFonts w:ascii="Arial" w:hAnsi="Arial" w:cs="Arial"/>
                <w:sz w:val="18"/>
              </w:rPr>
            </w:pPr>
            <w:r w:rsidRPr="0081147B">
              <w:rPr>
                <w:rFonts w:ascii="Arial" w:hAnsi="Arial" w:cs="Arial"/>
                <w:sz w:val="18"/>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3DB251C9" w14:textId="77777777" w:rsidR="001C4E85" w:rsidRPr="0081147B" w:rsidRDefault="001C4E85" w:rsidP="00F40831">
            <w:pPr>
              <w:spacing w:after="0"/>
              <w:jc w:val="center"/>
              <w:rPr>
                <w:rFonts w:ascii="Arial" w:hAnsi="Arial" w:cs="Arial"/>
                <w:sz w:val="18"/>
              </w:rPr>
            </w:pPr>
            <w:r w:rsidRPr="0081147B">
              <w:rPr>
                <w:rFonts w:ascii="Arial" w:hAnsi="Arial" w:cs="Arial"/>
                <w:sz w:val="18"/>
              </w:rPr>
              <w:t>883</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7CF864F5" w14:textId="77777777" w:rsidR="001C4E85" w:rsidRPr="0081147B" w:rsidRDefault="001C4E85" w:rsidP="00F40831">
            <w:pPr>
              <w:spacing w:after="0"/>
              <w:jc w:val="center"/>
              <w:rPr>
                <w:rFonts w:ascii="Arial" w:hAnsi="Arial" w:cs="Arial"/>
                <w:sz w:val="18"/>
              </w:rPr>
            </w:pPr>
            <w:r w:rsidRPr="0081147B">
              <w:rPr>
                <w:rFonts w:ascii="Arial" w:hAnsi="Arial" w:cs="Arial" w:hint="eastAsia"/>
                <w:sz w:val="18"/>
              </w:rPr>
              <w:t>24</w:t>
            </w:r>
          </w:p>
        </w:tc>
        <w:tc>
          <w:tcPr>
            <w:tcW w:w="388" w:type="pct"/>
            <w:tcBorders>
              <w:top w:val="single" w:sz="4" w:space="0" w:color="auto"/>
              <w:left w:val="single" w:sz="4" w:space="0" w:color="auto"/>
              <w:bottom w:val="single" w:sz="4" w:space="0" w:color="auto"/>
              <w:right w:val="single" w:sz="4" w:space="0" w:color="auto"/>
            </w:tcBorders>
          </w:tcPr>
          <w:p w14:paraId="6045FC25" w14:textId="77777777" w:rsidR="001C4E85" w:rsidRPr="0081147B" w:rsidRDefault="001C4E85" w:rsidP="00F40831">
            <w:pPr>
              <w:spacing w:after="0"/>
              <w:jc w:val="center"/>
              <w:rPr>
                <w:rFonts w:ascii="Arial" w:hAnsi="Arial" w:cs="Arial"/>
                <w:sz w:val="18"/>
              </w:rPr>
            </w:pPr>
            <w:r w:rsidRPr="0081147B">
              <w:rPr>
                <w:rFonts w:ascii="Arial" w:hAnsi="Arial" w:cs="Arial"/>
                <w:sz w:val="18"/>
              </w:rPr>
              <w:t>IMD23</w:t>
            </w:r>
          </w:p>
        </w:tc>
      </w:tr>
      <w:tr w:rsidR="001C4E85" w:rsidRPr="0081147B" w14:paraId="143D107F" w14:textId="77777777" w:rsidTr="00F40831">
        <w:trPr>
          <w:jc w:val="center"/>
        </w:trPr>
        <w:tc>
          <w:tcPr>
            <w:tcW w:w="1495" w:type="pct"/>
            <w:tcBorders>
              <w:top w:val="single" w:sz="4" w:space="0" w:color="auto"/>
              <w:left w:val="single" w:sz="4" w:space="0" w:color="auto"/>
              <w:bottom w:val="nil"/>
              <w:right w:val="single" w:sz="4" w:space="0" w:color="auto"/>
            </w:tcBorders>
            <w:shd w:val="clear" w:color="auto" w:fill="auto"/>
          </w:tcPr>
          <w:p w14:paraId="735B5676"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DC_3C_n26A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1210E2E2"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3</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2CDCAEE0"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1720</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292D98C0"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549BB44"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08A1FE6B"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1815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49A9F2C3"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17D2FCE8"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N/A</w:t>
            </w:r>
          </w:p>
        </w:tc>
      </w:tr>
      <w:tr w:rsidR="001C4E85" w:rsidRPr="0081147B" w14:paraId="46F0319C" w14:textId="77777777" w:rsidTr="00F40831">
        <w:trPr>
          <w:jc w:val="center"/>
        </w:trPr>
        <w:tc>
          <w:tcPr>
            <w:tcW w:w="1495" w:type="pct"/>
            <w:tcBorders>
              <w:top w:val="nil"/>
              <w:left w:val="single" w:sz="4" w:space="0" w:color="auto"/>
              <w:bottom w:val="nil"/>
              <w:right w:val="single" w:sz="4" w:space="0" w:color="auto"/>
            </w:tcBorders>
            <w:shd w:val="clear" w:color="auto" w:fill="auto"/>
          </w:tcPr>
          <w:p w14:paraId="05AEA52B" w14:textId="77777777" w:rsidR="001C4E85" w:rsidRPr="0081147B" w:rsidRDefault="001C4E85" w:rsidP="00F40831">
            <w:pPr>
              <w:spacing w:after="0"/>
              <w:jc w:val="center"/>
              <w:rPr>
                <w:rFonts w:ascii="Arial" w:eastAsia="Malgun Gothic"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18030B9C" w14:textId="77777777" w:rsidR="001C4E85" w:rsidRPr="0081147B" w:rsidRDefault="001C4E85" w:rsidP="00F40831">
            <w:pPr>
              <w:spacing w:after="0"/>
              <w:jc w:val="center"/>
              <w:rPr>
                <w:rFonts w:ascii="Arial" w:eastAsia="Malgun Gothic" w:hAnsi="Arial" w:cs="Arial"/>
                <w:sz w:val="18"/>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47E120DC"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1739.8</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22B672D0"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C5F55B3"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=99)</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0067A074"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1834.8</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22832F40"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1DB86B11" w14:textId="77777777" w:rsidR="001C4E85" w:rsidRPr="0081147B" w:rsidRDefault="001C4E85" w:rsidP="00F40831">
            <w:pPr>
              <w:spacing w:after="0"/>
              <w:jc w:val="center"/>
              <w:rPr>
                <w:rFonts w:ascii="Arial" w:eastAsia="Malgun Gothic" w:hAnsi="Arial" w:cs="Arial"/>
                <w:sz w:val="18"/>
              </w:rPr>
            </w:pPr>
          </w:p>
        </w:tc>
      </w:tr>
      <w:tr w:rsidR="001C4E85" w:rsidRPr="0081147B" w14:paraId="199CCB68" w14:textId="77777777" w:rsidTr="00F40831">
        <w:trPr>
          <w:jc w:val="center"/>
        </w:trPr>
        <w:tc>
          <w:tcPr>
            <w:tcW w:w="1495" w:type="pct"/>
            <w:tcBorders>
              <w:top w:val="nil"/>
              <w:left w:val="single" w:sz="4" w:space="0" w:color="auto"/>
              <w:bottom w:val="single" w:sz="4" w:space="0" w:color="auto"/>
              <w:right w:val="single" w:sz="4" w:space="0" w:color="auto"/>
            </w:tcBorders>
            <w:shd w:val="clear" w:color="auto" w:fill="auto"/>
          </w:tcPr>
          <w:p w14:paraId="07ABFDA0" w14:textId="77777777" w:rsidR="001C4E85" w:rsidRPr="0081147B" w:rsidRDefault="001C4E85" w:rsidP="00F40831">
            <w:pPr>
              <w:spacing w:after="0"/>
              <w:jc w:val="center"/>
              <w:rPr>
                <w:rFonts w:ascii="Arial" w:eastAsia="Malgun Gothic" w:hAnsi="Arial" w:cs="Arial"/>
                <w:sz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C2D8F55"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2AE0902A"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841.5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04075E79"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15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9BFF8D0"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25(RB</w:t>
            </w:r>
            <w:r w:rsidRPr="005875E0">
              <w:rPr>
                <w:rFonts w:ascii="Arial" w:eastAsia="Malgun Gothic" w:hAnsi="Arial" w:cs="Arial"/>
                <w:sz w:val="18"/>
                <w:vertAlign w:val="subscript"/>
              </w:rPr>
              <w:t>START</w:t>
            </w:r>
            <w:r w:rsidRPr="0081147B">
              <w:rPr>
                <w:rFonts w:ascii="Arial" w:eastAsia="Malgun Gothic" w:hAnsi="Arial" w:cs="Arial"/>
                <w:sz w:val="18"/>
              </w:rPr>
              <w:t>=54)</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44B90786"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886.5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09626FDB"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18.9</w:t>
            </w:r>
          </w:p>
        </w:tc>
        <w:tc>
          <w:tcPr>
            <w:tcW w:w="388" w:type="pct"/>
            <w:tcBorders>
              <w:top w:val="single" w:sz="4" w:space="0" w:color="auto"/>
              <w:left w:val="single" w:sz="4" w:space="0" w:color="auto"/>
              <w:bottom w:val="single" w:sz="4" w:space="0" w:color="auto"/>
              <w:right w:val="single" w:sz="4" w:space="0" w:color="auto"/>
            </w:tcBorders>
          </w:tcPr>
          <w:p w14:paraId="2069E5AC" w14:textId="77777777" w:rsidR="001C4E85" w:rsidRPr="0081147B" w:rsidRDefault="001C4E85" w:rsidP="00F40831">
            <w:pPr>
              <w:spacing w:after="0"/>
              <w:jc w:val="center"/>
              <w:rPr>
                <w:rFonts w:ascii="Arial" w:eastAsia="Malgun Gothic" w:hAnsi="Arial" w:cs="Arial"/>
                <w:sz w:val="18"/>
              </w:rPr>
            </w:pPr>
            <w:r w:rsidRPr="0081147B">
              <w:rPr>
                <w:rFonts w:ascii="Arial" w:eastAsia="Malgun Gothic" w:hAnsi="Arial" w:cs="Arial"/>
                <w:sz w:val="18"/>
              </w:rPr>
              <w:t>IMD3</w:t>
            </w:r>
          </w:p>
        </w:tc>
      </w:tr>
      <w:tr w:rsidR="001C4E85" w:rsidRPr="0081147B" w14:paraId="7B5CFB8D" w14:textId="77777777" w:rsidTr="00F40831">
        <w:trPr>
          <w:jc w:val="center"/>
        </w:trPr>
        <w:tc>
          <w:tcPr>
            <w:tcW w:w="1495" w:type="pct"/>
            <w:tcBorders>
              <w:top w:val="single" w:sz="4" w:space="0" w:color="auto"/>
              <w:left w:val="single" w:sz="4" w:space="0" w:color="auto"/>
              <w:bottom w:val="nil"/>
              <w:right w:val="single" w:sz="4" w:space="0" w:color="auto"/>
            </w:tcBorders>
            <w:shd w:val="clear" w:color="auto" w:fill="auto"/>
          </w:tcPr>
          <w:p w14:paraId="2F34190B" w14:textId="77777777" w:rsidR="001C4E85" w:rsidRPr="0081147B" w:rsidRDefault="001C4E85" w:rsidP="00F40831">
            <w:pPr>
              <w:keepNext/>
              <w:spacing w:after="0"/>
              <w:jc w:val="center"/>
              <w:rPr>
                <w:rFonts w:ascii="Arial" w:hAnsi="Arial" w:cs="Arial"/>
                <w:sz w:val="18"/>
              </w:rPr>
            </w:pPr>
            <w:r w:rsidRPr="0081147B">
              <w:rPr>
                <w:rFonts w:ascii="Arial" w:hAnsi="Arial" w:cs="Arial"/>
                <w:sz w:val="18"/>
              </w:rPr>
              <w:t>DC_3C_n28A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CB180AD" w14:textId="77777777" w:rsidR="001C4E85" w:rsidRPr="0081147B" w:rsidRDefault="001C4E85" w:rsidP="00F40831">
            <w:pPr>
              <w:keepNext/>
              <w:spacing w:after="0"/>
              <w:jc w:val="center"/>
              <w:rPr>
                <w:rFonts w:ascii="Arial" w:hAnsi="Arial" w:cs="Arial"/>
                <w:sz w:val="18"/>
              </w:rPr>
            </w:pPr>
            <w:r w:rsidRPr="0081147B">
              <w:rPr>
                <w:rFonts w:ascii="Arial" w:hAnsi="Arial" w:cs="Arial"/>
                <w:sz w:val="18"/>
              </w:rPr>
              <w:t>n28</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40A26A34" w14:textId="77777777" w:rsidR="001C4E85" w:rsidRPr="0081147B" w:rsidRDefault="001C4E85" w:rsidP="00F40831">
            <w:pPr>
              <w:keepNext/>
              <w:spacing w:after="0"/>
              <w:jc w:val="center"/>
              <w:rPr>
                <w:rFonts w:ascii="Arial" w:hAnsi="Arial" w:cs="Arial"/>
                <w:sz w:val="18"/>
              </w:rPr>
            </w:pPr>
            <w:r w:rsidRPr="0081147B">
              <w:rPr>
                <w:rFonts w:ascii="Arial" w:hAnsi="Arial" w:cs="Arial"/>
                <w:sz w:val="18"/>
              </w:rPr>
              <w:t>715.5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31D12263" w14:textId="77777777" w:rsidR="001C4E85" w:rsidRPr="0081147B" w:rsidRDefault="001C4E85" w:rsidP="00F40831">
            <w:pPr>
              <w:keepNext/>
              <w:spacing w:after="0"/>
              <w:jc w:val="center"/>
              <w:rPr>
                <w:rFonts w:ascii="Arial" w:hAnsi="Arial" w:cs="Arial"/>
                <w:sz w:val="18"/>
              </w:rPr>
            </w:pPr>
            <w:r w:rsidRPr="0081147B">
              <w:rPr>
                <w:rFonts w:ascii="Arial" w:hAnsi="Arial" w:cs="Arial"/>
                <w:sz w:val="18"/>
              </w:rPr>
              <w:t>25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F20ED1B" w14:textId="77777777" w:rsidR="001C4E85" w:rsidRPr="0081147B" w:rsidRDefault="001C4E85" w:rsidP="00F40831">
            <w:pPr>
              <w:keepNext/>
              <w:spacing w:after="0"/>
              <w:jc w:val="center"/>
              <w:rPr>
                <w:rFonts w:ascii="Arial" w:hAnsi="Arial" w:cs="Arial"/>
                <w:sz w:val="18"/>
              </w:rPr>
            </w:pPr>
            <w:r w:rsidRPr="0081147B">
              <w:rPr>
                <w:rFonts w:ascii="Arial" w:hAnsi="Arial" w:cs="Arial"/>
                <w:sz w:val="18"/>
              </w:rPr>
              <w:t>25(RB</w:t>
            </w:r>
            <w:r w:rsidRPr="005875E0">
              <w:rPr>
                <w:rFonts w:ascii="Arial" w:hAnsi="Arial" w:cs="Arial"/>
                <w:sz w:val="18"/>
                <w:vertAlign w:val="subscript"/>
              </w:rPr>
              <w:t>START</w:t>
            </w:r>
            <w:r w:rsidRPr="0081147B">
              <w:rPr>
                <w:rFonts w:ascii="Arial" w:hAnsi="Arial" w:cs="Arial"/>
                <w:sz w:val="18"/>
              </w:rPr>
              <w:t>=108)</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6D35070A" w14:textId="77777777" w:rsidR="001C4E85" w:rsidRPr="0081147B" w:rsidRDefault="001C4E85" w:rsidP="00F40831">
            <w:pPr>
              <w:keepNext/>
              <w:spacing w:after="0"/>
              <w:jc w:val="center"/>
              <w:rPr>
                <w:rFonts w:ascii="Arial" w:hAnsi="Arial" w:cs="Arial"/>
                <w:sz w:val="18"/>
              </w:rPr>
            </w:pPr>
            <w:r w:rsidRPr="0081147B">
              <w:rPr>
                <w:rFonts w:ascii="Arial" w:hAnsi="Arial" w:cs="Arial"/>
                <w:sz w:val="18"/>
              </w:rPr>
              <w:t>770.5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265BE97E" w14:textId="77777777" w:rsidR="001C4E85" w:rsidRPr="0081147B" w:rsidRDefault="001C4E85" w:rsidP="00F40831">
            <w:pPr>
              <w:keepNext/>
              <w:spacing w:after="0"/>
              <w:jc w:val="center"/>
              <w:rPr>
                <w:rFonts w:ascii="Arial" w:hAnsi="Arial" w:cs="Arial"/>
                <w:sz w:val="18"/>
              </w:rPr>
            </w:pPr>
            <w:r w:rsidRPr="0081147B">
              <w:rPr>
                <w:rFonts w:ascii="Arial" w:hAnsi="Arial" w:cs="Arial"/>
                <w:sz w:val="18"/>
              </w:rPr>
              <w:t>11</w:t>
            </w:r>
          </w:p>
        </w:tc>
        <w:tc>
          <w:tcPr>
            <w:tcW w:w="388" w:type="pct"/>
            <w:tcBorders>
              <w:top w:val="single" w:sz="4" w:space="0" w:color="auto"/>
              <w:left w:val="single" w:sz="4" w:space="0" w:color="auto"/>
              <w:bottom w:val="single" w:sz="4" w:space="0" w:color="auto"/>
              <w:right w:val="single" w:sz="4" w:space="0" w:color="auto"/>
            </w:tcBorders>
          </w:tcPr>
          <w:p w14:paraId="2F195EF7" w14:textId="77777777" w:rsidR="001C4E85" w:rsidRPr="0081147B" w:rsidRDefault="001C4E85" w:rsidP="00F40831">
            <w:pPr>
              <w:keepNext/>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9</w:t>
            </w:r>
          </w:p>
        </w:tc>
      </w:tr>
      <w:tr w:rsidR="001C4E85" w:rsidRPr="0081147B" w14:paraId="499EF905" w14:textId="77777777" w:rsidTr="00F40831">
        <w:trPr>
          <w:jc w:val="center"/>
        </w:trPr>
        <w:tc>
          <w:tcPr>
            <w:tcW w:w="1495" w:type="pct"/>
            <w:tcBorders>
              <w:top w:val="nil"/>
              <w:left w:val="single" w:sz="4" w:space="0" w:color="auto"/>
              <w:bottom w:val="nil"/>
              <w:right w:val="single" w:sz="4" w:space="0" w:color="auto"/>
            </w:tcBorders>
            <w:shd w:val="clear" w:color="auto" w:fill="auto"/>
          </w:tcPr>
          <w:p w14:paraId="392B378D" w14:textId="77777777" w:rsidR="001C4E85" w:rsidRPr="0081147B" w:rsidRDefault="001C4E85" w:rsidP="00F40831">
            <w:pPr>
              <w:spacing w:after="0"/>
              <w:jc w:val="center"/>
              <w:rPr>
                <w:rFonts w:ascii="Arial" w:hAnsi="Arial" w:cs="Arial"/>
                <w:sz w:val="18"/>
              </w:rPr>
            </w:pPr>
          </w:p>
        </w:tc>
        <w:tc>
          <w:tcPr>
            <w:tcW w:w="459" w:type="pct"/>
            <w:tcBorders>
              <w:top w:val="single" w:sz="4" w:space="0" w:color="auto"/>
              <w:left w:val="single" w:sz="4" w:space="0" w:color="auto"/>
              <w:bottom w:val="nil"/>
              <w:right w:val="single" w:sz="4" w:space="0" w:color="auto"/>
            </w:tcBorders>
            <w:shd w:val="clear" w:color="auto" w:fill="auto"/>
          </w:tcPr>
          <w:p w14:paraId="49FEE248" w14:textId="77777777" w:rsidR="001C4E85" w:rsidRPr="0081147B" w:rsidRDefault="001C4E85" w:rsidP="00F40831">
            <w:pPr>
              <w:spacing w:after="0"/>
              <w:jc w:val="center"/>
              <w:rPr>
                <w:rFonts w:ascii="Arial" w:hAnsi="Arial" w:cs="Arial"/>
                <w:sz w:val="18"/>
              </w:rPr>
            </w:pPr>
            <w:r w:rsidRPr="0081147B">
              <w:rPr>
                <w:rFonts w:ascii="Arial" w:hAnsi="Arial" w:cs="Arial"/>
                <w:sz w:val="18"/>
              </w:rPr>
              <w:t>3</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523BB7A0" w14:textId="77777777" w:rsidR="001C4E85" w:rsidRPr="0081147B" w:rsidRDefault="001C4E85" w:rsidP="00F40831">
            <w:pPr>
              <w:spacing w:after="0"/>
              <w:jc w:val="center"/>
              <w:rPr>
                <w:rFonts w:ascii="Arial" w:hAnsi="Arial" w:cs="Arial"/>
                <w:sz w:val="18"/>
              </w:rPr>
            </w:pPr>
            <w:r w:rsidRPr="0081147B">
              <w:rPr>
                <w:rFonts w:ascii="Arial" w:hAnsi="Arial" w:cs="Arial"/>
                <w:sz w:val="18"/>
              </w:rPr>
              <w:t>1720</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58005C4D" w14:textId="77777777" w:rsidR="001C4E85" w:rsidRPr="0081147B" w:rsidRDefault="001C4E85" w:rsidP="00F40831">
            <w:pPr>
              <w:spacing w:after="0"/>
              <w:jc w:val="center"/>
              <w:rPr>
                <w:rFonts w:ascii="Arial" w:hAnsi="Arial" w:cs="Arial"/>
                <w:sz w:val="18"/>
              </w:rPr>
            </w:pPr>
            <w:r w:rsidRPr="0081147B">
              <w:rPr>
                <w:rFonts w:ascii="Arial"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0E1D462" w14:textId="77777777" w:rsidR="001C4E85" w:rsidRPr="0081147B" w:rsidRDefault="001C4E85" w:rsidP="00F40831">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129D8859" w14:textId="77777777" w:rsidR="001C4E85" w:rsidRPr="0081147B" w:rsidRDefault="001C4E85" w:rsidP="00F40831">
            <w:pPr>
              <w:spacing w:after="0"/>
              <w:jc w:val="center"/>
              <w:rPr>
                <w:rFonts w:ascii="Arial" w:hAnsi="Arial" w:cs="Arial"/>
                <w:sz w:val="18"/>
              </w:rPr>
            </w:pPr>
            <w:r w:rsidRPr="0081147B">
              <w:rPr>
                <w:rFonts w:ascii="Arial" w:hAnsi="Arial" w:cs="Arial"/>
                <w:sz w:val="18"/>
              </w:rPr>
              <w:t>1815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40848284"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368FE708"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r>
      <w:tr w:rsidR="001C4E85" w:rsidRPr="0081147B" w14:paraId="60E44905" w14:textId="77777777" w:rsidTr="00F40831">
        <w:trPr>
          <w:jc w:val="center"/>
        </w:trPr>
        <w:tc>
          <w:tcPr>
            <w:tcW w:w="1495" w:type="pct"/>
            <w:tcBorders>
              <w:top w:val="nil"/>
              <w:left w:val="single" w:sz="4" w:space="0" w:color="auto"/>
              <w:bottom w:val="single" w:sz="4" w:space="0" w:color="auto"/>
              <w:right w:val="single" w:sz="4" w:space="0" w:color="auto"/>
            </w:tcBorders>
            <w:shd w:val="clear" w:color="auto" w:fill="auto"/>
          </w:tcPr>
          <w:p w14:paraId="72C409DB" w14:textId="77777777" w:rsidR="001C4E85" w:rsidRPr="0081147B" w:rsidRDefault="001C4E85" w:rsidP="00F40831">
            <w:pPr>
              <w:spacing w:after="0"/>
              <w:jc w:val="center"/>
              <w:rPr>
                <w:rFonts w:ascii="Arial" w:hAnsi="Arial" w:cs="Arial"/>
                <w:sz w:val="18"/>
              </w:rPr>
            </w:pPr>
          </w:p>
        </w:tc>
        <w:tc>
          <w:tcPr>
            <w:tcW w:w="459" w:type="pct"/>
            <w:tcBorders>
              <w:top w:val="nil"/>
              <w:left w:val="single" w:sz="4" w:space="0" w:color="auto"/>
              <w:bottom w:val="single" w:sz="4" w:space="0" w:color="auto"/>
              <w:right w:val="single" w:sz="4" w:space="0" w:color="auto"/>
            </w:tcBorders>
            <w:shd w:val="clear" w:color="auto" w:fill="auto"/>
          </w:tcPr>
          <w:p w14:paraId="65BB1CFA" w14:textId="77777777" w:rsidR="001C4E85" w:rsidRPr="0081147B" w:rsidRDefault="001C4E85" w:rsidP="00F40831">
            <w:pPr>
              <w:spacing w:after="0"/>
              <w:jc w:val="center"/>
              <w:rPr>
                <w:rFonts w:ascii="Arial" w:hAnsi="Arial" w:cs="Arial"/>
                <w:sz w:val="18"/>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56539DC7" w14:textId="77777777" w:rsidR="001C4E85" w:rsidRPr="0081147B" w:rsidRDefault="001C4E85" w:rsidP="00F40831">
            <w:pPr>
              <w:spacing w:after="0"/>
              <w:jc w:val="center"/>
              <w:rPr>
                <w:rFonts w:ascii="Arial" w:hAnsi="Arial" w:cs="Arial"/>
                <w:sz w:val="18"/>
              </w:rPr>
            </w:pPr>
            <w:r w:rsidRPr="0081147B">
              <w:rPr>
                <w:rFonts w:ascii="Arial" w:hAnsi="Arial" w:cs="Arial"/>
                <w:sz w:val="18"/>
              </w:rPr>
              <w:t>1739.8</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60D8B7E7" w14:textId="77777777" w:rsidR="001C4E85" w:rsidRPr="0081147B" w:rsidRDefault="001C4E85" w:rsidP="00F40831">
            <w:pPr>
              <w:spacing w:after="0"/>
              <w:jc w:val="center"/>
              <w:rPr>
                <w:rFonts w:ascii="Arial" w:hAnsi="Arial" w:cs="Arial"/>
                <w:sz w:val="18"/>
              </w:rPr>
            </w:pPr>
            <w:r w:rsidRPr="0081147B">
              <w:rPr>
                <w:rFonts w:ascii="Arial" w:hAnsi="Arial" w:cs="Arial"/>
                <w:sz w:val="18"/>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7514063C" w14:textId="77777777" w:rsidR="001C4E85" w:rsidRPr="0081147B" w:rsidRDefault="001C4E85" w:rsidP="00F40831">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=99)</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1C402C87" w14:textId="77777777" w:rsidR="001C4E85" w:rsidRPr="0081147B" w:rsidRDefault="001C4E85" w:rsidP="00F40831">
            <w:pPr>
              <w:spacing w:after="0"/>
              <w:jc w:val="center"/>
              <w:rPr>
                <w:rFonts w:ascii="Arial" w:hAnsi="Arial" w:cs="Arial"/>
                <w:sz w:val="18"/>
              </w:rPr>
            </w:pPr>
            <w:r w:rsidRPr="0081147B">
              <w:rPr>
                <w:rFonts w:ascii="Arial" w:hAnsi="Arial" w:cs="Arial"/>
                <w:sz w:val="18"/>
              </w:rPr>
              <w:t>1834.8</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64F8ECC4" w14:textId="77777777" w:rsidR="001C4E85" w:rsidRPr="0081147B" w:rsidRDefault="001C4E85" w:rsidP="00F40831">
            <w:pPr>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tcPr>
          <w:p w14:paraId="3C9FFE1C" w14:textId="77777777" w:rsidR="001C4E85" w:rsidRPr="0081147B" w:rsidRDefault="001C4E85" w:rsidP="00F40831">
            <w:pPr>
              <w:spacing w:after="0"/>
              <w:jc w:val="center"/>
              <w:rPr>
                <w:rFonts w:ascii="Arial" w:hAnsi="Arial" w:cs="Arial"/>
                <w:sz w:val="18"/>
              </w:rPr>
            </w:pPr>
          </w:p>
        </w:tc>
      </w:tr>
      <w:tr w:rsidR="001C4E85" w:rsidRPr="0081147B" w14:paraId="72A54F17" w14:textId="77777777" w:rsidTr="00F40831">
        <w:trPr>
          <w:jc w:val="center"/>
        </w:trPr>
        <w:tc>
          <w:tcPr>
            <w:tcW w:w="1495" w:type="pct"/>
            <w:tcBorders>
              <w:top w:val="single" w:sz="4" w:space="0" w:color="auto"/>
              <w:left w:val="single" w:sz="4" w:space="0" w:color="auto"/>
              <w:bottom w:val="nil"/>
              <w:right w:val="single" w:sz="4" w:space="0" w:color="auto"/>
            </w:tcBorders>
          </w:tcPr>
          <w:p w14:paraId="30D21E48" w14:textId="77777777" w:rsidR="001C4E85" w:rsidRPr="0081147B" w:rsidRDefault="001C4E85" w:rsidP="00F40831">
            <w:pPr>
              <w:spacing w:after="0"/>
              <w:jc w:val="center"/>
              <w:rPr>
                <w:rFonts w:ascii="Arial" w:eastAsia="MS Mincho" w:hAnsi="Arial"/>
                <w:sz w:val="18"/>
              </w:rPr>
            </w:pPr>
            <w:r w:rsidRPr="0081147B">
              <w:rPr>
                <w:rFonts w:ascii="Arial" w:hAnsi="Arial"/>
                <w:sz w:val="18"/>
              </w:rPr>
              <w:t>DC_3A_n38A</w:t>
            </w:r>
          </w:p>
        </w:tc>
        <w:tc>
          <w:tcPr>
            <w:tcW w:w="459" w:type="pct"/>
            <w:tcBorders>
              <w:top w:val="single" w:sz="4" w:space="0" w:color="auto"/>
              <w:left w:val="single" w:sz="4" w:space="0" w:color="auto"/>
              <w:bottom w:val="single" w:sz="4" w:space="0" w:color="auto"/>
              <w:right w:val="single" w:sz="4" w:space="0" w:color="auto"/>
            </w:tcBorders>
          </w:tcPr>
          <w:p w14:paraId="07E0855A"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3</w:t>
            </w:r>
          </w:p>
        </w:tc>
        <w:tc>
          <w:tcPr>
            <w:tcW w:w="484" w:type="pct"/>
            <w:tcBorders>
              <w:top w:val="single" w:sz="4" w:space="0" w:color="auto"/>
              <w:left w:val="single" w:sz="4" w:space="0" w:color="auto"/>
              <w:bottom w:val="single" w:sz="4" w:space="0" w:color="auto"/>
              <w:right w:val="single" w:sz="4" w:space="0" w:color="auto"/>
            </w:tcBorders>
            <w:noWrap/>
          </w:tcPr>
          <w:p w14:paraId="4B689554"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1712.8</w:t>
            </w:r>
          </w:p>
        </w:tc>
        <w:tc>
          <w:tcPr>
            <w:tcW w:w="400" w:type="pct"/>
            <w:tcBorders>
              <w:top w:val="single" w:sz="4" w:space="0" w:color="auto"/>
              <w:left w:val="single" w:sz="4" w:space="0" w:color="auto"/>
              <w:bottom w:val="single" w:sz="4" w:space="0" w:color="auto"/>
              <w:right w:val="single" w:sz="4" w:space="0" w:color="auto"/>
            </w:tcBorders>
            <w:noWrap/>
          </w:tcPr>
          <w:p w14:paraId="063583DF"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4E10B902"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tcPr>
          <w:p w14:paraId="72966800"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1807.8</w:t>
            </w:r>
          </w:p>
        </w:tc>
        <w:tc>
          <w:tcPr>
            <w:tcW w:w="376" w:type="pct"/>
            <w:tcBorders>
              <w:top w:val="single" w:sz="4" w:space="0" w:color="auto"/>
              <w:left w:val="single" w:sz="4" w:space="0" w:color="auto"/>
              <w:bottom w:val="single" w:sz="4" w:space="0" w:color="auto"/>
              <w:right w:val="single" w:sz="4" w:space="0" w:color="auto"/>
            </w:tcBorders>
            <w:noWrap/>
          </w:tcPr>
          <w:p w14:paraId="0F20C5E2"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8.2</w:t>
            </w:r>
          </w:p>
        </w:tc>
        <w:tc>
          <w:tcPr>
            <w:tcW w:w="388" w:type="pct"/>
            <w:tcBorders>
              <w:top w:val="single" w:sz="4" w:space="0" w:color="auto"/>
              <w:left w:val="single" w:sz="4" w:space="0" w:color="auto"/>
              <w:bottom w:val="single" w:sz="4" w:space="0" w:color="auto"/>
              <w:right w:val="single" w:sz="4" w:space="0" w:color="auto"/>
            </w:tcBorders>
          </w:tcPr>
          <w:p w14:paraId="77542892"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IMD4</w:t>
            </w:r>
          </w:p>
        </w:tc>
      </w:tr>
      <w:tr w:rsidR="001C4E85" w:rsidRPr="0081147B" w14:paraId="10944A54" w14:textId="77777777" w:rsidTr="00F40831">
        <w:trPr>
          <w:jc w:val="center"/>
        </w:trPr>
        <w:tc>
          <w:tcPr>
            <w:tcW w:w="1495" w:type="pct"/>
            <w:tcBorders>
              <w:top w:val="nil"/>
              <w:left w:val="single" w:sz="4" w:space="0" w:color="auto"/>
              <w:bottom w:val="single" w:sz="4" w:space="0" w:color="auto"/>
              <w:right w:val="single" w:sz="4" w:space="0" w:color="auto"/>
            </w:tcBorders>
          </w:tcPr>
          <w:p w14:paraId="4AD80E54" w14:textId="77777777" w:rsidR="001C4E85" w:rsidRPr="0081147B" w:rsidRDefault="001C4E85" w:rsidP="00F40831">
            <w:pPr>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tcPr>
          <w:p w14:paraId="5DAA98C9" w14:textId="77777777" w:rsidR="001C4E85" w:rsidRPr="0081147B" w:rsidRDefault="001C4E85" w:rsidP="00F40831">
            <w:pPr>
              <w:spacing w:after="0"/>
              <w:jc w:val="center"/>
              <w:rPr>
                <w:rFonts w:ascii="Arial" w:hAnsi="Arial" w:cs="Arial"/>
                <w:sz w:val="18"/>
              </w:rPr>
            </w:pPr>
            <w:r w:rsidRPr="0081147B">
              <w:rPr>
                <w:rFonts w:ascii="Arial" w:hAnsi="Arial"/>
                <w:sz w:val="18"/>
              </w:rPr>
              <w:t>n</w:t>
            </w:r>
            <w:r w:rsidRPr="0081147B">
              <w:rPr>
                <w:rFonts w:ascii="Arial" w:hAnsi="Arial"/>
                <w:sz w:val="18"/>
                <w:lang w:eastAsia="zh-TW"/>
              </w:rPr>
              <w:t>38</w:t>
            </w:r>
          </w:p>
        </w:tc>
        <w:tc>
          <w:tcPr>
            <w:tcW w:w="484" w:type="pct"/>
            <w:tcBorders>
              <w:top w:val="single" w:sz="4" w:space="0" w:color="auto"/>
              <w:left w:val="single" w:sz="4" w:space="0" w:color="auto"/>
              <w:bottom w:val="single" w:sz="4" w:space="0" w:color="auto"/>
              <w:right w:val="single" w:sz="4" w:space="0" w:color="auto"/>
            </w:tcBorders>
            <w:noWrap/>
          </w:tcPr>
          <w:p w14:paraId="74B442EA"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2616.7</w:t>
            </w:r>
          </w:p>
        </w:tc>
        <w:tc>
          <w:tcPr>
            <w:tcW w:w="400" w:type="pct"/>
            <w:tcBorders>
              <w:top w:val="single" w:sz="4" w:space="0" w:color="auto"/>
              <w:left w:val="single" w:sz="4" w:space="0" w:color="auto"/>
              <w:bottom w:val="single" w:sz="4" w:space="0" w:color="auto"/>
              <w:right w:val="single" w:sz="4" w:space="0" w:color="auto"/>
            </w:tcBorders>
            <w:noWrap/>
          </w:tcPr>
          <w:p w14:paraId="4277FA6D" w14:textId="77777777" w:rsidR="001C4E85" w:rsidRPr="0081147B" w:rsidRDefault="001C4E85" w:rsidP="00F40831">
            <w:pPr>
              <w:spacing w:after="0"/>
              <w:jc w:val="center"/>
              <w:rPr>
                <w:rFonts w:ascii="Arial" w:hAnsi="Arial" w:cs="Arial"/>
                <w:sz w:val="18"/>
              </w:rPr>
            </w:pPr>
            <w:r w:rsidRPr="0081147B">
              <w:rPr>
                <w:rFonts w:ascii="Arial"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0FCF0556" w14:textId="77777777" w:rsidR="001C4E85" w:rsidRPr="0081147B" w:rsidRDefault="001C4E85" w:rsidP="00F40831">
            <w:pPr>
              <w:spacing w:after="0"/>
              <w:jc w:val="center"/>
              <w:rPr>
                <w:rFonts w:ascii="Arial" w:hAnsi="Arial" w:cs="Arial"/>
                <w:sz w:val="18"/>
              </w:rPr>
            </w:pPr>
            <w:r w:rsidRPr="0081147B">
              <w:rPr>
                <w:rFonts w:ascii="Arial" w:hAnsi="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tcPr>
          <w:p w14:paraId="140C70A3"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2616.7</w:t>
            </w:r>
          </w:p>
        </w:tc>
        <w:tc>
          <w:tcPr>
            <w:tcW w:w="376" w:type="pct"/>
            <w:tcBorders>
              <w:top w:val="single" w:sz="4" w:space="0" w:color="auto"/>
              <w:left w:val="single" w:sz="4" w:space="0" w:color="auto"/>
              <w:bottom w:val="single" w:sz="4" w:space="0" w:color="auto"/>
              <w:right w:val="single" w:sz="4" w:space="0" w:color="auto"/>
            </w:tcBorders>
            <w:noWrap/>
          </w:tcPr>
          <w:p w14:paraId="3C49E020"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tcPr>
          <w:p w14:paraId="79280D54"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N/A</w:t>
            </w:r>
          </w:p>
        </w:tc>
      </w:tr>
      <w:tr w:rsidR="001C4E85" w:rsidRPr="0081147B" w14:paraId="5D298EE4" w14:textId="77777777" w:rsidTr="00F40831">
        <w:trPr>
          <w:jc w:val="center"/>
        </w:trPr>
        <w:tc>
          <w:tcPr>
            <w:tcW w:w="1495" w:type="pct"/>
            <w:tcBorders>
              <w:bottom w:val="nil"/>
            </w:tcBorders>
            <w:shd w:val="clear" w:color="auto" w:fill="auto"/>
          </w:tcPr>
          <w:p w14:paraId="23F420E7" w14:textId="77777777" w:rsidR="001C4E85" w:rsidRPr="0081147B" w:rsidRDefault="001C4E85" w:rsidP="00F40831">
            <w:pPr>
              <w:keepNext/>
              <w:keepLines/>
              <w:spacing w:after="0"/>
              <w:jc w:val="center"/>
              <w:rPr>
                <w:rFonts w:ascii="Arial" w:hAnsi="Arial"/>
                <w:sz w:val="18"/>
              </w:rPr>
            </w:pPr>
            <w:r w:rsidRPr="0081147B">
              <w:rPr>
                <w:rFonts w:ascii="Arial" w:hAnsi="Arial"/>
                <w:sz w:val="18"/>
              </w:rPr>
              <w:lastRenderedPageBreak/>
              <w:t>DC_</w:t>
            </w:r>
            <w:r w:rsidRPr="0081147B">
              <w:rPr>
                <w:rFonts w:ascii="Arial" w:hAnsi="Arial"/>
                <w:sz w:val="18"/>
                <w:lang w:eastAsia="zh-CN"/>
              </w:rPr>
              <w:t>3</w:t>
            </w:r>
            <w:r w:rsidRPr="0081147B">
              <w:rPr>
                <w:rFonts w:ascii="Arial" w:hAnsi="Arial"/>
                <w:sz w:val="18"/>
              </w:rPr>
              <w:t>A_n</w:t>
            </w:r>
            <w:r w:rsidRPr="0081147B">
              <w:rPr>
                <w:rFonts w:ascii="Arial" w:hAnsi="Arial"/>
                <w:sz w:val="18"/>
                <w:lang w:eastAsia="zh-CN"/>
              </w:rPr>
              <w:t>41</w:t>
            </w:r>
            <w:r w:rsidRPr="0081147B">
              <w:rPr>
                <w:rFonts w:ascii="Arial" w:hAnsi="Arial"/>
                <w:sz w:val="18"/>
              </w:rPr>
              <w:t>A</w:t>
            </w:r>
          </w:p>
          <w:p w14:paraId="679F1415" w14:textId="77777777" w:rsidR="001C4E85" w:rsidRPr="0081147B" w:rsidRDefault="001C4E85" w:rsidP="00F40831">
            <w:pPr>
              <w:keepNext/>
              <w:keepLines/>
              <w:spacing w:after="0"/>
              <w:jc w:val="center"/>
              <w:rPr>
                <w:rFonts w:ascii="Arial" w:hAnsi="Arial"/>
                <w:sz w:val="18"/>
                <w:lang w:eastAsia="zh-CN"/>
              </w:rPr>
            </w:pPr>
            <w:r w:rsidRPr="0081147B">
              <w:rPr>
                <w:rFonts w:ascii="Arial" w:hAnsi="Arial"/>
                <w:sz w:val="18"/>
                <w:lang w:eastAsia="zh-CN"/>
              </w:rPr>
              <w:t>DC_3C_n41A</w:t>
            </w:r>
          </w:p>
          <w:p w14:paraId="5CD2657C" w14:textId="77777777" w:rsidR="001C4E85" w:rsidRPr="0081147B" w:rsidRDefault="001C4E85" w:rsidP="00F40831">
            <w:pPr>
              <w:keepNext/>
              <w:keepLines/>
              <w:spacing w:after="0"/>
              <w:jc w:val="center"/>
              <w:rPr>
                <w:rFonts w:ascii="Arial" w:hAnsi="Arial" w:cs="Arial"/>
                <w:kern w:val="2"/>
                <w:sz w:val="18"/>
                <w:szCs w:val="24"/>
                <w:lang w:eastAsia="ja-JP"/>
              </w:rPr>
            </w:pPr>
            <w:r w:rsidRPr="0081147B">
              <w:rPr>
                <w:rFonts w:ascii="Arial" w:hAnsi="Arial" w:cs="Arial"/>
                <w:kern w:val="2"/>
                <w:sz w:val="18"/>
                <w:szCs w:val="24"/>
                <w:lang w:eastAsia="ja-JP"/>
              </w:rPr>
              <w:t>DC_3A_SUL_n41A-n80A</w:t>
            </w:r>
          </w:p>
          <w:p w14:paraId="0E8C298E" w14:textId="77777777" w:rsidR="001C4E85" w:rsidRPr="0081147B" w:rsidRDefault="001C4E85" w:rsidP="00F40831">
            <w:pPr>
              <w:keepNext/>
              <w:keepLines/>
              <w:spacing w:after="0"/>
              <w:jc w:val="center"/>
              <w:rPr>
                <w:rFonts w:ascii="Arial" w:hAnsi="Arial" w:cs="Arial"/>
                <w:kern w:val="2"/>
                <w:sz w:val="18"/>
                <w:szCs w:val="24"/>
                <w:lang w:eastAsia="zh-TW"/>
              </w:rPr>
            </w:pPr>
            <w:r w:rsidRPr="0081147B">
              <w:rPr>
                <w:rFonts w:ascii="Arial" w:hAnsi="Arial" w:cs="Arial"/>
                <w:kern w:val="2"/>
                <w:sz w:val="18"/>
                <w:szCs w:val="24"/>
                <w:lang w:eastAsia="ja-JP"/>
              </w:rPr>
              <w:t>DC_3C_SUL_n41A-n80A</w:t>
            </w:r>
          </w:p>
          <w:p w14:paraId="3222E874" w14:textId="77777777" w:rsidR="001C4E85" w:rsidRPr="0081147B" w:rsidRDefault="001C4E85" w:rsidP="00F40831">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CN"/>
              </w:rPr>
              <w:t>3</w:t>
            </w:r>
            <w:r w:rsidRPr="0081147B">
              <w:rPr>
                <w:rFonts w:ascii="Arial" w:hAnsi="Arial"/>
                <w:sz w:val="18"/>
              </w:rPr>
              <w:t>A</w:t>
            </w:r>
            <w:r w:rsidRPr="0081147B">
              <w:rPr>
                <w:rFonts w:ascii="Arial" w:hAnsi="Arial" w:hint="eastAsia"/>
                <w:sz w:val="18"/>
                <w:lang w:eastAsia="zh-TW"/>
              </w:rPr>
              <w:t>-3A</w:t>
            </w:r>
            <w:r w:rsidRPr="0081147B">
              <w:rPr>
                <w:rFonts w:ascii="Arial" w:hAnsi="Arial"/>
                <w:sz w:val="18"/>
              </w:rPr>
              <w:t>_n</w:t>
            </w:r>
            <w:r w:rsidRPr="0081147B">
              <w:rPr>
                <w:rFonts w:ascii="Arial" w:hAnsi="Arial"/>
                <w:sz w:val="18"/>
                <w:lang w:eastAsia="zh-CN"/>
              </w:rPr>
              <w:t>41</w:t>
            </w:r>
            <w:r w:rsidRPr="0081147B">
              <w:rPr>
                <w:rFonts w:ascii="Arial" w:hAnsi="Arial"/>
                <w:sz w:val="18"/>
              </w:rPr>
              <w:t>A</w:t>
            </w:r>
          </w:p>
        </w:tc>
        <w:tc>
          <w:tcPr>
            <w:tcW w:w="459" w:type="pct"/>
            <w:shd w:val="clear" w:color="auto" w:fill="auto"/>
          </w:tcPr>
          <w:p w14:paraId="003C8901" w14:textId="77777777" w:rsidR="001C4E85" w:rsidRPr="0081147B" w:rsidRDefault="001C4E85" w:rsidP="00F40831">
            <w:pPr>
              <w:spacing w:after="0"/>
              <w:jc w:val="center"/>
              <w:rPr>
                <w:rFonts w:ascii="Arial" w:hAnsi="Arial"/>
                <w:sz w:val="18"/>
              </w:rPr>
            </w:pPr>
            <w:r w:rsidRPr="0081147B">
              <w:rPr>
                <w:rFonts w:ascii="Arial" w:hAnsi="Arial"/>
                <w:sz w:val="18"/>
                <w:lang w:eastAsia="zh-CN"/>
              </w:rPr>
              <w:t>3</w:t>
            </w:r>
          </w:p>
        </w:tc>
        <w:tc>
          <w:tcPr>
            <w:tcW w:w="484" w:type="pct"/>
            <w:shd w:val="clear" w:color="auto" w:fill="auto"/>
            <w:noWrap/>
          </w:tcPr>
          <w:p w14:paraId="2D609D31" w14:textId="77777777" w:rsidR="001C4E85" w:rsidRPr="0081147B" w:rsidRDefault="001C4E85" w:rsidP="00F40831">
            <w:pPr>
              <w:spacing w:after="0"/>
              <w:jc w:val="center"/>
              <w:rPr>
                <w:rFonts w:ascii="Arial" w:hAnsi="Arial"/>
                <w:sz w:val="18"/>
              </w:rPr>
            </w:pPr>
            <w:r w:rsidRPr="0081147B">
              <w:rPr>
                <w:rFonts w:ascii="Arial" w:hAnsi="Arial"/>
                <w:sz w:val="18"/>
                <w:lang w:eastAsia="zh-CN"/>
              </w:rPr>
              <w:t>1740</w:t>
            </w:r>
          </w:p>
        </w:tc>
        <w:tc>
          <w:tcPr>
            <w:tcW w:w="400" w:type="pct"/>
            <w:shd w:val="clear" w:color="auto" w:fill="auto"/>
            <w:noWrap/>
          </w:tcPr>
          <w:p w14:paraId="6E7B329F" w14:textId="77777777" w:rsidR="001C4E85" w:rsidRPr="0081147B" w:rsidRDefault="001C4E85" w:rsidP="00F40831">
            <w:pPr>
              <w:spacing w:after="0"/>
              <w:jc w:val="center"/>
              <w:rPr>
                <w:rFonts w:ascii="Arial" w:hAnsi="Arial"/>
                <w:sz w:val="18"/>
              </w:rPr>
            </w:pPr>
            <w:r w:rsidRPr="0081147B">
              <w:rPr>
                <w:rFonts w:ascii="Arial" w:hAnsi="Arial"/>
                <w:sz w:val="18"/>
                <w:lang w:eastAsia="zh-CN"/>
              </w:rPr>
              <w:t>5</w:t>
            </w:r>
          </w:p>
        </w:tc>
        <w:tc>
          <w:tcPr>
            <w:tcW w:w="884" w:type="pct"/>
            <w:shd w:val="clear" w:color="auto" w:fill="auto"/>
            <w:noWrap/>
          </w:tcPr>
          <w:p w14:paraId="0751F37A" w14:textId="77777777" w:rsidR="001C4E85" w:rsidRPr="0081147B" w:rsidRDefault="001C4E85" w:rsidP="00F40831">
            <w:pPr>
              <w:spacing w:after="0"/>
              <w:jc w:val="center"/>
              <w:rPr>
                <w:rFonts w:ascii="Arial" w:hAnsi="Arial"/>
                <w:sz w:val="18"/>
              </w:rPr>
            </w:pPr>
            <w:r w:rsidRPr="0081147B">
              <w:rPr>
                <w:rFonts w:ascii="Arial" w:hAnsi="Arial"/>
                <w:sz w:val="18"/>
                <w:lang w:eastAsia="zh-CN"/>
              </w:rPr>
              <w:t>25</w:t>
            </w:r>
          </w:p>
        </w:tc>
        <w:tc>
          <w:tcPr>
            <w:tcW w:w="514" w:type="pct"/>
            <w:shd w:val="clear" w:color="auto" w:fill="auto"/>
            <w:noWrap/>
          </w:tcPr>
          <w:p w14:paraId="6DF65095" w14:textId="77777777" w:rsidR="001C4E85" w:rsidRPr="0081147B" w:rsidRDefault="001C4E85" w:rsidP="00F40831">
            <w:pPr>
              <w:spacing w:after="0"/>
              <w:jc w:val="center"/>
              <w:rPr>
                <w:rFonts w:ascii="Arial" w:hAnsi="Arial"/>
                <w:sz w:val="18"/>
              </w:rPr>
            </w:pPr>
            <w:r w:rsidRPr="0081147B">
              <w:rPr>
                <w:rFonts w:ascii="Arial" w:hAnsi="Arial"/>
                <w:sz w:val="18"/>
                <w:lang w:eastAsia="zh-CN"/>
              </w:rPr>
              <w:t>1835</w:t>
            </w:r>
          </w:p>
        </w:tc>
        <w:tc>
          <w:tcPr>
            <w:tcW w:w="376" w:type="pct"/>
            <w:shd w:val="clear" w:color="auto" w:fill="auto"/>
            <w:noWrap/>
          </w:tcPr>
          <w:p w14:paraId="1D7E45FD" w14:textId="77777777" w:rsidR="001C4E85" w:rsidRPr="0081147B" w:rsidRDefault="001C4E85" w:rsidP="00F40831">
            <w:pPr>
              <w:spacing w:after="0"/>
              <w:jc w:val="center"/>
              <w:rPr>
                <w:rFonts w:ascii="Arial" w:eastAsia="MS Mincho" w:hAnsi="Arial"/>
                <w:sz w:val="18"/>
              </w:rPr>
            </w:pPr>
            <w:r w:rsidRPr="0081147B">
              <w:rPr>
                <w:rFonts w:ascii="Arial" w:hAnsi="Arial"/>
                <w:sz w:val="18"/>
                <w:lang w:eastAsia="zh-CN"/>
              </w:rPr>
              <w:t>8.2</w:t>
            </w:r>
          </w:p>
        </w:tc>
        <w:tc>
          <w:tcPr>
            <w:tcW w:w="388" w:type="pct"/>
          </w:tcPr>
          <w:p w14:paraId="104FB6EE" w14:textId="77777777" w:rsidR="001C4E85" w:rsidRPr="0081147B" w:rsidRDefault="001C4E85" w:rsidP="00F40831">
            <w:pPr>
              <w:spacing w:after="0"/>
              <w:jc w:val="center"/>
              <w:rPr>
                <w:rFonts w:ascii="Arial" w:hAnsi="Arial"/>
                <w:sz w:val="18"/>
              </w:rPr>
            </w:pPr>
            <w:r w:rsidRPr="0081147B">
              <w:rPr>
                <w:rFonts w:ascii="Arial" w:hAnsi="Arial"/>
                <w:sz w:val="18"/>
                <w:lang w:eastAsia="zh-CN"/>
              </w:rPr>
              <w:t>IMD4</w:t>
            </w:r>
          </w:p>
        </w:tc>
      </w:tr>
      <w:tr w:rsidR="001C4E85" w:rsidRPr="0081147B" w14:paraId="747F6D24" w14:textId="77777777" w:rsidTr="00F40831">
        <w:trPr>
          <w:jc w:val="center"/>
        </w:trPr>
        <w:tc>
          <w:tcPr>
            <w:tcW w:w="1495" w:type="pct"/>
            <w:tcBorders>
              <w:top w:val="nil"/>
              <w:bottom w:val="single" w:sz="4" w:space="0" w:color="auto"/>
            </w:tcBorders>
            <w:shd w:val="clear" w:color="auto" w:fill="auto"/>
          </w:tcPr>
          <w:p w14:paraId="1E5BB724" w14:textId="77777777" w:rsidR="001C4E85" w:rsidRPr="0081147B" w:rsidRDefault="001C4E85" w:rsidP="00F40831">
            <w:pPr>
              <w:spacing w:after="0"/>
              <w:jc w:val="center"/>
              <w:rPr>
                <w:rFonts w:ascii="Arial" w:eastAsia="MS Mincho" w:hAnsi="Arial"/>
                <w:sz w:val="18"/>
              </w:rPr>
            </w:pPr>
          </w:p>
        </w:tc>
        <w:tc>
          <w:tcPr>
            <w:tcW w:w="459" w:type="pct"/>
            <w:tcBorders>
              <w:bottom w:val="single" w:sz="4" w:space="0" w:color="auto"/>
            </w:tcBorders>
            <w:shd w:val="clear" w:color="auto" w:fill="auto"/>
          </w:tcPr>
          <w:p w14:paraId="3F8DB2A6" w14:textId="77777777" w:rsidR="001C4E85" w:rsidRPr="0081147B" w:rsidRDefault="001C4E85" w:rsidP="00F40831">
            <w:pPr>
              <w:spacing w:after="0"/>
              <w:jc w:val="center"/>
              <w:rPr>
                <w:rFonts w:ascii="Arial" w:hAnsi="Arial"/>
                <w:sz w:val="18"/>
              </w:rPr>
            </w:pPr>
            <w:r w:rsidRPr="0081147B">
              <w:rPr>
                <w:rFonts w:ascii="Arial" w:hAnsi="Arial"/>
                <w:sz w:val="18"/>
                <w:lang w:eastAsia="zh-CN"/>
              </w:rPr>
              <w:t>n41</w:t>
            </w:r>
          </w:p>
        </w:tc>
        <w:tc>
          <w:tcPr>
            <w:tcW w:w="484" w:type="pct"/>
            <w:tcBorders>
              <w:bottom w:val="single" w:sz="4" w:space="0" w:color="auto"/>
            </w:tcBorders>
            <w:shd w:val="clear" w:color="auto" w:fill="auto"/>
            <w:noWrap/>
          </w:tcPr>
          <w:p w14:paraId="3A0B6A97" w14:textId="77777777" w:rsidR="001C4E85" w:rsidRPr="0081147B" w:rsidRDefault="001C4E85" w:rsidP="00F40831">
            <w:pPr>
              <w:spacing w:after="0"/>
              <w:jc w:val="center"/>
              <w:rPr>
                <w:rFonts w:ascii="Arial" w:hAnsi="Arial"/>
                <w:sz w:val="18"/>
              </w:rPr>
            </w:pPr>
            <w:r w:rsidRPr="0081147B">
              <w:rPr>
                <w:rFonts w:ascii="Arial" w:hAnsi="Arial"/>
                <w:sz w:val="18"/>
                <w:lang w:eastAsia="zh-CN"/>
              </w:rPr>
              <w:t>2657.5</w:t>
            </w:r>
          </w:p>
        </w:tc>
        <w:tc>
          <w:tcPr>
            <w:tcW w:w="400" w:type="pct"/>
            <w:tcBorders>
              <w:bottom w:val="single" w:sz="4" w:space="0" w:color="auto"/>
            </w:tcBorders>
            <w:shd w:val="clear" w:color="auto" w:fill="auto"/>
            <w:noWrap/>
          </w:tcPr>
          <w:p w14:paraId="6304E5FD" w14:textId="77777777" w:rsidR="001C4E85" w:rsidRPr="0081147B" w:rsidRDefault="001C4E85" w:rsidP="00F40831">
            <w:pPr>
              <w:spacing w:after="0"/>
              <w:jc w:val="center"/>
              <w:rPr>
                <w:rFonts w:ascii="Arial" w:hAnsi="Arial"/>
                <w:sz w:val="18"/>
              </w:rPr>
            </w:pPr>
            <w:r w:rsidRPr="0081147B">
              <w:rPr>
                <w:rFonts w:ascii="Arial" w:hAnsi="Arial"/>
                <w:sz w:val="18"/>
                <w:lang w:eastAsia="zh-CN"/>
              </w:rPr>
              <w:t>10</w:t>
            </w:r>
          </w:p>
        </w:tc>
        <w:tc>
          <w:tcPr>
            <w:tcW w:w="884" w:type="pct"/>
            <w:tcBorders>
              <w:bottom w:val="single" w:sz="4" w:space="0" w:color="auto"/>
            </w:tcBorders>
            <w:shd w:val="clear" w:color="auto" w:fill="auto"/>
            <w:noWrap/>
          </w:tcPr>
          <w:p w14:paraId="4DF81185" w14:textId="77777777" w:rsidR="001C4E85" w:rsidRPr="0081147B" w:rsidRDefault="001C4E85" w:rsidP="00F40831">
            <w:pPr>
              <w:spacing w:after="0"/>
              <w:jc w:val="center"/>
              <w:rPr>
                <w:rFonts w:ascii="Arial" w:hAnsi="Arial"/>
                <w:sz w:val="18"/>
              </w:rPr>
            </w:pPr>
            <w:r w:rsidRPr="0081147B">
              <w:rPr>
                <w:rFonts w:ascii="Arial" w:hAnsi="Arial"/>
                <w:sz w:val="18"/>
                <w:lang w:eastAsia="zh-CN"/>
              </w:rPr>
              <w:t>50</w:t>
            </w:r>
          </w:p>
        </w:tc>
        <w:tc>
          <w:tcPr>
            <w:tcW w:w="514" w:type="pct"/>
            <w:tcBorders>
              <w:bottom w:val="single" w:sz="4" w:space="0" w:color="auto"/>
            </w:tcBorders>
            <w:shd w:val="clear" w:color="auto" w:fill="auto"/>
            <w:noWrap/>
          </w:tcPr>
          <w:p w14:paraId="40C509C3" w14:textId="77777777" w:rsidR="001C4E85" w:rsidRPr="0081147B" w:rsidRDefault="001C4E85" w:rsidP="00F40831">
            <w:pPr>
              <w:spacing w:after="0"/>
              <w:jc w:val="center"/>
              <w:rPr>
                <w:rFonts w:ascii="Arial" w:hAnsi="Arial"/>
                <w:sz w:val="18"/>
              </w:rPr>
            </w:pPr>
            <w:r w:rsidRPr="0081147B">
              <w:rPr>
                <w:rFonts w:ascii="Arial" w:hAnsi="Arial"/>
                <w:sz w:val="18"/>
                <w:lang w:eastAsia="zh-CN"/>
              </w:rPr>
              <w:t>2657.5</w:t>
            </w:r>
          </w:p>
        </w:tc>
        <w:tc>
          <w:tcPr>
            <w:tcW w:w="376" w:type="pct"/>
            <w:shd w:val="clear" w:color="auto" w:fill="auto"/>
            <w:noWrap/>
          </w:tcPr>
          <w:p w14:paraId="62144DA3" w14:textId="77777777" w:rsidR="001C4E85" w:rsidRPr="0081147B" w:rsidRDefault="001C4E85" w:rsidP="00F40831">
            <w:pPr>
              <w:spacing w:after="0"/>
              <w:jc w:val="center"/>
              <w:rPr>
                <w:rFonts w:ascii="Arial" w:eastAsia="MS Mincho" w:hAnsi="Arial"/>
                <w:sz w:val="18"/>
              </w:rPr>
            </w:pPr>
            <w:r w:rsidRPr="0081147B">
              <w:rPr>
                <w:rFonts w:ascii="Arial" w:hAnsi="Arial"/>
                <w:sz w:val="18"/>
                <w:lang w:eastAsia="zh-CN"/>
              </w:rPr>
              <w:t>N/A</w:t>
            </w:r>
          </w:p>
        </w:tc>
        <w:tc>
          <w:tcPr>
            <w:tcW w:w="388" w:type="pct"/>
            <w:tcBorders>
              <w:bottom w:val="single" w:sz="4" w:space="0" w:color="auto"/>
            </w:tcBorders>
          </w:tcPr>
          <w:p w14:paraId="3FF35136" w14:textId="77777777" w:rsidR="001C4E85" w:rsidRPr="0081147B" w:rsidRDefault="001C4E85" w:rsidP="00F40831">
            <w:pPr>
              <w:spacing w:after="0"/>
              <w:jc w:val="center"/>
              <w:rPr>
                <w:rFonts w:ascii="Arial" w:hAnsi="Arial"/>
                <w:sz w:val="18"/>
              </w:rPr>
            </w:pPr>
            <w:r w:rsidRPr="0081147B">
              <w:rPr>
                <w:rFonts w:ascii="Arial" w:hAnsi="Arial"/>
                <w:sz w:val="18"/>
                <w:lang w:eastAsia="zh-CN"/>
              </w:rPr>
              <w:t>N/A</w:t>
            </w:r>
          </w:p>
        </w:tc>
      </w:tr>
      <w:tr w:rsidR="001C4E85" w:rsidRPr="0081147B" w14:paraId="259D227C" w14:textId="77777777" w:rsidTr="00F40831">
        <w:trPr>
          <w:jc w:val="center"/>
        </w:trPr>
        <w:tc>
          <w:tcPr>
            <w:tcW w:w="1495" w:type="pct"/>
            <w:tcBorders>
              <w:bottom w:val="nil"/>
            </w:tcBorders>
            <w:shd w:val="clear" w:color="auto" w:fill="auto"/>
          </w:tcPr>
          <w:p w14:paraId="578AE6D4" w14:textId="77777777" w:rsidR="001C4E85" w:rsidRPr="0081147B" w:rsidRDefault="001C4E85" w:rsidP="00F40831">
            <w:pPr>
              <w:spacing w:after="0"/>
              <w:jc w:val="center"/>
              <w:rPr>
                <w:rFonts w:ascii="Arial" w:hAnsi="Arial"/>
                <w:sz w:val="18"/>
                <w:lang w:eastAsia="zh-TW"/>
              </w:rPr>
            </w:pPr>
            <w:r w:rsidRPr="0081147B">
              <w:rPr>
                <w:rFonts w:ascii="Arial" w:hAnsi="Arial"/>
                <w:sz w:val="18"/>
              </w:rPr>
              <w:t>DC_3A_n77A</w:t>
            </w:r>
          </w:p>
          <w:p w14:paraId="06C62A50" w14:textId="77777777" w:rsidR="001C4E85" w:rsidRPr="0081147B" w:rsidRDefault="001C4E85" w:rsidP="00F40831">
            <w:pPr>
              <w:spacing w:after="0"/>
              <w:jc w:val="center"/>
              <w:rPr>
                <w:rFonts w:ascii="Arial" w:hAnsi="Arial"/>
                <w:sz w:val="18"/>
              </w:rPr>
            </w:pPr>
            <w:r w:rsidRPr="0081147B">
              <w:rPr>
                <w:rFonts w:ascii="Arial" w:hAnsi="Arial"/>
                <w:sz w:val="18"/>
              </w:rPr>
              <w:t>DC_3A_n77(2A)</w:t>
            </w:r>
          </w:p>
          <w:p w14:paraId="7B51E3A0" w14:textId="77777777" w:rsidR="001C4E85" w:rsidRPr="0081147B" w:rsidRDefault="001C4E85" w:rsidP="00F40831">
            <w:pPr>
              <w:spacing w:after="0"/>
              <w:jc w:val="center"/>
              <w:rPr>
                <w:rFonts w:ascii="Arial" w:hAnsi="Arial"/>
                <w:sz w:val="18"/>
                <w:lang w:eastAsia="zh-TW"/>
              </w:rPr>
            </w:pPr>
            <w:r w:rsidRPr="0081147B">
              <w:rPr>
                <w:rFonts w:ascii="Arial" w:hAnsi="Arial" w:cs="Arial" w:hint="eastAsia"/>
                <w:kern w:val="2"/>
                <w:sz w:val="18"/>
                <w:szCs w:val="24"/>
                <w:lang w:eastAsia="ja-JP"/>
              </w:rPr>
              <w:t>D</w:t>
            </w:r>
            <w:r w:rsidRPr="0081147B">
              <w:rPr>
                <w:rFonts w:ascii="Arial" w:hAnsi="Arial" w:cs="Arial"/>
                <w:kern w:val="2"/>
                <w:sz w:val="18"/>
                <w:szCs w:val="24"/>
                <w:lang w:eastAsia="ja-JP"/>
              </w:rPr>
              <w:t>C_3A_n77(3A)</w:t>
            </w:r>
          </w:p>
          <w:p w14:paraId="0F96638B" w14:textId="77777777" w:rsidR="001C4E85" w:rsidRPr="0081147B" w:rsidRDefault="001C4E85" w:rsidP="00F40831">
            <w:pPr>
              <w:spacing w:after="0"/>
              <w:jc w:val="center"/>
              <w:rPr>
                <w:rFonts w:ascii="Arial" w:hAnsi="Arial"/>
                <w:sz w:val="18"/>
              </w:rPr>
            </w:pPr>
            <w:r w:rsidRPr="0081147B">
              <w:rPr>
                <w:rFonts w:ascii="Arial" w:hAnsi="Arial"/>
                <w:sz w:val="18"/>
              </w:rPr>
              <w:t>DC_3A_SUL_n77A-n80A</w:t>
            </w:r>
          </w:p>
          <w:p w14:paraId="17758D10" w14:textId="77777777" w:rsidR="001C4E85" w:rsidRPr="0081147B" w:rsidRDefault="001C4E85" w:rsidP="00F40831">
            <w:pPr>
              <w:spacing w:after="0"/>
              <w:jc w:val="center"/>
              <w:rPr>
                <w:rFonts w:ascii="Arial" w:hAnsi="Arial"/>
                <w:sz w:val="18"/>
              </w:rPr>
            </w:pPr>
            <w:r w:rsidRPr="0081147B">
              <w:rPr>
                <w:rFonts w:ascii="Arial" w:hAnsi="Arial"/>
                <w:sz w:val="18"/>
              </w:rPr>
              <w:t>DC_3A_n78A</w:t>
            </w:r>
          </w:p>
          <w:p w14:paraId="13B14FD2" w14:textId="77777777" w:rsidR="001C4E85" w:rsidRPr="0081147B" w:rsidRDefault="001C4E85" w:rsidP="00F40831">
            <w:pPr>
              <w:spacing w:after="0"/>
              <w:jc w:val="center"/>
              <w:rPr>
                <w:rFonts w:ascii="Arial" w:hAnsi="Arial"/>
                <w:sz w:val="18"/>
                <w:lang w:eastAsia="zh-TW"/>
              </w:rPr>
            </w:pPr>
            <w:r w:rsidRPr="0081147B">
              <w:rPr>
                <w:rFonts w:ascii="Arial" w:hAnsi="Arial"/>
                <w:sz w:val="18"/>
              </w:rPr>
              <w:t>DC_3A_SUL_n78A-n80A</w:t>
            </w:r>
          </w:p>
          <w:p w14:paraId="144FD6D3" w14:textId="77777777" w:rsidR="001C4E85" w:rsidRPr="0081147B" w:rsidRDefault="001C4E85" w:rsidP="00F40831">
            <w:pPr>
              <w:spacing w:after="0"/>
              <w:jc w:val="center"/>
              <w:rPr>
                <w:rFonts w:ascii="Arial" w:hAnsi="Arial"/>
                <w:sz w:val="18"/>
                <w:lang w:eastAsia="zh-TW"/>
              </w:rPr>
            </w:pPr>
            <w:r w:rsidRPr="0081147B">
              <w:rPr>
                <w:rFonts w:ascii="Arial" w:hAnsi="Arial"/>
                <w:sz w:val="18"/>
              </w:rPr>
              <w:t>DC_3A_n78(2A)</w:t>
            </w:r>
          </w:p>
          <w:p w14:paraId="55F12495" w14:textId="77777777" w:rsidR="001C4E85" w:rsidRPr="0081147B" w:rsidRDefault="001C4E85" w:rsidP="00F40831">
            <w:pPr>
              <w:spacing w:after="0"/>
              <w:jc w:val="center"/>
              <w:rPr>
                <w:rFonts w:ascii="Arial" w:hAnsi="Arial"/>
                <w:sz w:val="18"/>
                <w:lang w:eastAsia="zh-TW"/>
              </w:rPr>
            </w:pPr>
            <w:r w:rsidRPr="0081147B">
              <w:rPr>
                <w:rFonts w:ascii="Arial" w:hAnsi="Arial"/>
                <w:sz w:val="18"/>
              </w:rPr>
              <w:t>DC_3A_n78(A-C)</w:t>
            </w:r>
          </w:p>
          <w:p w14:paraId="1F15505B" w14:textId="77777777" w:rsidR="001C4E85" w:rsidRPr="0081147B" w:rsidRDefault="001C4E85" w:rsidP="00F40831">
            <w:pPr>
              <w:spacing w:after="0"/>
              <w:jc w:val="center"/>
              <w:rPr>
                <w:rFonts w:ascii="Arial" w:hAnsi="Arial"/>
                <w:sz w:val="18"/>
                <w:lang w:eastAsia="zh-TW"/>
              </w:rPr>
            </w:pPr>
            <w:r w:rsidRPr="0081147B">
              <w:rPr>
                <w:rFonts w:ascii="Arial" w:hAnsi="Arial"/>
                <w:sz w:val="18"/>
              </w:rPr>
              <w:t>DC_3C_n78A</w:t>
            </w:r>
          </w:p>
          <w:p w14:paraId="0FB87FF0" w14:textId="77777777" w:rsidR="001C4E85" w:rsidRPr="0081147B" w:rsidRDefault="001C4E85" w:rsidP="00F40831">
            <w:pPr>
              <w:spacing w:after="0"/>
              <w:jc w:val="center"/>
              <w:rPr>
                <w:rFonts w:ascii="Arial" w:hAnsi="Arial"/>
                <w:sz w:val="18"/>
                <w:lang w:eastAsia="zh-TW"/>
              </w:rPr>
            </w:pPr>
            <w:r w:rsidRPr="0081147B">
              <w:rPr>
                <w:rFonts w:ascii="Arial" w:hAnsi="Arial"/>
                <w:sz w:val="18"/>
              </w:rPr>
              <w:t>DC_3C_n78(2A)</w:t>
            </w:r>
          </w:p>
        </w:tc>
        <w:tc>
          <w:tcPr>
            <w:tcW w:w="459" w:type="pct"/>
            <w:tcBorders>
              <w:bottom w:val="nil"/>
            </w:tcBorders>
            <w:shd w:val="clear" w:color="auto" w:fill="auto"/>
          </w:tcPr>
          <w:p w14:paraId="3410DB9A" w14:textId="77777777" w:rsidR="001C4E85" w:rsidRPr="0081147B" w:rsidRDefault="001C4E85" w:rsidP="00F40831">
            <w:pPr>
              <w:spacing w:after="0"/>
              <w:jc w:val="center"/>
              <w:rPr>
                <w:rFonts w:ascii="Arial" w:hAnsi="Arial"/>
                <w:sz w:val="18"/>
              </w:rPr>
            </w:pPr>
            <w:r w:rsidRPr="0081147B">
              <w:rPr>
                <w:rFonts w:ascii="Arial" w:hAnsi="Arial"/>
                <w:sz w:val="18"/>
              </w:rPr>
              <w:t>3</w:t>
            </w:r>
          </w:p>
        </w:tc>
        <w:tc>
          <w:tcPr>
            <w:tcW w:w="484" w:type="pct"/>
            <w:tcBorders>
              <w:bottom w:val="nil"/>
            </w:tcBorders>
            <w:shd w:val="clear" w:color="auto" w:fill="auto"/>
            <w:noWrap/>
          </w:tcPr>
          <w:p w14:paraId="05C56C61" w14:textId="77777777" w:rsidR="001C4E85" w:rsidRPr="0081147B" w:rsidRDefault="001C4E85" w:rsidP="00F40831">
            <w:pPr>
              <w:spacing w:after="0"/>
              <w:jc w:val="center"/>
              <w:rPr>
                <w:rFonts w:ascii="Arial" w:hAnsi="Arial"/>
                <w:sz w:val="18"/>
              </w:rPr>
            </w:pPr>
            <w:r w:rsidRPr="0081147B">
              <w:rPr>
                <w:rFonts w:ascii="Arial" w:hAnsi="Arial"/>
                <w:sz w:val="18"/>
              </w:rPr>
              <w:t>1740</w:t>
            </w:r>
          </w:p>
        </w:tc>
        <w:tc>
          <w:tcPr>
            <w:tcW w:w="400" w:type="pct"/>
            <w:tcBorders>
              <w:bottom w:val="nil"/>
            </w:tcBorders>
            <w:shd w:val="clear" w:color="auto" w:fill="auto"/>
            <w:noWrap/>
          </w:tcPr>
          <w:p w14:paraId="01DB7905" w14:textId="77777777" w:rsidR="001C4E85" w:rsidRPr="0081147B" w:rsidRDefault="001C4E85" w:rsidP="00F40831">
            <w:pPr>
              <w:spacing w:after="0"/>
              <w:jc w:val="center"/>
              <w:rPr>
                <w:rFonts w:ascii="Arial" w:hAnsi="Arial"/>
                <w:sz w:val="18"/>
              </w:rPr>
            </w:pPr>
            <w:r w:rsidRPr="0081147B">
              <w:rPr>
                <w:rFonts w:ascii="Arial" w:hAnsi="Arial"/>
                <w:sz w:val="18"/>
              </w:rPr>
              <w:t>5</w:t>
            </w:r>
          </w:p>
        </w:tc>
        <w:tc>
          <w:tcPr>
            <w:tcW w:w="884" w:type="pct"/>
            <w:tcBorders>
              <w:bottom w:val="nil"/>
            </w:tcBorders>
            <w:shd w:val="clear" w:color="auto" w:fill="auto"/>
            <w:noWrap/>
          </w:tcPr>
          <w:p w14:paraId="5BBE55A2" w14:textId="77777777" w:rsidR="001C4E85" w:rsidRPr="0081147B" w:rsidRDefault="001C4E85" w:rsidP="00F40831">
            <w:pPr>
              <w:spacing w:after="0"/>
              <w:jc w:val="center"/>
              <w:rPr>
                <w:rFonts w:ascii="Arial" w:hAnsi="Arial"/>
                <w:sz w:val="18"/>
              </w:rPr>
            </w:pPr>
            <w:r w:rsidRPr="0081147B">
              <w:rPr>
                <w:rFonts w:ascii="Arial" w:hAnsi="Arial"/>
                <w:sz w:val="18"/>
              </w:rPr>
              <w:t>25</w:t>
            </w:r>
          </w:p>
        </w:tc>
        <w:tc>
          <w:tcPr>
            <w:tcW w:w="514" w:type="pct"/>
            <w:tcBorders>
              <w:bottom w:val="nil"/>
            </w:tcBorders>
            <w:shd w:val="clear" w:color="auto" w:fill="auto"/>
            <w:noWrap/>
          </w:tcPr>
          <w:p w14:paraId="2FE81720" w14:textId="77777777" w:rsidR="001C4E85" w:rsidRPr="0081147B" w:rsidRDefault="001C4E85" w:rsidP="00F40831">
            <w:pPr>
              <w:spacing w:after="0"/>
              <w:jc w:val="center"/>
              <w:rPr>
                <w:rFonts w:ascii="Arial" w:hAnsi="Arial"/>
                <w:sz w:val="18"/>
              </w:rPr>
            </w:pPr>
            <w:r w:rsidRPr="0081147B">
              <w:rPr>
                <w:rFonts w:ascii="Arial" w:hAnsi="Arial"/>
                <w:sz w:val="18"/>
              </w:rPr>
              <w:t>1835</w:t>
            </w:r>
          </w:p>
        </w:tc>
        <w:tc>
          <w:tcPr>
            <w:tcW w:w="376" w:type="pct"/>
            <w:shd w:val="clear" w:color="auto" w:fill="auto"/>
            <w:noWrap/>
          </w:tcPr>
          <w:p w14:paraId="75CBE6FC" w14:textId="77777777" w:rsidR="001C4E85" w:rsidRPr="0081147B" w:rsidRDefault="001C4E85" w:rsidP="00F40831">
            <w:pPr>
              <w:spacing w:after="0"/>
              <w:jc w:val="center"/>
              <w:rPr>
                <w:rFonts w:ascii="Arial" w:eastAsia="MS Mincho" w:hAnsi="Arial"/>
                <w:sz w:val="18"/>
              </w:rPr>
            </w:pPr>
            <w:r w:rsidRPr="0081147B">
              <w:rPr>
                <w:rFonts w:ascii="Arial" w:hAnsi="Arial"/>
                <w:sz w:val="18"/>
              </w:rPr>
              <w:t>26</w:t>
            </w:r>
          </w:p>
        </w:tc>
        <w:tc>
          <w:tcPr>
            <w:tcW w:w="388" w:type="pct"/>
            <w:tcBorders>
              <w:bottom w:val="nil"/>
            </w:tcBorders>
            <w:shd w:val="clear" w:color="auto" w:fill="auto"/>
          </w:tcPr>
          <w:p w14:paraId="2A6952E0" w14:textId="77777777" w:rsidR="001C4E85" w:rsidRPr="0081147B" w:rsidRDefault="001C4E85" w:rsidP="00F40831">
            <w:pPr>
              <w:spacing w:after="0"/>
              <w:jc w:val="center"/>
              <w:rPr>
                <w:rFonts w:ascii="Arial" w:hAnsi="Arial"/>
                <w:sz w:val="18"/>
              </w:rPr>
            </w:pPr>
            <w:r w:rsidRPr="0081147B">
              <w:rPr>
                <w:rFonts w:ascii="Arial" w:hAnsi="Arial"/>
                <w:sz w:val="18"/>
              </w:rPr>
              <w:t>IMD2</w:t>
            </w:r>
            <w:r w:rsidRPr="0081147B">
              <w:rPr>
                <w:rFonts w:ascii="Arial" w:hAnsi="Arial"/>
                <w:sz w:val="18"/>
                <w:vertAlign w:val="superscript"/>
              </w:rPr>
              <w:t>3</w:t>
            </w:r>
          </w:p>
        </w:tc>
      </w:tr>
      <w:tr w:rsidR="001C4E85" w:rsidRPr="0081147B" w14:paraId="507149AE" w14:textId="77777777" w:rsidTr="00F40831">
        <w:trPr>
          <w:jc w:val="center"/>
        </w:trPr>
        <w:tc>
          <w:tcPr>
            <w:tcW w:w="1495" w:type="pct"/>
            <w:tcBorders>
              <w:top w:val="nil"/>
              <w:bottom w:val="nil"/>
            </w:tcBorders>
            <w:shd w:val="clear" w:color="auto" w:fill="auto"/>
          </w:tcPr>
          <w:p w14:paraId="1840B0FD" w14:textId="77777777" w:rsidR="001C4E85" w:rsidRPr="0081147B" w:rsidRDefault="001C4E85" w:rsidP="00F40831">
            <w:pPr>
              <w:spacing w:after="0"/>
              <w:jc w:val="center"/>
              <w:rPr>
                <w:rFonts w:ascii="Arial" w:hAnsi="Arial"/>
                <w:sz w:val="18"/>
              </w:rPr>
            </w:pPr>
          </w:p>
        </w:tc>
        <w:tc>
          <w:tcPr>
            <w:tcW w:w="459" w:type="pct"/>
            <w:tcBorders>
              <w:bottom w:val="single" w:sz="4" w:space="0" w:color="auto"/>
            </w:tcBorders>
            <w:shd w:val="clear" w:color="auto" w:fill="auto"/>
          </w:tcPr>
          <w:p w14:paraId="04D28765" w14:textId="77777777" w:rsidR="001C4E85" w:rsidRPr="0081147B" w:rsidRDefault="001C4E85" w:rsidP="00F40831">
            <w:pPr>
              <w:spacing w:after="0"/>
              <w:jc w:val="center"/>
              <w:rPr>
                <w:rFonts w:ascii="Arial" w:hAnsi="Arial"/>
                <w:sz w:val="18"/>
              </w:rPr>
            </w:pPr>
            <w:r w:rsidRPr="0081147B">
              <w:rPr>
                <w:rFonts w:ascii="Arial" w:hAnsi="Arial"/>
                <w:sz w:val="18"/>
              </w:rPr>
              <w:t>n77, n78</w:t>
            </w:r>
          </w:p>
        </w:tc>
        <w:tc>
          <w:tcPr>
            <w:tcW w:w="484" w:type="pct"/>
            <w:tcBorders>
              <w:bottom w:val="single" w:sz="4" w:space="0" w:color="auto"/>
            </w:tcBorders>
            <w:shd w:val="clear" w:color="auto" w:fill="auto"/>
            <w:noWrap/>
          </w:tcPr>
          <w:p w14:paraId="1BA0EAFC" w14:textId="77777777" w:rsidR="001C4E85" w:rsidRPr="0081147B" w:rsidRDefault="001C4E85" w:rsidP="00F40831">
            <w:pPr>
              <w:spacing w:after="0"/>
              <w:jc w:val="center"/>
              <w:rPr>
                <w:rFonts w:ascii="Arial" w:hAnsi="Arial"/>
                <w:sz w:val="18"/>
              </w:rPr>
            </w:pPr>
            <w:r w:rsidRPr="0081147B">
              <w:rPr>
                <w:rFonts w:ascii="Arial" w:hAnsi="Arial"/>
                <w:sz w:val="18"/>
              </w:rPr>
              <w:t>3575</w:t>
            </w:r>
          </w:p>
        </w:tc>
        <w:tc>
          <w:tcPr>
            <w:tcW w:w="400" w:type="pct"/>
            <w:tcBorders>
              <w:bottom w:val="single" w:sz="4" w:space="0" w:color="auto"/>
            </w:tcBorders>
            <w:shd w:val="clear" w:color="auto" w:fill="auto"/>
            <w:noWrap/>
          </w:tcPr>
          <w:p w14:paraId="07638F5B" w14:textId="77777777" w:rsidR="001C4E85" w:rsidRPr="0081147B" w:rsidRDefault="001C4E85" w:rsidP="00F40831">
            <w:pPr>
              <w:spacing w:after="0"/>
              <w:jc w:val="center"/>
              <w:rPr>
                <w:rFonts w:ascii="Arial" w:hAnsi="Arial"/>
                <w:sz w:val="18"/>
              </w:rPr>
            </w:pPr>
            <w:r w:rsidRPr="0081147B">
              <w:rPr>
                <w:rFonts w:ascii="Arial" w:hAnsi="Arial"/>
                <w:sz w:val="18"/>
              </w:rPr>
              <w:t>10</w:t>
            </w:r>
          </w:p>
        </w:tc>
        <w:tc>
          <w:tcPr>
            <w:tcW w:w="884" w:type="pct"/>
            <w:tcBorders>
              <w:bottom w:val="single" w:sz="4" w:space="0" w:color="auto"/>
            </w:tcBorders>
            <w:shd w:val="clear" w:color="auto" w:fill="auto"/>
            <w:noWrap/>
          </w:tcPr>
          <w:p w14:paraId="117F4651" w14:textId="77777777" w:rsidR="001C4E85" w:rsidRPr="0081147B" w:rsidRDefault="001C4E85" w:rsidP="00F40831">
            <w:pPr>
              <w:spacing w:after="0"/>
              <w:jc w:val="center"/>
              <w:rPr>
                <w:rFonts w:ascii="Arial" w:hAnsi="Arial"/>
                <w:sz w:val="18"/>
              </w:rPr>
            </w:pPr>
            <w:r w:rsidRPr="0081147B">
              <w:rPr>
                <w:rFonts w:ascii="Arial" w:hAnsi="Arial"/>
                <w:sz w:val="18"/>
              </w:rPr>
              <w:t>50</w:t>
            </w:r>
          </w:p>
        </w:tc>
        <w:tc>
          <w:tcPr>
            <w:tcW w:w="514" w:type="pct"/>
            <w:tcBorders>
              <w:bottom w:val="single" w:sz="4" w:space="0" w:color="auto"/>
            </w:tcBorders>
            <w:shd w:val="clear" w:color="auto" w:fill="auto"/>
            <w:noWrap/>
          </w:tcPr>
          <w:p w14:paraId="5AB94400" w14:textId="77777777" w:rsidR="001C4E85" w:rsidRPr="0081147B" w:rsidRDefault="001C4E85" w:rsidP="00F40831">
            <w:pPr>
              <w:spacing w:after="0"/>
              <w:jc w:val="center"/>
              <w:rPr>
                <w:rFonts w:ascii="Arial" w:hAnsi="Arial"/>
                <w:sz w:val="18"/>
              </w:rPr>
            </w:pPr>
            <w:r w:rsidRPr="0081147B">
              <w:rPr>
                <w:rFonts w:ascii="Arial" w:hAnsi="Arial"/>
                <w:sz w:val="18"/>
              </w:rPr>
              <w:t>3575</w:t>
            </w:r>
          </w:p>
        </w:tc>
        <w:tc>
          <w:tcPr>
            <w:tcW w:w="376" w:type="pct"/>
            <w:shd w:val="clear" w:color="auto" w:fill="auto"/>
            <w:noWrap/>
          </w:tcPr>
          <w:p w14:paraId="1072A525" w14:textId="77777777" w:rsidR="001C4E85" w:rsidRPr="0081147B" w:rsidRDefault="001C4E85" w:rsidP="00F40831">
            <w:pPr>
              <w:spacing w:after="0"/>
              <w:jc w:val="center"/>
              <w:rPr>
                <w:rFonts w:ascii="Arial" w:eastAsia="MS Mincho" w:hAnsi="Arial"/>
                <w:sz w:val="18"/>
              </w:rPr>
            </w:pPr>
            <w:r w:rsidRPr="0081147B">
              <w:rPr>
                <w:rFonts w:ascii="Arial" w:hAnsi="Arial"/>
                <w:sz w:val="18"/>
              </w:rPr>
              <w:t>N/A</w:t>
            </w:r>
          </w:p>
        </w:tc>
        <w:tc>
          <w:tcPr>
            <w:tcW w:w="388" w:type="pct"/>
            <w:tcBorders>
              <w:bottom w:val="single" w:sz="4" w:space="0" w:color="auto"/>
            </w:tcBorders>
          </w:tcPr>
          <w:p w14:paraId="19363A8F"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0D73AD57" w14:textId="77777777" w:rsidTr="00F40831">
        <w:trPr>
          <w:jc w:val="center"/>
        </w:trPr>
        <w:tc>
          <w:tcPr>
            <w:tcW w:w="1495" w:type="pct"/>
            <w:tcBorders>
              <w:top w:val="nil"/>
              <w:bottom w:val="nil"/>
            </w:tcBorders>
            <w:shd w:val="clear" w:color="auto" w:fill="auto"/>
          </w:tcPr>
          <w:p w14:paraId="252467DD" w14:textId="77777777" w:rsidR="001C4E85" w:rsidRPr="0081147B" w:rsidRDefault="001C4E85" w:rsidP="00F40831">
            <w:pPr>
              <w:spacing w:after="0"/>
              <w:jc w:val="center"/>
              <w:rPr>
                <w:rFonts w:ascii="Arial" w:hAnsi="Arial"/>
                <w:sz w:val="18"/>
                <w:lang w:eastAsia="zh-TW"/>
              </w:rPr>
            </w:pPr>
          </w:p>
        </w:tc>
        <w:tc>
          <w:tcPr>
            <w:tcW w:w="459" w:type="pct"/>
            <w:tcBorders>
              <w:bottom w:val="nil"/>
            </w:tcBorders>
            <w:shd w:val="clear" w:color="auto" w:fill="auto"/>
          </w:tcPr>
          <w:p w14:paraId="00B13FFD" w14:textId="77777777" w:rsidR="001C4E85" w:rsidRPr="0081147B" w:rsidRDefault="001C4E85" w:rsidP="00F40831">
            <w:pPr>
              <w:spacing w:after="0"/>
              <w:jc w:val="center"/>
              <w:rPr>
                <w:rFonts w:ascii="Arial" w:hAnsi="Arial"/>
                <w:sz w:val="18"/>
              </w:rPr>
            </w:pPr>
            <w:r w:rsidRPr="0081147B">
              <w:rPr>
                <w:rFonts w:ascii="Arial" w:hAnsi="Arial"/>
                <w:sz w:val="18"/>
              </w:rPr>
              <w:t>3</w:t>
            </w:r>
          </w:p>
        </w:tc>
        <w:tc>
          <w:tcPr>
            <w:tcW w:w="484" w:type="pct"/>
            <w:tcBorders>
              <w:bottom w:val="nil"/>
            </w:tcBorders>
            <w:shd w:val="clear" w:color="auto" w:fill="auto"/>
            <w:noWrap/>
          </w:tcPr>
          <w:p w14:paraId="2AF070F4" w14:textId="77777777" w:rsidR="001C4E85" w:rsidRPr="0081147B" w:rsidRDefault="001C4E85" w:rsidP="00F40831">
            <w:pPr>
              <w:spacing w:after="0"/>
              <w:jc w:val="center"/>
              <w:rPr>
                <w:rFonts w:ascii="Arial" w:hAnsi="Arial"/>
                <w:sz w:val="18"/>
              </w:rPr>
            </w:pPr>
            <w:r w:rsidRPr="0081147B">
              <w:rPr>
                <w:rFonts w:ascii="Arial" w:hAnsi="Arial"/>
                <w:sz w:val="18"/>
              </w:rPr>
              <w:t>1765</w:t>
            </w:r>
          </w:p>
        </w:tc>
        <w:tc>
          <w:tcPr>
            <w:tcW w:w="400" w:type="pct"/>
            <w:tcBorders>
              <w:bottom w:val="nil"/>
            </w:tcBorders>
            <w:shd w:val="clear" w:color="auto" w:fill="auto"/>
            <w:noWrap/>
          </w:tcPr>
          <w:p w14:paraId="652A0247" w14:textId="77777777" w:rsidR="001C4E85" w:rsidRPr="0081147B" w:rsidRDefault="001C4E85" w:rsidP="00F40831">
            <w:pPr>
              <w:spacing w:after="0"/>
              <w:jc w:val="center"/>
              <w:rPr>
                <w:rFonts w:ascii="Arial" w:hAnsi="Arial"/>
                <w:sz w:val="18"/>
              </w:rPr>
            </w:pPr>
            <w:r w:rsidRPr="0081147B">
              <w:rPr>
                <w:rFonts w:ascii="Arial" w:hAnsi="Arial"/>
                <w:sz w:val="18"/>
              </w:rPr>
              <w:t>5</w:t>
            </w:r>
          </w:p>
        </w:tc>
        <w:tc>
          <w:tcPr>
            <w:tcW w:w="884" w:type="pct"/>
            <w:tcBorders>
              <w:bottom w:val="nil"/>
            </w:tcBorders>
            <w:shd w:val="clear" w:color="auto" w:fill="auto"/>
            <w:noWrap/>
          </w:tcPr>
          <w:p w14:paraId="17A647A2" w14:textId="77777777" w:rsidR="001C4E85" w:rsidRPr="0081147B" w:rsidRDefault="001C4E85" w:rsidP="00F40831">
            <w:pPr>
              <w:spacing w:after="0"/>
              <w:jc w:val="center"/>
              <w:rPr>
                <w:rFonts w:ascii="Arial" w:hAnsi="Arial"/>
                <w:sz w:val="18"/>
              </w:rPr>
            </w:pPr>
            <w:r w:rsidRPr="0081147B">
              <w:rPr>
                <w:rFonts w:ascii="Arial" w:hAnsi="Arial"/>
                <w:sz w:val="18"/>
              </w:rPr>
              <w:t>25</w:t>
            </w:r>
          </w:p>
        </w:tc>
        <w:tc>
          <w:tcPr>
            <w:tcW w:w="514" w:type="pct"/>
            <w:tcBorders>
              <w:bottom w:val="nil"/>
            </w:tcBorders>
            <w:shd w:val="clear" w:color="auto" w:fill="auto"/>
            <w:noWrap/>
          </w:tcPr>
          <w:p w14:paraId="6116C7F3" w14:textId="77777777" w:rsidR="001C4E85" w:rsidRPr="0081147B" w:rsidRDefault="001C4E85" w:rsidP="00F40831">
            <w:pPr>
              <w:spacing w:after="0"/>
              <w:jc w:val="center"/>
              <w:rPr>
                <w:rFonts w:ascii="Arial" w:hAnsi="Arial"/>
                <w:sz w:val="18"/>
              </w:rPr>
            </w:pPr>
            <w:r w:rsidRPr="0081147B">
              <w:rPr>
                <w:rFonts w:ascii="Arial" w:hAnsi="Arial"/>
                <w:sz w:val="18"/>
              </w:rPr>
              <w:t>1860</w:t>
            </w:r>
          </w:p>
        </w:tc>
        <w:tc>
          <w:tcPr>
            <w:tcW w:w="376" w:type="pct"/>
            <w:shd w:val="clear" w:color="auto" w:fill="auto"/>
            <w:noWrap/>
          </w:tcPr>
          <w:p w14:paraId="420194A9" w14:textId="77777777" w:rsidR="001C4E85" w:rsidRPr="0081147B" w:rsidRDefault="001C4E85" w:rsidP="00F40831">
            <w:pPr>
              <w:spacing w:after="0"/>
              <w:jc w:val="center"/>
              <w:rPr>
                <w:rFonts w:ascii="Arial" w:eastAsia="MS Mincho" w:hAnsi="Arial"/>
                <w:sz w:val="18"/>
              </w:rPr>
            </w:pPr>
            <w:r w:rsidRPr="0081147B">
              <w:rPr>
                <w:rFonts w:ascii="Arial" w:hAnsi="Arial"/>
                <w:sz w:val="18"/>
              </w:rPr>
              <w:t>8.0</w:t>
            </w:r>
          </w:p>
        </w:tc>
        <w:tc>
          <w:tcPr>
            <w:tcW w:w="388" w:type="pct"/>
            <w:tcBorders>
              <w:bottom w:val="nil"/>
            </w:tcBorders>
            <w:shd w:val="clear" w:color="auto" w:fill="auto"/>
          </w:tcPr>
          <w:p w14:paraId="51B0FA00" w14:textId="77777777" w:rsidR="001C4E85" w:rsidRPr="0081147B" w:rsidRDefault="001C4E85" w:rsidP="00F40831">
            <w:pPr>
              <w:spacing w:after="0"/>
              <w:jc w:val="center"/>
              <w:rPr>
                <w:rFonts w:ascii="Arial" w:hAnsi="Arial"/>
                <w:sz w:val="18"/>
              </w:rPr>
            </w:pPr>
            <w:r w:rsidRPr="0081147B">
              <w:rPr>
                <w:rFonts w:ascii="Arial" w:hAnsi="Arial"/>
                <w:sz w:val="18"/>
              </w:rPr>
              <w:t>IMD4</w:t>
            </w:r>
            <w:r w:rsidRPr="0081147B">
              <w:rPr>
                <w:rFonts w:ascii="Arial" w:hAnsi="Arial"/>
                <w:sz w:val="18"/>
                <w:vertAlign w:val="superscript"/>
              </w:rPr>
              <w:t>3</w:t>
            </w:r>
          </w:p>
        </w:tc>
      </w:tr>
      <w:tr w:rsidR="001C4E85" w:rsidRPr="0081147B" w14:paraId="63EAB588" w14:textId="77777777" w:rsidTr="00F40831">
        <w:trPr>
          <w:jc w:val="center"/>
        </w:trPr>
        <w:tc>
          <w:tcPr>
            <w:tcW w:w="1495" w:type="pct"/>
            <w:tcBorders>
              <w:top w:val="nil"/>
              <w:bottom w:val="single" w:sz="4" w:space="0" w:color="auto"/>
            </w:tcBorders>
            <w:shd w:val="clear" w:color="auto" w:fill="auto"/>
          </w:tcPr>
          <w:p w14:paraId="29CDA631"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516D797F" w14:textId="77777777" w:rsidR="001C4E85" w:rsidRPr="0081147B" w:rsidRDefault="001C4E85" w:rsidP="00F40831">
            <w:pPr>
              <w:spacing w:after="0"/>
              <w:jc w:val="center"/>
              <w:rPr>
                <w:rFonts w:ascii="Arial" w:hAnsi="Arial"/>
                <w:sz w:val="18"/>
              </w:rPr>
            </w:pPr>
            <w:r w:rsidRPr="0081147B">
              <w:rPr>
                <w:rFonts w:ascii="Arial" w:hAnsi="Arial"/>
                <w:sz w:val="18"/>
              </w:rPr>
              <w:t>n77, n78</w:t>
            </w:r>
          </w:p>
        </w:tc>
        <w:tc>
          <w:tcPr>
            <w:tcW w:w="484" w:type="pct"/>
            <w:shd w:val="clear" w:color="auto" w:fill="auto"/>
            <w:noWrap/>
          </w:tcPr>
          <w:p w14:paraId="6FDAD2DA" w14:textId="77777777" w:rsidR="001C4E85" w:rsidRPr="0081147B" w:rsidRDefault="001C4E85" w:rsidP="00F40831">
            <w:pPr>
              <w:spacing w:after="0"/>
              <w:jc w:val="center"/>
              <w:rPr>
                <w:rFonts w:ascii="Arial" w:hAnsi="Arial"/>
                <w:sz w:val="18"/>
              </w:rPr>
            </w:pPr>
            <w:r w:rsidRPr="0081147B">
              <w:rPr>
                <w:rFonts w:ascii="Arial" w:hAnsi="Arial"/>
                <w:sz w:val="18"/>
              </w:rPr>
              <w:t>3435</w:t>
            </w:r>
          </w:p>
        </w:tc>
        <w:tc>
          <w:tcPr>
            <w:tcW w:w="400" w:type="pct"/>
            <w:shd w:val="clear" w:color="auto" w:fill="auto"/>
            <w:noWrap/>
          </w:tcPr>
          <w:p w14:paraId="38D7ED9B" w14:textId="77777777" w:rsidR="001C4E85" w:rsidRPr="0081147B" w:rsidRDefault="001C4E85" w:rsidP="00F40831">
            <w:pPr>
              <w:spacing w:after="0"/>
              <w:jc w:val="center"/>
              <w:rPr>
                <w:rFonts w:ascii="Arial" w:hAnsi="Arial"/>
                <w:sz w:val="18"/>
              </w:rPr>
            </w:pPr>
            <w:r w:rsidRPr="0081147B">
              <w:rPr>
                <w:rFonts w:ascii="Arial" w:hAnsi="Arial"/>
                <w:sz w:val="18"/>
              </w:rPr>
              <w:t>10</w:t>
            </w:r>
          </w:p>
        </w:tc>
        <w:tc>
          <w:tcPr>
            <w:tcW w:w="884" w:type="pct"/>
            <w:shd w:val="clear" w:color="auto" w:fill="auto"/>
            <w:noWrap/>
          </w:tcPr>
          <w:p w14:paraId="4EC32940" w14:textId="77777777" w:rsidR="001C4E85" w:rsidRPr="0081147B" w:rsidRDefault="001C4E85" w:rsidP="00F40831">
            <w:pPr>
              <w:spacing w:after="0"/>
              <w:jc w:val="center"/>
              <w:rPr>
                <w:rFonts w:ascii="Arial" w:hAnsi="Arial"/>
                <w:sz w:val="18"/>
              </w:rPr>
            </w:pPr>
            <w:r w:rsidRPr="0081147B">
              <w:rPr>
                <w:rFonts w:ascii="Arial" w:hAnsi="Arial"/>
                <w:sz w:val="18"/>
              </w:rPr>
              <w:t>50</w:t>
            </w:r>
          </w:p>
        </w:tc>
        <w:tc>
          <w:tcPr>
            <w:tcW w:w="514" w:type="pct"/>
            <w:shd w:val="clear" w:color="auto" w:fill="auto"/>
            <w:noWrap/>
          </w:tcPr>
          <w:p w14:paraId="30126334" w14:textId="77777777" w:rsidR="001C4E85" w:rsidRPr="0081147B" w:rsidRDefault="001C4E85" w:rsidP="00F40831">
            <w:pPr>
              <w:spacing w:after="0"/>
              <w:jc w:val="center"/>
              <w:rPr>
                <w:rFonts w:ascii="Arial" w:hAnsi="Arial"/>
                <w:sz w:val="18"/>
              </w:rPr>
            </w:pPr>
            <w:r w:rsidRPr="0081147B">
              <w:rPr>
                <w:rFonts w:ascii="Arial" w:hAnsi="Arial"/>
                <w:sz w:val="18"/>
              </w:rPr>
              <w:t>3435</w:t>
            </w:r>
          </w:p>
        </w:tc>
        <w:tc>
          <w:tcPr>
            <w:tcW w:w="376" w:type="pct"/>
            <w:shd w:val="clear" w:color="auto" w:fill="auto"/>
            <w:noWrap/>
          </w:tcPr>
          <w:p w14:paraId="4C748B65" w14:textId="77777777" w:rsidR="001C4E85" w:rsidRPr="0081147B" w:rsidRDefault="001C4E85" w:rsidP="00F40831">
            <w:pPr>
              <w:spacing w:after="0"/>
              <w:jc w:val="center"/>
              <w:rPr>
                <w:rFonts w:ascii="Arial" w:eastAsia="MS Mincho" w:hAnsi="Arial"/>
                <w:sz w:val="18"/>
              </w:rPr>
            </w:pPr>
            <w:r w:rsidRPr="0081147B">
              <w:rPr>
                <w:rFonts w:ascii="Arial" w:hAnsi="Arial"/>
                <w:sz w:val="18"/>
              </w:rPr>
              <w:t>N/A</w:t>
            </w:r>
          </w:p>
        </w:tc>
        <w:tc>
          <w:tcPr>
            <w:tcW w:w="388" w:type="pct"/>
          </w:tcPr>
          <w:p w14:paraId="2E1482CD"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2B289ADF" w14:textId="77777777" w:rsidTr="00F40831">
        <w:trPr>
          <w:jc w:val="center"/>
        </w:trPr>
        <w:tc>
          <w:tcPr>
            <w:tcW w:w="1495" w:type="pct"/>
            <w:tcBorders>
              <w:bottom w:val="nil"/>
            </w:tcBorders>
            <w:shd w:val="clear" w:color="auto" w:fill="auto"/>
          </w:tcPr>
          <w:p w14:paraId="3E43120D" w14:textId="77777777" w:rsidR="001C4E85" w:rsidRPr="0081147B" w:rsidRDefault="001C4E85" w:rsidP="00F40831">
            <w:pPr>
              <w:spacing w:after="0"/>
              <w:jc w:val="center"/>
              <w:rPr>
                <w:rFonts w:ascii="Arial" w:hAnsi="Arial"/>
                <w:sz w:val="18"/>
              </w:rPr>
            </w:pPr>
            <w:r w:rsidRPr="0081147B">
              <w:rPr>
                <w:rFonts w:ascii="Arial" w:hAnsi="Arial"/>
                <w:sz w:val="18"/>
                <w:lang w:eastAsia="zh-TW"/>
              </w:rPr>
              <w:t>DC_4A_n2A</w:t>
            </w:r>
          </w:p>
        </w:tc>
        <w:tc>
          <w:tcPr>
            <w:tcW w:w="459" w:type="pct"/>
            <w:shd w:val="clear" w:color="auto" w:fill="auto"/>
          </w:tcPr>
          <w:p w14:paraId="2E1848ED" w14:textId="77777777" w:rsidR="001C4E85" w:rsidRPr="0081147B" w:rsidRDefault="001C4E85" w:rsidP="00F40831">
            <w:pPr>
              <w:spacing w:after="0"/>
              <w:jc w:val="center"/>
              <w:rPr>
                <w:rFonts w:ascii="Arial" w:hAnsi="Arial" w:cs="Arial"/>
                <w:sz w:val="18"/>
              </w:rPr>
            </w:pPr>
            <w:r>
              <w:rPr>
                <w:rFonts w:ascii="Arial" w:hAnsi="Arial"/>
                <w:sz w:val="18"/>
                <w:lang w:eastAsia="zh-TW"/>
              </w:rPr>
              <w:t>n2</w:t>
            </w:r>
          </w:p>
        </w:tc>
        <w:tc>
          <w:tcPr>
            <w:tcW w:w="484" w:type="pct"/>
            <w:shd w:val="clear" w:color="auto" w:fill="auto"/>
            <w:noWrap/>
          </w:tcPr>
          <w:p w14:paraId="74B27B85"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1860</w:t>
            </w:r>
          </w:p>
        </w:tc>
        <w:tc>
          <w:tcPr>
            <w:tcW w:w="400" w:type="pct"/>
            <w:shd w:val="clear" w:color="auto" w:fill="auto"/>
            <w:noWrap/>
          </w:tcPr>
          <w:p w14:paraId="7E398BD5"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20</w:t>
            </w:r>
          </w:p>
        </w:tc>
        <w:tc>
          <w:tcPr>
            <w:tcW w:w="884" w:type="pct"/>
            <w:shd w:val="clear" w:color="auto" w:fill="auto"/>
            <w:noWrap/>
          </w:tcPr>
          <w:p w14:paraId="00B66797"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50</w:t>
            </w:r>
            <w:r w:rsidRPr="0081147B">
              <w:rPr>
                <w:rFonts w:ascii="Arial" w:hAnsi="Arial"/>
                <w:sz w:val="18"/>
                <w:vertAlign w:val="superscript"/>
                <w:lang w:eastAsia="zh-TW"/>
              </w:rPr>
              <w:t>2</w:t>
            </w:r>
          </w:p>
        </w:tc>
        <w:tc>
          <w:tcPr>
            <w:tcW w:w="514" w:type="pct"/>
            <w:shd w:val="clear" w:color="auto" w:fill="auto"/>
            <w:noWrap/>
          </w:tcPr>
          <w:p w14:paraId="70B0AD0C"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1940</w:t>
            </w:r>
          </w:p>
        </w:tc>
        <w:tc>
          <w:tcPr>
            <w:tcW w:w="376" w:type="pct"/>
            <w:shd w:val="clear" w:color="auto" w:fill="auto"/>
            <w:noWrap/>
          </w:tcPr>
          <w:p w14:paraId="44EB911C"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5</w:t>
            </w:r>
          </w:p>
        </w:tc>
        <w:tc>
          <w:tcPr>
            <w:tcW w:w="388" w:type="pct"/>
          </w:tcPr>
          <w:p w14:paraId="1C2AA5D5"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IMD3</w:t>
            </w:r>
          </w:p>
        </w:tc>
      </w:tr>
      <w:tr w:rsidR="001C4E85" w:rsidRPr="0081147B" w14:paraId="468254B3" w14:textId="77777777" w:rsidTr="00F40831">
        <w:trPr>
          <w:jc w:val="center"/>
        </w:trPr>
        <w:tc>
          <w:tcPr>
            <w:tcW w:w="1495" w:type="pct"/>
            <w:tcBorders>
              <w:top w:val="nil"/>
              <w:bottom w:val="nil"/>
            </w:tcBorders>
            <w:shd w:val="clear" w:color="auto" w:fill="auto"/>
          </w:tcPr>
          <w:p w14:paraId="4FCA2338" w14:textId="77777777" w:rsidR="001C4E85" w:rsidRPr="0081147B" w:rsidRDefault="001C4E85" w:rsidP="00F40831">
            <w:pPr>
              <w:spacing w:after="0"/>
              <w:jc w:val="center"/>
              <w:rPr>
                <w:rFonts w:ascii="Arial" w:hAnsi="Arial"/>
                <w:sz w:val="18"/>
              </w:rPr>
            </w:pPr>
          </w:p>
        </w:tc>
        <w:tc>
          <w:tcPr>
            <w:tcW w:w="459" w:type="pct"/>
            <w:shd w:val="clear" w:color="auto" w:fill="auto"/>
          </w:tcPr>
          <w:p w14:paraId="18B5FCC1"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4</w:t>
            </w:r>
          </w:p>
        </w:tc>
        <w:tc>
          <w:tcPr>
            <w:tcW w:w="484" w:type="pct"/>
            <w:shd w:val="clear" w:color="auto" w:fill="auto"/>
            <w:noWrap/>
          </w:tcPr>
          <w:p w14:paraId="18AE30B0"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1752.5</w:t>
            </w:r>
          </w:p>
        </w:tc>
        <w:tc>
          <w:tcPr>
            <w:tcW w:w="400" w:type="pct"/>
            <w:shd w:val="clear" w:color="auto" w:fill="auto"/>
            <w:noWrap/>
          </w:tcPr>
          <w:p w14:paraId="6D8E88BB"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5</w:t>
            </w:r>
          </w:p>
        </w:tc>
        <w:tc>
          <w:tcPr>
            <w:tcW w:w="884" w:type="pct"/>
            <w:shd w:val="clear" w:color="auto" w:fill="auto"/>
            <w:noWrap/>
          </w:tcPr>
          <w:p w14:paraId="10206200"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25</w:t>
            </w:r>
          </w:p>
        </w:tc>
        <w:tc>
          <w:tcPr>
            <w:tcW w:w="514" w:type="pct"/>
            <w:shd w:val="clear" w:color="auto" w:fill="auto"/>
            <w:noWrap/>
          </w:tcPr>
          <w:p w14:paraId="455C5B6A"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2152.5</w:t>
            </w:r>
          </w:p>
        </w:tc>
        <w:tc>
          <w:tcPr>
            <w:tcW w:w="376" w:type="pct"/>
            <w:shd w:val="clear" w:color="auto" w:fill="auto"/>
            <w:noWrap/>
          </w:tcPr>
          <w:p w14:paraId="032BBAF1"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N/A</w:t>
            </w:r>
          </w:p>
        </w:tc>
        <w:tc>
          <w:tcPr>
            <w:tcW w:w="388" w:type="pct"/>
          </w:tcPr>
          <w:p w14:paraId="3FAF6354"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N/A</w:t>
            </w:r>
          </w:p>
        </w:tc>
      </w:tr>
      <w:tr w:rsidR="001C4E85" w:rsidRPr="0081147B" w14:paraId="17EF85AB" w14:textId="77777777" w:rsidTr="00F40831">
        <w:trPr>
          <w:jc w:val="center"/>
        </w:trPr>
        <w:tc>
          <w:tcPr>
            <w:tcW w:w="1495" w:type="pct"/>
            <w:tcBorders>
              <w:top w:val="nil"/>
              <w:bottom w:val="nil"/>
            </w:tcBorders>
            <w:shd w:val="clear" w:color="auto" w:fill="auto"/>
          </w:tcPr>
          <w:p w14:paraId="10F836F0" w14:textId="77777777" w:rsidR="001C4E85" w:rsidRPr="0081147B" w:rsidRDefault="001C4E85" w:rsidP="00F40831">
            <w:pPr>
              <w:spacing w:after="0"/>
              <w:jc w:val="center"/>
              <w:rPr>
                <w:rFonts w:ascii="Arial" w:hAnsi="Arial"/>
                <w:sz w:val="18"/>
              </w:rPr>
            </w:pPr>
          </w:p>
        </w:tc>
        <w:tc>
          <w:tcPr>
            <w:tcW w:w="459" w:type="pct"/>
            <w:shd w:val="clear" w:color="auto" w:fill="auto"/>
          </w:tcPr>
          <w:p w14:paraId="1D605BD9" w14:textId="77777777" w:rsidR="001C4E85" w:rsidRPr="0081147B" w:rsidRDefault="001C4E85" w:rsidP="00F40831">
            <w:pPr>
              <w:spacing w:after="0"/>
              <w:jc w:val="center"/>
              <w:rPr>
                <w:rFonts w:ascii="Arial" w:hAnsi="Arial" w:cs="Arial"/>
                <w:sz w:val="18"/>
              </w:rPr>
            </w:pPr>
            <w:r>
              <w:rPr>
                <w:rFonts w:ascii="Arial" w:hAnsi="Arial"/>
                <w:sz w:val="18"/>
                <w:lang w:eastAsia="zh-TW"/>
              </w:rPr>
              <w:t>n2</w:t>
            </w:r>
          </w:p>
        </w:tc>
        <w:tc>
          <w:tcPr>
            <w:tcW w:w="484" w:type="pct"/>
            <w:shd w:val="clear" w:color="auto" w:fill="auto"/>
            <w:noWrap/>
          </w:tcPr>
          <w:p w14:paraId="14B05253"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1868.3</w:t>
            </w:r>
          </w:p>
        </w:tc>
        <w:tc>
          <w:tcPr>
            <w:tcW w:w="400" w:type="pct"/>
            <w:shd w:val="clear" w:color="auto" w:fill="auto"/>
            <w:noWrap/>
          </w:tcPr>
          <w:p w14:paraId="4B53005C"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5</w:t>
            </w:r>
          </w:p>
        </w:tc>
        <w:tc>
          <w:tcPr>
            <w:tcW w:w="884" w:type="pct"/>
            <w:shd w:val="clear" w:color="auto" w:fill="auto"/>
            <w:noWrap/>
          </w:tcPr>
          <w:p w14:paraId="4A41AAD4"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25</w:t>
            </w:r>
          </w:p>
        </w:tc>
        <w:tc>
          <w:tcPr>
            <w:tcW w:w="514" w:type="pct"/>
            <w:shd w:val="clear" w:color="auto" w:fill="auto"/>
            <w:noWrap/>
          </w:tcPr>
          <w:p w14:paraId="544365F3"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1948.3</w:t>
            </w:r>
          </w:p>
        </w:tc>
        <w:tc>
          <w:tcPr>
            <w:tcW w:w="376" w:type="pct"/>
            <w:shd w:val="clear" w:color="auto" w:fill="auto"/>
            <w:noWrap/>
          </w:tcPr>
          <w:p w14:paraId="38AAFA70"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N/A</w:t>
            </w:r>
          </w:p>
        </w:tc>
        <w:tc>
          <w:tcPr>
            <w:tcW w:w="388" w:type="pct"/>
          </w:tcPr>
          <w:p w14:paraId="12566864"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N/A</w:t>
            </w:r>
          </w:p>
        </w:tc>
      </w:tr>
      <w:tr w:rsidR="001C4E85" w:rsidRPr="0081147B" w14:paraId="46F4822D" w14:textId="77777777" w:rsidTr="00F40831">
        <w:trPr>
          <w:jc w:val="center"/>
        </w:trPr>
        <w:tc>
          <w:tcPr>
            <w:tcW w:w="1495" w:type="pct"/>
            <w:tcBorders>
              <w:top w:val="nil"/>
              <w:bottom w:val="single" w:sz="4" w:space="0" w:color="auto"/>
            </w:tcBorders>
            <w:shd w:val="clear" w:color="auto" w:fill="auto"/>
          </w:tcPr>
          <w:p w14:paraId="5AE7B395" w14:textId="77777777" w:rsidR="001C4E85" w:rsidRPr="0081147B" w:rsidRDefault="001C4E85" w:rsidP="00F40831">
            <w:pPr>
              <w:spacing w:after="0"/>
              <w:jc w:val="center"/>
              <w:rPr>
                <w:rFonts w:ascii="Arial" w:hAnsi="Arial"/>
                <w:sz w:val="18"/>
              </w:rPr>
            </w:pPr>
          </w:p>
        </w:tc>
        <w:tc>
          <w:tcPr>
            <w:tcW w:w="459" w:type="pct"/>
            <w:shd w:val="clear" w:color="auto" w:fill="auto"/>
          </w:tcPr>
          <w:p w14:paraId="05E13964"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4</w:t>
            </w:r>
          </w:p>
        </w:tc>
        <w:tc>
          <w:tcPr>
            <w:tcW w:w="484" w:type="pct"/>
            <w:shd w:val="clear" w:color="auto" w:fill="auto"/>
            <w:noWrap/>
          </w:tcPr>
          <w:p w14:paraId="2C637823"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1735</w:t>
            </w:r>
          </w:p>
        </w:tc>
        <w:tc>
          <w:tcPr>
            <w:tcW w:w="400" w:type="pct"/>
            <w:shd w:val="clear" w:color="auto" w:fill="auto"/>
            <w:noWrap/>
          </w:tcPr>
          <w:p w14:paraId="7F04A323"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5</w:t>
            </w:r>
          </w:p>
        </w:tc>
        <w:tc>
          <w:tcPr>
            <w:tcW w:w="884" w:type="pct"/>
            <w:shd w:val="clear" w:color="auto" w:fill="auto"/>
            <w:noWrap/>
          </w:tcPr>
          <w:p w14:paraId="6FF38068"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25</w:t>
            </w:r>
          </w:p>
        </w:tc>
        <w:tc>
          <w:tcPr>
            <w:tcW w:w="514" w:type="pct"/>
            <w:shd w:val="clear" w:color="auto" w:fill="auto"/>
            <w:noWrap/>
          </w:tcPr>
          <w:p w14:paraId="6B91F803"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2135</w:t>
            </w:r>
          </w:p>
        </w:tc>
        <w:tc>
          <w:tcPr>
            <w:tcW w:w="376" w:type="pct"/>
            <w:shd w:val="clear" w:color="auto" w:fill="auto"/>
            <w:noWrap/>
          </w:tcPr>
          <w:p w14:paraId="59E46A06"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5</w:t>
            </w:r>
          </w:p>
        </w:tc>
        <w:tc>
          <w:tcPr>
            <w:tcW w:w="388" w:type="pct"/>
          </w:tcPr>
          <w:p w14:paraId="2AC4476A"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IMD5</w:t>
            </w:r>
          </w:p>
        </w:tc>
      </w:tr>
      <w:tr w:rsidR="001C4E85" w:rsidRPr="0081147B" w14:paraId="7E362653" w14:textId="77777777" w:rsidTr="00F40831">
        <w:trPr>
          <w:jc w:val="center"/>
        </w:trPr>
        <w:tc>
          <w:tcPr>
            <w:tcW w:w="1495" w:type="pct"/>
            <w:tcBorders>
              <w:top w:val="single" w:sz="4" w:space="0" w:color="auto"/>
              <w:bottom w:val="nil"/>
            </w:tcBorders>
            <w:shd w:val="clear" w:color="auto" w:fill="auto"/>
          </w:tcPr>
          <w:p w14:paraId="2D32DBEE" w14:textId="77777777" w:rsidR="001C4E85" w:rsidRPr="0081147B" w:rsidRDefault="001C4E85" w:rsidP="00F40831">
            <w:pPr>
              <w:spacing w:after="0"/>
              <w:jc w:val="center"/>
              <w:rPr>
                <w:rFonts w:ascii="Arial" w:hAnsi="Arial"/>
                <w:sz w:val="18"/>
              </w:rPr>
            </w:pPr>
            <w:r w:rsidRPr="0081147B">
              <w:rPr>
                <w:rFonts w:ascii="Arial" w:hAnsi="Arial"/>
                <w:sz w:val="18"/>
              </w:rPr>
              <w:t>DC_4A_n5A</w:t>
            </w:r>
          </w:p>
        </w:tc>
        <w:tc>
          <w:tcPr>
            <w:tcW w:w="459" w:type="pct"/>
            <w:shd w:val="clear" w:color="auto" w:fill="auto"/>
          </w:tcPr>
          <w:p w14:paraId="132BFC4D" w14:textId="77777777" w:rsidR="001C4E85" w:rsidRPr="0081147B" w:rsidRDefault="001C4E85" w:rsidP="00F40831">
            <w:pPr>
              <w:spacing w:after="0"/>
              <w:jc w:val="center"/>
              <w:rPr>
                <w:rFonts w:ascii="Arial" w:hAnsi="Arial" w:cs="Arial"/>
                <w:sz w:val="18"/>
              </w:rPr>
            </w:pPr>
            <w:r w:rsidRPr="0081147B">
              <w:rPr>
                <w:rFonts w:ascii="Arial" w:hAnsi="Arial"/>
                <w:sz w:val="18"/>
              </w:rPr>
              <w:t>n5</w:t>
            </w:r>
          </w:p>
        </w:tc>
        <w:tc>
          <w:tcPr>
            <w:tcW w:w="484" w:type="pct"/>
            <w:shd w:val="clear" w:color="auto" w:fill="auto"/>
            <w:noWrap/>
          </w:tcPr>
          <w:p w14:paraId="197ACA5A"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838</w:t>
            </w:r>
          </w:p>
        </w:tc>
        <w:tc>
          <w:tcPr>
            <w:tcW w:w="400" w:type="pct"/>
            <w:shd w:val="clear" w:color="auto" w:fill="auto"/>
            <w:noWrap/>
          </w:tcPr>
          <w:p w14:paraId="16B190E6"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5</w:t>
            </w:r>
          </w:p>
        </w:tc>
        <w:tc>
          <w:tcPr>
            <w:tcW w:w="884" w:type="pct"/>
            <w:shd w:val="clear" w:color="auto" w:fill="auto"/>
            <w:noWrap/>
          </w:tcPr>
          <w:p w14:paraId="351095DB"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25</w:t>
            </w:r>
          </w:p>
        </w:tc>
        <w:tc>
          <w:tcPr>
            <w:tcW w:w="514" w:type="pct"/>
            <w:shd w:val="clear" w:color="auto" w:fill="auto"/>
            <w:noWrap/>
          </w:tcPr>
          <w:p w14:paraId="5851C547"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883</w:t>
            </w:r>
          </w:p>
        </w:tc>
        <w:tc>
          <w:tcPr>
            <w:tcW w:w="376" w:type="pct"/>
            <w:shd w:val="clear" w:color="auto" w:fill="auto"/>
            <w:noWrap/>
          </w:tcPr>
          <w:p w14:paraId="540A2303"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30</w:t>
            </w:r>
          </w:p>
        </w:tc>
        <w:tc>
          <w:tcPr>
            <w:tcW w:w="388" w:type="pct"/>
          </w:tcPr>
          <w:p w14:paraId="23EE0B59"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1C4E85" w:rsidRPr="0081147B" w14:paraId="223DFD38" w14:textId="77777777" w:rsidTr="00F40831">
        <w:trPr>
          <w:jc w:val="center"/>
        </w:trPr>
        <w:tc>
          <w:tcPr>
            <w:tcW w:w="1495" w:type="pct"/>
            <w:tcBorders>
              <w:top w:val="nil"/>
              <w:bottom w:val="single" w:sz="4" w:space="0" w:color="auto"/>
            </w:tcBorders>
            <w:shd w:val="clear" w:color="auto" w:fill="auto"/>
          </w:tcPr>
          <w:p w14:paraId="7E694BEA" w14:textId="77777777" w:rsidR="001C4E85" w:rsidRPr="0081147B" w:rsidRDefault="001C4E85" w:rsidP="00F40831">
            <w:pPr>
              <w:spacing w:after="0"/>
              <w:jc w:val="center"/>
              <w:rPr>
                <w:rFonts w:ascii="Arial" w:hAnsi="Arial"/>
                <w:sz w:val="18"/>
              </w:rPr>
            </w:pPr>
          </w:p>
        </w:tc>
        <w:tc>
          <w:tcPr>
            <w:tcW w:w="459" w:type="pct"/>
            <w:shd w:val="clear" w:color="auto" w:fill="auto"/>
          </w:tcPr>
          <w:p w14:paraId="28924353" w14:textId="77777777" w:rsidR="001C4E85" w:rsidRPr="0081147B" w:rsidRDefault="001C4E85" w:rsidP="00F40831">
            <w:pPr>
              <w:spacing w:after="0"/>
              <w:jc w:val="center"/>
              <w:rPr>
                <w:rFonts w:ascii="Arial" w:hAnsi="Arial" w:cs="Arial"/>
                <w:sz w:val="18"/>
              </w:rPr>
            </w:pPr>
            <w:r w:rsidRPr="0081147B">
              <w:rPr>
                <w:rFonts w:ascii="Arial" w:hAnsi="Arial"/>
                <w:sz w:val="18"/>
              </w:rPr>
              <w:t>4</w:t>
            </w:r>
          </w:p>
        </w:tc>
        <w:tc>
          <w:tcPr>
            <w:tcW w:w="484" w:type="pct"/>
            <w:shd w:val="clear" w:color="auto" w:fill="auto"/>
            <w:noWrap/>
          </w:tcPr>
          <w:p w14:paraId="0E2D8F9D"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1721</w:t>
            </w:r>
          </w:p>
        </w:tc>
        <w:tc>
          <w:tcPr>
            <w:tcW w:w="400" w:type="pct"/>
            <w:shd w:val="clear" w:color="auto" w:fill="auto"/>
            <w:noWrap/>
          </w:tcPr>
          <w:p w14:paraId="04EB1FF4"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5</w:t>
            </w:r>
          </w:p>
        </w:tc>
        <w:tc>
          <w:tcPr>
            <w:tcW w:w="884" w:type="pct"/>
            <w:shd w:val="clear" w:color="auto" w:fill="auto"/>
            <w:noWrap/>
          </w:tcPr>
          <w:p w14:paraId="4B3583AB"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25</w:t>
            </w:r>
          </w:p>
        </w:tc>
        <w:tc>
          <w:tcPr>
            <w:tcW w:w="514" w:type="pct"/>
            <w:shd w:val="clear" w:color="auto" w:fill="auto"/>
            <w:noWrap/>
          </w:tcPr>
          <w:p w14:paraId="5F092185"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2121</w:t>
            </w:r>
          </w:p>
        </w:tc>
        <w:tc>
          <w:tcPr>
            <w:tcW w:w="376" w:type="pct"/>
            <w:shd w:val="clear" w:color="auto" w:fill="auto"/>
            <w:noWrap/>
          </w:tcPr>
          <w:p w14:paraId="7C57C274"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N/A</w:t>
            </w:r>
          </w:p>
        </w:tc>
        <w:tc>
          <w:tcPr>
            <w:tcW w:w="388" w:type="pct"/>
          </w:tcPr>
          <w:p w14:paraId="4DCBE5DC"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ja-JP"/>
              </w:rPr>
              <w:t>N/A</w:t>
            </w:r>
          </w:p>
        </w:tc>
      </w:tr>
      <w:tr w:rsidR="001C4E85" w:rsidRPr="0081147B" w14:paraId="76215AB5" w14:textId="77777777" w:rsidTr="00F40831">
        <w:trPr>
          <w:jc w:val="center"/>
        </w:trPr>
        <w:tc>
          <w:tcPr>
            <w:tcW w:w="1495" w:type="pct"/>
            <w:tcBorders>
              <w:top w:val="single" w:sz="4" w:space="0" w:color="auto"/>
              <w:bottom w:val="nil"/>
            </w:tcBorders>
            <w:shd w:val="clear" w:color="auto" w:fill="auto"/>
          </w:tcPr>
          <w:p w14:paraId="3F280E15" w14:textId="77777777" w:rsidR="001C4E85" w:rsidRPr="0081147B" w:rsidRDefault="001C4E85" w:rsidP="00F40831">
            <w:pPr>
              <w:spacing w:after="0"/>
              <w:jc w:val="center"/>
              <w:rPr>
                <w:rFonts w:ascii="Arial" w:hAnsi="Arial"/>
                <w:sz w:val="18"/>
              </w:rPr>
            </w:pPr>
            <w:r w:rsidRPr="0081147B">
              <w:rPr>
                <w:rFonts w:ascii="Arial" w:hAnsi="Arial"/>
                <w:sz w:val="18"/>
              </w:rPr>
              <w:t>DC_4A_n7A</w:t>
            </w:r>
          </w:p>
        </w:tc>
        <w:tc>
          <w:tcPr>
            <w:tcW w:w="459" w:type="pct"/>
            <w:shd w:val="clear" w:color="auto" w:fill="auto"/>
          </w:tcPr>
          <w:p w14:paraId="7EB11311" w14:textId="77777777" w:rsidR="001C4E85" w:rsidRPr="0081147B" w:rsidRDefault="001C4E85" w:rsidP="00F40831">
            <w:pPr>
              <w:spacing w:after="0"/>
              <w:jc w:val="center"/>
              <w:rPr>
                <w:rFonts w:ascii="Arial" w:hAnsi="Arial" w:cs="Arial"/>
                <w:sz w:val="18"/>
              </w:rPr>
            </w:pPr>
            <w:r w:rsidRPr="0081147B">
              <w:rPr>
                <w:rFonts w:ascii="Arial" w:hAnsi="Arial" w:cs="Arial"/>
                <w:sz w:val="18"/>
              </w:rPr>
              <w:t>4</w:t>
            </w:r>
          </w:p>
        </w:tc>
        <w:tc>
          <w:tcPr>
            <w:tcW w:w="484" w:type="pct"/>
            <w:shd w:val="clear" w:color="auto" w:fill="auto"/>
            <w:noWrap/>
          </w:tcPr>
          <w:p w14:paraId="6A357267" w14:textId="77777777" w:rsidR="001C4E85" w:rsidRPr="0081147B" w:rsidRDefault="001C4E85" w:rsidP="00F40831">
            <w:pPr>
              <w:spacing w:after="0"/>
              <w:jc w:val="center"/>
              <w:rPr>
                <w:rFonts w:ascii="Arial" w:hAnsi="Arial" w:cs="Arial"/>
                <w:sz w:val="18"/>
              </w:rPr>
            </w:pPr>
            <w:r w:rsidRPr="0081147B">
              <w:rPr>
                <w:rFonts w:ascii="Arial" w:hAnsi="Arial" w:cs="Arial"/>
                <w:sz w:val="18"/>
              </w:rPr>
              <w:t>1730</w:t>
            </w:r>
          </w:p>
        </w:tc>
        <w:tc>
          <w:tcPr>
            <w:tcW w:w="400" w:type="pct"/>
            <w:shd w:val="clear" w:color="auto" w:fill="auto"/>
            <w:noWrap/>
          </w:tcPr>
          <w:p w14:paraId="1F72C398" w14:textId="77777777" w:rsidR="001C4E85" w:rsidRPr="0081147B" w:rsidRDefault="001C4E85" w:rsidP="00F40831">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10C66075" w14:textId="77777777" w:rsidR="001C4E85" w:rsidRPr="0081147B" w:rsidRDefault="001C4E85" w:rsidP="00F40831">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256F31DC" w14:textId="77777777" w:rsidR="001C4E85" w:rsidRPr="0081147B" w:rsidRDefault="001C4E85" w:rsidP="00F40831">
            <w:pPr>
              <w:spacing w:after="0"/>
              <w:jc w:val="center"/>
              <w:rPr>
                <w:rFonts w:ascii="Arial" w:hAnsi="Arial" w:cs="Arial"/>
                <w:sz w:val="18"/>
              </w:rPr>
            </w:pPr>
            <w:r w:rsidRPr="0081147B">
              <w:rPr>
                <w:rFonts w:ascii="Arial" w:hAnsi="Arial" w:cs="Arial"/>
                <w:sz w:val="18"/>
              </w:rPr>
              <w:t>2130</w:t>
            </w:r>
          </w:p>
        </w:tc>
        <w:tc>
          <w:tcPr>
            <w:tcW w:w="376" w:type="pct"/>
            <w:shd w:val="clear" w:color="auto" w:fill="auto"/>
            <w:noWrap/>
          </w:tcPr>
          <w:p w14:paraId="35D89818"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c>
          <w:tcPr>
            <w:tcW w:w="388" w:type="pct"/>
          </w:tcPr>
          <w:p w14:paraId="514F9C05"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r>
      <w:tr w:rsidR="001C4E85" w:rsidRPr="0081147B" w14:paraId="2CBF3948" w14:textId="77777777" w:rsidTr="00F40831">
        <w:trPr>
          <w:jc w:val="center"/>
        </w:trPr>
        <w:tc>
          <w:tcPr>
            <w:tcW w:w="1495" w:type="pct"/>
            <w:tcBorders>
              <w:top w:val="nil"/>
              <w:bottom w:val="single" w:sz="4" w:space="0" w:color="auto"/>
            </w:tcBorders>
            <w:shd w:val="clear" w:color="auto" w:fill="auto"/>
          </w:tcPr>
          <w:p w14:paraId="78A1CB5C" w14:textId="77777777" w:rsidR="001C4E85" w:rsidRPr="0081147B" w:rsidRDefault="001C4E85" w:rsidP="00F40831">
            <w:pPr>
              <w:spacing w:after="0"/>
              <w:jc w:val="center"/>
              <w:rPr>
                <w:rFonts w:ascii="Arial" w:hAnsi="Arial"/>
                <w:sz w:val="18"/>
              </w:rPr>
            </w:pPr>
          </w:p>
        </w:tc>
        <w:tc>
          <w:tcPr>
            <w:tcW w:w="459" w:type="pct"/>
            <w:shd w:val="clear" w:color="auto" w:fill="auto"/>
          </w:tcPr>
          <w:p w14:paraId="72038121" w14:textId="77777777" w:rsidR="001C4E85" w:rsidRPr="0081147B" w:rsidRDefault="001C4E85" w:rsidP="00F40831">
            <w:pPr>
              <w:spacing w:after="0"/>
              <w:jc w:val="center"/>
              <w:rPr>
                <w:rFonts w:ascii="Arial" w:hAnsi="Arial" w:cs="Arial"/>
                <w:sz w:val="18"/>
              </w:rPr>
            </w:pPr>
            <w:r w:rsidRPr="0081147B">
              <w:rPr>
                <w:rFonts w:ascii="Arial" w:hAnsi="Arial" w:cs="Arial"/>
                <w:sz w:val="18"/>
              </w:rPr>
              <w:t>n7</w:t>
            </w:r>
          </w:p>
        </w:tc>
        <w:tc>
          <w:tcPr>
            <w:tcW w:w="484" w:type="pct"/>
            <w:shd w:val="clear" w:color="auto" w:fill="auto"/>
            <w:noWrap/>
          </w:tcPr>
          <w:p w14:paraId="0B7DC0CF" w14:textId="77777777" w:rsidR="001C4E85" w:rsidRPr="0081147B" w:rsidRDefault="001C4E85" w:rsidP="00F40831">
            <w:pPr>
              <w:spacing w:after="0"/>
              <w:jc w:val="center"/>
              <w:rPr>
                <w:rFonts w:ascii="Arial" w:hAnsi="Arial" w:cs="Arial"/>
                <w:sz w:val="18"/>
              </w:rPr>
            </w:pPr>
            <w:r w:rsidRPr="0081147B">
              <w:rPr>
                <w:rFonts w:ascii="Arial" w:hAnsi="Arial" w:cs="Arial"/>
                <w:sz w:val="18"/>
              </w:rPr>
              <w:t>2535</w:t>
            </w:r>
          </w:p>
        </w:tc>
        <w:tc>
          <w:tcPr>
            <w:tcW w:w="400" w:type="pct"/>
            <w:shd w:val="clear" w:color="auto" w:fill="auto"/>
            <w:noWrap/>
          </w:tcPr>
          <w:p w14:paraId="725A7560" w14:textId="77777777" w:rsidR="001C4E85" w:rsidRPr="0081147B" w:rsidRDefault="001C4E85" w:rsidP="00F40831">
            <w:pPr>
              <w:spacing w:after="0"/>
              <w:jc w:val="center"/>
              <w:rPr>
                <w:rFonts w:ascii="Arial" w:hAnsi="Arial" w:cs="Arial"/>
                <w:sz w:val="18"/>
              </w:rPr>
            </w:pPr>
            <w:r w:rsidRPr="0081147B">
              <w:rPr>
                <w:rFonts w:ascii="Arial" w:hAnsi="Arial" w:cs="Arial"/>
                <w:sz w:val="18"/>
              </w:rPr>
              <w:t>10</w:t>
            </w:r>
          </w:p>
        </w:tc>
        <w:tc>
          <w:tcPr>
            <w:tcW w:w="884" w:type="pct"/>
            <w:shd w:val="clear" w:color="auto" w:fill="auto"/>
            <w:noWrap/>
          </w:tcPr>
          <w:p w14:paraId="1355DC36" w14:textId="77777777" w:rsidR="001C4E85" w:rsidRPr="0081147B" w:rsidRDefault="001C4E85" w:rsidP="00F40831">
            <w:pPr>
              <w:spacing w:after="0"/>
              <w:jc w:val="center"/>
              <w:rPr>
                <w:rFonts w:ascii="Arial" w:hAnsi="Arial" w:cs="Arial"/>
                <w:sz w:val="18"/>
              </w:rPr>
            </w:pPr>
            <w:r w:rsidRPr="0081147B">
              <w:rPr>
                <w:rFonts w:ascii="Arial" w:hAnsi="Arial" w:cs="Arial"/>
                <w:sz w:val="18"/>
              </w:rPr>
              <w:t>50</w:t>
            </w:r>
          </w:p>
        </w:tc>
        <w:tc>
          <w:tcPr>
            <w:tcW w:w="514" w:type="pct"/>
            <w:shd w:val="clear" w:color="auto" w:fill="auto"/>
            <w:noWrap/>
          </w:tcPr>
          <w:p w14:paraId="5FEDD284" w14:textId="77777777" w:rsidR="001C4E85" w:rsidRPr="0081147B" w:rsidRDefault="001C4E85" w:rsidP="00F40831">
            <w:pPr>
              <w:spacing w:after="0"/>
              <w:jc w:val="center"/>
              <w:rPr>
                <w:rFonts w:ascii="Arial" w:hAnsi="Arial" w:cs="Arial"/>
                <w:sz w:val="18"/>
              </w:rPr>
            </w:pPr>
            <w:r w:rsidRPr="0081147B">
              <w:rPr>
                <w:rFonts w:ascii="Arial" w:hAnsi="Arial" w:cs="Arial"/>
                <w:sz w:val="18"/>
              </w:rPr>
              <w:t>2655</w:t>
            </w:r>
          </w:p>
        </w:tc>
        <w:tc>
          <w:tcPr>
            <w:tcW w:w="376" w:type="pct"/>
            <w:shd w:val="clear" w:color="auto" w:fill="auto"/>
            <w:noWrap/>
          </w:tcPr>
          <w:p w14:paraId="41B1F60F" w14:textId="77777777" w:rsidR="001C4E85" w:rsidRPr="0081147B" w:rsidRDefault="001C4E85" w:rsidP="00F40831">
            <w:pPr>
              <w:spacing w:after="0"/>
              <w:jc w:val="center"/>
              <w:rPr>
                <w:rFonts w:ascii="Arial" w:hAnsi="Arial" w:cs="Arial"/>
                <w:sz w:val="18"/>
              </w:rPr>
            </w:pPr>
            <w:r w:rsidRPr="0081147B">
              <w:rPr>
                <w:rFonts w:ascii="Arial" w:hAnsi="Arial" w:cs="Arial"/>
                <w:sz w:val="18"/>
              </w:rPr>
              <w:t>15</w:t>
            </w:r>
          </w:p>
        </w:tc>
        <w:tc>
          <w:tcPr>
            <w:tcW w:w="388" w:type="pct"/>
          </w:tcPr>
          <w:p w14:paraId="63396AB3" w14:textId="77777777" w:rsidR="001C4E85" w:rsidRPr="0081147B" w:rsidRDefault="001C4E85" w:rsidP="00F40831">
            <w:pPr>
              <w:spacing w:after="0"/>
              <w:jc w:val="center"/>
              <w:rPr>
                <w:rFonts w:ascii="Arial" w:hAnsi="Arial" w:cs="Arial"/>
                <w:sz w:val="18"/>
              </w:rPr>
            </w:pPr>
            <w:r w:rsidRPr="0081147B">
              <w:rPr>
                <w:rFonts w:ascii="Arial" w:hAnsi="Arial" w:cs="Arial"/>
                <w:sz w:val="18"/>
              </w:rPr>
              <w:t>IMD4</w:t>
            </w:r>
          </w:p>
        </w:tc>
      </w:tr>
      <w:tr w:rsidR="001C4E85" w:rsidRPr="0081147B" w14:paraId="1BB0ED08" w14:textId="77777777" w:rsidTr="00F40831">
        <w:trPr>
          <w:jc w:val="center"/>
        </w:trPr>
        <w:tc>
          <w:tcPr>
            <w:tcW w:w="1495" w:type="pct"/>
            <w:tcBorders>
              <w:top w:val="nil"/>
              <w:bottom w:val="nil"/>
            </w:tcBorders>
            <w:shd w:val="clear" w:color="auto" w:fill="auto"/>
          </w:tcPr>
          <w:p w14:paraId="3F055A58"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_5A</w:t>
            </w:r>
            <w:r w:rsidRPr="0081147B">
              <w:rPr>
                <w:rFonts w:ascii="Arial" w:hAnsi="Arial" w:cs="Arial"/>
                <w:sz w:val="18"/>
                <w:lang w:eastAsia="zh-CN"/>
              </w:rPr>
              <w:t>_</w:t>
            </w:r>
            <w:r w:rsidRPr="0081147B">
              <w:rPr>
                <w:rFonts w:ascii="Arial" w:hAnsi="Arial" w:cs="Arial"/>
                <w:sz w:val="18"/>
              </w:rPr>
              <w:t>n3A</w:t>
            </w:r>
          </w:p>
        </w:tc>
        <w:tc>
          <w:tcPr>
            <w:tcW w:w="459" w:type="pct"/>
            <w:shd w:val="clear" w:color="auto" w:fill="auto"/>
            <w:vAlign w:val="center"/>
          </w:tcPr>
          <w:p w14:paraId="4B67BDFB" w14:textId="77777777" w:rsidR="001C4E85" w:rsidRPr="0081147B" w:rsidRDefault="001C4E85" w:rsidP="00F40831">
            <w:pPr>
              <w:spacing w:after="0"/>
              <w:jc w:val="center"/>
              <w:rPr>
                <w:rFonts w:ascii="Arial" w:hAnsi="Arial" w:cs="Arial"/>
                <w:sz w:val="18"/>
              </w:rPr>
            </w:pPr>
            <w:r w:rsidRPr="0081147B">
              <w:rPr>
                <w:rFonts w:ascii="Arial" w:hAnsi="Arial" w:cs="Arial"/>
                <w:sz w:val="18"/>
              </w:rPr>
              <w:t>5</w:t>
            </w:r>
          </w:p>
        </w:tc>
        <w:tc>
          <w:tcPr>
            <w:tcW w:w="484" w:type="pct"/>
            <w:shd w:val="clear" w:color="auto" w:fill="auto"/>
            <w:noWrap/>
          </w:tcPr>
          <w:p w14:paraId="65F0221E" w14:textId="77777777" w:rsidR="001C4E85" w:rsidRPr="0081147B" w:rsidRDefault="001C4E85" w:rsidP="00F40831">
            <w:pPr>
              <w:spacing w:after="0"/>
              <w:jc w:val="center"/>
              <w:rPr>
                <w:rFonts w:ascii="Arial" w:hAnsi="Arial" w:cs="Arial"/>
                <w:sz w:val="18"/>
              </w:rPr>
            </w:pPr>
            <w:r w:rsidRPr="0081147B">
              <w:rPr>
                <w:rFonts w:ascii="Arial" w:hAnsi="Arial" w:cs="Arial"/>
                <w:sz w:val="18"/>
              </w:rPr>
              <w:t>838</w:t>
            </w:r>
          </w:p>
        </w:tc>
        <w:tc>
          <w:tcPr>
            <w:tcW w:w="400" w:type="pct"/>
            <w:shd w:val="clear" w:color="auto" w:fill="auto"/>
            <w:noWrap/>
          </w:tcPr>
          <w:p w14:paraId="4859D43B" w14:textId="77777777" w:rsidR="001C4E85" w:rsidRPr="0081147B" w:rsidRDefault="001C4E85" w:rsidP="00F40831">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392FB486" w14:textId="77777777" w:rsidR="001C4E85" w:rsidRPr="0081147B" w:rsidRDefault="001C4E85" w:rsidP="00F40831">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762D5164" w14:textId="77777777" w:rsidR="001C4E85" w:rsidRPr="0081147B" w:rsidRDefault="001C4E85" w:rsidP="00F40831">
            <w:pPr>
              <w:spacing w:after="0"/>
              <w:jc w:val="center"/>
              <w:rPr>
                <w:rFonts w:ascii="Arial" w:hAnsi="Arial" w:cs="Arial"/>
                <w:sz w:val="18"/>
              </w:rPr>
            </w:pPr>
            <w:r w:rsidRPr="0081147B">
              <w:rPr>
                <w:rFonts w:ascii="Arial" w:hAnsi="Arial" w:cs="Arial"/>
                <w:sz w:val="18"/>
              </w:rPr>
              <w:t>883</w:t>
            </w:r>
          </w:p>
        </w:tc>
        <w:tc>
          <w:tcPr>
            <w:tcW w:w="376" w:type="pct"/>
            <w:shd w:val="clear" w:color="auto" w:fill="auto"/>
            <w:noWrap/>
          </w:tcPr>
          <w:p w14:paraId="43986BEE"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c>
          <w:tcPr>
            <w:tcW w:w="388" w:type="pct"/>
          </w:tcPr>
          <w:p w14:paraId="49715404"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r>
      <w:tr w:rsidR="001C4E85" w:rsidRPr="0081147B" w14:paraId="64807F5E" w14:textId="77777777" w:rsidTr="00F40831">
        <w:trPr>
          <w:jc w:val="center"/>
        </w:trPr>
        <w:tc>
          <w:tcPr>
            <w:tcW w:w="1495" w:type="pct"/>
            <w:tcBorders>
              <w:top w:val="nil"/>
              <w:bottom w:val="nil"/>
            </w:tcBorders>
            <w:shd w:val="clear" w:color="auto" w:fill="auto"/>
          </w:tcPr>
          <w:p w14:paraId="6D81FBA2" w14:textId="77777777" w:rsidR="001C4E85" w:rsidRPr="0081147B" w:rsidRDefault="001C4E85" w:rsidP="00F40831">
            <w:pPr>
              <w:spacing w:after="0"/>
              <w:jc w:val="center"/>
              <w:rPr>
                <w:rFonts w:ascii="Arial" w:hAnsi="Arial"/>
                <w:sz w:val="18"/>
              </w:rPr>
            </w:pPr>
          </w:p>
        </w:tc>
        <w:tc>
          <w:tcPr>
            <w:tcW w:w="459" w:type="pct"/>
            <w:shd w:val="clear" w:color="auto" w:fill="auto"/>
            <w:vAlign w:val="center"/>
          </w:tcPr>
          <w:p w14:paraId="2E9F6ABE" w14:textId="77777777" w:rsidR="001C4E85" w:rsidRPr="0081147B" w:rsidRDefault="001C4E85" w:rsidP="00F40831">
            <w:pPr>
              <w:spacing w:after="0"/>
              <w:jc w:val="center"/>
              <w:rPr>
                <w:rFonts w:ascii="Arial" w:hAnsi="Arial" w:cs="Arial"/>
                <w:sz w:val="18"/>
              </w:rPr>
            </w:pPr>
            <w:r w:rsidRPr="0081147B">
              <w:rPr>
                <w:rFonts w:ascii="Arial" w:hAnsi="Arial" w:cs="Arial"/>
                <w:sz w:val="18"/>
              </w:rPr>
              <w:t>n3</w:t>
            </w:r>
          </w:p>
        </w:tc>
        <w:tc>
          <w:tcPr>
            <w:tcW w:w="484" w:type="pct"/>
            <w:shd w:val="clear" w:color="auto" w:fill="auto"/>
            <w:noWrap/>
          </w:tcPr>
          <w:p w14:paraId="34CEBC49" w14:textId="77777777" w:rsidR="001C4E85" w:rsidRPr="0081147B" w:rsidRDefault="001C4E85" w:rsidP="00F40831">
            <w:pPr>
              <w:spacing w:after="0"/>
              <w:jc w:val="center"/>
              <w:rPr>
                <w:rFonts w:ascii="Arial" w:hAnsi="Arial" w:cs="Arial"/>
                <w:sz w:val="18"/>
              </w:rPr>
            </w:pPr>
            <w:r w:rsidRPr="0081147B">
              <w:rPr>
                <w:rFonts w:ascii="Arial" w:hAnsi="Arial" w:cs="Arial"/>
                <w:sz w:val="18"/>
              </w:rPr>
              <w:t>1771</w:t>
            </w:r>
          </w:p>
        </w:tc>
        <w:tc>
          <w:tcPr>
            <w:tcW w:w="400" w:type="pct"/>
            <w:shd w:val="clear" w:color="auto" w:fill="auto"/>
            <w:noWrap/>
          </w:tcPr>
          <w:p w14:paraId="7A1A1E5F" w14:textId="77777777" w:rsidR="001C4E85" w:rsidRPr="0081147B" w:rsidRDefault="001C4E85" w:rsidP="00F40831">
            <w:pPr>
              <w:spacing w:after="0"/>
              <w:jc w:val="center"/>
              <w:rPr>
                <w:rFonts w:ascii="Arial" w:hAnsi="Arial" w:cs="Arial"/>
                <w:sz w:val="18"/>
              </w:rPr>
            </w:pPr>
            <w:r w:rsidRPr="0081147B">
              <w:rPr>
                <w:rFonts w:ascii="Arial" w:hAnsi="Arial" w:cs="Arial"/>
                <w:sz w:val="18"/>
              </w:rPr>
              <w:t>10</w:t>
            </w:r>
          </w:p>
        </w:tc>
        <w:tc>
          <w:tcPr>
            <w:tcW w:w="884" w:type="pct"/>
            <w:shd w:val="clear" w:color="auto" w:fill="auto"/>
            <w:noWrap/>
          </w:tcPr>
          <w:p w14:paraId="570C2B41" w14:textId="77777777" w:rsidR="001C4E85" w:rsidRPr="0081147B" w:rsidRDefault="001C4E85" w:rsidP="00F40831">
            <w:pPr>
              <w:spacing w:after="0"/>
              <w:jc w:val="center"/>
              <w:rPr>
                <w:rFonts w:ascii="Arial" w:hAnsi="Arial" w:cs="Arial"/>
                <w:sz w:val="18"/>
              </w:rPr>
            </w:pPr>
            <w:r w:rsidRPr="0081147B">
              <w:rPr>
                <w:rFonts w:ascii="Arial" w:hAnsi="Arial" w:cs="Arial"/>
                <w:sz w:val="18"/>
              </w:rPr>
              <w:t>50</w:t>
            </w:r>
          </w:p>
        </w:tc>
        <w:tc>
          <w:tcPr>
            <w:tcW w:w="514" w:type="pct"/>
            <w:shd w:val="clear" w:color="auto" w:fill="auto"/>
            <w:noWrap/>
          </w:tcPr>
          <w:p w14:paraId="08E4497D" w14:textId="77777777" w:rsidR="001C4E85" w:rsidRPr="0081147B" w:rsidRDefault="001C4E85" w:rsidP="00F40831">
            <w:pPr>
              <w:spacing w:after="0"/>
              <w:jc w:val="center"/>
              <w:rPr>
                <w:rFonts w:ascii="Arial" w:hAnsi="Arial" w:cs="Arial"/>
                <w:sz w:val="18"/>
              </w:rPr>
            </w:pPr>
            <w:r w:rsidRPr="0081147B">
              <w:rPr>
                <w:rFonts w:ascii="Arial" w:hAnsi="Arial" w:cs="Arial"/>
                <w:sz w:val="18"/>
              </w:rPr>
              <w:t>1866</w:t>
            </w:r>
          </w:p>
        </w:tc>
        <w:tc>
          <w:tcPr>
            <w:tcW w:w="376" w:type="pct"/>
            <w:shd w:val="clear" w:color="auto" w:fill="auto"/>
            <w:noWrap/>
          </w:tcPr>
          <w:p w14:paraId="38E3F0F7" w14:textId="77777777" w:rsidR="001C4E85" w:rsidRPr="0081147B" w:rsidRDefault="001C4E85" w:rsidP="00F40831">
            <w:pPr>
              <w:spacing w:after="0"/>
              <w:jc w:val="center"/>
              <w:rPr>
                <w:rFonts w:ascii="Arial" w:hAnsi="Arial" w:cs="Arial"/>
                <w:sz w:val="18"/>
              </w:rPr>
            </w:pPr>
            <w:r w:rsidRPr="0081147B">
              <w:rPr>
                <w:rFonts w:ascii="Arial" w:hAnsi="Arial" w:cs="Arial"/>
                <w:sz w:val="18"/>
              </w:rPr>
              <w:t>4</w:t>
            </w:r>
          </w:p>
        </w:tc>
        <w:tc>
          <w:tcPr>
            <w:tcW w:w="388" w:type="pct"/>
          </w:tcPr>
          <w:p w14:paraId="1BA0022F" w14:textId="77777777" w:rsidR="001C4E85" w:rsidRPr="0081147B" w:rsidRDefault="001C4E85" w:rsidP="00F40831">
            <w:pPr>
              <w:spacing w:after="0"/>
              <w:jc w:val="center"/>
              <w:rPr>
                <w:rFonts w:ascii="Arial" w:hAnsi="Arial" w:cs="Arial"/>
                <w:sz w:val="18"/>
              </w:rPr>
            </w:pPr>
            <w:r w:rsidRPr="0081147B">
              <w:rPr>
                <w:rFonts w:ascii="Arial" w:hAnsi="Arial" w:cs="Arial"/>
                <w:sz w:val="18"/>
              </w:rPr>
              <w:t>IMD4</w:t>
            </w:r>
          </w:p>
        </w:tc>
      </w:tr>
      <w:tr w:rsidR="001C4E85" w:rsidRPr="0081147B" w14:paraId="0CC3DBB2" w14:textId="77777777" w:rsidTr="00F40831">
        <w:trPr>
          <w:jc w:val="center"/>
        </w:trPr>
        <w:tc>
          <w:tcPr>
            <w:tcW w:w="1495" w:type="pct"/>
            <w:tcBorders>
              <w:top w:val="nil"/>
              <w:bottom w:val="nil"/>
            </w:tcBorders>
            <w:shd w:val="clear" w:color="auto" w:fill="auto"/>
          </w:tcPr>
          <w:p w14:paraId="30A31F21" w14:textId="77777777" w:rsidR="001C4E85" w:rsidRPr="0081147B" w:rsidRDefault="001C4E85" w:rsidP="00F40831">
            <w:pPr>
              <w:spacing w:after="0"/>
              <w:jc w:val="center"/>
              <w:rPr>
                <w:rFonts w:ascii="Arial" w:hAnsi="Arial"/>
                <w:sz w:val="18"/>
              </w:rPr>
            </w:pPr>
          </w:p>
        </w:tc>
        <w:tc>
          <w:tcPr>
            <w:tcW w:w="459" w:type="pct"/>
            <w:shd w:val="clear" w:color="auto" w:fill="auto"/>
            <w:vAlign w:val="center"/>
          </w:tcPr>
          <w:p w14:paraId="7CEDF0A1" w14:textId="77777777" w:rsidR="001C4E85" w:rsidRPr="0081147B" w:rsidRDefault="001C4E85" w:rsidP="00F40831">
            <w:pPr>
              <w:spacing w:after="0"/>
              <w:jc w:val="center"/>
              <w:rPr>
                <w:rFonts w:ascii="Arial" w:hAnsi="Arial" w:cs="Arial"/>
                <w:sz w:val="18"/>
              </w:rPr>
            </w:pPr>
            <w:r w:rsidRPr="0081147B">
              <w:rPr>
                <w:rFonts w:ascii="Arial" w:hAnsi="Arial" w:cs="Arial"/>
                <w:sz w:val="18"/>
              </w:rPr>
              <w:t>5</w:t>
            </w:r>
          </w:p>
        </w:tc>
        <w:tc>
          <w:tcPr>
            <w:tcW w:w="484" w:type="pct"/>
            <w:shd w:val="clear" w:color="auto" w:fill="auto"/>
            <w:noWrap/>
          </w:tcPr>
          <w:p w14:paraId="4F3540CE" w14:textId="77777777" w:rsidR="001C4E85" w:rsidRPr="0081147B" w:rsidRDefault="001C4E85" w:rsidP="00F40831">
            <w:pPr>
              <w:spacing w:after="0"/>
              <w:jc w:val="center"/>
              <w:rPr>
                <w:rFonts w:ascii="Arial" w:hAnsi="Arial" w:cs="Arial"/>
                <w:sz w:val="18"/>
              </w:rPr>
            </w:pPr>
            <w:r w:rsidRPr="0081147B">
              <w:rPr>
                <w:rFonts w:ascii="Arial" w:hAnsi="Arial" w:cs="Arial"/>
                <w:sz w:val="18"/>
              </w:rPr>
              <w:t>838</w:t>
            </w:r>
          </w:p>
        </w:tc>
        <w:tc>
          <w:tcPr>
            <w:tcW w:w="400" w:type="pct"/>
            <w:shd w:val="clear" w:color="auto" w:fill="auto"/>
            <w:noWrap/>
          </w:tcPr>
          <w:p w14:paraId="49040377" w14:textId="77777777" w:rsidR="001C4E85" w:rsidRPr="0081147B" w:rsidRDefault="001C4E85" w:rsidP="00F40831">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3A05C3E6" w14:textId="77777777" w:rsidR="001C4E85" w:rsidRPr="0081147B" w:rsidRDefault="001C4E85" w:rsidP="00F40831">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0A3915F7" w14:textId="77777777" w:rsidR="001C4E85" w:rsidRPr="0081147B" w:rsidRDefault="001C4E85" w:rsidP="00F40831">
            <w:pPr>
              <w:spacing w:after="0"/>
              <w:jc w:val="center"/>
              <w:rPr>
                <w:rFonts w:ascii="Arial" w:hAnsi="Arial" w:cs="Arial"/>
                <w:sz w:val="18"/>
              </w:rPr>
            </w:pPr>
            <w:r w:rsidRPr="0081147B">
              <w:rPr>
                <w:rFonts w:ascii="Arial" w:hAnsi="Arial" w:cs="Arial"/>
                <w:sz w:val="18"/>
              </w:rPr>
              <w:t>883</w:t>
            </w:r>
          </w:p>
        </w:tc>
        <w:tc>
          <w:tcPr>
            <w:tcW w:w="376" w:type="pct"/>
            <w:shd w:val="clear" w:color="auto" w:fill="auto"/>
            <w:noWrap/>
          </w:tcPr>
          <w:p w14:paraId="4B0C5C2D" w14:textId="77777777" w:rsidR="001C4E85" w:rsidRPr="0081147B" w:rsidRDefault="001C4E85" w:rsidP="00F40831">
            <w:pPr>
              <w:spacing w:after="0"/>
              <w:jc w:val="center"/>
              <w:rPr>
                <w:rFonts w:ascii="Arial" w:hAnsi="Arial" w:cs="Arial"/>
                <w:sz w:val="18"/>
              </w:rPr>
            </w:pPr>
            <w:r w:rsidRPr="0081147B">
              <w:rPr>
                <w:rFonts w:ascii="Arial" w:hAnsi="Arial" w:cs="Arial"/>
                <w:sz w:val="18"/>
              </w:rPr>
              <w:t>24</w:t>
            </w:r>
          </w:p>
        </w:tc>
        <w:tc>
          <w:tcPr>
            <w:tcW w:w="388" w:type="pct"/>
          </w:tcPr>
          <w:p w14:paraId="34391413" w14:textId="77777777" w:rsidR="001C4E85" w:rsidRPr="0081147B" w:rsidRDefault="001C4E85" w:rsidP="00F40831">
            <w:pPr>
              <w:spacing w:after="0"/>
              <w:jc w:val="center"/>
              <w:rPr>
                <w:rFonts w:ascii="Arial" w:hAnsi="Arial" w:cs="Arial"/>
                <w:sz w:val="18"/>
              </w:rPr>
            </w:pPr>
            <w:r w:rsidRPr="0081147B">
              <w:rPr>
                <w:rFonts w:ascii="Arial" w:hAnsi="Arial" w:cs="Arial"/>
                <w:sz w:val="18"/>
              </w:rPr>
              <w:t>IMD2</w:t>
            </w:r>
            <w:r w:rsidRPr="0081147B">
              <w:rPr>
                <w:rFonts w:ascii="Arial" w:hAnsi="Arial" w:cs="Arial"/>
                <w:sz w:val="18"/>
                <w:vertAlign w:val="superscript"/>
              </w:rPr>
              <w:t>3</w:t>
            </w:r>
          </w:p>
        </w:tc>
      </w:tr>
      <w:tr w:rsidR="001C4E85" w:rsidRPr="0081147B" w14:paraId="2A0547D4" w14:textId="77777777" w:rsidTr="00F40831">
        <w:trPr>
          <w:jc w:val="center"/>
        </w:trPr>
        <w:tc>
          <w:tcPr>
            <w:tcW w:w="1495" w:type="pct"/>
            <w:tcBorders>
              <w:top w:val="nil"/>
              <w:bottom w:val="single" w:sz="4" w:space="0" w:color="auto"/>
            </w:tcBorders>
            <w:shd w:val="clear" w:color="auto" w:fill="auto"/>
          </w:tcPr>
          <w:p w14:paraId="50CFF762" w14:textId="77777777" w:rsidR="001C4E85" w:rsidRPr="0081147B" w:rsidRDefault="001C4E85" w:rsidP="00F40831">
            <w:pPr>
              <w:spacing w:after="0"/>
              <w:jc w:val="center"/>
              <w:rPr>
                <w:rFonts w:ascii="Arial" w:hAnsi="Arial"/>
                <w:sz w:val="18"/>
              </w:rPr>
            </w:pPr>
          </w:p>
        </w:tc>
        <w:tc>
          <w:tcPr>
            <w:tcW w:w="459" w:type="pct"/>
            <w:shd w:val="clear" w:color="auto" w:fill="auto"/>
            <w:vAlign w:val="center"/>
          </w:tcPr>
          <w:p w14:paraId="55523B86" w14:textId="77777777" w:rsidR="001C4E85" w:rsidRPr="0081147B" w:rsidRDefault="001C4E85" w:rsidP="00F40831">
            <w:pPr>
              <w:spacing w:after="0"/>
              <w:jc w:val="center"/>
              <w:rPr>
                <w:rFonts w:ascii="Arial" w:hAnsi="Arial" w:cs="Arial"/>
                <w:sz w:val="18"/>
              </w:rPr>
            </w:pPr>
            <w:r w:rsidRPr="0081147B">
              <w:rPr>
                <w:rFonts w:ascii="Arial" w:hAnsi="Arial"/>
                <w:sz w:val="18"/>
              </w:rPr>
              <w:t>n3</w:t>
            </w:r>
          </w:p>
        </w:tc>
        <w:tc>
          <w:tcPr>
            <w:tcW w:w="484" w:type="pct"/>
            <w:shd w:val="clear" w:color="auto" w:fill="auto"/>
            <w:noWrap/>
          </w:tcPr>
          <w:p w14:paraId="4EC2641D" w14:textId="77777777" w:rsidR="001C4E85" w:rsidRPr="0081147B" w:rsidRDefault="001C4E85" w:rsidP="00F40831">
            <w:pPr>
              <w:spacing w:after="0"/>
              <w:jc w:val="center"/>
              <w:rPr>
                <w:rFonts w:ascii="Arial" w:hAnsi="Arial" w:cs="Arial"/>
                <w:sz w:val="18"/>
              </w:rPr>
            </w:pPr>
            <w:r w:rsidRPr="0081147B">
              <w:rPr>
                <w:rFonts w:ascii="Arial" w:hAnsi="Arial" w:cs="Arial"/>
                <w:sz w:val="18"/>
              </w:rPr>
              <w:t>1721</w:t>
            </w:r>
          </w:p>
        </w:tc>
        <w:tc>
          <w:tcPr>
            <w:tcW w:w="400" w:type="pct"/>
            <w:shd w:val="clear" w:color="auto" w:fill="auto"/>
            <w:noWrap/>
          </w:tcPr>
          <w:p w14:paraId="12877D9C" w14:textId="77777777" w:rsidR="001C4E85" w:rsidRPr="0081147B" w:rsidRDefault="001C4E85" w:rsidP="00F40831">
            <w:pPr>
              <w:spacing w:after="0"/>
              <w:jc w:val="center"/>
              <w:rPr>
                <w:rFonts w:ascii="Arial" w:hAnsi="Arial" w:cs="Arial"/>
                <w:sz w:val="18"/>
              </w:rPr>
            </w:pPr>
            <w:r w:rsidRPr="0081147B">
              <w:rPr>
                <w:rFonts w:ascii="Arial" w:hAnsi="Arial" w:cs="Arial"/>
                <w:sz w:val="18"/>
              </w:rPr>
              <w:t>10</w:t>
            </w:r>
          </w:p>
        </w:tc>
        <w:tc>
          <w:tcPr>
            <w:tcW w:w="884" w:type="pct"/>
            <w:shd w:val="clear" w:color="auto" w:fill="auto"/>
            <w:noWrap/>
          </w:tcPr>
          <w:p w14:paraId="72EA91AD" w14:textId="77777777" w:rsidR="001C4E85" w:rsidRPr="0081147B" w:rsidRDefault="001C4E85" w:rsidP="00F40831">
            <w:pPr>
              <w:spacing w:after="0"/>
              <w:jc w:val="center"/>
              <w:rPr>
                <w:rFonts w:ascii="Arial" w:hAnsi="Arial" w:cs="Arial"/>
                <w:sz w:val="18"/>
              </w:rPr>
            </w:pPr>
            <w:r w:rsidRPr="0081147B">
              <w:rPr>
                <w:rFonts w:ascii="Arial" w:hAnsi="Arial" w:cs="Arial"/>
                <w:sz w:val="18"/>
              </w:rPr>
              <w:t>50</w:t>
            </w:r>
          </w:p>
        </w:tc>
        <w:tc>
          <w:tcPr>
            <w:tcW w:w="514" w:type="pct"/>
            <w:shd w:val="clear" w:color="auto" w:fill="auto"/>
            <w:noWrap/>
          </w:tcPr>
          <w:p w14:paraId="2BE3890B" w14:textId="77777777" w:rsidR="001C4E85" w:rsidRPr="0081147B" w:rsidRDefault="001C4E85" w:rsidP="00F40831">
            <w:pPr>
              <w:spacing w:after="0"/>
              <w:jc w:val="center"/>
              <w:rPr>
                <w:rFonts w:ascii="Arial" w:hAnsi="Arial" w:cs="Arial"/>
                <w:sz w:val="18"/>
              </w:rPr>
            </w:pPr>
            <w:r w:rsidRPr="0081147B">
              <w:rPr>
                <w:rFonts w:ascii="Arial" w:hAnsi="Arial" w:cs="Arial"/>
                <w:sz w:val="18"/>
              </w:rPr>
              <w:t>1816</w:t>
            </w:r>
          </w:p>
        </w:tc>
        <w:tc>
          <w:tcPr>
            <w:tcW w:w="376" w:type="pct"/>
            <w:shd w:val="clear" w:color="auto" w:fill="auto"/>
            <w:noWrap/>
          </w:tcPr>
          <w:p w14:paraId="530D33C0"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c>
          <w:tcPr>
            <w:tcW w:w="388" w:type="pct"/>
          </w:tcPr>
          <w:p w14:paraId="3C8734E7"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r>
      <w:tr w:rsidR="001C4E85" w:rsidRPr="0081147B" w14:paraId="13AAE769" w14:textId="77777777" w:rsidTr="00F40831">
        <w:trPr>
          <w:jc w:val="center"/>
        </w:trPr>
        <w:tc>
          <w:tcPr>
            <w:tcW w:w="1495" w:type="pct"/>
            <w:tcBorders>
              <w:top w:val="single" w:sz="4" w:space="0" w:color="auto"/>
              <w:bottom w:val="nil"/>
            </w:tcBorders>
            <w:shd w:val="clear" w:color="auto" w:fill="auto"/>
          </w:tcPr>
          <w:p w14:paraId="27A1558D" w14:textId="77777777" w:rsidR="001C4E85" w:rsidRPr="0081147B" w:rsidRDefault="001C4E85" w:rsidP="00F40831">
            <w:pPr>
              <w:spacing w:after="0"/>
              <w:jc w:val="center"/>
              <w:rPr>
                <w:rFonts w:ascii="Arial" w:hAnsi="Arial"/>
                <w:sz w:val="18"/>
              </w:rPr>
            </w:pPr>
            <w:r w:rsidRPr="0081147B">
              <w:rPr>
                <w:rFonts w:ascii="Arial" w:hAnsi="Arial"/>
                <w:sz w:val="18"/>
              </w:rPr>
              <w:t>DC_5_n7</w:t>
            </w:r>
          </w:p>
        </w:tc>
        <w:tc>
          <w:tcPr>
            <w:tcW w:w="459" w:type="pct"/>
            <w:shd w:val="clear" w:color="auto" w:fill="auto"/>
          </w:tcPr>
          <w:p w14:paraId="735BCB46"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n7</w:t>
            </w:r>
          </w:p>
        </w:tc>
        <w:tc>
          <w:tcPr>
            <w:tcW w:w="484" w:type="pct"/>
            <w:shd w:val="clear" w:color="auto" w:fill="auto"/>
            <w:noWrap/>
          </w:tcPr>
          <w:p w14:paraId="23924075" w14:textId="77777777" w:rsidR="001C4E85" w:rsidRPr="0081147B" w:rsidRDefault="001C4E85" w:rsidP="00F40831">
            <w:pPr>
              <w:spacing w:after="0"/>
              <w:jc w:val="center"/>
              <w:rPr>
                <w:rFonts w:ascii="Arial" w:hAnsi="Arial"/>
                <w:sz w:val="18"/>
              </w:rPr>
            </w:pPr>
            <w:r w:rsidRPr="0081147B">
              <w:rPr>
                <w:rFonts w:ascii="Arial" w:hAnsi="Arial" w:cs="Arial"/>
                <w:sz w:val="18"/>
              </w:rPr>
              <w:t>2547</w:t>
            </w:r>
          </w:p>
        </w:tc>
        <w:tc>
          <w:tcPr>
            <w:tcW w:w="400" w:type="pct"/>
            <w:shd w:val="clear" w:color="auto" w:fill="auto"/>
            <w:noWrap/>
          </w:tcPr>
          <w:p w14:paraId="3CBF7DEE"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10</w:t>
            </w:r>
          </w:p>
        </w:tc>
        <w:tc>
          <w:tcPr>
            <w:tcW w:w="884" w:type="pct"/>
            <w:shd w:val="clear" w:color="auto" w:fill="auto"/>
            <w:noWrap/>
          </w:tcPr>
          <w:p w14:paraId="194EDA7F" w14:textId="77777777" w:rsidR="001C4E85" w:rsidRPr="0081147B" w:rsidRDefault="001C4E85" w:rsidP="00F40831">
            <w:pPr>
              <w:spacing w:after="0"/>
              <w:jc w:val="center"/>
              <w:rPr>
                <w:rFonts w:ascii="Arial" w:hAnsi="Arial"/>
                <w:sz w:val="18"/>
              </w:rPr>
            </w:pPr>
            <w:r w:rsidRPr="0081147B">
              <w:rPr>
                <w:rFonts w:ascii="Arial" w:hAnsi="Arial" w:cs="Arial"/>
                <w:sz w:val="18"/>
              </w:rPr>
              <w:t>50</w:t>
            </w:r>
          </w:p>
        </w:tc>
        <w:tc>
          <w:tcPr>
            <w:tcW w:w="514" w:type="pct"/>
            <w:shd w:val="clear" w:color="auto" w:fill="auto"/>
            <w:noWrap/>
          </w:tcPr>
          <w:p w14:paraId="0120F51C" w14:textId="77777777" w:rsidR="001C4E85" w:rsidRPr="0081147B" w:rsidRDefault="001C4E85" w:rsidP="00F40831">
            <w:pPr>
              <w:spacing w:after="0"/>
              <w:jc w:val="center"/>
              <w:rPr>
                <w:rFonts w:ascii="Arial" w:hAnsi="Arial"/>
                <w:sz w:val="18"/>
              </w:rPr>
            </w:pPr>
            <w:r w:rsidRPr="0081147B">
              <w:rPr>
                <w:rFonts w:ascii="Arial" w:hAnsi="Arial" w:cs="Arial"/>
                <w:sz w:val="18"/>
              </w:rPr>
              <w:t>2667</w:t>
            </w:r>
          </w:p>
        </w:tc>
        <w:tc>
          <w:tcPr>
            <w:tcW w:w="376" w:type="pct"/>
            <w:shd w:val="clear" w:color="auto" w:fill="auto"/>
            <w:noWrap/>
          </w:tcPr>
          <w:p w14:paraId="6867E4C6" w14:textId="77777777" w:rsidR="001C4E85" w:rsidRPr="0081147B" w:rsidRDefault="001C4E85" w:rsidP="00F40831">
            <w:pPr>
              <w:spacing w:after="0"/>
              <w:jc w:val="center"/>
              <w:rPr>
                <w:rFonts w:ascii="Arial" w:hAnsi="Arial"/>
                <w:sz w:val="18"/>
              </w:rPr>
            </w:pPr>
            <w:r w:rsidRPr="0081147B">
              <w:rPr>
                <w:rFonts w:ascii="Arial" w:hAnsi="Arial" w:cs="Arial"/>
                <w:sz w:val="18"/>
              </w:rPr>
              <w:t>N/A</w:t>
            </w:r>
          </w:p>
        </w:tc>
        <w:tc>
          <w:tcPr>
            <w:tcW w:w="388" w:type="pct"/>
          </w:tcPr>
          <w:p w14:paraId="74C06335" w14:textId="77777777" w:rsidR="001C4E85" w:rsidRPr="0081147B" w:rsidRDefault="001C4E85" w:rsidP="00F40831">
            <w:pPr>
              <w:spacing w:after="0"/>
              <w:jc w:val="center"/>
              <w:rPr>
                <w:rFonts w:ascii="Arial" w:hAnsi="Arial"/>
                <w:sz w:val="18"/>
              </w:rPr>
            </w:pPr>
            <w:r w:rsidRPr="0081147B">
              <w:rPr>
                <w:rFonts w:ascii="Arial" w:hAnsi="Arial" w:cs="Arial"/>
                <w:sz w:val="18"/>
              </w:rPr>
              <w:t>N/A</w:t>
            </w:r>
          </w:p>
        </w:tc>
      </w:tr>
      <w:tr w:rsidR="001C4E85" w:rsidRPr="0081147B" w14:paraId="46B61BF1" w14:textId="77777777" w:rsidTr="00F40831">
        <w:trPr>
          <w:jc w:val="center"/>
        </w:trPr>
        <w:tc>
          <w:tcPr>
            <w:tcW w:w="1495" w:type="pct"/>
            <w:tcBorders>
              <w:top w:val="nil"/>
              <w:bottom w:val="single" w:sz="4" w:space="0" w:color="auto"/>
            </w:tcBorders>
            <w:shd w:val="clear" w:color="auto" w:fill="auto"/>
          </w:tcPr>
          <w:p w14:paraId="1E7C6410" w14:textId="77777777" w:rsidR="001C4E85" w:rsidRPr="0081147B" w:rsidRDefault="001C4E85" w:rsidP="00F40831">
            <w:pPr>
              <w:spacing w:after="0"/>
              <w:jc w:val="center"/>
              <w:rPr>
                <w:rFonts w:ascii="Arial" w:hAnsi="Arial"/>
                <w:sz w:val="18"/>
              </w:rPr>
            </w:pPr>
          </w:p>
        </w:tc>
        <w:tc>
          <w:tcPr>
            <w:tcW w:w="459" w:type="pct"/>
            <w:shd w:val="clear" w:color="auto" w:fill="auto"/>
          </w:tcPr>
          <w:p w14:paraId="25178724"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5</w:t>
            </w:r>
          </w:p>
        </w:tc>
        <w:tc>
          <w:tcPr>
            <w:tcW w:w="484" w:type="pct"/>
            <w:shd w:val="clear" w:color="auto" w:fill="auto"/>
            <w:noWrap/>
          </w:tcPr>
          <w:p w14:paraId="12A834F1" w14:textId="77777777" w:rsidR="001C4E85" w:rsidRPr="0081147B" w:rsidRDefault="001C4E85" w:rsidP="00F40831">
            <w:pPr>
              <w:spacing w:after="0"/>
              <w:jc w:val="center"/>
              <w:rPr>
                <w:rFonts w:ascii="Arial" w:hAnsi="Arial"/>
                <w:sz w:val="18"/>
              </w:rPr>
            </w:pPr>
            <w:r w:rsidRPr="0081147B">
              <w:rPr>
                <w:rFonts w:ascii="Arial" w:hAnsi="Arial" w:cs="Arial"/>
                <w:sz w:val="18"/>
              </w:rPr>
              <w:t>834</w:t>
            </w:r>
          </w:p>
        </w:tc>
        <w:tc>
          <w:tcPr>
            <w:tcW w:w="400" w:type="pct"/>
            <w:shd w:val="clear" w:color="auto" w:fill="auto"/>
            <w:noWrap/>
          </w:tcPr>
          <w:p w14:paraId="5A03B241"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5ADA4400"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026F8C6B" w14:textId="77777777" w:rsidR="001C4E85" w:rsidRPr="0081147B" w:rsidRDefault="001C4E85" w:rsidP="00F40831">
            <w:pPr>
              <w:spacing w:after="0"/>
              <w:jc w:val="center"/>
              <w:rPr>
                <w:rFonts w:ascii="Arial" w:hAnsi="Arial"/>
                <w:sz w:val="18"/>
              </w:rPr>
            </w:pPr>
            <w:r w:rsidRPr="0081147B">
              <w:rPr>
                <w:rFonts w:ascii="Arial" w:hAnsi="Arial" w:cs="Arial"/>
                <w:sz w:val="18"/>
              </w:rPr>
              <w:t>879</w:t>
            </w:r>
          </w:p>
        </w:tc>
        <w:tc>
          <w:tcPr>
            <w:tcW w:w="376" w:type="pct"/>
            <w:shd w:val="clear" w:color="auto" w:fill="auto"/>
            <w:noWrap/>
          </w:tcPr>
          <w:p w14:paraId="0C6AA53D" w14:textId="77777777" w:rsidR="001C4E85" w:rsidRPr="0081147B" w:rsidRDefault="001C4E85" w:rsidP="00F40831">
            <w:pPr>
              <w:spacing w:after="0"/>
              <w:jc w:val="center"/>
              <w:rPr>
                <w:rFonts w:ascii="Arial" w:hAnsi="Arial"/>
                <w:sz w:val="18"/>
              </w:rPr>
            </w:pPr>
            <w:r w:rsidRPr="0081147B">
              <w:rPr>
                <w:rFonts w:ascii="Arial" w:hAnsi="Arial" w:cs="Arial"/>
                <w:sz w:val="18"/>
              </w:rPr>
              <w:t>12</w:t>
            </w:r>
          </w:p>
        </w:tc>
        <w:tc>
          <w:tcPr>
            <w:tcW w:w="388" w:type="pct"/>
          </w:tcPr>
          <w:p w14:paraId="7251C9C2" w14:textId="77777777" w:rsidR="001C4E85" w:rsidRPr="0081147B" w:rsidRDefault="001C4E85" w:rsidP="00F40831">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1C4E85" w:rsidRPr="0081147B" w14:paraId="76636C00" w14:textId="77777777" w:rsidTr="00F40831">
        <w:trPr>
          <w:jc w:val="center"/>
        </w:trPr>
        <w:tc>
          <w:tcPr>
            <w:tcW w:w="1495" w:type="pct"/>
            <w:tcBorders>
              <w:bottom w:val="nil"/>
            </w:tcBorders>
            <w:shd w:val="clear" w:color="auto" w:fill="auto"/>
          </w:tcPr>
          <w:p w14:paraId="535ABC80" w14:textId="77777777" w:rsidR="001C4E85" w:rsidRPr="0081147B" w:rsidRDefault="001C4E85" w:rsidP="00F40831">
            <w:pPr>
              <w:spacing w:after="0"/>
              <w:jc w:val="center"/>
              <w:rPr>
                <w:rFonts w:ascii="Arial" w:hAnsi="Arial"/>
                <w:sz w:val="18"/>
              </w:rPr>
            </w:pPr>
            <w:r w:rsidRPr="0081147B">
              <w:rPr>
                <w:rFonts w:ascii="Arial" w:hAnsi="Arial"/>
                <w:sz w:val="18"/>
              </w:rPr>
              <w:t>DC_5_n38</w:t>
            </w:r>
          </w:p>
        </w:tc>
        <w:tc>
          <w:tcPr>
            <w:tcW w:w="459" w:type="pct"/>
            <w:shd w:val="clear" w:color="auto" w:fill="auto"/>
          </w:tcPr>
          <w:p w14:paraId="5AFE4D12" w14:textId="77777777" w:rsidR="001C4E85" w:rsidRPr="0081147B" w:rsidRDefault="001C4E85" w:rsidP="00F40831">
            <w:pPr>
              <w:spacing w:after="0"/>
              <w:jc w:val="center"/>
              <w:rPr>
                <w:rFonts w:ascii="Arial" w:hAnsi="Arial" w:cs="Arial"/>
                <w:sz w:val="18"/>
              </w:rPr>
            </w:pPr>
            <w:r w:rsidRPr="0081147B">
              <w:rPr>
                <w:rFonts w:ascii="Arial" w:hAnsi="Arial" w:cs="Arial"/>
                <w:sz w:val="18"/>
              </w:rPr>
              <w:t>5</w:t>
            </w:r>
          </w:p>
        </w:tc>
        <w:tc>
          <w:tcPr>
            <w:tcW w:w="484" w:type="pct"/>
            <w:shd w:val="clear" w:color="auto" w:fill="auto"/>
            <w:noWrap/>
          </w:tcPr>
          <w:p w14:paraId="68DF8BD2" w14:textId="77777777" w:rsidR="001C4E85" w:rsidRPr="0081147B" w:rsidRDefault="001C4E85" w:rsidP="00F40831">
            <w:pPr>
              <w:spacing w:after="0"/>
              <w:jc w:val="center"/>
              <w:rPr>
                <w:rFonts w:ascii="Arial" w:hAnsi="Arial" w:cs="Arial"/>
                <w:sz w:val="18"/>
              </w:rPr>
            </w:pPr>
            <w:r w:rsidRPr="0081147B">
              <w:rPr>
                <w:rFonts w:ascii="Arial" w:hAnsi="Arial" w:cs="Arial"/>
                <w:sz w:val="18"/>
              </w:rPr>
              <w:t>844</w:t>
            </w:r>
          </w:p>
        </w:tc>
        <w:tc>
          <w:tcPr>
            <w:tcW w:w="400" w:type="pct"/>
            <w:shd w:val="clear" w:color="auto" w:fill="auto"/>
            <w:noWrap/>
          </w:tcPr>
          <w:p w14:paraId="6303E0C9" w14:textId="77777777" w:rsidR="001C4E85" w:rsidRPr="0081147B" w:rsidRDefault="001C4E85" w:rsidP="00F40831">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26D375A2" w14:textId="77777777" w:rsidR="001C4E85" w:rsidRPr="0081147B" w:rsidRDefault="001C4E85" w:rsidP="00F40831">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19548FEF" w14:textId="77777777" w:rsidR="001C4E85" w:rsidRPr="0081147B" w:rsidRDefault="001C4E85" w:rsidP="00F40831">
            <w:pPr>
              <w:spacing w:after="0"/>
              <w:jc w:val="center"/>
              <w:rPr>
                <w:rFonts w:ascii="Arial" w:hAnsi="Arial" w:cs="Arial"/>
                <w:sz w:val="18"/>
              </w:rPr>
            </w:pPr>
            <w:r w:rsidRPr="0081147B">
              <w:rPr>
                <w:rFonts w:ascii="Arial" w:hAnsi="Arial" w:cs="Arial"/>
                <w:sz w:val="18"/>
              </w:rPr>
              <w:t>889</w:t>
            </w:r>
          </w:p>
        </w:tc>
        <w:tc>
          <w:tcPr>
            <w:tcW w:w="376" w:type="pct"/>
            <w:shd w:val="clear" w:color="auto" w:fill="auto"/>
            <w:noWrap/>
          </w:tcPr>
          <w:p w14:paraId="5C22939F" w14:textId="77777777" w:rsidR="001C4E85" w:rsidRPr="0081147B" w:rsidRDefault="001C4E85" w:rsidP="00F40831">
            <w:pPr>
              <w:spacing w:after="0"/>
              <w:jc w:val="center"/>
              <w:rPr>
                <w:rFonts w:ascii="Arial" w:hAnsi="Arial" w:cs="Arial"/>
                <w:sz w:val="18"/>
              </w:rPr>
            </w:pPr>
            <w:r w:rsidRPr="0081147B">
              <w:rPr>
                <w:rFonts w:ascii="Arial" w:hAnsi="Arial" w:cs="Arial"/>
                <w:sz w:val="18"/>
              </w:rPr>
              <w:t>12</w:t>
            </w:r>
          </w:p>
        </w:tc>
        <w:tc>
          <w:tcPr>
            <w:tcW w:w="388" w:type="pct"/>
          </w:tcPr>
          <w:p w14:paraId="358625C3" w14:textId="77777777" w:rsidR="001C4E85" w:rsidRPr="0081147B" w:rsidRDefault="001C4E85" w:rsidP="00F40831">
            <w:pPr>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3</w:t>
            </w:r>
          </w:p>
        </w:tc>
      </w:tr>
      <w:tr w:rsidR="001C4E85" w:rsidRPr="0081147B" w14:paraId="6D12B8A7" w14:textId="77777777" w:rsidTr="00F40831">
        <w:trPr>
          <w:jc w:val="center"/>
        </w:trPr>
        <w:tc>
          <w:tcPr>
            <w:tcW w:w="1495" w:type="pct"/>
            <w:tcBorders>
              <w:top w:val="nil"/>
              <w:bottom w:val="single" w:sz="4" w:space="0" w:color="auto"/>
            </w:tcBorders>
            <w:shd w:val="clear" w:color="auto" w:fill="auto"/>
          </w:tcPr>
          <w:p w14:paraId="5F3324C0" w14:textId="77777777" w:rsidR="001C4E85" w:rsidRPr="0081147B" w:rsidRDefault="001C4E85" w:rsidP="00F40831">
            <w:pPr>
              <w:spacing w:after="0"/>
              <w:jc w:val="center"/>
              <w:rPr>
                <w:rFonts w:ascii="Arial" w:hAnsi="Arial"/>
                <w:sz w:val="18"/>
              </w:rPr>
            </w:pPr>
          </w:p>
        </w:tc>
        <w:tc>
          <w:tcPr>
            <w:tcW w:w="459" w:type="pct"/>
            <w:shd w:val="clear" w:color="auto" w:fill="auto"/>
          </w:tcPr>
          <w:p w14:paraId="4815B10B" w14:textId="77777777" w:rsidR="001C4E85" w:rsidRPr="0081147B" w:rsidRDefault="001C4E85" w:rsidP="00F40831">
            <w:pPr>
              <w:spacing w:after="0"/>
              <w:jc w:val="center"/>
              <w:rPr>
                <w:rFonts w:ascii="Arial" w:hAnsi="Arial" w:cs="Arial"/>
                <w:sz w:val="18"/>
              </w:rPr>
            </w:pPr>
            <w:r w:rsidRPr="0081147B">
              <w:rPr>
                <w:rFonts w:ascii="Arial" w:hAnsi="Arial" w:cs="Arial"/>
                <w:sz w:val="18"/>
              </w:rPr>
              <w:t>n38</w:t>
            </w:r>
          </w:p>
        </w:tc>
        <w:tc>
          <w:tcPr>
            <w:tcW w:w="484" w:type="pct"/>
            <w:shd w:val="clear" w:color="auto" w:fill="auto"/>
            <w:noWrap/>
          </w:tcPr>
          <w:p w14:paraId="0335BDEE" w14:textId="77777777" w:rsidR="001C4E85" w:rsidRPr="0081147B" w:rsidRDefault="001C4E85" w:rsidP="00F40831">
            <w:pPr>
              <w:spacing w:after="0"/>
              <w:jc w:val="center"/>
              <w:rPr>
                <w:rFonts w:ascii="Arial" w:hAnsi="Arial" w:cs="Arial"/>
                <w:sz w:val="18"/>
              </w:rPr>
            </w:pPr>
            <w:r w:rsidRPr="0081147B">
              <w:rPr>
                <w:rFonts w:ascii="Arial" w:hAnsi="Arial" w:cs="Arial"/>
                <w:sz w:val="18"/>
              </w:rPr>
              <w:t>2577</w:t>
            </w:r>
          </w:p>
        </w:tc>
        <w:tc>
          <w:tcPr>
            <w:tcW w:w="400" w:type="pct"/>
            <w:shd w:val="clear" w:color="auto" w:fill="auto"/>
            <w:noWrap/>
          </w:tcPr>
          <w:p w14:paraId="3FC3F926" w14:textId="77777777" w:rsidR="001C4E85" w:rsidRPr="0081147B" w:rsidRDefault="001C4E85" w:rsidP="00F40831">
            <w:pPr>
              <w:spacing w:after="0"/>
              <w:jc w:val="center"/>
              <w:rPr>
                <w:rFonts w:ascii="Arial" w:hAnsi="Arial" w:cs="Arial"/>
                <w:sz w:val="18"/>
              </w:rPr>
            </w:pPr>
            <w:r w:rsidRPr="0081147B">
              <w:rPr>
                <w:rFonts w:ascii="Arial" w:hAnsi="Arial" w:cs="Arial"/>
                <w:sz w:val="18"/>
              </w:rPr>
              <w:t>10</w:t>
            </w:r>
          </w:p>
        </w:tc>
        <w:tc>
          <w:tcPr>
            <w:tcW w:w="884" w:type="pct"/>
            <w:shd w:val="clear" w:color="auto" w:fill="auto"/>
            <w:noWrap/>
          </w:tcPr>
          <w:p w14:paraId="5C3A0EA8" w14:textId="77777777" w:rsidR="001C4E85" w:rsidRPr="0081147B" w:rsidRDefault="001C4E85" w:rsidP="00F40831">
            <w:pPr>
              <w:spacing w:after="0"/>
              <w:jc w:val="center"/>
              <w:rPr>
                <w:rFonts w:ascii="Arial" w:hAnsi="Arial" w:cs="Arial"/>
                <w:sz w:val="18"/>
              </w:rPr>
            </w:pPr>
            <w:r w:rsidRPr="0081147B">
              <w:rPr>
                <w:rFonts w:ascii="Arial" w:hAnsi="Arial" w:cs="Arial"/>
                <w:sz w:val="18"/>
              </w:rPr>
              <w:t>50</w:t>
            </w:r>
          </w:p>
        </w:tc>
        <w:tc>
          <w:tcPr>
            <w:tcW w:w="514" w:type="pct"/>
            <w:shd w:val="clear" w:color="auto" w:fill="auto"/>
            <w:noWrap/>
          </w:tcPr>
          <w:p w14:paraId="3A512A6F" w14:textId="77777777" w:rsidR="001C4E85" w:rsidRPr="0081147B" w:rsidRDefault="001C4E85" w:rsidP="00F40831">
            <w:pPr>
              <w:spacing w:after="0"/>
              <w:jc w:val="center"/>
              <w:rPr>
                <w:rFonts w:ascii="Arial" w:hAnsi="Arial" w:cs="Arial"/>
                <w:sz w:val="18"/>
              </w:rPr>
            </w:pPr>
            <w:r w:rsidRPr="0081147B">
              <w:rPr>
                <w:rFonts w:ascii="Arial" w:hAnsi="Arial" w:cs="Arial"/>
                <w:sz w:val="18"/>
              </w:rPr>
              <w:t>2577</w:t>
            </w:r>
          </w:p>
        </w:tc>
        <w:tc>
          <w:tcPr>
            <w:tcW w:w="376" w:type="pct"/>
            <w:shd w:val="clear" w:color="auto" w:fill="auto"/>
            <w:noWrap/>
          </w:tcPr>
          <w:p w14:paraId="56D5B146"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c>
          <w:tcPr>
            <w:tcW w:w="388" w:type="pct"/>
          </w:tcPr>
          <w:p w14:paraId="5EFEB92C"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r>
      <w:tr w:rsidR="001C4E85" w:rsidRPr="0081147B" w14:paraId="70954712" w14:textId="77777777" w:rsidTr="00F40831">
        <w:trPr>
          <w:jc w:val="center"/>
        </w:trPr>
        <w:tc>
          <w:tcPr>
            <w:tcW w:w="1495" w:type="pct"/>
            <w:tcBorders>
              <w:top w:val="single" w:sz="4" w:space="0" w:color="auto"/>
              <w:left w:val="single" w:sz="4" w:space="0" w:color="auto"/>
              <w:bottom w:val="nil"/>
              <w:right w:val="single" w:sz="4" w:space="0" w:color="auto"/>
            </w:tcBorders>
            <w:shd w:val="clear" w:color="auto" w:fill="auto"/>
          </w:tcPr>
          <w:p w14:paraId="0242DF8C" w14:textId="77777777" w:rsidR="001C4E85" w:rsidRPr="0081147B" w:rsidRDefault="001C4E85" w:rsidP="00F40831">
            <w:pPr>
              <w:spacing w:after="0"/>
              <w:jc w:val="center"/>
              <w:rPr>
                <w:rFonts w:ascii="Arial" w:hAnsi="Arial"/>
                <w:sz w:val="18"/>
              </w:rPr>
            </w:pPr>
            <w:r w:rsidRPr="0081147B">
              <w:rPr>
                <w:rFonts w:ascii="Arial" w:hAnsi="Arial" w:cs="Arial"/>
                <w:sz w:val="18"/>
              </w:rPr>
              <w:t>DC_5A_n41A</w:t>
            </w:r>
          </w:p>
        </w:tc>
        <w:tc>
          <w:tcPr>
            <w:tcW w:w="459" w:type="pct"/>
            <w:tcBorders>
              <w:left w:val="single" w:sz="4" w:space="0" w:color="auto"/>
            </w:tcBorders>
            <w:shd w:val="clear" w:color="auto" w:fill="auto"/>
          </w:tcPr>
          <w:p w14:paraId="5A86C185" w14:textId="77777777" w:rsidR="001C4E85" w:rsidRPr="0081147B" w:rsidRDefault="001C4E85" w:rsidP="00F40831">
            <w:pPr>
              <w:spacing w:after="0"/>
              <w:jc w:val="center"/>
              <w:rPr>
                <w:rFonts w:ascii="Arial" w:hAnsi="Arial" w:cs="Arial"/>
                <w:sz w:val="18"/>
              </w:rPr>
            </w:pPr>
            <w:r w:rsidRPr="0081147B">
              <w:rPr>
                <w:sz w:val="18"/>
                <w:szCs w:val="18"/>
              </w:rPr>
              <w:t>5</w:t>
            </w:r>
          </w:p>
        </w:tc>
        <w:tc>
          <w:tcPr>
            <w:tcW w:w="484" w:type="pct"/>
            <w:shd w:val="clear" w:color="auto" w:fill="auto"/>
            <w:noWrap/>
            <w:vAlign w:val="center"/>
          </w:tcPr>
          <w:p w14:paraId="7EBAE5FA" w14:textId="77777777" w:rsidR="001C4E85" w:rsidRPr="0081147B" w:rsidRDefault="001C4E85" w:rsidP="00F40831">
            <w:pPr>
              <w:spacing w:after="0"/>
              <w:jc w:val="center"/>
              <w:rPr>
                <w:rFonts w:ascii="Arial" w:hAnsi="Arial" w:cs="Arial"/>
                <w:sz w:val="18"/>
              </w:rPr>
            </w:pPr>
            <w:r w:rsidRPr="0081147B">
              <w:rPr>
                <w:sz w:val="18"/>
                <w:szCs w:val="18"/>
              </w:rPr>
              <w:t>839</w:t>
            </w:r>
          </w:p>
        </w:tc>
        <w:tc>
          <w:tcPr>
            <w:tcW w:w="400" w:type="pct"/>
            <w:shd w:val="clear" w:color="auto" w:fill="auto"/>
            <w:noWrap/>
            <w:vAlign w:val="center"/>
          </w:tcPr>
          <w:p w14:paraId="6315B6C8" w14:textId="77777777" w:rsidR="001C4E85" w:rsidRPr="0081147B" w:rsidRDefault="001C4E85" w:rsidP="00F40831">
            <w:pPr>
              <w:spacing w:after="0"/>
              <w:jc w:val="center"/>
              <w:rPr>
                <w:rFonts w:ascii="Arial" w:hAnsi="Arial" w:cs="Arial"/>
                <w:sz w:val="18"/>
              </w:rPr>
            </w:pPr>
            <w:r w:rsidRPr="0081147B">
              <w:rPr>
                <w:sz w:val="18"/>
                <w:szCs w:val="18"/>
              </w:rPr>
              <w:t>5</w:t>
            </w:r>
          </w:p>
        </w:tc>
        <w:tc>
          <w:tcPr>
            <w:tcW w:w="884" w:type="pct"/>
            <w:shd w:val="clear" w:color="auto" w:fill="auto"/>
            <w:noWrap/>
            <w:vAlign w:val="center"/>
          </w:tcPr>
          <w:p w14:paraId="53120660" w14:textId="77777777" w:rsidR="001C4E85" w:rsidRPr="0081147B" w:rsidRDefault="001C4E85" w:rsidP="00F40831">
            <w:pPr>
              <w:spacing w:after="0"/>
              <w:jc w:val="center"/>
              <w:rPr>
                <w:rFonts w:ascii="Arial" w:hAnsi="Arial" w:cs="Arial"/>
                <w:sz w:val="18"/>
              </w:rPr>
            </w:pPr>
            <w:r w:rsidRPr="0081147B">
              <w:rPr>
                <w:sz w:val="18"/>
                <w:szCs w:val="18"/>
              </w:rPr>
              <w:t>25</w:t>
            </w:r>
          </w:p>
        </w:tc>
        <w:tc>
          <w:tcPr>
            <w:tcW w:w="514" w:type="pct"/>
            <w:shd w:val="clear" w:color="auto" w:fill="auto"/>
            <w:noWrap/>
            <w:vAlign w:val="center"/>
          </w:tcPr>
          <w:p w14:paraId="758B640B" w14:textId="77777777" w:rsidR="001C4E85" w:rsidRPr="0081147B" w:rsidRDefault="001C4E85" w:rsidP="00F40831">
            <w:pPr>
              <w:spacing w:after="0"/>
              <w:jc w:val="center"/>
              <w:rPr>
                <w:rFonts w:ascii="Arial" w:hAnsi="Arial" w:cs="Arial"/>
                <w:sz w:val="18"/>
              </w:rPr>
            </w:pPr>
            <w:r w:rsidRPr="0081147B">
              <w:rPr>
                <w:sz w:val="18"/>
                <w:szCs w:val="18"/>
              </w:rPr>
              <w:t>884</w:t>
            </w:r>
          </w:p>
        </w:tc>
        <w:tc>
          <w:tcPr>
            <w:tcW w:w="376" w:type="pct"/>
            <w:shd w:val="clear" w:color="auto" w:fill="auto"/>
            <w:noWrap/>
            <w:vAlign w:val="center"/>
          </w:tcPr>
          <w:p w14:paraId="7F89EBA9" w14:textId="77777777" w:rsidR="001C4E85" w:rsidRPr="0081147B" w:rsidRDefault="001C4E85" w:rsidP="00F40831">
            <w:pPr>
              <w:spacing w:after="0"/>
              <w:jc w:val="center"/>
              <w:rPr>
                <w:rFonts w:ascii="Arial" w:hAnsi="Arial" w:cs="Arial"/>
                <w:sz w:val="18"/>
              </w:rPr>
            </w:pPr>
            <w:r w:rsidRPr="0081147B">
              <w:rPr>
                <w:sz w:val="18"/>
                <w:szCs w:val="18"/>
              </w:rPr>
              <w:t>15.6</w:t>
            </w:r>
          </w:p>
        </w:tc>
        <w:tc>
          <w:tcPr>
            <w:tcW w:w="388" w:type="pct"/>
          </w:tcPr>
          <w:p w14:paraId="6922A15C" w14:textId="77777777" w:rsidR="001C4E85" w:rsidRPr="0081147B" w:rsidRDefault="001C4E85" w:rsidP="00F40831">
            <w:pPr>
              <w:spacing w:after="0"/>
              <w:jc w:val="center"/>
              <w:rPr>
                <w:rFonts w:ascii="Arial" w:hAnsi="Arial" w:cs="Arial"/>
                <w:sz w:val="18"/>
              </w:rPr>
            </w:pPr>
            <w:r w:rsidRPr="0081147B">
              <w:rPr>
                <w:sz w:val="18"/>
                <w:szCs w:val="18"/>
              </w:rPr>
              <w:t>IMD3</w:t>
            </w:r>
            <w:r w:rsidRPr="0081147B">
              <w:rPr>
                <w:sz w:val="18"/>
                <w:szCs w:val="18"/>
                <w:vertAlign w:val="superscript"/>
              </w:rPr>
              <w:t>3</w:t>
            </w:r>
          </w:p>
        </w:tc>
      </w:tr>
      <w:tr w:rsidR="001C4E85" w:rsidRPr="0081147B" w14:paraId="47987306" w14:textId="77777777" w:rsidTr="00F40831">
        <w:trPr>
          <w:jc w:val="center"/>
        </w:trPr>
        <w:tc>
          <w:tcPr>
            <w:tcW w:w="1495" w:type="pct"/>
            <w:tcBorders>
              <w:top w:val="nil"/>
              <w:left w:val="single" w:sz="4" w:space="0" w:color="auto"/>
              <w:bottom w:val="single" w:sz="4" w:space="0" w:color="auto"/>
              <w:right w:val="single" w:sz="4" w:space="0" w:color="auto"/>
            </w:tcBorders>
            <w:shd w:val="clear" w:color="auto" w:fill="auto"/>
          </w:tcPr>
          <w:p w14:paraId="29D47906" w14:textId="77777777" w:rsidR="001C4E85" w:rsidRPr="0081147B" w:rsidRDefault="001C4E85" w:rsidP="00F40831">
            <w:pPr>
              <w:spacing w:after="0"/>
              <w:jc w:val="center"/>
              <w:rPr>
                <w:rFonts w:ascii="Arial" w:hAnsi="Arial"/>
                <w:sz w:val="18"/>
              </w:rPr>
            </w:pPr>
          </w:p>
        </w:tc>
        <w:tc>
          <w:tcPr>
            <w:tcW w:w="459" w:type="pct"/>
            <w:tcBorders>
              <w:left w:val="single" w:sz="4" w:space="0" w:color="auto"/>
            </w:tcBorders>
            <w:shd w:val="clear" w:color="auto" w:fill="auto"/>
          </w:tcPr>
          <w:p w14:paraId="57339BD7" w14:textId="77777777" w:rsidR="001C4E85" w:rsidRPr="0081147B" w:rsidRDefault="001C4E85" w:rsidP="00F40831">
            <w:pPr>
              <w:spacing w:after="0"/>
              <w:jc w:val="center"/>
              <w:rPr>
                <w:rFonts w:ascii="Arial" w:hAnsi="Arial" w:cs="Arial"/>
                <w:sz w:val="18"/>
              </w:rPr>
            </w:pPr>
            <w:r w:rsidRPr="0081147B">
              <w:rPr>
                <w:sz w:val="18"/>
                <w:szCs w:val="18"/>
              </w:rPr>
              <w:t>n41</w:t>
            </w:r>
          </w:p>
        </w:tc>
        <w:tc>
          <w:tcPr>
            <w:tcW w:w="484" w:type="pct"/>
            <w:shd w:val="clear" w:color="auto" w:fill="auto"/>
            <w:noWrap/>
          </w:tcPr>
          <w:p w14:paraId="71EE7DF0" w14:textId="77777777" w:rsidR="001C4E85" w:rsidRPr="0081147B" w:rsidRDefault="001C4E85" w:rsidP="00F40831">
            <w:pPr>
              <w:spacing w:after="0"/>
              <w:jc w:val="center"/>
              <w:rPr>
                <w:rFonts w:ascii="Arial" w:hAnsi="Arial" w:cs="Arial"/>
                <w:sz w:val="18"/>
              </w:rPr>
            </w:pPr>
            <w:r w:rsidRPr="0081147B">
              <w:rPr>
                <w:rFonts w:ascii="Arial" w:hAnsi="Arial"/>
                <w:sz w:val="18"/>
              </w:rPr>
              <w:t>2562</w:t>
            </w:r>
          </w:p>
        </w:tc>
        <w:tc>
          <w:tcPr>
            <w:tcW w:w="400" w:type="pct"/>
            <w:shd w:val="clear" w:color="auto" w:fill="auto"/>
            <w:noWrap/>
          </w:tcPr>
          <w:p w14:paraId="65626389" w14:textId="77777777" w:rsidR="001C4E85" w:rsidRPr="0081147B" w:rsidRDefault="001C4E85" w:rsidP="00F40831">
            <w:pPr>
              <w:spacing w:after="0"/>
              <w:jc w:val="center"/>
              <w:rPr>
                <w:rFonts w:ascii="Arial" w:hAnsi="Arial" w:cs="Arial"/>
                <w:sz w:val="18"/>
              </w:rPr>
            </w:pPr>
            <w:r w:rsidRPr="0081147B">
              <w:rPr>
                <w:rFonts w:ascii="Arial" w:hAnsi="Arial"/>
                <w:sz w:val="18"/>
              </w:rPr>
              <w:t>10</w:t>
            </w:r>
          </w:p>
        </w:tc>
        <w:tc>
          <w:tcPr>
            <w:tcW w:w="884" w:type="pct"/>
            <w:shd w:val="clear" w:color="auto" w:fill="auto"/>
            <w:noWrap/>
          </w:tcPr>
          <w:p w14:paraId="0A9168A6" w14:textId="77777777" w:rsidR="001C4E85" w:rsidRPr="0081147B" w:rsidRDefault="001C4E85" w:rsidP="00F40831">
            <w:pPr>
              <w:spacing w:after="0"/>
              <w:jc w:val="center"/>
              <w:rPr>
                <w:rFonts w:ascii="Arial" w:hAnsi="Arial" w:cs="Arial"/>
                <w:sz w:val="18"/>
              </w:rPr>
            </w:pPr>
            <w:r w:rsidRPr="0081147B">
              <w:rPr>
                <w:rFonts w:ascii="Arial" w:hAnsi="Arial"/>
                <w:sz w:val="18"/>
              </w:rPr>
              <w:t>50</w:t>
            </w:r>
          </w:p>
        </w:tc>
        <w:tc>
          <w:tcPr>
            <w:tcW w:w="514" w:type="pct"/>
            <w:shd w:val="clear" w:color="auto" w:fill="auto"/>
            <w:noWrap/>
          </w:tcPr>
          <w:p w14:paraId="07684EAC" w14:textId="77777777" w:rsidR="001C4E85" w:rsidRPr="0081147B" w:rsidRDefault="001C4E85" w:rsidP="00F40831">
            <w:pPr>
              <w:spacing w:after="0"/>
              <w:jc w:val="center"/>
              <w:rPr>
                <w:rFonts w:ascii="Arial" w:hAnsi="Arial" w:cs="Arial"/>
                <w:sz w:val="18"/>
              </w:rPr>
            </w:pPr>
            <w:r w:rsidRPr="0081147B">
              <w:rPr>
                <w:rFonts w:ascii="Arial" w:hAnsi="Arial"/>
                <w:sz w:val="18"/>
              </w:rPr>
              <w:t>2562</w:t>
            </w:r>
          </w:p>
        </w:tc>
        <w:tc>
          <w:tcPr>
            <w:tcW w:w="376" w:type="pct"/>
            <w:shd w:val="clear" w:color="auto" w:fill="auto"/>
            <w:noWrap/>
          </w:tcPr>
          <w:p w14:paraId="479ECFF6" w14:textId="77777777" w:rsidR="001C4E85" w:rsidRPr="0081147B" w:rsidRDefault="001C4E85" w:rsidP="00F40831">
            <w:pPr>
              <w:spacing w:after="0"/>
              <w:jc w:val="center"/>
              <w:rPr>
                <w:rFonts w:ascii="Arial" w:hAnsi="Arial" w:cs="Arial"/>
                <w:sz w:val="18"/>
              </w:rPr>
            </w:pPr>
            <w:r w:rsidRPr="0081147B">
              <w:rPr>
                <w:rFonts w:ascii="Arial" w:hAnsi="Arial"/>
                <w:sz w:val="18"/>
              </w:rPr>
              <w:t>N/A</w:t>
            </w:r>
          </w:p>
        </w:tc>
        <w:tc>
          <w:tcPr>
            <w:tcW w:w="388" w:type="pct"/>
          </w:tcPr>
          <w:p w14:paraId="329CE20A" w14:textId="77777777" w:rsidR="001C4E85" w:rsidRPr="0081147B" w:rsidRDefault="001C4E85" w:rsidP="00F40831">
            <w:pPr>
              <w:spacing w:after="0"/>
              <w:jc w:val="center"/>
              <w:rPr>
                <w:rFonts w:ascii="Arial" w:hAnsi="Arial" w:cs="Arial"/>
                <w:sz w:val="18"/>
              </w:rPr>
            </w:pPr>
            <w:r w:rsidRPr="0081147B">
              <w:rPr>
                <w:sz w:val="18"/>
                <w:szCs w:val="18"/>
              </w:rPr>
              <w:t>N/A</w:t>
            </w:r>
          </w:p>
        </w:tc>
      </w:tr>
      <w:tr w:rsidR="001C4E85" w:rsidRPr="0081147B" w14:paraId="52EAC3E8" w14:textId="77777777" w:rsidTr="00F40831">
        <w:trPr>
          <w:jc w:val="center"/>
        </w:trPr>
        <w:tc>
          <w:tcPr>
            <w:tcW w:w="1495" w:type="pct"/>
            <w:tcBorders>
              <w:top w:val="single" w:sz="4" w:space="0" w:color="auto"/>
              <w:bottom w:val="nil"/>
            </w:tcBorders>
            <w:shd w:val="clear" w:color="auto" w:fill="auto"/>
          </w:tcPr>
          <w:p w14:paraId="3E817B68" w14:textId="77777777" w:rsidR="001C4E85" w:rsidRPr="0081147B" w:rsidRDefault="001C4E85" w:rsidP="00F40831">
            <w:pPr>
              <w:spacing w:after="0"/>
              <w:jc w:val="center"/>
              <w:rPr>
                <w:rFonts w:ascii="Arial" w:hAnsi="Arial"/>
                <w:sz w:val="18"/>
              </w:rPr>
            </w:pPr>
            <w:r w:rsidRPr="0081147B">
              <w:rPr>
                <w:rFonts w:ascii="Arial" w:hAnsi="Arial"/>
                <w:sz w:val="18"/>
              </w:rPr>
              <w:t>DC_5A_n66A</w:t>
            </w:r>
          </w:p>
        </w:tc>
        <w:tc>
          <w:tcPr>
            <w:tcW w:w="459" w:type="pct"/>
            <w:shd w:val="clear" w:color="auto" w:fill="auto"/>
          </w:tcPr>
          <w:p w14:paraId="0868108A" w14:textId="77777777" w:rsidR="001C4E85" w:rsidRPr="0081147B" w:rsidRDefault="001C4E85" w:rsidP="00F40831">
            <w:pPr>
              <w:spacing w:after="0"/>
              <w:jc w:val="center"/>
              <w:rPr>
                <w:rFonts w:ascii="Arial" w:eastAsia="MS Mincho" w:hAnsi="Arial"/>
                <w:sz w:val="18"/>
              </w:rPr>
            </w:pPr>
            <w:r w:rsidRPr="0081147B">
              <w:rPr>
                <w:rFonts w:ascii="Arial" w:hAnsi="Arial"/>
                <w:sz w:val="18"/>
              </w:rPr>
              <w:t>5</w:t>
            </w:r>
          </w:p>
        </w:tc>
        <w:tc>
          <w:tcPr>
            <w:tcW w:w="484" w:type="pct"/>
            <w:shd w:val="clear" w:color="auto" w:fill="auto"/>
            <w:noWrap/>
          </w:tcPr>
          <w:p w14:paraId="1B4F23C0"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838</w:t>
            </w:r>
          </w:p>
        </w:tc>
        <w:tc>
          <w:tcPr>
            <w:tcW w:w="400" w:type="pct"/>
            <w:shd w:val="clear" w:color="auto" w:fill="auto"/>
            <w:noWrap/>
          </w:tcPr>
          <w:p w14:paraId="461B3745"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lang w:eastAsia="ko-KR"/>
              </w:rPr>
              <w:t>5</w:t>
            </w:r>
          </w:p>
        </w:tc>
        <w:tc>
          <w:tcPr>
            <w:tcW w:w="884" w:type="pct"/>
            <w:shd w:val="clear" w:color="auto" w:fill="auto"/>
            <w:noWrap/>
          </w:tcPr>
          <w:p w14:paraId="1D242697"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25</w:t>
            </w:r>
          </w:p>
        </w:tc>
        <w:tc>
          <w:tcPr>
            <w:tcW w:w="514" w:type="pct"/>
            <w:shd w:val="clear" w:color="auto" w:fill="auto"/>
            <w:noWrap/>
          </w:tcPr>
          <w:p w14:paraId="0EE91E23"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883</w:t>
            </w:r>
          </w:p>
        </w:tc>
        <w:tc>
          <w:tcPr>
            <w:tcW w:w="376" w:type="pct"/>
            <w:shd w:val="clear" w:color="auto" w:fill="auto"/>
            <w:noWrap/>
          </w:tcPr>
          <w:p w14:paraId="2035EFCC"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30</w:t>
            </w:r>
          </w:p>
        </w:tc>
        <w:tc>
          <w:tcPr>
            <w:tcW w:w="388" w:type="pct"/>
          </w:tcPr>
          <w:p w14:paraId="503D18BC"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1C4E85" w:rsidRPr="0081147B" w14:paraId="2DE5B748" w14:textId="77777777" w:rsidTr="00F40831">
        <w:trPr>
          <w:jc w:val="center"/>
        </w:trPr>
        <w:tc>
          <w:tcPr>
            <w:tcW w:w="1495" w:type="pct"/>
            <w:tcBorders>
              <w:top w:val="nil"/>
              <w:bottom w:val="single" w:sz="4" w:space="0" w:color="auto"/>
            </w:tcBorders>
            <w:shd w:val="clear" w:color="auto" w:fill="auto"/>
          </w:tcPr>
          <w:p w14:paraId="136A6C6E" w14:textId="77777777" w:rsidR="001C4E85" w:rsidRPr="0081147B" w:rsidRDefault="001C4E85" w:rsidP="00F40831">
            <w:pPr>
              <w:spacing w:after="0"/>
              <w:jc w:val="center"/>
              <w:rPr>
                <w:rFonts w:ascii="Arial" w:hAnsi="Arial"/>
                <w:sz w:val="18"/>
              </w:rPr>
            </w:pPr>
          </w:p>
        </w:tc>
        <w:tc>
          <w:tcPr>
            <w:tcW w:w="459" w:type="pct"/>
            <w:shd w:val="clear" w:color="auto" w:fill="auto"/>
          </w:tcPr>
          <w:p w14:paraId="74CE86EF" w14:textId="77777777" w:rsidR="001C4E85" w:rsidRPr="0081147B" w:rsidRDefault="001C4E85" w:rsidP="00F40831">
            <w:pPr>
              <w:spacing w:after="0"/>
              <w:jc w:val="center"/>
              <w:rPr>
                <w:rFonts w:ascii="Arial" w:eastAsia="MS Mincho" w:hAnsi="Arial"/>
                <w:sz w:val="18"/>
              </w:rPr>
            </w:pPr>
            <w:r w:rsidRPr="0081147B">
              <w:rPr>
                <w:rFonts w:ascii="Arial" w:hAnsi="Arial"/>
                <w:sz w:val="18"/>
              </w:rPr>
              <w:t>n66</w:t>
            </w:r>
          </w:p>
        </w:tc>
        <w:tc>
          <w:tcPr>
            <w:tcW w:w="484" w:type="pct"/>
            <w:shd w:val="clear" w:color="auto" w:fill="auto"/>
            <w:noWrap/>
          </w:tcPr>
          <w:p w14:paraId="321B69E6"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1721</w:t>
            </w:r>
          </w:p>
        </w:tc>
        <w:tc>
          <w:tcPr>
            <w:tcW w:w="400" w:type="pct"/>
            <w:shd w:val="clear" w:color="auto" w:fill="auto"/>
            <w:noWrap/>
          </w:tcPr>
          <w:p w14:paraId="60BA65C2"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lang w:eastAsia="ko-KR"/>
              </w:rPr>
              <w:t>5</w:t>
            </w:r>
          </w:p>
        </w:tc>
        <w:tc>
          <w:tcPr>
            <w:tcW w:w="884" w:type="pct"/>
            <w:shd w:val="clear" w:color="auto" w:fill="auto"/>
            <w:noWrap/>
          </w:tcPr>
          <w:p w14:paraId="69DEAF12"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25</w:t>
            </w:r>
          </w:p>
        </w:tc>
        <w:tc>
          <w:tcPr>
            <w:tcW w:w="514" w:type="pct"/>
            <w:shd w:val="clear" w:color="auto" w:fill="auto"/>
            <w:noWrap/>
          </w:tcPr>
          <w:p w14:paraId="1EEF3F73"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2121</w:t>
            </w:r>
          </w:p>
        </w:tc>
        <w:tc>
          <w:tcPr>
            <w:tcW w:w="376" w:type="pct"/>
            <w:shd w:val="clear" w:color="auto" w:fill="auto"/>
            <w:noWrap/>
          </w:tcPr>
          <w:p w14:paraId="5B61E68F"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N/A</w:t>
            </w:r>
          </w:p>
        </w:tc>
        <w:tc>
          <w:tcPr>
            <w:tcW w:w="388" w:type="pct"/>
          </w:tcPr>
          <w:p w14:paraId="55D6D63D"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N/A</w:t>
            </w:r>
          </w:p>
        </w:tc>
      </w:tr>
      <w:tr w:rsidR="001C4E85" w:rsidRPr="0081147B" w14:paraId="305F1C3C" w14:textId="77777777" w:rsidTr="00F40831">
        <w:trPr>
          <w:jc w:val="center"/>
        </w:trPr>
        <w:tc>
          <w:tcPr>
            <w:tcW w:w="1495" w:type="pct"/>
            <w:tcBorders>
              <w:top w:val="nil"/>
              <w:bottom w:val="nil"/>
            </w:tcBorders>
            <w:shd w:val="clear" w:color="auto" w:fill="auto"/>
          </w:tcPr>
          <w:p w14:paraId="60B505D1" w14:textId="77777777" w:rsidR="001C4E85" w:rsidRPr="0081147B" w:rsidRDefault="001C4E85" w:rsidP="00F40831">
            <w:pPr>
              <w:spacing w:after="0"/>
              <w:jc w:val="center"/>
              <w:rPr>
                <w:rFonts w:ascii="Arial" w:hAnsi="Arial"/>
                <w:sz w:val="18"/>
                <w:vertAlign w:val="superscript"/>
                <w:lang w:eastAsia="zh-TW"/>
              </w:rPr>
            </w:pPr>
            <w:r w:rsidRPr="0081147B">
              <w:rPr>
                <w:rFonts w:ascii="Arial" w:hAnsi="Arial"/>
                <w:sz w:val="18"/>
              </w:rPr>
              <w:t>DC_5A_n77A</w:t>
            </w:r>
            <w:r w:rsidRPr="0081147B">
              <w:rPr>
                <w:rFonts w:ascii="Arial" w:hAnsi="Arial"/>
                <w:sz w:val="18"/>
                <w:vertAlign w:val="superscript"/>
              </w:rPr>
              <w:t>8</w:t>
            </w:r>
          </w:p>
          <w:p w14:paraId="1BAD19C4" w14:textId="77777777" w:rsidR="001C4E85" w:rsidRPr="0081147B" w:rsidRDefault="001C4E85" w:rsidP="00F40831">
            <w:pPr>
              <w:spacing w:after="0"/>
              <w:jc w:val="center"/>
              <w:rPr>
                <w:rFonts w:ascii="Arial" w:hAnsi="Arial"/>
                <w:sz w:val="18"/>
                <w:vertAlign w:val="superscript"/>
                <w:lang w:eastAsia="zh-TW"/>
              </w:rPr>
            </w:pPr>
            <w:r w:rsidRPr="0081147B">
              <w:rPr>
                <w:rFonts w:ascii="Arial" w:hAnsi="Arial"/>
                <w:sz w:val="18"/>
              </w:rPr>
              <w:t>DC_5A_n77(2A)</w:t>
            </w:r>
            <w:r w:rsidRPr="0081147B">
              <w:rPr>
                <w:rFonts w:ascii="Arial" w:hAnsi="Arial"/>
                <w:sz w:val="18"/>
                <w:vertAlign w:val="superscript"/>
              </w:rPr>
              <w:t>8</w:t>
            </w:r>
          </w:p>
          <w:p w14:paraId="5AC22AD3" w14:textId="77777777" w:rsidR="001C4E85" w:rsidRPr="0081147B" w:rsidRDefault="001C4E85" w:rsidP="00F40831">
            <w:pPr>
              <w:spacing w:after="0"/>
              <w:jc w:val="center"/>
              <w:rPr>
                <w:rFonts w:ascii="Arial" w:hAnsi="Arial"/>
                <w:sz w:val="18"/>
              </w:rPr>
            </w:pPr>
            <w:r w:rsidRPr="0081147B">
              <w:rPr>
                <w:rFonts w:ascii="Arial" w:hAnsi="Arial"/>
                <w:sz w:val="18"/>
              </w:rPr>
              <w:t>DC_5A_n77(3A)</w:t>
            </w:r>
            <w:r w:rsidRPr="0081147B">
              <w:rPr>
                <w:rFonts w:ascii="Arial" w:hAnsi="Arial"/>
                <w:sz w:val="18"/>
                <w:vertAlign w:val="superscript"/>
              </w:rPr>
              <w:t>8</w:t>
            </w:r>
          </w:p>
        </w:tc>
        <w:tc>
          <w:tcPr>
            <w:tcW w:w="459" w:type="pct"/>
            <w:shd w:val="clear" w:color="auto" w:fill="auto"/>
          </w:tcPr>
          <w:p w14:paraId="65F1CA73" w14:textId="77777777" w:rsidR="001C4E85" w:rsidRPr="0081147B" w:rsidRDefault="001C4E85" w:rsidP="00F40831">
            <w:pPr>
              <w:spacing w:after="0"/>
              <w:jc w:val="center"/>
              <w:rPr>
                <w:rFonts w:ascii="Arial" w:hAnsi="Arial"/>
                <w:sz w:val="18"/>
              </w:rPr>
            </w:pPr>
            <w:r w:rsidRPr="0081147B">
              <w:rPr>
                <w:rFonts w:ascii="Arial" w:hAnsi="Arial"/>
                <w:sz w:val="18"/>
              </w:rPr>
              <w:t>5</w:t>
            </w:r>
          </w:p>
        </w:tc>
        <w:tc>
          <w:tcPr>
            <w:tcW w:w="484" w:type="pct"/>
            <w:shd w:val="clear" w:color="auto" w:fill="auto"/>
            <w:noWrap/>
          </w:tcPr>
          <w:p w14:paraId="07F089E7" w14:textId="77777777" w:rsidR="001C4E85" w:rsidRPr="0081147B" w:rsidRDefault="001C4E85" w:rsidP="00F40831">
            <w:pPr>
              <w:spacing w:after="0"/>
              <w:jc w:val="center"/>
              <w:rPr>
                <w:rFonts w:ascii="Arial" w:hAnsi="Arial"/>
                <w:sz w:val="18"/>
                <w:lang w:eastAsia="ko-KR"/>
              </w:rPr>
            </w:pPr>
            <w:r w:rsidRPr="0081147B">
              <w:rPr>
                <w:rFonts w:ascii="Arial" w:hAnsi="Arial"/>
                <w:sz w:val="18"/>
              </w:rPr>
              <w:t>844</w:t>
            </w:r>
          </w:p>
        </w:tc>
        <w:tc>
          <w:tcPr>
            <w:tcW w:w="400" w:type="pct"/>
            <w:shd w:val="clear" w:color="auto" w:fill="auto"/>
            <w:noWrap/>
          </w:tcPr>
          <w:p w14:paraId="31E71A84" w14:textId="77777777" w:rsidR="001C4E85" w:rsidRPr="0081147B" w:rsidRDefault="001C4E85" w:rsidP="00F40831">
            <w:pPr>
              <w:spacing w:after="0"/>
              <w:jc w:val="center"/>
              <w:rPr>
                <w:rFonts w:ascii="Arial" w:hAnsi="Arial"/>
                <w:sz w:val="18"/>
                <w:lang w:eastAsia="ko-KR"/>
              </w:rPr>
            </w:pPr>
            <w:r w:rsidRPr="0081147B">
              <w:rPr>
                <w:rFonts w:ascii="Arial" w:hAnsi="Arial"/>
                <w:sz w:val="18"/>
              </w:rPr>
              <w:t>5</w:t>
            </w:r>
          </w:p>
        </w:tc>
        <w:tc>
          <w:tcPr>
            <w:tcW w:w="884" w:type="pct"/>
            <w:shd w:val="clear" w:color="auto" w:fill="auto"/>
            <w:noWrap/>
          </w:tcPr>
          <w:p w14:paraId="09F10B41" w14:textId="77777777" w:rsidR="001C4E85" w:rsidRPr="0081147B" w:rsidRDefault="001C4E85" w:rsidP="00F40831">
            <w:pPr>
              <w:spacing w:after="0"/>
              <w:jc w:val="center"/>
              <w:rPr>
                <w:rFonts w:ascii="Arial" w:hAnsi="Arial"/>
                <w:sz w:val="18"/>
                <w:lang w:eastAsia="ko-KR"/>
              </w:rPr>
            </w:pPr>
            <w:r w:rsidRPr="0081147B">
              <w:rPr>
                <w:rFonts w:ascii="Arial" w:hAnsi="Arial"/>
                <w:sz w:val="18"/>
              </w:rPr>
              <w:t>25</w:t>
            </w:r>
          </w:p>
        </w:tc>
        <w:tc>
          <w:tcPr>
            <w:tcW w:w="514" w:type="pct"/>
            <w:shd w:val="clear" w:color="auto" w:fill="auto"/>
            <w:noWrap/>
          </w:tcPr>
          <w:p w14:paraId="7F497328" w14:textId="77777777" w:rsidR="001C4E85" w:rsidRPr="0081147B" w:rsidRDefault="001C4E85" w:rsidP="00F40831">
            <w:pPr>
              <w:spacing w:after="0"/>
              <w:jc w:val="center"/>
              <w:rPr>
                <w:rFonts w:ascii="Arial" w:hAnsi="Arial"/>
                <w:sz w:val="18"/>
                <w:lang w:eastAsia="ko-KR"/>
              </w:rPr>
            </w:pPr>
            <w:r w:rsidRPr="0081147B">
              <w:rPr>
                <w:rFonts w:ascii="Arial" w:hAnsi="Arial"/>
                <w:sz w:val="18"/>
              </w:rPr>
              <w:t>889</w:t>
            </w:r>
          </w:p>
        </w:tc>
        <w:tc>
          <w:tcPr>
            <w:tcW w:w="376" w:type="pct"/>
            <w:shd w:val="clear" w:color="auto" w:fill="auto"/>
            <w:noWrap/>
          </w:tcPr>
          <w:p w14:paraId="3FD3CEBA" w14:textId="77777777" w:rsidR="001C4E85" w:rsidRPr="0081147B" w:rsidRDefault="001C4E85" w:rsidP="00F40831">
            <w:pPr>
              <w:spacing w:after="0"/>
              <w:jc w:val="center"/>
              <w:rPr>
                <w:rFonts w:ascii="Arial" w:hAnsi="Arial"/>
                <w:sz w:val="18"/>
                <w:lang w:eastAsia="ko-KR"/>
              </w:rPr>
            </w:pPr>
            <w:r w:rsidRPr="0081147B">
              <w:rPr>
                <w:rFonts w:ascii="Arial" w:hAnsi="Arial"/>
                <w:sz w:val="18"/>
              </w:rPr>
              <w:t>8.3</w:t>
            </w:r>
          </w:p>
        </w:tc>
        <w:tc>
          <w:tcPr>
            <w:tcW w:w="388" w:type="pct"/>
          </w:tcPr>
          <w:p w14:paraId="3BAE7F86" w14:textId="77777777" w:rsidR="001C4E85" w:rsidRPr="0081147B" w:rsidRDefault="001C4E85" w:rsidP="00F40831">
            <w:pPr>
              <w:spacing w:after="0"/>
              <w:jc w:val="center"/>
              <w:rPr>
                <w:rFonts w:ascii="Arial" w:hAnsi="Arial"/>
                <w:sz w:val="18"/>
                <w:lang w:eastAsia="ja-JP"/>
              </w:rPr>
            </w:pPr>
            <w:r w:rsidRPr="0081147B">
              <w:rPr>
                <w:rFonts w:ascii="Arial" w:hAnsi="Arial"/>
                <w:sz w:val="18"/>
              </w:rPr>
              <w:t>IMD4</w:t>
            </w:r>
          </w:p>
        </w:tc>
      </w:tr>
      <w:tr w:rsidR="001C4E85" w:rsidRPr="0081147B" w14:paraId="4B7B62CE" w14:textId="77777777" w:rsidTr="00F40831">
        <w:trPr>
          <w:jc w:val="center"/>
        </w:trPr>
        <w:tc>
          <w:tcPr>
            <w:tcW w:w="1495" w:type="pct"/>
            <w:tcBorders>
              <w:top w:val="nil"/>
              <w:bottom w:val="nil"/>
            </w:tcBorders>
            <w:shd w:val="clear" w:color="auto" w:fill="auto"/>
          </w:tcPr>
          <w:p w14:paraId="4BCAFA7F" w14:textId="77777777" w:rsidR="001C4E85" w:rsidRPr="0081147B" w:rsidRDefault="001C4E85" w:rsidP="00F40831">
            <w:pPr>
              <w:spacing w:after="0"/>
              <w:jc w:val="center"/>
              <w:rPr>
                <w:rFonts w:ascii="Arial" w:hAnsi="Arial"/>
                <w:sz w:val="18"/>
              </w:rPr>
            </w:pPr>
          </w:p>
        </w:tc>
        <w:tc>
          <w:tcPr>
            <w:tcW w:w="459" w:type="pct"/>
            <w:shd w:val="clear" w:color="auto" w:fill="auto"/>
          </w:tcPr>
          <w:p w14:paraId="44F8A5AA" w14:textId="77777777" w:rsidR="001C4E85" w:rsidRPr="0081147B" w:rsidRDefault="001C4E85" w:rsidP="00F40831">
            <w:pPr>
              <w:spacing w:after="0"/>
              <w:jc w:val="center"/>
              <w:rPr>
                <w:rFonts w:ascii="Arial" w:hAnsi="Arial"/>
                <w:sz w:val="18"/>
              </w:rPr>
            </w:pPr>
            <w:r w:rsidRPr="0081147B">
              <w:rPr>
                <w:rFonts w:ascii="Arial" w:hAnsi="Arial"/>
                <w:sz w:val="18"/>
              </w:rPr>
              <w:t>n77</w:t>
            </w:r>
          </w:p>
        </w:tc>
        <w:tc>
          <w:tcPr>
            <w:tcW w:w="484" w:type="pct"/>
            <w:shd w:val="clear" w:color="auto" w:fill="auto"/>
            <w:noWrap/>
          </w:tcPr>
          <w:p w14:paraId="11F84832" w14:textId="77777777" w:rsidR="001C4E85" w:rsidRPr="0081147B" w:rsidRDefault="001C4E85" w:rsidP="00F40831">
            <w:pPr>
              <w:spacing w:after="0"/>
              <w:jc w:val="center"/>
              <w:rPr>
                <w:rFonts w:ascii="Arial" w:hAnsi="Arial"/>
                <w:sz w:val="18"/>
                <w:lang w:eastAsia="ko-KR"/>
              </w:rPr>
            </w:pPr>
            <w:r w:rsidRPr="0081147B">
              <w:rPr>
                <w:rFonts w:ascii="Arial" w:hAnsi="Arial"/>
                <w:sz w:val="18"/>
              </w:rPr>
              <w:t>3421</w:t>
            </w:r>
          </w:p>
        </w:tc>
        <w:tc>
          <w:tcPr>
            <w:tcW w:w="400" w:type="pct"/>
            <w:shd w:val="clear" w:color="auto" w:fill="auto"/>
            <w:noWrap/>
          </w:tcPr>
          <w:p w14:paraId="7CF66D0B" w14:textId="77777777" w:rsidR="001C4E85" w:rsidRPr="0081147B" w:rsidRDefault="001C4E85" w:rsidP="00F40831">
            <w:pPr>
              <w:spacing w:after="0"/>
              <w:jc w:val="center"/>
              <w:rPr>
                <w:rFonts w:ascii="Arial" w:hAnsi="Arial"/>
                <w:sz w:val="18"/>
                <w:lang w:eastAsia="ko-KR"/>
              </w:rPr>
            </w:pPr>
            <w:r w:rsidRPr="0081147B">
              <w:rPr>
                <w:rFonts w:ascii="Arial" w:hAnsi="Arial"/>
                <w:sz w:val="18"/>
              </w:rPr>
              <w:t>10</w:t>
            </w:r>
          </w:p>
        </w:tc>
        <w:tc>
          <w:tcPr>
            <w:tcW w:w="884" w:type="pct"/>
            <w:shd w:val="clear" w:color="auto" w:fill="auto"/>
            <w:noWrap/>
          </w:tcPr>
          <w:p w14:paraId="14C238C2" w14:textId="77777777" w:rsidR="001C4E85" w:rsidRPr="0081147B" w:rsidRDefault="001C4E85" w:rsidP="00F40831">
            <w:pPr>
              <w:spacing w:after="0"/>
              <w:jc w:val="center"/>
              <w:rPr>
                <w:rFonts w:ascii="Arial" w:hAnsi="Arial"/>
                <w:sz w:val="18"/>
                <w:lang w:eastAsia="ko-KR"/>
              </w:rPr>
            </w:pPr>
            <w:r w:rsidRPr="0081147B">
              <w:rPr>
                <w:rFonts w:ascii="Arial" w:hAnsi="Arial"/>
                <w:sz w:val="18"/>
              </w:rPr>
              <w:t>50</w:t>
            </w:r>
          </w:p>
        </w:tc>
        <w:tc>
          <w:tcPr>
            <w:tcW w:w="514" w:type="pct"/>
            <w:shd w:val="clear" w:color="auto" w:fill="auto"/>
            <w:noWrap/>
          </w:tcPr>
          <w:p w14:paraId="7A082465" w14:textId="77777777" w:rsidR="001C4E85" w:rsidRPr="0081147B" w:rsidRDefault="001C4E85" w:rsidP="00F40831">
            <w:pPr>
              <w:spacing w:after="0"/>
              <w:jc w:val="center"/>
              <w:rPr>
                <w:rFonts w:ascii="Arial" w:hAnsi="Arial"/>
                <w:sz w:val="18"/>
                <w:lang w:eastAsia="ko-KR"/>
              </w:rPr>
            </w:pPr>
            <w:r w:rsidRPr="0081147B">
              <w:rPr>
                <w:rFonts w:ascii="Arial" w:hAnsi="Arial"/>
                <w:sz w:val="18"/>
              </w:rPr>
              <w:t>3421</w:t>
            </w:r>
          </w:p>
        </w:tc>
        <w:tc>
          <w:tcPr>
            <w:tcW w:w="376" w:type="pct"/>
            <w:shd w:val="clear" w:color="auto" w:fill="auto"/>
            <w:noWrap/>
          </w:tcPr>
          <w:p w14:paraId="25692031" w14:textId="77777777" w:rsidR="001C4E85" w:rsidRPr="0081147B" w:rsidRDefault="001C4E85" w:rsidP="00F40831">
            <w:pPr>
              <w:spacing w:after="0"/>
              <w:jc w:val="center"/>
              <w:rPr>
                <w:rFonts w:ascii="Arial" w:hAnsi="Arial"/>
                <w:sz w:val="18"/>
                <w:lang w:eastAsia="ko-KR"/>
              </w:rPr>
            </w:pPr>
            <w:r w:rsidRPr="0081147B">
              <w:rPr>
                <w:rFonts w:ascii="Arial" w:hAnsi="Arial"/>
                <w:sz w:val="18"/>
              </w:rPr>
              <w:t>N/A</w:t>
            </w:r>
          </w:p>
        </w:tc>
        <w:tc>
          <w:tcPr>
            <w:tcW w:w="388" w:type="pct"/>
          </w:tcPr>
          <w:p w14:paraId="4D04C80C" w14:textId="77777777" w:rsidR="001C4E85" w:rsidRPr="0081147B" w:rsidRDefault="001C4E85" w:rsidP="00F40831">
            <w:pPr>
              <w:spacing w:after="0"/>
              <w:jc w:val="center"/>
              <w:rPr>
                <w:rFonts w:ascii="Arial" w:hAnsi="Arial"/>
                <w:sz w:val="18"/>
                <w:lang w:eastAsia="ja-JP"/>
              </w:rPr>
            </w:pPr>
            <w:r w:rsidRPr="0081147B">
              <w:rPr>
                <w:rFonts w:ascii="Arial" w:hAnsi="Arial"/>
                <w:sz w:val="18"/>
              </w:rPr>
              <w:t>N/A</w:t>
            </w:r>
          </w:p>
        </w:tc>
      </w:tr>
      <w:tr w:rsidR="001C4E85" w:rsidRPr="0081147B" w14:paraId="6AB5B539" w14:textId="77777777" w:rsidTr="00F40831">
        <w:trPr>
          <w:jc w:val="center"/>
        </w:trPr>
        <w:tc>
          <w:tcPr>
            <w:tcW w:w="1495" w:type="pct"/>
            <w:tcBorders>
              <w:top w:val="nil"/>
              <w:bottom w:val="nil"/>
            </w:tcBorders>
            <w:shd w:val="clear" w:color="auto" w:fill="auto"/>
          </w:tcPr>
          <w:p w14:paraId="578A48A2" w14:textId="77777777" w:rsidR="001C4E85" w:rsidRPr="0081147B" w:rsidRDefault="001C4E85" w:rsidP="00F40831">
            <w:pPr>
              <w:spacing w:after="0"/>
              <w:jc w:val="center"/>
              <w:rPr>
                <w:rFonts w:ascii="Arial" w:hAnsi="Arial"/>
                <w:sz w:val="18"/>
              </w:rPr>
            </w:pPr>
          </w:p>
        </w:tc>
        <w:tc>
          <w:tcPr>
            <w:tcW w:w="459" w:type="pct"/>
            <w:shd w:val="clear" w:color="auto" w:fill="auto"/>
          </w:tcPr>
          <w:p w14:paraId="6F1159D9" w14:textId="77777777" w:rsidR="001C4E85" w:rsidRPr="0081147B" w:rsidRDefault="001C4E85" w:rsidP="00F40831">
            <w:pPr>
              <w:spacing w:after="0"/>
              <w:jc w:val="center"/>
              <w:rPr>
                <w:rFonts w:ascii="Arial" w:hAnsi="Arial"/>
                <w:sz w:val="18"/>
              </w:rPr>
            </w:pPr>
            <w:r w:rsidRPr="0081147B">
              <w:rPr>
                <w:rFonts w:ascii="Arial" w:hAnsi="Arial"/>
                <w:sz w:val="18"/>
              </w:rPr>
              <w:t>5</w:t>
            </w:r>
          </w:p>
        </w:tc>
        <w:tc>
          <w:tcPr>
            <w:tcW w:w="484" w:type="pct"/>
            <w:shd w:val="clear" w:color="auto" w:fill="auto"/>
            <w:noWrap/>
          </w:tcPr>
          <w:p w14:paraId="07B0C25C" w14:textId="77777777" w:rsidR="001C4E85" w:rsidRPr="0081147B" w:rsidRDefault="001C4E85" w:rsidP="00F40831">
            <w:pPr>
              <w:spacing w:after="0"/>
              <w:jc w:val="center"/>
              <w:rPr>
                <w:rFonts w:ascii="Arial" w:hAnsi="Arial"/>
                <w:sz w:val="18"/>
                <w:lang w:eastAsia="ko-KR"/>
              </w:rPr>
            </w:pPr>
            <w:r w:rsidRPr="0081147B">
              <w:rPr>
                <w:rFonts w:ascii="Arial" w:hAnsi="Arial"/>
                <w:sz w:val="18"/>
              </w:rPr>
              <w:t>826.5</w:t>
            </w:r>
          </w:p>
        </w:tc>
        <w:tc>
          <w:tcPr>
            <w:tcW w:w="400" w:type="pct"/>
            <w:shd w:val="clear" w:color="auto" w:fill="auto"/>
            <w:noWrap/>
          </w:tcPr>
          <w:p w14:paraId="231D05E3" w14:textId="77777777" w:rsidR="001C4E85" w:rsidRPr="0081147B" w:rsidRDefault="001C4E85" w:rsidP="00F40831">
            <w:pPr>
              <w:spacing w:after="0"/>
              <w:jc w:val="center"/>
              <w:rPr>
                <w:rFonts w:ascii="Arial" w:hAnsi="Arial"/>
                <w:sz w:val="18"/>
                <w:lang w:eastAsia="ko-KR"/>
              </w:rPr>
            </w:pPr>
            <w:r w:rsidRPr="0081147B">
              <w:rPr>
                <w:rFonts w:ascii="Arial" w:hAnsi="Arial"/>
                <w:sz w:val="18"/>
              </w:rPr>
              <w:t>5</w:t>
            </w:r>
          </w:p>
        </w:tc>
        <w:tc>
          <w:tcPr>
            <w:tcW w:w="884" w:type="pct"/>
            <w:shd w:val="clear" w:color="auto" w:fill="auto"/>
            <w:noWrap/>
          </w:tcPr>
          <w:p w14:paraId="2B778D5D" w14:textId="77777777" w:rsidR="001C4E85" w:rsidRPr="0081147B" w:rsidRDefault="001C4E85" w:rsidP="00F40831">
            <w:pPr>
              <w:spacing w:after="0"/>
              <w:jc w:val="center"/>
              <w:rPr>
                <w:rFonts w:ascii="Arial" w:hAnsi="Arial"/>
                <w:sz w:val="18"/>
                <w:lang w:eastAsia="ko-KR"/>
              </w:rPr>
            </w:pPr>
            <w:r w:rsidRPr="0081147B">
              <w:rPr>
                <w:rFonts w:ascii="Arial" w:hAnsi="Arial"/>
                <w:sz w:val="18"/>
              </w:rPr>
              <w:t>25</w:t>
            </w:r>
          </w:p>
        </w:tc>
        <w:tc>
          <w:tcPr>
            <w:tcW w:w="514" w:type="pct"/>
            <w:shd w:val="clear" w:color="auto" w:fill="auto"/>
            <w:noWrap/>
          </w:tcPr>
          <w:p w14:paraId="2476EF98" w14:textId="77777777" w:rsidR="001C4E85" w:rsidRPr="0081147B" w:rsidRDefault="001C4E85" w:rsidP="00F40831">
            <w:pPr>
              <w:spacing w:after="0"/>
              <w:jc w:val="center"/>
              <w:rPr>
                <w:rFonts w:ascii="Arial" w:hAnsi="Arial"/>
                <w:sz w:val="18"/>
                <w:lang w:eastAsia="ko-KR"/>
              </w:rPr>
            </w:pPr>
            <w:r w:rsidRPr="0081147B">
              <w:rPr>
                <w:rFonts w:ascii="Arial" w:hAnsi="Arial"/>
                <w:sz w:val="18"/>
              </w:rPr>
              <w:t>871.5</w:t>
            </w:r>
          </w:p>
        </w:tc>
        <w:tc>
          <w:tcPr>
            <w:tcW w:w="376" w:type="pct"/>
            <w:shd w:val="clear" w:color="auto" w:fill="auto"/>
            <w:noWrap/>
          </w:tcPr>
          <w:p w14:paraId="01D266A6" w14:textId="77777777" w:rsidR="001C4E85" w:rsidRPr="0081147B" w:rsidRDefault="001C4E85" w:rsidP="00F40831">
            <w:pPr>
              <w:spacing w:after="0"/>
              <w:jc w:val="center"/>
              <w:rPr>
                <w:rFonts w:ascii="Arial" w:hAnsi="Arial"/>
                <w:sz w:val="18"/>
                <w:lang w:eastAsia="ko-KR"/>
              </w:rPr>
            </w:pPr>
            <w:r w:rsidRPr="0081147B">
              <w:rPr>
                <w:rFonts w:ascii="Arial" w:hAnsi="Arial"/>
                <w:sz w:val="18"/>
              </w:rPr>
              <w:t>5.5</w:t>
            </w:r>
          </w:p>
        </w:tc>
        <w:tc>
          <w:tcPr>
            <w:tcW w:w="388" w:type="pct"/>
          </w:tcPr>
          <w:p w14:paraId="7FB8AC44" w14:textId="77777777" w:rsidR="001C4E85" w:rsidRPr="0081147B" w:rsidRDefault="001C4E85" w:rsidP="00F40831">
            <w:pPr>
              <w:spacing w:after="0"/>
              <w:jc w:val="center"/>
              <w:rPr>
                <w:rFonts w:ascii="Arial" w:hAnsi="Arial"/>
                <w:sz w:val="18"/>
                <w:lang w:eastAsia="ja-JP"/>
              </w:rPr>
            </w:pPr>
            <w:r w:rsidRPr="0081147B">
              <w:rPr>
                <w:rFonts w:ascii="Arial" w:hAnsi="Arial"/>
                <w:sz w:val="18"/>
              </w:rPr>
              <w:t>IMD5</w:t>
            </w:r>
          </w:p>
        </w:tc>
      </w:tr>
      <w:tr w:rsidR="001C4E85" w:rsidRPr="0081147B" w14:paraId="1A1A2925" w14:textId="77777777" w:rsidTr="00F40831">
        <w:trPr>
          <w:jc w:val="center"/>
        </w:trPr>
        <w:tc>
          <w:tcPr>
            <w:tcW w:w="1495" w:type="pct"/>
            <w:tcBorders>
              <w:top w:val="nil"/>
              <w:bottom w:val="single" w:sz="4" w:space="0" w:color="auto"/>
            </w:tcBorders>
            <w:shd w:val="clear" w:color="auto" w:fill="auto"/>
          </w:tcPr>
          <w:p w14:paraId="57F63A86" w14:textId="77777777" w:rsidR="001C4E85" w:rsidRPr="0081147B" w:rsidRDefault="001C4E85" w:rsidP="00F40831">
            <w:pPr>
              <w:spacing w:after="0"/>
              <w:jc w:val="center"/>
              <w:rPr>
                <w:rFonts w:ascii="Arial" w:hAnsi="Arial"/>
                <w:sz w:val="18"/>
              </w:rPr>
            </w:pPr>
          </w:p>
        </w:tc>
        <w:tc>
          <w:tcPr>
            <w:tcW w:w="459" w:type="pct"/>
            <w:shd w:val="clear" w:color="auto" w:fill="auto"/>
          </w:tcPr>
          <w:p w14:paraId="1C301953" w14:textId="77777777" w:rsidR="001C4E85" w:rsidRPr="0081147B" w:rsidRDefault="001C4E85" w:rsidP="00F40831">
            <w:pPr>
              <w:spacing w:after="0"/>
              <w:jc w:val="center"/>
              <w:rPr>
                <w:rFonts w:ascii="Arial" w:hAnsi="Arial"/>
                <w:sz w:val="18"/>
              </w:rPr>
            </w:pPr>
            <w:r w:rsidRPr="0081147B">
              <w:rPr>
                <w:rFonts w:ascii="Arial" w:hAnsi="Arial"/>
                <w:sz w:val="18"/>
              </w:rPr>
              <w:t>n77</w:t>
            </w:r>
          </w:p>
        </w:tc>
        <w:tc>
          <w:tcPr>
            <w:tcW w:w="484" w:type="pct"/>
            <w:shd w:val="clear" w:color="auto" w:fill="auto"/>
            <w:noWrap/>
          </w:tcPr>
          <w:p w14:paraId="7C48352E" w14:textId="77777777" w:rsidR="001C4E85" w:rsidRPr="0081147B" w:rsidRDefault="001C4E85" w:rsidP="00F40831">
            <w:pPr>
              <w:spacing w:after="0"/>
              <w:jc w:val="center"/>
              <w:rPr>
                <w:rFonts w:ascii="Arial" w:hAnsi="Arial"/>
                <w:sz w:val="18"/>
                <w:lang w:eastAsia="ko-KR"/>
              </w:rPr>
            </w:pPr>
            <w:r w:rsidRPr="0081147B">
              <w:rPr>
                <w:rFonts w:ascii="Arial" w:hAnsi="Arial"/>
                <w:sz w:val="18"/>
              </w:rPr>
              <w:t>4177.5</w:t>
            </w:r>
          </w:p>
        </w:tc>
        <w:tc>
          <w:tcPr>
            <w:tcW w:w="400" w:type="pct"/>
            <w:shd w:val="clear" w:color="auto" w:fill="auto"/>
            <w:noWrap/>
          </w:tcPr>
          <w:p w14:paraId="792D101B" w14:textId="77777777" w:rsidR="001C4E85" w:rsidRPr="0081147B" w:rsidRDefault="001C4E85" w:rsidP="00F40831">
            <w:pPr>
              <w:spacing w:after="0"/>
              <w:jc w:val="center"/>
              <w:rPr>
                <w:rFonts w:ascii="Arial" w:hAnsi="Arial"/>
                <w:sz w:val="18"/>
                <w:lang w:eastAsia="ko-KR"/>
              </w:rPr>
            </w:pPr>
            <w:r w:rsidRPr="0081147B">
              <w:rPr>
                <w:rFonts w:ascii="Arial" w:hAnsi="Arial"/>
                <w:sz w:val="18"/>
              </w:rPr>
              <w:t>10</w:t>
            </w:r>
          </w:p>
        </w:tc>
        <w:tc>
          <w:tcPr>
            <w:tcW w:w="884" w:type="pct"/>
            <w:shd w:val="clear" w:color="auto" w:fill="auto"/>
            <w:noWrap/>
          </w:tcPr>
          <w:p w14:paraId="50CFD950" w14:textId="77777777" w:rsidR="001C4E85" w:rsidRPr="0081147B" w:rsidRDefault="001C4E85" w:rsidP="00F40831">
            <w:pPr>
              <w:spacing w:after="0"/>
              <w:jc w:val="center"/>
              <w:rPr>
                <w:rFonts w:ascii="Arial" w:hAnsi="Arial"/>
                <w:sz w:val="18"/>
                <w:lang w:eastAsia="ko-KR"/>
              </w:rPr>
            </w:pPr>
            <w:r w:rsidRPr="0081147B">
              <w:rPr>
                <w:rFonts w:ascii="Arial" w:hAnsi="Arial"/>
                <w:sz w:val="18"/>
              </w:rPr>
              <w:t>50</w:t>
            </w:r>
          </w:p>
        </w:tc>
        <w:tc>
          <w:tcPr>
            <w:tcW w:w="514" w:type="pct"/>
            <w:shd w:val="clear" w:color="auto" w:fill="auto"/>
            <w:noWrap/>
          </w:tcPr>
          <w:p w14:paraId="50D0B57E" w14:textId="77777777" w:rsidR="001C4E85" w:rsidRPr="0081147B" w:rsidRDefault="001C4E85" w:rsidP="00F40831">
            <w:pPr>
              <w:spacing w:after="0"/>
              <w:jc w:val="center"/>
              <w:rPr>
                <w:rFonts w:ascii="Arial" w:hAnsi="Arial"/>
                <w:sz w:val="18"/>
                <w:lang w:eastAsia="ko-KR"/>
              </w:rPr>
            </w:pPr>
            <w:r w:rsidRPr="0081147B">
              <w:rPr>
                <w:rFonts w:ascii="Arial" w:hAnsi="Arial"/>
                <w:sz w:val="18"/>
              </w:rPr>
              <w:t>4177.5</w:t>
            </w:r>
          </w:p>
        </w:tc>
        <w:tc>
          <w:tcPr>
            <w:tcW w:w="376" w:type="pct"/>
            <w:shd w:val="clear" w:color="auto" w:fill="auto"/>
            <w:noWrap/>
          </w:tcPr>
          <w:p w14:paraId="71CF7E09" w14:textId="77777777" w:rsidR="001C4E85" w:rsidRPr="0081147B" w:rsidRDefault="001C4E85" w:rsidP="00F40831">
            <w:pPr>
              <w:spacing w:after="0"/>
              <w:jc w:val="center"/>
              <w:rPr>
                <w:rFonts w:ascii="Arial" w:hAnsi="Arial"/>
                <w:sz w:val="18"/>
                <w:lang w:eastAsia="ko-KR"/>
              </w:rPr>
            </w:pPr>
            <w:r w:rsidRPr="0081147B">
              <w:rPr>
                <w:rFonts w:ascii="Arial" w:hAnsi="Arial"/>
                <w:sz w:val="18"/>
              </w:rPr>
              <w:t>N/A</w:t>
            </w:r>
          </w:p>
        </w:tc>
        <w:tc>
          <w:tcPr>
            <w:tcW w:w="388" w:type="pct"/>
          </w:tcPr>
          <w:p w14:paraId="40230240" w14:textId="77777777" w:rsidR="001C4E85" w:rsidRPr="0081147B" w:rsidRDefault="001C4E85" w:rsidP="00F40831">
            <w:pPr>
              <w:spacing w:after="0"/>
              <w:jc w:val="center"/>
              <w:rPr>
                <w:rFonts w:ascii="Arial" w:hAnsi="Arial"/>
                <w:sz w:val="18"/>
                <w:lang w:eastAsia="ja-JP"/>
              </w:rPr>
            </w:pPr>
            <w:r w:rsidRPr="0081147B">
              <w:rPr>
                <w:rFonts w:ascii="Arial" w:hAnsi="Arial"/>
                <w:sz w:val="18"/>
              </w:rPr>
              <w:t>N/A</w:t>
            </w:r>
          </w:p>
        </w:tc>
      </w:tr>
      <w:tr w:rsidR="001C4E85" w:rsidRPr="0081147B" w14:paraId="2C2F243E" w14:textId="77777777" w:rsidTr="00F40831">
        <w:trPr>
          <w:jc w:val="center"/>
        </w:trPr>
        <w:tc>
          <w:tcPr>
            <w:tcW w:w="1495" w:type="pct"/>
            <w:tcBorders>
              <w:bottom w:val="nil"/>
            </w:tcBorders>
            <w:shd w:val="clear" w:color="auto" w:fill="auto"/>
          </w:tcPr>
          <w:p w14:paraId="78A92663" w14:textId="77777777" w:rsidR="001C4E85" w:rsidRPr="0081147B" w:rsidRDefault="001C4E85" w:rsidP="00F40831">
            <w:pPr>
              <w:keepNext/>
              <w:keepLines/>
              <w:spacing w:after="0"/>
              <w:jc w:val="center"/>
              <w:rPr>
                <w:rFonts w:ascii="Arial" w:hAnsi="Arial"/>
                <w:sz w:val="18"/>
                <w:lang w:eastAsia="zh-TW"/>
              </w:rPr>
            </w:pPr>
            <w:r w:rsidRPr="0081147B">
              <w:rPr>
                <w:rFonts w:ascii="Arial" w:hAnsi="Arial"/>
                <w:sz w:val="18"/>
              </w:rPr>
              <w:t>DC_5A_n78A</w:t>
            </w:r>
          </w:p>
          <w:p w14:paraId="0C329BC7" w14:textId="77777777" w:rsidR="001C4E85" w:rsidRPr="0081147B" w:rsidRDefault="001C4E85" w:rsidP="00F40831">
            <w:pPr>
              <w:keepNext/>
              <w:keepLines/>
              <w:spacing w:after="0"/>
              <w:jc w:val="center"/>
              <w:rPr>
                <w:rFonts w:ascii="Arial" w:hAnsi="Arial"/>
                <w:sz w:val="18"/>
                <w:lang w:eastAsia="zh-TW"/>
              </w:rPr>
            </w:pPr>
            <w:r w:rsidRPr="0081147B">
              <w:rPr>
                <w:rFonts w:ascii="Arial" w:hAnsi="Arial"/>
                <w:sz w:val="18"/>
              </w:rPr>
              <w:t>DC_5A_n78(2A)</w:t>
            </w:r>
          </w:p>
          <w:p w14:paraId="0C8EE5DB" w14:textId="77777777" w:rsidR="001C4E85" w:rsidRPr="0081147B" w:rsidRDefault="001C4E85" w:rsidP="00F40831">
            <w:pPr>
              <w:keepNext/>
              <w:keepLines/>
              <w:spacing w:after="0"/>
              <w:jc w:val="center"/>
              <w:rPr>
                <w:rFonts w:ascii="Arial" w:hAnsi="Arial"/>
                <w:sz w:val="18"/>
                <w:lang w:eastAsia="zh-TW"/>
              </w:rPr>
            </w:pPr>
            <w:r w:rsidRPr="0081147B">
              <w:rPr>
                <w:rFonts w:ascii="Arial" w:hAnsi="Arial"/>
                <w:sz w:val="18"/>
              </w:rPr>
              <w:t>DC_5A_n78(A-C)</w:t>
            </w:r>
          </w:p>
          <w:p w14:paraId="6114BDC0" w14:textId="77777777" w:rsidR="001C4E85" w:rsidRPr="0081147B" w:rsidRDefault="001C4E85" w:rsidP="00F40831">
            <w:pPr>
              <w:keepNext/>
              <w:keepLines/>
              <w:spacing w:after="0"/>
              <w:jc w:val="center"/>
              <w:rPr>
                <w:rFonts w:ascii="Arial" w:hAnsi="Arial"/>
                <w:sz w:val="18"/>
                <w:lang w:eastAsia="zh-CN"/>
              </w:rPr>
            </w:pPr>
            <w:r w:rsidRPr="0081147B">
              <w:rPr>
                <w:rFonts w:ascii="Arial" w:hAnsi="Arial"/>
                <w:sz w:val="18"/>
                <w:lang w:eastAsia="zh-CN"/>
              </w:rPr>
              <w:t>DC_5A_n78C</w:t>
            </w:r>
          </w:p>
          <w:p w14:paraId="73C05B9E" w14:textId="77777777" w:rsidR="001C4E85" w:rsidRPr="0081147B" w:rsidRDefault="001C4E85" w:rsidP="00F40831">
            <w:pPr>
              <w:keepNext/>
              <w:spacing w:after="0"/>
              <w:jc w:val="center"/>
              <w:rPr>
                <w:rFonts w:ascii="Arial" w:hAnsi="Arial"/>
                <w:sz w:val="18"/>
                <w:lang w:eastAsia="zh-TW"/>
              </w:rPr>
            </w:pPr>
            <w:r w:rsidRPr="0081147B">
              <w:rPr>
                <w:rFonts w:ascii="Arial" w:hAnsi="Arial"/>
                <w:sz w:val="18"/>
              </w:rPr>
              <w:t>DC_5A_SUL_n78A-n89A</w:t>
            </w:r>
          </w:p>
        </w:tc>
        <w:tc>
          <w:tcPr>
            <w:tcW w:w="459" w:type="pct"/>
            <w:shd w:val="clear" w:color="auto" w:fill="auto"/>
          </w:tcPr>
          <w:p w14:paraId="3587B9AE" w14:textId="77777777" w:rsidR="001C4E85" w:rsidRPr="0081147B" w:rsidRDefault="001C4E85" w:rsidP="00F40831">
            <w:pPr>
              <w:keepNext/>
              <w:spacing w:after="0"/>
              <w:jc w:val="center"/>
              <w:rPr>
                <w:rFonts w:ascii="Arial" w:eastAsia="MS Mincho" w:hAnsi="Arial"/>
                <w:sz w:val="18"/>
              </w:rPr>
            </w:pPr>
            <w:r w:rsidRPr="0081147B">
              <w:rPr>
                <w:rFonts w:ascii="Arial" w:hAnsi="Arial"/>
                <w:sz w:val="18"/>
              </w:rPr>
              <w:t>5</w:t>
            </w:r>
          </w:p>
        </w:tc>
        <w:tc>
          <w:tcPr>
            <w:tcW w:w="484" w:type="pct"/>
            <w:shd w:val="clear" w:color="auto" w:fill="auto"/>
            <w:noWrap/>
          </w:tcPr>
          <w:p w14:paraId="32EB16A9" w14:textId="77777777" w:rsidR="001C4E85" w:rsidRPr="0081147B" w:rsidRDefault="001C4E85" w:rsidP="00F40831">
            <w:pPr>
              <w:keepNext/>
              <w:spacing w:after="0"/>
              <w:jc w:val="center"/>
              <w:rPr>
                <w:rFonts w:ascii="Arial" w:hAnsi="Arial"/>
                <w:sz w:val="18"/>
              </w:rPr>
            </w:pPr>
            <w:r w:rsidRPr="0081147B">
              <w:rPr>
                <w:rFonts w:ascii="Arial" w:hAnsi="Arial"/>
                <w:sz w:val="18"/>
              </w:rPr>
              <w:t>844</w:t>
            </w:r>
          </w:p>
        </w:tc>
        <w:tc>
          <w:tcPr>
            <w:tcW w:w="400" w:type="pct"/>
            <w:shd w:val="clear" w:color="auto" w:fill="auto"/>
            <w:noWrap/>
          </w:tcPr>
          <w:p w14:paraId="7FD1320C" w14:textId="77777777" w:rsidR="001C4E85" w:rsidRPr="0081147B" w:rsidRDefault="001C4E85" w:rsidP="00F40831">
            <w:pPr>
              <w:keepNext/>
              <w:spacing w:after="0"/>
              <w:jc w:val="center"/>
              <w:rPr>
                <w:rFonts w:ascii="Arial" w:eastAsia="MS Mincho" w:hAnsi="Arial"/>
                <w:sz w:val="18"/>
              </w:rPr>
            </w:pPr>
            <w:r w:rsidRPr="0081147B">
              <w:rPr>
                <w:rFonts w:ascii="Arial" w:hAnsi="Arial"/>
                <w:sz w:val="18"/>
              </w:rPr>
              <w:t>5</w:t>
            </w:r>
          </w:p>
        </w:tc>
        <w:tc>
          <w:tcPr>
            <w:tcW w:w="884" w:type="pct"/>
            <w:shd w:val="clear" w:color="auto" w:fill="auto"/>
            <w:noWrap/>
          </w:tcPr>
          <w:p w14:paraId="177A02B4" w14:textId="77777777" w:rsidR="001C4E85" w:rsidRPr="0081147B" w:rsidRDefault="001C4E85" w:rsidP="00F40831">
            <w:pPr>
              <w:keepNext/>
              <w:spacing w:after="0"/>
              <w:jc w:val="center"/>
              <w:rPr>
                <w:rFonts w:ascii="Arial" w:hAnsi="Arial"/>
                <w:sz w:val="18"/>
              </w:rPr>
            </w:pPr>
            <w:r w:rsidRPr="0081147B">
              <w:rPr>
                <w:rFonts w:ascii="Arial" w:hAnsi="Arial"/>
                <w:sz w:val="18"/>
              </w:rPr>
              <w:t>25</w:t>
            </w:r>
          </w:p>
        </w:tc>
        <w:tc>
          <w:tcPr>
            <w:tcW w:w="514" w:type="pct"/>
            <w:shd w:val="clear" w:color="auto" w:fill="auto"/>
            <w:noWrap/>
          </w:tcPr>
          <w:p w14:paraId="3EC66F1C" w14:textId="77777777" w:rsidR="001C4E85" w:rsidRPr="0081147B" w:rsidRDefault="001C4E85" w:rsidP="00F40831">
            <w:pPr>
              <w:keepNext/>
              <w:spacing w:after="0"/>
              <w:jc w:val="center"/>
              <w:rPr>
                <w:rFonts w:ascii="Arial" w:hAnsi="Arial"/>
                <w:sz w:val="18"/>
              </w:rPr>
            </w:pPr>
            <w:r w:rsidRPr="0081147B">
              <w:rPr>
                <w:rFonts w:ascii="Arial" w:hAnsi="Arial"/>
                <w:sz w:val="18"/>
              </w:rPr>
              <w:t>889</w:t>
            </w:r>
          </w:p>
        </w:tc>
        <w:tc>
          <w:tcPr>
            <w:tcW w:w="376" w:type="pct"/>
            <w:shd w:val="clear" w:color="auto" w:fill="auto"/>
            <w:noWrap/>
          </w:tcPr>
          <w:p w14:paraId="5DA15618" w14:textId="77777777" w:rsidR="001C4E85" w:rsidRPr="0081147B" w:rsidRDefault="001C4E85" w:rsidP="00F40831">
            <w:pPr>
              <w:keepNext/>
              <w:spacing w:after="0"/>
              <w:jc w:val="center"/>
              <w:rPr>
                <w:rFonts w:ascii="Arial" w:hAnsi="Arial"/>
                <w:sz w:val="18"/>
              </w:rPr>
            </w:pPr>
            <w:r w:rsidRPr="0081147B">
              <w:rPr>
                <w:rFonts w:ascii="Arial" w:hAnsi="Arial"/>
                <w:sz w:val="18"/>
              </w:rPr>
              <w:t>8.3</w:t>
            </w:r>
          </w:p>
        </w:tc>
        <w:tc>
          <w:tcPr>
            <w:tcW w:w="388" w:type="pct"/>
          </w:tcPr>
          <w:p w14:paraId="1170B728" w14:textId="77777777" w:rsidR="001C4E85" w:rsidRPr="0081147B" w:rsidRDefault="001C4E85" w:rsidP="00F40831">
            <w:pPr>
              <w:keepNext/>
              <w:spacing w:after="0"/>
              <w:jc w:val="center"/>
              <w:rPr>
                <w:rFonts w:ascii="Arial" w:hAnsi="Arial"/>
                <w:sz w:val="18"/>
              </w:rPr>
            </w:pPr>
            <w:r w:rsidRPr="0081147B">
              <w:rPr>
                <w:rFonts w:ascii="Arial" w:hAnsi="Arial"/>
                <w:sz w:val="18"/>
              </w:rPr>
              <w:t>IMD4</w:t>
            </w:r>
          </w:p>
        </w:tc>
      </w:tr>
      <w:tr w:rsidR="001C4E85" w:rsidRPr="0081147B" w14:paraId="7494C51F" w14:textId="77777777" w:rsidTr="00F40831">
        <w:trPr>
          <w:jc w:val="center"/>
        </w:trPr>
        <w:tc>
          <w:tcPr>
            <w:tcW w:w="1495" w:type="pct"/>
            <w:tcBorders>
              <w:top w:val="nil"/>
              <w:bottom w:val="single" w:sz="4" w:space="0" w:color="auto"/>
            </w:tcBorders>
            <w:shd w:val="clear" w:color="auto" w:fill="auto"/>
          </w:tcPr>
          <w:p w14:paraId="278E2688" w14:textId="77777777" w:rsidR="001C4E85" w:rsidRPr="0081147B" w:rsidRDefault="001C4E85" w:rsidP="00F40831">
            <w:pPr>
              <w:spacing w:after="0"/>
              <w:jc w:val="center"/>
              <w:rPr>
                <w:rFonts w:ascii="Arial" w:hAnsi="Arial"/>
                <w:sz w:val="18"/>
              </w:rPr>
            </w:pPr>
          </w:p>
        </w:tc>
        <w:tc>
          <w:tcPr>
            <w:tcW w:w="459" w:type="pct"/>
            <w:shd w:val="clear" w:color="auto" w:fill="auto"/>
          </w:tcPr>
          <w:p w14:paraId="1368F83D" w14:textId="77777777" w:rsidR="001C4E85" w:rsidRPr="0081147B" w:rsidRDefault="001C4E85" w:rsidP="00F40831">
            <w:pPr>
              <w:spacing w:after="0"/>
              <w:jc w:val="center"/>
              <w:rPr>
                <w:rFonts w:ascii="Arial" w:eastAsia="MS Mincho" w:hAnsi="Arial"/>
                <w:sz w:val="18"/>
              </w:rPr>
            </w:pPr>
            <w:r w:rsidRPr="0081147B">
              <w:rPr>
                <w:rFonts w:ascii="Arial" w:hAnsi="Arial"/>
                <w:sz w:val="18"/>
              </w:rPr>
              <w:t>n78</w:t>
            </w:r>
          </w:p>
        </w:tc>
        <w:tc>
          <w:tcPr>
            <w:tcW w:w="484" w:type="pct"/>
            <w:shd w:val="clear" w:color="auto" w:fill="auto"/>
            <w:noWrap/>
          </w:tcPr>
          <w:p w14:paraId="3D0804EB" w14:textId="77777777" w:rsidR="001C4E85" w:rsidRPr="0081147B" w:rsidRDefault="001C4E85" w:rsidP="00F40831">
            <w:pPr>
              <w:spacing w:after="0"/>
              <w:jc w:val="center"/>
              <w:rPr>
                <w:rFonts w:ascii="Arial" w:hAnsi="Arial"/>
                <w:sz w:val="18"/>
              </w:rPr>
            </w:pPr>
            <w:r w:rsidRPr="0081147B">
              <w:rPr>
                <w:rFonts w:ascii="Arial" w:hAnsi="Arial"/>
                <w:sz w:val="18"/>
              </w:rPr>
              <w:t>3421</w:t>
            </w:r>
          </w:p>
        </w:tc>
        <w:tc>
          <w:tcPr>
            <w:tcW w:w="400" w:type="pct"/>
            <w:shd w:val="clear" w:color="auto" w:fill="auto"/>
            <w:noWrap/>
          </w:tcPr>
          <w:p w14:paraId="77B16D28" w14:textId="77777777" w:rsidR="001C4E85" w:rsidRPr="0081147B" w:rsidRDefault="001C4E85" w:rsidP="00F40831">
            <w:pPr>
              <w:spacing w:after="0"/>
              <w:jc w:val="center"/>
              <w:rPr>
                <w:rFonts w:ascii="Arial" w:eastAsia="MS Mincho" w:hAnsi="Arial"/>
                <w:sz w:val="18"/>
              </w:rPr>
            </w:pPr>
            <w:r w:rsidRPr="0081147B">
              <w:rPr>
                <w:rFonts w:ascii="Arial" w:hAnsi="Arial"/>
                <w:sz w:val="18"/>
              </w:rPr>
              <w:t>10</w:t>
            </w:r>
          </w:p>
        </w:tc>
        <w:tc>
          <w:tcPr>
            <w:tcW w:w="884" w:type="pct"/>
            <w:shd w:val="clear" w:color="auto" w:fill="auto"/>
            <w:noWrap/>
          </w:tcPr>
          <w:p w14:paraId="6CB583CD" w14:textId="77777777" w:rsidR="001C4E85" w:rsidRPr="0081147B" w:rsidRDefault="001C4E85" w:rsidP="00F40831">
            <w:pPr>
              <w:spacing w:after="0"/>
              <w:jc w:val="center"/>
              <w:rPr>
                <w:rFonts w:ascii="Arial" w:hAnsi="Arial"/>
                <w:sz w:val="18"/>
              </w:rPr>
            </w:pPr>
            <w:r w:rsidRPr="0081147B">
              <w:rPr>
                <w:rFonts w:ascii="Arial" w:hAnsi="Arial"/>
                <w:sz w:val="18"/>
              </w:rPr>
              <w:t>50</w:t>
            </w:r>
          </w:p>
        </w:tc>
        <w:tc>
          <w:tcPr>
            <w:tcW w:w="514" w:type="pct"/>
            <w:shd w:val="clear" w:color="auto" w:fill="auto"/>
            <w:noWrap/>
          </w:tcPr>
          <w:p w14:paraId="0A8E3B73" w14:textId="77777777" w:rsidR="001C4E85" w:rsidRPr="0081147B" w:rsidRDefault="001C4E85" w:rsidP="00F40831">
            <w:pPr>
              <w:spacing w:after="0"/>
              <w:jc w:val="center"/>
              <w:rPr>
                <w:rFonts w:ascii="Arial" w:hAnsi="Arial"/>
                <w:sz w:val="18"/>
              </w:rPr>
            </w:pPr>
            <w:r w:rsidRPr="0081147B">
              <w:rPr>
                <w:rFonts w:ascii="Arial" w:hAnsi="Arial"/>
                <w:sz w:val="18"/>
              </w:rPr>
              <w:t>3421</w:t>
            </w:r>
          </w:p>
        </w:tc>
        <w:tc>
          <w:tcPr>
            <w:tcW w:w="376" w:type="pct"/>
            <w:shd w:val="clear" w:color="auto" w:fill="auto"/>
            <w:noWrap/>
          </w:tcPr>
          <w:p w14:paraId="0D8B5484" w14:textId="77777777" w:rsidR="001C4E85" w:rsidRPr="0081147B" w:rsidRDefault="001C4E85" w:rsidP="00F40831">
            <w:pPr>
              <w:spacing w:after="0"/>
              <w:jc w:val="center"/>
              <w:rPr>
                <w:rFonts w:ascii="Arial" w:hAnsi="Arial"/>
                <w:sz w:val="18"/>
              </w:rPr>
            </w:pPr>
            <w:r w:rsidRPr="0081147B">
              <w:rPr>
                <w:rFonts w:ascii="Arial" w:hAnsi="Arial"/>
                <w:sz w:val="18"/>
              </w:rPr>
              <w:t>N/A</w:t>
            </w:r>
          </w:p>
        </w:tc>
        <w:tc>
          <w:tcPr>
            <w:tcW w:w="388" w:type="pct"/>
          </w:tcPr>
          <w:p w14:paraId="35360619"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5D686A80" w14:textId="77777777" w:rsidTr="00F40831">
        <w:trPr>
          <w:jc w:val="center"/>
        </w:trPr>
        <w:tc>
          <w:tcPr>
            <w:tcW w:w="1495" w:type="pct"/>
            <w:tcBorders>
              <w:bottom w:val="nil"/>
            </w:tcBorders>
            <w:shd w:val="clear" w:color="auto" w:fill="auto"/>
          </w:tcPr>
          <w:p w14:paraId="32414BBA" w14:textId="77777777" w:rsidR="001C4E85" w:rsidRDefault="001C4E85" w:rsidP="00F40831">
            <w:pPr>
              <w:spacing w:after="0"/>
              <w:jc w:val="center"/>
              <w:rPr>
                <w:ins w:id="408" w:author="Bo-Han Hsieh" w:date="2025-11-22T02:57:00Z"/>
                <w:rFonts w:ascii="Arial" w:hAnsi="Arial"/>
                <w:sz w:val="18"/>
                <w:lang w:eastAsia="zh-TW"/>
              </w:rPr>
            </w:pPr>
            <w:r w:rsidRPr="0081147B">
              <w:rPr>
                <w:rFonts w:ascii="Arial" w:eastAsia="MS Mincho" w:hAnsi="Arial"/>
                <w:sz w:val="18"/>
              </w:rPr>
              <w:t>DC_7_n3</w:t>
            </w:r>
          </w:p>
          <w:p w14:paraId="0A5B2083" w14:textId="0E02F33E" w:rsidR="001C4E85" w:rsidRPr="001C4E85" w:rsidRDefault="001C4E85" w:rsidP="00F40831">
            <w:pPr>
              <w:spacing w:after="0"/>
              <w:jc w:val="center"/>
              <w:rPr>
                <w:rFonts w:ascii="Arial" w:hAnsi="Arial"/>
                <w:sz w:val="18"/>
                <w:lang w:eastAsia="zh-TW"/>
              </w:rPr>
            </w:pPr>
            <w:ins w:id="409" w:author="Bo-Han Hsieh" w:date="2025-11-22T02:57:00Z">
              <w:r w:rsidRPr="00A56AEE">
                <w:rPr>
                  <w:rFonts w:ascii="Arial" w:eastAsia="MS Mincho" w:hAnsi="Arial"/>
                  <w:sz w:val="18"/>
                </w:rPr>
                <w:t>DC_7</w:t>
              </w:r>
              <w:r>
                <w:rPr>
                  <w:rFonts w:ascii="Arial" w:eastAsiaTheme="minorEastAsia" w:hAnsi="Arial" w:hint="eastAsia"/>
                  <w:sz w:val="18"/>
                  <w:lang w:eastAsia="ko-KR"/>
                </w:rPr>
                <w:t>-7</w:t>
              </w:r>
              <w:r w:rsidRPr="00A56AEE">
                <w:rPr>
                  <w:rFonts w:ascii="Arial" w:eastAsia="MS Mincho" w:hAnsi="Arial"/>
                  <w:sz w:val="18"/>
                </w:rPr>
                <w:t>_n3</w:t>
              </w:r>
            </w:ins>
          </w:p>
        </w:tc>
        <w:tc>
          <w:tcPr>
            <w:tcW w:w="459" w:type="pct"/>
            <w:shd w:val="clear" w:color="auto" w:fill="auto"/>
          </w:tcPr>
          <w:p w14:paraId="64FB0ACB" w14:textId="77777777" w:rsidR="001C4E85" w:rsidRPr="0081147B" w:rsidRDefault="001C4E85" w:rsidP="00F40831">
            <w:pPr>
              <w:spacing w:after="0"/>
              <w:jc w:val="center"/>
              <w:rPr>
                <w:rFonts w:ascii="Arial" w:eastAsia="MS Mincho" w:hAnsi="Arial"/>
                <w:sz w:val="18"/>
              </w:rPr>
            </w:pPr>
            <w:r w:rsidRPr="0081147B">
              <w:rPr>
                <w:rFonts w:ascii="Arial" w:hAnsi="Arial"/>
                <w:sz w:val="18"/>
              </w:rPr>
              <w:t>7</w:t>
            </w:r>
          </w:p>
        </w:tc>
        <w:tc>
          <w:tcPr>
            <w:tcW w:w="484" w:type="pct"/>
            <w:shd w:val="clear" w:color="auto" w:fill="auto"/>
            <w:noWrap/>
          </w:tcPr>
          <w:p w14:paraId="0DD9F959" w14:textId="77777777" w:rsidR="001C4E85" w:rsidRPr="0081147B" w:rsidRDefault="001C4E85" w:rsidP="00F40831">
            <w:pPr>
              <w:spacing w:after="0"/>
              <w:jc w:val="center"/>
              <w:rPr>
                <w:rFonts w:ascii="Arial" w:hAnsi="Arial"/>
                <w:sz w:val="18"/>
              </w:rPr>
            </w:pPr>
            <w:r w:rsidRPr="0081147B">
              <w:rPr>
                <w:rFonts w:ascii="Arial" w:hAnsi="Arial"/>
                <w:sz w:val="18"/>
              </w:rPr>
              <w:t>2535</w:t>
            </w:r>
          </w:p>
        </w:tc>
        <w:tc>
          <w:tcPr>
            <w:tcW w:w="400" w:type="pct"/>
            <w:shd w:val="clear" w:color="auto" w:fill="auto"/>
            <w:noWrap/>
          </w:tcPr>
          <w:p w14:paraId="7E3F7883" w14:textId="77777777" w:rsidR="001C4E85" w:rsidRPr="0081147B" w:rsidRDefault="001C4E85" w:rsidP="00F40831">
            <w:pPr>
              <w:spacing w:after="0"/>
              <w:jc w:val="center"/>
              <w:rPr>
                <w:rFonts w:ascii="Arial" w:eastAsia="MS Mincho" w:hAnsi="Arial"/>
                <w:sz w:val="18"/>
              </w:rPr>
            </w:pPr>
            <w:r w:rsidRPr="0081147B">
              <w:rPr>
                <w:rFonts w:ascii="Arial" w:hAnsi="Arial"/>
                <w:sz w:val="18"/>
              </w:rPr>
              <w:t>10</w:t>
            </w:r>
          </w:p>
        </w:tc>
        <w:tc>
          <w:tcPr>
            <w:tcW w:w="884" w:type="pct"/>
            <w:shd w:val="clear" w:color="auto" w:fill="auto"/>
            <w:noWrap/>
          </w:tcPr>
          <w:p w14:paraId="63FF27BC" w14:textId="77777777" w:rsidR="001C4E85" w:rsidRPr="0081147B" w:rsidRDefault="001C4E85" w:rsidP="00F40831">
            <w:pPr>
              <w:spacing w:after="0"/>
              <w:jc w:val="center"/>
              <w:rPr>
                <w:rFonts w:ascii="Arial" w:hAnsi="Arial"/>
                <w:sz w:val="18"/>
              </w:rPr>
            </w:pPr>
            <w:r w:rsidRPr="0081147B">
              <w:rPr>
                <w:rFonts w:ascii="Arial" w:hAnsi="Arial"/>
                <w:sz w:val="18"/>
              </w:rPr>
              <w:t>50</w:t>
            </w:r>
          </w:p>
        </w:tc>
        <w:tc>
          <w:tcPr>
            <w:tcW w:w="514" w:type="pct"/>
            <w:shd w:val="clear" w:color="auto" w:fill="auto"/>
            <w:noWrap/>
          </w:tcPr>
          <w:p w14:paraId="4EA43196" w14:textId="77777777" w:rsidR="001C4E85" w:rsidRPr="0081147B" w:rsidRDefault="001C4E85" w:rsidP="00F40831">
            <w:pPr>
              <w:spacing w:after="0"/>
              <w:jc w:val="center"/>
              <w:rPr>
                <w:rFonts w:ascii="Arial" w:hAnsi="Arial"/>
                <w:sz w:val="18"/>
              </w:rPr>
            </w:pPr>
            <w:r w:rsidRPr="0081147B">
              <w:rPr>
                <w:rFonts w:ascii="Arial" w:hAnsi="Arial"/>
                <w:sz w:val="18"/>
              </w:rPr>
              <w:t>2655</w:t>
            </w:r>
          </w:p>
        </w:tc>
        <w:tc>
          <w:tcPr>
            <w:tcW w:w="376" w:type="pct"/>
            <w:shd w:val="clear" w:color="auto" w:fill="auto"/>
            <w:noWrap/>
          </w:tcPr>
          <w:p w14:paraId="0C0F1C9D" w14:textId="77777777" w:rsidR="001C4E85" w:rsidRPr="0081147B" w:rsidRDefault="001C4E85" w:rsidP="00F40831">
            <w:pPr>
              <w:spacing w:after="0"/>
              <w:jc w:val="center"/>
              <w:rPr>
                <w:rFonts w:ascii="Arial" w:hAnsi="Arial"/>
                <w:sz w:val="18"/>
              </w:rPr>
            </w:pPr>
            <w:r w:rsidRPr="0081147B">
              <w:rPr>
                <w:rFonts w:ascii="Arial" w:hAnsi="Arial"/>
                <w:sz w:val="18"/>
              </w:rPr>
              <w:t>13</w:t>
            </w:r>
          </w:p>
        </w:tc>
        <w:tc>
          <w:tcPr>
            <w:tcW w:w="388" w:type="pct"/>
          </w:tcPr>
          <w:p w14:paraId="3AC973B3" w14:textId="77777777" w:rsidR="001C4E85" w:rsidRPr="0081147B" w:rsidRDefault="001C4E85" w:rsidP="00F40831">
            <w:pPr>
              <w:spacing w:after="0"/>
              <w:jc w:val="center"/>
              <w:rPr>
                <w:rFonts w:ascii="Arial" w:hAnsi="Arial"/>
                <w:sz w:val="18"/>
              </w:rPr>
            </w:pPr>
            <w:r w:rsidRPr="0081147B">
              <w:rPr>
                <w:rFonts w:ascii="Arial" w:hAnsi="Arial"/>
                <w:sz w:val="18"/>
              </w:rPr>
              <w:t>IMD4</w:t>
            </w:r>
          </w:p>
        </w:tc>
      </w:tr>
      <w:tr w:rsidR="001C4E85" w:rsidRPr="0081147B" w14:paraId="1BA1E0A7" w14:textId="77777777" w:rsidTr="00F40831">
        <w:trPr>
          <w:jc w:val="center"/>
        </w:trPr>
        <w:tc>
          <w:tcPr>
            <w:tcW w:w="1495" w:type="pct"/>
            <w:tcBorders>
              <w:top w:val="nil"/>
              <w:bottom w:val="single" w:sz="4" w:space="0" w:color="auto"/>
            </w:tcBorders>
            <w:shd w:val="clear" w:color="auto" w:fill="auto"/>
          </w:tcPr>
          <w:p w14:paraId="09CA8D7D" w14:textId="77777777" w:rsidR="001C4E85" w:rsidRPr="0081147B" w:rsidRDefault="001C4E85" w:rsidP="00F40831">
            <w:pPr>
              <w:spacing w:after="0"/>
              <w:jc w:val="center"/>
              <w:rPr>
                <w:rFonts w:ascii="Arial" w:hAnsi="Arial"/>
                <w:sz w:val="18"/>
              </w:rPr>
            </w:pPr>
          </w:p>
        </w:tc>
        <w:tc>
          <w:tcPr>
            <w:tcW w:w="459" w:type="pct"/>
            <w:shd w:val="clear" w:color="auto" w:fill="auto"/>
          </w:tcPr>
          <w:p w14:paraId="3AA2B7D9" w14:textId="77777777" w:rsidR="001C4E85" w:rsidRPr="0081147B" w:rsidRDefault="001C4E85" w:rsidP="00F40831">
            <w:pPr>
              <w:spacing w:after="0"/>
              <w:jc w:val="center"/>
              <w:rPr>
                <w:rFonts w:ascii="Arial" w:eastAsia="MS Mincho" w:hAnsi="Arial"/>
                <w:sz w:val="18"/>
              </w:rPr>
            </w:pPr>
            <w:r w:rsidRPr="0081147B">
              <w:rPr>
                <w:rFonts w:ascii="Arial" w:hAnsi="Arial"/>
                <w:sz w:val="18"/>
              </w:rPr>
              <w:t>n3</w:t>
            </w:r>
          </w:p>
        </w:tc>
        <w:tc>
          <w:tcPr>
            <w:tcW w:w="484" w:type="pct"/>
            <w:shd w:val="clear" w:color="auto" w:fill="auto"/>
            <w:noWrap/>
          </w:tcPr>
          <w:p w14:paraId="0F73C598" w14:textId="77777777" w:rsidR="001C4E85" w:rsidRPr="0081147B" w:rsidRDefault="001C4E85" w:rsidP="00F40831">
            <w:pPr>
              <w:spacing w:after="0"/>
              <w:jc w:val="center"/>
              <w:rPr>
                <w:rFonts w:ascii="Arial" w:hAnsi="Arial"/>
                <w:sz w:val="18"/>
              </w:rPr>
            </w:pPr>
            <w:r w:rsidRPr="0081147B">
              <w:rPr>
                <w:rFonts w:ascii="Arial" w:hAnsi="Arial"/>
                <w:sz w:val="18"/>
              </w:rPr>
              <w:t>1730</w:t>
            </w:r>
          </w:p>
        </w:tc>
        <w:tc>
          <w:tcPr>
            <w:tcW w:w="400" w:type="pct"/>
            <w:shd w:val="clear" w:color="auto" w:fill="auto"/>
            <w:noWrap/>
          </w:tcPr>
          <w:p w14:paraId="67700FD0" w14:textId="77777777" w:rsidR="001C4E85" w:rsidRPr="0081147B" w:rsidRDefault="001C4E85" w:rsidP="00F40831">
            <w:pPr>
              <w:spacing w:after="0"/>
              <w:jc w:val="center"/>
              <w:rPr>
                <w:rFonts w:ascii="Arial" w:eastAsia="MS Mincho" w:hAnsi="Arial"/>
                <w:sz w:val="18"/>
              </w:rPr>
            </w:pPr>
            <w:r w:rsidRPr="0081147B">
              <w:rPr>
                <w:rFonts w:ascii="Arial" w:hAnsi="Arial"/>
                <w:sz w:val="18"/>
              </w:rPr>
              <w:t>5</w:t>
            </w:r>
          </w:p>
        </w:tc>
        <w:tc>
          <w:tcPr>
            <w:tcW w:w="884" w:type="pct"/>
            <w:shd w:val="clear" w:color="auto" w:fill="auto"/>
            <w:noWrap/>
          </w:tcPr>
          <w:p w14:paraId="511B9639" w14:textId="77777777" w:rsidR="001C4E85" w:rsidRPr="0081147B" w:rsidRDefault="001C4E85" w:rsidP="00F40831">
            <w:pPr>
              <w:spacing w:after="0"/>
              <w:jc w:val="center"/>
              <w:rPr>
                <w:rFonts w:ascii="Arial" w:hAnsi="Arial"/>
                <w:sz w:val="18"/>
              </w:rPr>
            </w:pPr>
            <w:r w:rsidRPr="0081147B">
              <w:rPr>
                <w:rFonts w:ascii="Arial" w:hAnsi="Arial"/>
                <w:sz w:val="18"/>
              </w:rPr>
              <w:t>25</w:t>
            </w:r>
          </w:p>
        </w:tc>
        <w:tc>
          <w:tcPr>
            <w:tcW w:w="514" w:type="pct"/>
            <w:shd w:val="clear" w:color="auto" w:fill="auto"/>
            <w:noWrap/>
          </w:tcPr>
          <w:p w14:paraId="2A5EE59F" w14:textId="77777777" w:rsidR="001C4E85" w:rsidRPr="0081147B" w:rsidRDefault="001C4E85" w:rsidP="00F40831">
            <w:pPr>
              <w:spacing w:after="0"/>
              <w:jc w:val="center"/>
              <w:rPr>
                <w:rFonts w:ascii="Arial" w:hAnsi="Arial"/>
                <w:sz w:val="18"/>
              </w:rPr>
            </w:pPr>
            <w:r w:rsidRPr="0081147B">
              <w:rPr>
                <w:rFonts w:ascii="Arial" w:hAnsi="Arial"/>
                <w:sz w:val="18"/>
              </w:rPr>
              <w:t>1825</w:t>
            </w:r>
          </w:p>
        </w:tc>
        <w:tc>
          <w:tcPr>
            <w:tcW w:w="376" w:type="pct"/>
            <w:shd w:val="clear" w:color="auto" w:fill="auto"/>
            <w:noWrap/>
          </w:tcPr>
          <w:p w14:paraId="159BC13B" w14:textId="77777777" w:rsidR="001C4E85" w:rsidRPr="0081147B" w:rsidRDefault="001C4E85" w:rsidP="00F40831">
            <w:pPr>
              <w:spacing w:after="0"/>
              <w:jc w:val="center"/>
              <w:rPr>
                <w:rFonts w:ascii="Arial" w:hAnsi="Arial"/>
                <w:sz w:val="18"/>
              </w:rPr>
            </w:pPr>
            <w:r w:rsidRPr="0081147B">
              <w:rPr>
                <w:rFonts w:ascii="Arial" w:hAnsi="Arial"/>
                <w:sz w:val="18"/>
              </w:rPr>
              <w:t>N/A</w:t>
            </w:r>
          </w:p>
        </w:tc>
        <w:tc>
          <w:tcPr>
            <w:tcW w:w="388" w:type="pct"/>
          </w:tcPr>
          <w:p w14:paraId="1350BE51"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626B493D" w14:textId="77777777" w:rsidTr="00F40831">
        <w:trPr>
          <w:jc w:val="center"/>
        </w:trPr>
        <w:tc>
          <w:tcPr>
            <w:tcW w:w="1495" w:type="pct"/>
            <w:tcBorders>
              <w:bottom w:val="nil"/>
            </w:tcBorders>
            <w:shd w:val="clear" w:color="auto" w:fill="auto"/>
          </w:tcPr>
          <w:p w14:paraId="2C341520" w14:textId="77777777" w:rsidR="001C4E85" w:rsidRPr="0081147B" w:rsidRDefault="001C4E85" w:rsidP="00F40831">
            <w:pPr>
              <w:spacing w:after="0"/>
              <w:jc w:val="center"/>
              <w:rPr>
                <w:rFonts w:ascii="Arial" w:hAnsi="Arial"/>
                <w:sz w:val="18"/>
              </w:rPr>
            </w:pPr>
            <w:r w:rsidRPr="0081147B">
              <w:rPr>
                <w:rFonts w:ascii="Arial" w:eastAsia="MS Mincho" w:hAnsi="Arial"/>
                <w:sz w:val="18"/>
              </w:rPr>
              <w:t>DC_7_n5</w:t>
            </w:r>
          </w:p>
        </w:tc>
        <w:tc>
          <w:tcPr>
            <w:tcW w:w="459" w:type="pct"/>
            <w:shd w:val="clear" w:color="auto" w:fill="auto"/>
          </w:tcPr>
          <w:p w14:paraId="651B37C7"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7</w:t>
            </w:r>
          </w:p>
        </w:tc>
        <w:tc>
          <w:tcPr>
            <w:tcW w:w="484" w:type="pct"/>
            <w:shd w:val="clear" w:color="auto" w:fill="auto"/>
            <w:noWrap/>
          </w:tcPr>
          <w:p w14:paraId="6037AE40" w14:textId="77777777" w:rsidR="001C4E85" w:rsidRPr="0081147B" w:rsidRDefault="001C4E85" w:rsidP="00F40831">
            <w:pPr>
              <w:spacing w:after="0"/>
              <w:jc w:val="center"/>
              <w:rPr>
                <w:rFonts w:ascii="Arial" w:hAnsi="Arial"/>
                <w:sz w:val="18"/>
              </w:rPr>
            </w:pPr>
            <w:r w:rsidRPr="0081147B">
              <w:rPr>
                <w:rFonts w:ascii="Arial" w:hAnsi="Arial" w:cs="Arial"/>
                <w:sz w:val="18"/>
              </w:rPr>
              <w:t>2547</w:t>
            </w:r>
          </w:p>
        </w:tc>
        <w:tc>
          <w:tcPr>
            <w:tcW w:w="400" w:type="pct"/>
            <w:shd w:val="clear" w:color="auto" w:fill="auto"/>
            <w:noWrap/>
          </w:tcPr>
          <w:p w14:paraId="5324A8BD"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10</w:t>
            </w:r>
          </w:p>
        </w:tc>
        <w:tc>
          <w:tcPr>
            <w:tcW w:w="884" w:type="pct"/>
            <w:shd w:val="clear" w:color="auto" w:fill="auto"/>
            <w:noWrap/>
          </w:tcPr>
          <w:p w14:paraId="406A2C2F" w14:textId="77777777" w:rsidR="001C4E85" w:rsidRPr="0081147B" w:rsidRDefault="001C4E85" w:rsidP="00F40831">
            <w:pPr>
              <w:spacing w:after="0"/>
              <w:jc w:val="center"/>
              <w:rPr>
                <w:rFonts w:ascii="Arial" w:hAnsi="Arial"/>
                <w:sz w:val="18"/>
              </w:rPr>
            </w:pPr>
            <w:r w:rsidRPr="0081147B">
              <w:rPr>
                <w:rFonts w:ascii="Arial" w:hAnsi="Arial" w:cs="Arial"/>
                <w:sz w:val="18"/>
              </w:rPr>
              <w:t>50</w:t>
            </w:r>
          </w:p>
        </w:tc>
        <w:tc>
          <w:tcPr>
            <w:tcW w:w="514" w:type="pct"/>
            <w:shd w:val="clear" w:color="auto" w:fill="auto"/>
            <w:noWrap/>
          </w:tcPr>
          <w:p w14:paraId="442DD287" w14:textId="77777777" w:rsidR="001C4E85" w:rsidRPr="0081147B" w:rsidRDefault="001C4E85" w:rsidP="00F40831">
            <w:pPr>
              <w:spacing w:after="0"/>
              <w:jc w:val="center"/>
              <w:rPr>
                <w:rFonts w:ascii="Arial" w:hAnsi="Arial"/>
                <w:sz w:val="18"/>
              </w:rPr>
            </w:pPr>
            <w:r w:rsidRPr="0081147B">
              <w:rPr>
                <w:rFonts w:ascii="Arial" w:hAnsi="Arial" w:cs="Arial"/>
                <w:sz w:val="18"/>
              </w:rPr>
              <w:t>2667</w:t>
            </w:r>
          </w:p>
        </w:tc>
        <w:tc>
          <w:tcPr>
            <w:tcW w:w="376" w:type="pct"/>
            <w:shd w:val="clear" w:color="auto" w:fill="auto"/>
            <w:noWrap/>
          </w:tcPr>
          <w:p w14:paraId="2CF25B83" w14:textId="77777777" w:rsidR="001C4E85" w:rsidRPr="0081147B" w:rsidRDefault="001C4E85" w:rsidP="00F40831">
            <w:pPr>
              <w:spacing w:after="0"/>
              <w:jc w:val="center"/>
              <w:rPr>
                <w:rFonts w:ascii="Arial" w:hAnsi="Arial"/>
                <w:sz w:val="18"/>
              </w:rPr>
            </w:pPr>
            <w:r w:rsidRPr="0081147B">
              <w:rPr>
                <w:rFonts w:ascii="Arial" w:hAnsi="Arial" w:cs="Arial"/>
                <w:sz w:val="18"/>
              </w:rPr>
              <w:t>N/A</w:t>
            </w:r>
          </w:p>
        </w:tc>
        <w:tc>
          <w:tcPr>
            <w:tcW w:w="388" w:type="pct"/>
          </w:tcPr>
          <w:p w14:paraId="68AD7B97" w14:textId="77777777" w:rsidR="001C4E85" w:rsidRPr="0081147B" w:rsidRDefault="001C4E85" w:rsidP="00F40831">
            <w:pPr>
              <w:spacing w:after="0"/>
              <w:jc w:val="center"/>
              <w:rPr>
                <w:rFonts w:ascii="Arial" w:hAnsi="Arial"/>
                <w:sz w:val="18"/>
              </w:rPr>
            </w:pPr>
            <w:r w:rsidRPr="0081147B">
              <w:rPr>
                <w:rFonts w:ascii="Arial" w:hAnsi="Arial" w:cs="Arial"/>
                <w:sz w:val="18"/>
              </w:rPr>
              <w:t>N/A</w:t>
            </w:r>
          </w:p>
        </w:tc>
      </w:tr>
      <w:tr w:rsidR="001C4E85" w:rsidRPr="0081147B" w14:paraId="07D0A4BE" w14:textId="77777777" w:rsidTr="00F40831">
        <w:trPr>
          <w:jc w:val="center"/>
        </w:trPr>
        <w:tc>
          <w:tcPr>
            <w:tcW w:w="1495" w:type="pct"/>
            <w:tcBorders>
              <w:top w:val="nil"/>
              <w:bottom w:val="single" w:sz="4" w:space="0" w:color="auto"/>
            </w:tcBorders>
            <w:shd w:val="clear" w:color="auto" w:fill="auto"/>
          </w:tcPr>
          <w:p w14:paraId="48E58CE4" w14:textId="77777777" w:rsidR="001C4E85" w:rsidRPr="0081147B" w:rsidRDefault="001C4E85" w:rsidP="00F40831">
            <w:pPr>
              <w:spacing w:after="0"/>
              <w:jc w:val="center"/>
              <w:rPr>
                <w:rFonts w:ascii="Arial" w:hAnsi="Arial"/>
                <w:sz w:val="18"/>
              </w:rPr>
            </w:pPr>
          </w:p>
        </w:tc>
        <w:tc>
          <w:tcPr>
            <w:tcW w:w="459" w:type="pct"/>
            <w:shd w:val="clear" w:color="auto" w:fill="auto"/>
          </w:tcPr>
          <w:p w14:paraId="295AD79A"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n5</w:t>
            </w:r>
          </w:p>
        </w:tc>
        <w:tc>
          <w:tcPr>
            <w:tcW w:w="484" w:type="pct"/>
            <w:shd w:val="clear" w:color="auto" w:fill="auto"/>
            <w:noWrap/>
          </w:tcPr>
          <w:p w14:paraId="1D0E0172" w14:textId="77777777" w:rsidR="001C4E85" w:rsidRPr="0081147B" w:rsidRDefault="001C4E85" w:rsidP="00F40831">
            <w:pPr>
              <w:spacing w:after="0"/>
              <w:jc w:val="center"/>
              <w:rPr>
                <w:rFonts w:ascii="Arial" w:hAnsi="Arial"/>
                <w:sz w:val="18"/>
              </w:rPr>
            </w:pPr>
            <w:r w:rsidRPr="0081147B">
              <w:rPr>
                <w:rFonts w:ascii="Arial" w:hAnsi="Arial" w:cs="Arial"/>
                <w:sz w:val="18"/>
              </w:rPr>
              <w:t>834</w:t>
            </w:r>
          </w:p>
        </w:tc>
        <w:tc>
          <w:tcPr>
            <w:tcW w:w="400" w:type="pct"/>
            <w:shd w:val="clear" w:color="auto" w:fill="auto"/>
            <w:noWrap/>
          </w:tcPr>
          <w:p w14:paraId="3D5A255E"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46584E68"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44C4BBA8" w14:textId="77777777" w:rsidR="001C4E85" w:rsidRPr="0081147B" w:rsidRDefault="001C4E85" w:rsidP="00F40831">
            <w:pPr>
              <w:spacing w:after="0"/>
              <w:jc w:val="center"/>
              <w:rPr>
                <w:rFonts w:ascii="Arial" w:hAnsi="Arial"/>
                <w:sz w:val="18"/>
              </w:rPr>
            </w:pPr>
            <w:r w:rsidRPr="0081147B">
              <w:rPr>
                <w:rFonts w:ascii="Arial" w:hAnsi="Arial" w:cs="Arial"/>
                <w:sz w:val="18"/>
              </w:rPr>
              <w:t>879</w:t>
            </w:r>
          </w:p>
        </w:tc>
        <w:tc>
          <w:tcPr>
            <w:tcW w:w="376" w:type="pct"/>
            <w:shd w:val="clear" w:color="auto" w:fill="auto"/>
            <w:noWrap/>
          </w:tcPr>
          <w:p w14:paraId="4A5FE7A2" w14:textId="77777777" w:rsidR="001C4E85" w:rsidRPr="0081147B" w:rsidRDefault="001C4E85" w:rsidP="00F40831">
            <w:pPr>
              <w:spacing w:after="0"/>
              <w:jc w:val="center"/>
              <w:rPr>
                <w:rFonts w:ascii="Arial" w:hAnsi="Arial"/>
                <w:sz w:val="18"/>
              </w:rPr>
            </w:pPr>
            <w:r w:rsidRPr="0081147B">
              <w:rPr>
                <w:rFonts w:ascii="Arial" w:hAnsi="Arial" w:cs="Arial"/>
                <w:sz w:val="18"/>
              </w:rPr>
              <w:t>12</w:t>
            </w:r>
          </w:p>
        </w:tc>
        <w:tc>
          <w:tcPr>
            <w:tcW w:w="388" w:type="pct"/>
          </w:tcPr>
          <w:p w14:paraId="5C461641" w14:textId="77777777" w:rsidR="001C4E85" w:rsidRPr="0081147B" w:rsidRDefault="001C4E85" w:rsidP="00F40831">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1C4E85" w:rsidRPr="0081147B" w14:paraId="43905B69" w14:textId="77777777" w:rsidTr="00F40831">
        <w:trPr>
          <w:jc w:val="center"/>
        </w:trPr>
        <w:tc>
          <w:tcPr>
            <w:tcW w:w="1495" w:type="pct"/>
            <w:tcBorders>
              <w:bottom w:val="nil"/>
            </w:tcBorders>
            <w:shd w:val="clear" w:color="auto" w:fill="auto"/>
          </w:tcPr>
          <w:p w14:paraId="6A4CBA6D" w14:textId="77777777" w:rsidR="001C4E85" w:rsidRPr="0081147B" w:rsidRDefault="001C4E85" w:rsidP="00F40831">
            <w:pPr>
              <w:spacing w:after="0"/>
              <w:jc w:val="center"/>
              <w:rPr>
                <w:rFonts w:ascii="Arial" w:hAnsi="Arial" w:cs="Arial"/>
                <w:sz w:val="18"/>
                <w:lang w:eastAsia="zh-CN"/>
              </w:rPr>
            </w:pPr>
            <w:r w:rsidRPr="0081147B">
              <w:rPr>
                <w:rFonts w:ascii="Arial" w:hAnsi="Arial" w:cs="Arial"/>
                <w:sz w:val="18"/>
                <w:lang w:eastAsia="zh-CN"/>
              </w:rPr>
              <w:t>DC_7A_n20A</w:t>
            </w:r>
          </w:p>
        </w:tc>
        <w:tc>
          <w:tcPr>
            <w:tcW w:w="459" w:type="pct"/>
            <w:shd w:val="clear" w:color="auto" w:fill="auto"/>
          </w:tcPr>
          <w:p w14:paraId="1C98EAA6" w14:textId="77777777" w:rsidR="001C4E85" w:rsidRPr="0081147B" w:rsidRDefault="001C4E85" w:rsidP="00F40831">
            <w:pPr>
              <w:spacing w:after="0"/>
              <w:jc w:val="center"/>
              <w:rPr>
                <w:rFonts w:ascii="Arial" w:hAnsi="Arial" w:cs="Arial"/>
                <w:sz w:val="18"/>
                <w:lang w:eastAsia="ko-KR"/>
              </w:rPr>
            </w:pPr>
            <w:r w:rsidRPr="0081147B">
              <w:rPr>
                <w:rFonts w:ascii="Arial" w:hAnsi="Arial"/>
                <w:sz w:val="18"/>
                <w:lang w:eastAsia="zh-TW"/>
              </w:rPr>
              <w:t>7</w:t>
            </w:r>
          </w:p>
        </w:tc>
        <w:tc>
          <w:tcPr>
            <w:tcW w:w="484" w:type="pct"/>
            <w:shd w:val="clear" w:color="auto" w:fill="auto"/>
            <w:noWrap/>
          </w:tcPr>
          <w:p w14:paraId="316EB03B" w14:textId="77777777" w:rsidR="001C4E85" w:rsidRPr="0081147B" w:rsidRDefault="001C4E85" w:rsidP="00F40831">
            <w:pPr>
              <w:spacing w:after="0"/>
              <w:jc w:val="center"/>
              <w:rPr>
                <w:rFonts w:ascii="Arial" w:hAnsi="Arial" w:cs="Arial"/>
                <w:sz w:val="18"/>
                <w:lang w:eastAsia="ko-KR"/>
              </w:rPr>
            </w:pPr>
            <w:r w:rsidRPr="0081147B">
              <w:rPr>
                <w:rFonts w:ascii="Arial" w:hAnsi="Arial"/>
                <w:sz w:val="18"/>
                <w:lang w:eastAsia="zh-TW"/>
              </w:rPr>
              <w:t>2512</w:t>
            </w:r>
          </w:p>
        </w:tc>
        <w:tc>
          <w:tcPr>
            <w:tcW w:w="400" w:type="pct"/>
            <w:shd w:val="clear" w:color="auto" w:fill="auto"/>
            <w:noWrap/>
          </w:tcPr>
          <w:p w14:paraId="7E6B9DAC" w14:textId="77777777" w:rsidR="001C4E85" w:rsidRPr="0081147B" w:rsidRDefault="001C4E85" w:rsidP="00F40831">
            <w:pPr>
              <w:spacing w:after="0"/>
              <w:jc w:val="center"/>
              <w:rPr>
                <w:rFonts w:ascii="Arial" w:hAnsi="Arial" w:cs="Arial"/>
                <w:sz w:val="18"/>
                <w:lang w:eastAsia="ko-KR"/>
              </w:rPr>
            </w:pPr>
            <w:r w:rsidRPr="0081147B">
              <w:rPr>
                <w:rFonts w:ascii="Arial" w:hAnsi="Arial"/>
                <w:sz w:val="18"/>
                <w:lang w:eastAsia="zh-TW"/>
              </w:rPr>
              <w:t>10</w:t>
            </w:r>
          </w:p>
        </w:tc>
        <w:tc>
          <w:tcPr>
            <w:tcW w:w="884" w:type="pct"/>
            <w:shd w:val="clear" w:color="auto" w:fill="auto"/>
            <w:noWrap/>
          </w:tcPr>
          <w:p w14:paraId="018CD250" w14:textId="77777777" w:rsidR="001C4E85" w:rsidRPr="0081147B" w:rsidRDefault="001C4E85" w:rsidP="00F40831">
            <w:pPr>
              <w:spacing w:after="0"/>
              <w:jc w:val="center"/>
              <w:rPr>
                <w:rFonts w:ascii="Arial" w:hAnsi="Arial" w:cs="Arial"/>
                <w:sz w:val="18"/>
                <w:lang w:eastAsia="ko-KR"/>
              </w:rPr>
            </w:pPr>
            <w:r w:rsidRPr="0081147B">
              <w:rPr>
                <w:rFonts w:ascii="Arial" w:hAnsi="Arial"/>
                <w:sz w:val="18"/>
                <w:lang w:eastAsia="zh-TW"/>
              </w:rPr>
              <w:t>50</w:t>
            </w:r>
          </w:p>
        </w:tc>
        <w:tc>
          <w:tcPr>
            <w:tcW w:w="514" w:type="pct"/>
            <w:shd w:val="clear" w:color="auto" w:fill="auto"/>
            <w:noWrap/>
          </w:tcPr>
          <w:p w14:paraId="126D0016" w14:textId="77777777" w:rsidR="001C4E85" w:rsidRPr="0081147B" w:rsidRDefault="001C4E85" w:rsidP="00F40831">
            <w:pPr>
              <w:spacing w:after="0"/>
              <w:jc w:val="center"/>
              <w:rPr>
                <w:rFonts w:ascii="Arial" w:hAnsi="Arial" w:cs="Arial"/>
                <w:sz w:val="18"/>
                <w:lang w:eastAsia="ko-KR"/>
              </w:rPr>
            </w:pPr>
            <w:r w:rsidRPr="0081147B">
              <w:rPr>
                <w:rFonts w:ascii="Arial" w:hAnsi="Arial"/>
                <w:sz w:val="18"/>
                <w:lang w:eastAsia="zh-TW"/>
              </w:rPr>
              <w:t>2632</w:t>
            </w:r>
          </w:p>
        </w:tc>
        <w:tc>
          <w:tcPr>
            <w:tcW w:w="376" w:type="pct"/>
            <w:shd w:val="clear" w:color="auto" w:fill="auto"/>
            <w:noWrap/>
          </w:tcPr>
          <w:p w14:paraId="7AA9083C" w14:textId="77777777" w:rsidR="001C4E85" w:rsidRPr="0081147B" w:rsidRDefault="001C4E85" w:rsidP="00F40831">
            <w:pPr>
              <w:spacing w:after="0"/>
              <w:jc w:val="center"/>
              <w:rPr>
                <w:rFonts w:ascii="Arial" w:hAnsi="Arial" w:cs="Arial"/>
                <w:sz w:val="18"/>
                <w:lang w:eastAsia="ko-KR"/>
              </w:rPr>
            </w:pPr>
            <w:r w:rsidRPr="0081147B">
              <w:rPr>
                <w:rFonts w:ascii="Arial" w:hAnsi="Arial"/>
                <w:sz w:val="18"/>
                <w:lang w:eastAsia="zh-TW"/>
              </w:rPr>
              <w:t>N/A</w:t>
            </w:r>
          </w:p>
        </w:tc>
        <w:tc>
          <w:tcPr>
            <w:tcW w:w="388" w:type="pct"/>
          </w:tcPr>
          <w:p w14:paraId="41ADCCA3" w14:textId="77777777" w:rsidR="001C4E85" w:rsidRPr="0081147B" w:rsidRDefault="001C4E85" w:rsidP="00F40831">
            <w:pPr>
              <w:spacing w:after="0"/>
              <w:jc w:val="center"/>
              <w:rPr>
                <w:rFonts w:ascii="Arial" w:hAnsi="Arial" w:cs="Arial"/>
                <w:sz w:val="18"/>
                <w:lang w:eastAsia="ko-KR"/>
              </w:rPr>
            </w:pPr>
            <w:r w:rsidRPr="0081147B">
              <w:rPr>
                <w:rFonts w:ascii="Arial" w:hAnsi="Arial"/>
                <w:sz w:val="18"/>
                <w:lang w:eastAsia="zh-TW"/>
              </w:rPr>
              <w:t>N/A</w:t>
            </w:r>
          </w:p>
        </w:tc>
      </w:tr>
      <w:tr w:rsidR="001C4E85" w:rsidRPr="0081147B" w14:paraId="3F291B7C" w14:textId="77777777" w:rsidTr="00F40831">
        <w:trPr>
          <w:jc w:val="center"/>
        </w:trPr>
        <w:tc>
          <w:tcPr>
            <w:tcW w:w="1495" w:type="pct"/>
            <w:tcBorders>
              <w:top w:val="nil"/>
              <w:bottom w:val="single" w:sz="4" w:space="0" w:color="auto"/>
            </w:tcBorders>
            <w:shd w:val="clear" w:color="auto" w:fill="auto"/>
          </w:tcPr>
          <w:p w14:paraId="140FAEF4" w14:textId="77777777" w:rsidR="001C4E85" w:rsidRPr="0081147B" w:rsidRDefault="001C4E85" w:rsidP="00F40831">
            <w:pPr>
              <w:spacing w:after="0"/>
              <w:jc w:val="center"/>
              <w:rPr>
                <w:rFonts w:ascii="Arial" w:hAnsi="Arial" w:cs="Arial"/>
                <w:sz w:val="18"/>
                <w:lang w:eastAsia="zh-CN"/>
              </w:rPr>
            </w:pPr>
          </w:p>
        </w:tc>
        <w:tc>
          <w:tcPr>
            <w:tcW w:w="459" w:type="pct"/>
            <w:shd w:val="clear" w:color="auto" w:fill="auto"/>
          </w:tcPr>
          <w:p w14:paraId="38B77805" w14:textId="77777777" w:rsidR="001C4E85" w:rsidRPr="0081147B" w:rsidRDefault="001C4E85" w:rsidP="00F40831">
            <w:pPr>
              <w:spacing w:after="0"/>
              <w:jc w:val="center"/>
              <w:rPr>
                <w:rFonts w:ascii="Arial" w:hAnsi="Arial" w:cs="Arial"/>
                <w:sz w:val="18"/>
                <w:lang w:eastAsia="ko-KR"/>
              </w:rPr>
            </w:pPr>
            <w:r w:rsidRPr="0081147B">
              <w:rPr>
                <w:rFonts w:ascii="Arial" w:hAnsi="Arial"/>
                <w:sz w:val="18"/>
                <w:lang w:eastAsia="zh-TW"/>
              </w:rPr>
              <w:t>n20</w:t>
            </w:r>
          </w:p>
        </w:tc>
        <w:tc>
          <w:tcPr>
            <w:tcW w:w="484" w:type="pct"/>
            <w:shd w:val="clear" w:color="auto" w:fill="auto"/>
            <w:noWrap/>
          </w:tcPr>
          <w:p w14:paraId="71842630" w14:textId="77777777" w:rsidR="001C4E85" w:rsidRPr="0081147B" w:rsidRDefault="001C4E85" w:rsidP="00F40831">
            <w:pPr>
              <w:spacing w:after="0"/>
              <w:jc w:val="center"/>
              <w:rPr>
                <w:rFonts w:ascii="Arial" w:hAnsi="Arial" w:cs="Arial"/>
                <w:sz w:val="18"/>
                <w:lang w:eastAsia="ko-KR"/>
              </w:rPr>
            </w:pPr>
            <w:r w:rsidRPr="0081147B">
              <w:rPr>
                <w:rFonts w:ascii="Arial" w:hAnsi="Arial"/>
                <w:sz w:val="18"/>
                <w:lang w:eastAsia="zh-TW"/>
              </w:rPr>
              <w:t>851</w:t>
            </w:r>
          </w:p>
        </w:tc>
        <w:tc>
          <w:tcPr>
            <w:tcW w:w="400" w:type="pct"/>
            <w:shd w:val="clear" w:color="auto" w:fill="auto"/>
            <w:noWrap/>
          </w:tcPr>
          <w:p w14:paraId="75B9FF7D" w14:textId="77777777" w:rsidR="001C4E85" w:rsidRPr="0081147B" w:rsidRDefault="001C4E85" w:rsidP="00F40831">
            <w:pPr>
              <w:spacing w:after="0"/>
              <w:jc w:val="center"/>
              <w:rPr>
                <w:rFonts w:ascii="Arial" w:hAnsi="Arial" w:cs="Arial"/>
                <w:sz w:val="18"/>
                <w:lang w:eastAsia="ko-KR"/>
              </w:rPr>
            </w:pPr>
            <w:r w:rsidRPr="0081147B">
              <w:rPr>
                <w:rFonts w:ascii="Arial" w:hAnsi="Arial"/>
                <w:sz w:val="18"/>
                <w:lang w:eastAsia="zh-TW"/>
              </w:rPr>
              <w:t>5</w:t>
            </w:r>
          </w:p>
        </w:tc>
        <w:tc>
          <w:tcPr>
            <w:tcW w:w="884" w:type="pct"/>
            <w:shd w:val="clear" w:color="auto" w:fill="auto"/>
            <w:noWrap/>
          </w:tcPr>
          <w:p w14:paraId="7B8B4895" w14:textId="77777777" w:rsidR="001C4E85" w:rsidRPr="0081147B" w:rsidRDefault="001C4E85" w:rsidP="00F40831">
            <w:pPr>
              <w:spacing w:after="0"/>
              <w:jc w:val="center"/>
              <w:rPr>
                <w:rFonts w:ascii="Arial" w:hAnsi="Arial" w:cs="Arial"/>
                <w:sz w:val="18"/>
                <w:lang w:eastAsia="ko-KR"/>
              </w:rPr>
            </w:pPr>
            <w:r w:rsidRPr="0081147B">
              <w:rPr>
                <w:rFonts w:ascii="Arial" w:hAnsi="Arial"/>
                <w:sz w:val="18"/>
                <w:lang w:eastAsia="zh-TW"/>
              </w:rPr>
              <w:t>25</w:t>
            </w:r>
          </w:p>
        </w:tc>
        <w:tc>
          <w:tcPr>
            <w:tcW w:w="514" w:type="pct"/>
            <w:shd w:val="clear" w:color="auto" w:fill="auto"/>
            <w:noWrap/>
          </w:tcPr>
          <w:p w14:paraId="296C64CE" w14:textId="77777777" w:rsidR="001C4E85" w:rsidRPr="0081147B" w:rsidRDefault="001C4E85" w:rsidP="00F40831">
            <w:pPr>
              <w:spacing w:after="0"/>
              <w:jc w:val="center"/>
              <w:rPr>
                <w:rFonts w:ascii="Arial" w:hAnsi="Arial" w:cs="Arial"/>
                <w:sz w:val="18"/>
                <w:lang w:eastAsia="ko-KR"/>
              </w:rPr>
            </w:pPr>
            <w:r w:rsidRPr="0081147B">
              <w:rPr>
                <w:rFonts w:ascii="Arial" w:hAnsi="Arial"/>
                <w:sz w:val="18"/>
                <w:lang w:eastAsia="zh-TW"/>
              </w:rPr>
              <w:t>810</w:t>
            </w:r>
          </w:p>
        </w:tc>
        <w:tc>
          <w:tcPr>
            <w:tcW w:w="376" w:type="pct"/>
            <w:shd w:val="clear" w:color="auto" w:fill="auto"/>
            <w:noWrap/>
          </w:tcPr>
          <w:p w14:paraId="3E64033C" w14:textId="77777777" w:rsidR="001C4E85" w:rsidRPr="0081147B" w:rsidRDefault="001C4E85" w:rsidP="00F40831">
            <w:pPr>
              <w:spacing w:after="0"/>
              <w:jc w:val="center"/>
              <w:rPr>
                <w:rFonts w:ascii="Arial" w:hAnsi="Arial" w:cs="Arial"/>
                <w:sz w:val="18"/>
                <w:lang w:eastAsia="ko-KR"/>
              </w:rPr>
            </w:pPr>
            <w:r w:rsidRPr="0081147B">
              <w:rPr>
                <w:rFonts w:ascii="Arial" w:hAnsi="Arial"/>
                <w:sz w:val="18"/>
                <w:lang w:eastAsia="zh-TW"/>
              </w:rPr>
              <w:t>12</w:t>
            </w:r>
          </w:p>
        </w:tc>
        <w:tc>
          <w:tcPr>
            <w:tcW w:w="388" w:type="pct"/>
          </w:tcPr>
          <w:p w14:paraId="1DDCEAD1" w14:textId="77777777" w:rsidR="001C4E85" w:rsidRPr="0081147B" w:rsidRDefault="001C4E85" w:rsidP="00F40831">
            <w:pPr>
              <w:spacing w:after="0"/>
              <w:jc w:val="center"/>
              <w:rPr>
                <w:rFonts w:ascii="Arial" w:hAnsi="Arial" w:cs="Arial"/>
                <w:sz w:val="18"/>
                <w:lang w:eastAsia="ko-KR"/>
              </w:rPr>
            </w:pPr>
            <w:r w:rsidRPr="0081147B">
              <w:rPr>
                <w:rFonts w:ascii="Arial" w:hAnsi="Arial"/>
                <w:sz w:val="18"/>
                <w:lang w:eastAsia="zh-TW"/>
              </w:rPr>
              <w:t>IMD3</w:t>
            </w:r>
            <w:r w:rsidRPr="0081147B">
              <w:rPr>
                <w:rFonts w:ascii="Arial" w:hAnsi="Arial"/>
                <w:sz w:val="18"/>
                <w:vertAlign w:val="superscript"/>
                <w:lang w:eastAsia="zh-TW"/>
              </w:rPr>
              <w:t>3</w:t>
            </w:r>
          </w:p>
        </w:tc>
      </w:tr>
      <w:tr w:rsidR="001C4E85" w:rsidRPr="0081147B" w14:paraId="34BE6F85" w14:textId="77777777" w:rsidTr="00F40831">
        <w:trPr>
          <w:jc w:val="center"/>
        </w:trPr>
        <w:tc>
          <w:tcPr>
            <w:tcW w:w="1495" w:type="pct"/>
            <w:tcBorders>
              <w:top w:val="single" w:sz="4" w:space="0" w:color="auto"/>
              <w:left w:val="single" w:sz="4" w:space="0" w:color="auto"/>
              <w:bottom w:val="nil"/>
              <w:right w:val="single" w:sz="4" w:space="0" w:color="auto"/>
            </w:tcBorders>
            <w:shd w:val="clear" w:color="auto" w:fill="auto"/>
          </w:tcPr>
          <w:p w14:paraId="2710296F" w14:textId="77777777" w:rsidR="001C4E85" w:rsidRPr="0081147B" w:rsidRDefault="001C4E85" w:rsidP="00F40831">
            <w:pPr>
              <w:spacing w:after="0"/>
              <w:jc w:val="center"/>
              <w:rPr>
                <w:rFonts w:ascii="Arial" w:hAnsi="Arial" w:cs="Arial"/>
                <w:sz w:val="18"/>
                <w:lang w:eastAsia="zh-CN"/>
              </w:rPr>
            </w:pPr>
            <w:r w:rsidRPr="0081147B">
              <w:rPr>
                <w:rFonts w:ascii="Arial" w:hAnsi="Arial" w:cs="Arial"/>
                <w:sz w:val="18"/>
                <w:lang w:eastAsia="zh-CN"/>
              </w:rPr>
              <w:t>DC_7</w:t>
            </w:r>
            <w:r w:rsidRPr="0081147B">
              <w:rPr>
                <w:rFonts w:ascii="Arial" w:hAnsi="Arial" w:cs="Arial" w:hint="eastAsia"/>
                <w:sz w:val="18"/>
                <w:lang w:eastAsia="zh-CN"/>
              </w:rPr>
              <w:t>A</w:t>
            </w:r>
            <w:r w:rsidRPr="0081147B">
              <w:rPr>
                <w:rFonts w:ascii="Arial" w:hAnsi="Arial" w:cs="Arial"/>
                <w:sz w:val="18"/>
                <w:lang w:eastAsia="zh-CN"/>
              </w:rPr>
              <w:t>_n26</w:t>
            </w:r>
            <w:r w:rsidRPr="0081147B">
              <w:rPr>
                <w:rFonts w:ascii="Arial" w:hAnsi="Arial" w:cs="Arial" w:hint="eastAsia"/>
                <w:sz w:val="18"/>
                <w:lang w:eastAsia="zh-CN"/>
              </w:rPr>
              <w:t>A</w:t>
            </w:r>
          </w:p>
          <w:p w14:paraId="32124272" w14:textId="77777777" w:rsidR="001C4E85" w:rsidRPr="0081147B" w:rsidRDefault="001C4E85" w:rsidP="00F40831">
            <w:pPr>
              <w:spacing w:after="0"/>
              <w:jc w:val="center"/>
              <w:rPr>
                <w:rFonts w:ascii="Arial" w:hAnsi="Arial" w:cs="Arial"/>
                <w:sz w:val="18"/>
                <w:lang w:eastAsia="zh-CN"/>
              </w:rPr>
            </w:pPr>
            <w:r w:rsidRPr="0081147B">
              <w:rPr>
                <w:rFonts w:ascii="Arial" w:hAnsi="Arial" w:cs="Arial"/>
                <w:sz w:val="18"/>
                <w:lang w:eastAsia="zh-CN"/>
              </w:rPr>
              <w:t>DC_7C_n26A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018BCEF5"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6B8F41AD"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2547</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71D77E49"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7314A63C"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7A3A4567"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2667</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28857921"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tcPr>
          <w:p w14:paraId="2384B271"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N/A</w:t>
            </w:r>
          </w:p>
        </w:tc>
      </w:tr>
      <w:tr w:rsidR="001C4E85" w:rsidRPr="0081147B" w14:paraId="147CDC9D" w14:textId="77777777" w:rsidTr="00F40831">
        <w:trPr>
          <w:jc w:val="center"/>
        </w:trPr>
        <w:tc>
          <w:tcPr>
            <w:tcW w:w="1495" w:type="pct"/>
            <w:tcBorders>
              <w:top w:val="nil"/>
              <w:left w:val="single" w:sz="4" w:space="0" w:color="auto"/>
              <w:bottom w:val="nil"/>
              <w:right w:val="single" w:sz="4" w:space="0" w:color="auto"/>
            </w:tcBorders>
            <w:shd w:val="clear" w:color="auto" w:fill="auto"/>
          </w:tcPr>
          <w:p w14:paraId="08C90C53" w14:textId="77777777" w:rsidR="001C4E85" w:rsidRPr="0081147B" w:rsidRDefault="001C4E85" w:rsidP="00F40831">
            <w:pPr>
              <w:spacing w:after="0"/>
              <w:jc w:val="center"/>
              <w:rPr>
                <w:rFonts w:ascii="Arial"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23EA78D0"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752980ED"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834</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5443FB3C"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F09FF4B"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4D93B98F"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879</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37429092" w14:textId="77777777" w:rsidR="001C4E85" w:rsidRPr="0081147B" w:rsidRDefault="001C4E85" w:rsidP="00F40831">
            <w:pPr>
              <w:spacing w:after="0"/>
              <w:jc w:val="center"/>
              <w:rPr>
                <w:rFonts w:ascii="Arial" w:hAnsi="Arial"/>
                <w:sz w:val="18"/>
                <w:lang w:eastAsia="zh-TW"/>
              </w:rPr>
            </w:pPr>
            <w:r w:rsidRPr="0081147B">
              <w:rPr>
                <w:rFonts w:ascii="Arial" w:hAnsi="Arial" w:hint="eastAsia"/>
                <w:sz w:val="18"/>
                <w:lang w:eastAsia="zh-TW"/>
              </w:rPr>
              <w:t>12</w:t>
            </w:r>
          </w:p>
        </w:tc>
        <w:tc>
          <w:tcPr>
            <w:tcW w:w="388" w:type="pct"/>
            <w:tcBorders>
              <w:top w:val="single" w:sz="4" w:space="0" w:color="auto"/>
              <w:left w:val="single" w:sz="4" w:space="0" w:color="auto"/>
              <w:bottom w:val="single" w:sz="4" w:space="0" w:color="auto"/>
              <w:right w:val="single" w:sz="4" w:space="0" w:color="auto"/>
            </w:tcBorders>
          </w:tcPr>
          <w:p w14:paraId="0FB100EA"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IMD33</w:t>
            </w:r>
          </w:p>
        </w:tc>
      </w:tr>
      <w:tr w:rsidR="001C4E85" w:rsidRPr="0081147B" w14:paraId="487F164E" w14:textId="77777777" w:rsidTr="00F40831">
        <w:trPr>
          <w:jc w:val="center"/>
        </w:trPr>
        <w:tc>
          <w:tcPr>
            <w:tcW w:w="1495" w:type="pct"/>
            <w:tcBorders>
              <w:top w:val="nil"/>
              <w:left w:val="single" w:sz="4" w:space="0" w:color="auto"/>
              <w:bottom w:val="nil"/>
              <w:right w:val="single" w:sz="4" w:space="0" w:color="auto"/>
            </w:tcBorders>
            <w:shd w:val="clear" w:color="auto" w:fill="auto"/>
          </w:tcPr>
          <w:p w14:paraId="15283114" w14:textId="77777777" w:rsidR="001C4E85" w:rsidRPr="0081147B" w:rsidRDefault="001C4E85" w:rsidP="00F40831">
            <w:pPr>
              <w:spacing w:after="0"/>
              <w:jc w:val="center"/>
              <w:rPr>
                <w:rFonts w:ascii="Arial"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41EF8F07"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1E4ED351" w14:textId="77777777" w:rsidR="001C4E85" w:rsidRPr="0081147B" w:rsidRDefault="001C4E85" w:rsidP="00F40831">
            <w:pPr>
              <w:spacing w:after="0"/>
              <w:jc w:val="center"/>
              <w:rPr>
                <w:rFonts w:ascii="Arial" w:hAnsi="Arial"/>
                <w:sz w:val="18"/>
                <w:lang w:eastAsia="zh-TW"/>
              </w:rPr>
            </w:pPr>
            <w:r w:rsidRPr="0081147B">
              <w:rPr>
                <w:rFonts w:ascii="Arial" w:hAnsi="Arial" w:hint="eastAsia"/>
                <w:sz w:val="18"/>
                <w:lang w:eastAsia="zh-TW"/>
              </w:rPr>
              <w:t>2567.5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510D80C0" w14:textId="77777777" w:rsidR="001C4E85" w:rsidRPr="0081147B" w:rsidRDefault="001C4E85" w:rsidP="00F40831">
            <w:pPr>
              <w:spacing w:after="0"/>
              <w:jc w:val="center"/>
              <w:rPr>
                <w:rFonts w:ascii="Arial" w:hAnsi="Arial"/>
                <w:sz w:val="18"/>
                <w:lang w:eastAsia="zh-TW"/>
              </w:rPr>
            </w:pPr>
            <w:r w:rsidRPr="0081147B">
              <w:rPr>
                <w:rFonts w:ascii="Arial" w:hAnsi="Arial" w:hint="eastAsia"/>
                <w:sz w:val="18"/>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0E1113AE" w14:textId="77777777" w:rsidR="001C4E85" w:rsidRPr="0081147B" w:rsidRDefault="001C4E85" w:rsidP="00F40831">
            <w:pPr>
              <w:spacing w:after="0"/>
              <w:jc w:val="center"/>
              <w:rPr>
                <w:rFonts w:ascii="Arial" w:hAnsi="Arial"/>
                <w:sz w:val="18"/>
                <w:lang w:eastAsia="zh-TW"/>
              </w:rPr>
            </w:pPr>
            <w:r w:rsidRPr="0081147B">
              <w:rPr>
                <w:rFonts w:ascii="Arial" w:hAnsi="Arial" w:hint="eastAsia"/>
                <w:sz w:val="18"/>
                <w:lang w:eastAsia="zh-TW"/>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402CAA17" w14:textId="77777777" w:rsidR="001C4E85" w:rsidRPr="0081147B" w:rsidRDefault="001C4E85" w:rsidP="00F40831">
            <w:pPr>
              <w:spacing w:after="0"/>
              <w:jc w:val="center"/>
              <w:rPr>
                <w:rFonts w:ascii="Arial" w:hAnsi="Arial"/>
                <w:sz w:val="18"/>
                <w:lang w:eastAsia="zh-TW"/>
              </w:rPr>
            </w:pPr>
            <w:r w:rsidRPr="0081147B">
              <w:rPr>
                <w:rFonts w:ascii="Arial" w:hAnsi="Arial" w:hint="eastAsia"/>
                <w:sz w:val="18"/>
                <w:lang w:eastAsia="zh-TW"/>
              </w:rPr>
              <w:t>2687.5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0C8610D2" w14:textId="77777777" w:rsidR="001C4E85" w:rsidRPr="0081147B" w:rsidRDefault="001C4E85" w:rsidP="00F40831">
            <w:pPr>
              <w:spacing w:after="0"/>
              <w:jc w:val="center"/>
              <w:rPr>
                <w:rFonts w:ascii="Arial" w:hAnsi="Arial"/>
                <w:sz w:val="18"/>
                <w:lang w:eastAsia="zh-TW"/>
              </w:rPr>
            </w:pPr>
            <w:r w:rsidRPr="0081147B">
              <w:rPr>
                <w:rFonts w:ascii="Arial" w:hAnsi="Arial" w:hint="eastAsia"/>
                <w:sz w:val="18"/>
                <w:lang w:eastAsia="zh-TW"/>
              </w:rPr>
              <w:t>2.5</w:t>
            </w:r>
          </w:p>
        </w:tc>
        <w:tc>
          <w:tcPr>
            <w:tcW w:w="388" w:type="pct"/>
            <w:tcBorders>
              <w:top w:val="single" w:sz="4" w:space="0" w:color="auto"/>
              <w:left w:val="single" w:sz="4" w:space="0" w:color="auto"/>
              <w:bottom w:val="single" w:sz="4" w:space="0" w:color="auto"/>
              <w:right w:val="single" w:sz="4" w:space="0" w:color="auto"/>
            </w:tcBorders>
          </w:tcPr>
          <w:p w14:paraId="0E400150"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IMD5</w:t>
            </w:r>
          </w:p>
        </w:tc>
      </w:tr>
      <w:tr w:rsidR="001C4E85" w:rsidRPr="0081147B" w14:paraId="5E1454AE" w14:textId="77777777" w:rsidTr="00F40831">
        <w:trPr>
          <w:jc w:val="center"/>
        </w:trPr>
        <w:tc>
          <w:tcPr>
            <w:tcW w:w="1495" w:type="pct"/>
            <w:tcBorders>
              <w:top w:val="nil"/>
              <w:left w:val="single" w:sz="4" w:space="0" w:color="auto"/>
              <w:bottom w:val="single" w:sz="4" w:space="0" w:color="auto"/>
              <w:right w:val="single" w:sz="4" w:space="0" w:color="auto"/>
            </w:tcBorders>
            <w:shd w:val="clear" w:color="auto" w:fill="auto"/>
          </w:tcPr>
          <w:p w14:paraId="4E8789AC" w14:textId="77777777" w:rsidR="001C4E85" w:rsidRPr="0081147B" w:rsidRDefault="001C4E85" w:rsidP="00F40831">
            <w:pPr>
              <w:spacing w:after="0"/>
              <w:jc w:val="center"/>
              <w:rPr>
                <w:rFonts w:ascii="Arial"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40B9756F"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n26</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25DAF705" w14:textId="77777777" w:rsidR="001C4E85" w:rsidRPr="0081147B" w:rsidRDefault="001C4E85" w:rsidP="00F40831">
            <w:pPr>
              <w:spacing w:after="0"/>
              <w:jc w:val="center"/>
              <w:rPr>
                <w:rFonts w:ascii="Arial" w:hAnsi="Arial"/>
                <w:sz w:val="18"/>
                <w:lang w:eastAsia="zh-TW"/>
              </w:rPr>
            </w:pPr>
            <w:r w:rsidRPr="0081147B">
              <w:rPr>
                <w:rFonts w:ascii="Arial" w:hAnsi="Arial" w:hint="eastAsia"/>
                <w:sz w:val="18"/>
                <w:lang w:eastAsia="zh-TW"/>
              </w:rPr>
              <w:t>816.5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5C435088" w14:textId="77777777" w:rsidR="001C4E85" w:rsidRPr="0081147B" w:rsidRDefault="001C4E85" w:rsidP="00F40831">
            <w:pPr>
              <w:spacing w:after="0"/>
              <w:jc w:val="center"/>
              <w:rPr>
                <w:rFonts w:ascii="Arial" w:hAnsi="Arial"/>
                <w:sz w:val="18"/>
                <w:lang w:eastAsia="zh-TW"/>
              </w:rPr>
            </w:pPr>
            <w:r w:rsidRPr="0081147B">
              <w:rPr>
                <w:rFonts w:ascii="Arial" w:hAnsi="Arial" w:hint="eastAsia"/>
                <w:sz w:val="18"/>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D7569D2" w14:textId="77777777" w:rsidR="001C4E85" w:rsidRPr="0081147B" w:rsidRDefault="001C4E85" w:rsidP="00F40831">
            <w:pPr>
              <w:spacing w:after="0"/>
              <w:jc w:val="center"/>
              <w:rPr>
                <w:rFonts w:ascii="Arial" w:hAnsi="Arial"/>
                <w:sz w:val="18"/>
                <w:lang w:eastAsia="zh-TW"/>
              </w:rPr>
            </w:pPr>
            <w:r w:rsidRPr="0081147B">
              <w:rPr>
                <w:rFonts w:ascii="Arial" w:hAnsi="Arial" w:hint="eastAsia"/>
                <w:sz w:val="18"/>
                <w:lang w:eastAsia="zh-TW"/>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3C694CCB" w14:textId="77777777" w:rsidR="001C4E85" w:rsidRPr="0081147B" w:rsidRDefault="001C4E85" w:rsidP="00F40831">
            <w:pPr>
              <w:spacing w:after="0"/>
              <w:jc w:val="center"/>
              <w:rPr>
                <w:rFonts w:ascii="Arial" w:hAnsi="Arial"/>
                <w:sz w:val="18"/>
                <w:lang w:eastAsia="zh-TW"/>
              </w:rPr>
            </w:pPr>
            <w:r w:rsidRPr="0081147B">
              <w:rPr>
                <w:rFonts w:ascii="Arial" w:hAnsi="Arial" w:hint="eastAsia"/>
                <w:sz w:val="18"/>
                <w:lang w:eastAsia="zh-TW"/>
              </w:rPr>
              <w:t>861.5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2EB3E7BB" w14:textId="77777777" w:rsidR="001C4E85" w:rsidRPr="0081147B" w:rsidRDefault="001C4E85" w:rsidP="00F40831">
            <w:pPr>
              <w:spacing w:after="0"/>
              <w:jc w:val="center"/>
              <w:rPr>
                <w:rFonts w:ascii="Arial" w:hAnsi="Arial"/>
                <w:sz w:val="18"/>
                <w:lang w:eastAsia="zh-TW"/>
              </w:rPr>
            </w:pPr>
            <w:r w:rsidRPr="0081147B">
              <w:rPr>
                <w:rFonts w:ascii="Arial" w:hAnsi="Arial" w:hint="eastAsia"/>
                <w:sz w:val="18"/>
                <w:lang w:eastAsia="zh-TW"/>
              </w:rPr>
              <w:t>N/A</w:t>
            </w:r>
          </w:p>
        </w:tc>
        <w:tc>
          <w:tcPr>
            <w:tcW w:w="388" w:type="pct"/>
            <w:tcBorders>
              <w:top w:val="single" w:sz="4" w:space="0" w:color="auto"/>
              <w:left w:val="single" w:sz="4" w:space="0" w:color="auto"/>
              <w:bottom w:val="single" w:sz="4" w:space="0" w:color="auto"/>
              <w:right w:val="single" w:sz="4" w:space="0" w:color="auto"/>
            </w:tcBorders>
          </w:tcPr>
          <w:p w14:paraId="46CDBE8F"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N/A</w:t>
            </w:r>
          </w:p>
        </w:tc>
      </w:tr>
      <w:tr w:rsidR="001C4E85" w:rsidRPr="0081147B" w14:paraId="6531ED40" w14:textId="77777777" w:rsidTr="00F40831">
        <w:trPr>
          <w:jc w:val="center"/>
        </w:trPr>
        <w:tc>
          <w:tcPr>
            <w:tcW w:w="1495" w:type="pct"/>
            <w:tcBorders>
              <w:bottom w:val="nil"/>
            </w:tcBorders>
            <w:shd w:val="clear" w:color="auto" w:fill="auto"/>
          </w:tcPr>
          <w:p w14:paraId="4D018428" w14:textId="77777777" w:rsidR="001C4E85" w:rsidRPr="0081147B" w:rsidRDefault="001C4E85" w:rsidP="00F40831">
            <w:pPr>
              <w:spacing w:after="0"/>
              <w:jc w:val="center"/>
              <w:rPr>
                <w:rFonts w:ascii="Arial" w:hAnsi="Arial" w:cs="Arial"/>
                <w:sz w:val="18"/>
                <w:lang w:eastAsia="zh-TW"/>
              </w:rPr>
            </w:pPr>
            <w:r w:rsidRPr="0081147B">
              <w:rPr>
                <w:rFonts w:ascii="Arial" w:hAnsi="Arial" w:cs="Arial"/>
                <w:sz w:val="18"/>
                <w:lang w:eastAsia="zh-CN"/>
              </w:rPr>
              <w:t>DC_7A_n40A</w:t>
            </w:r>
            <w:r w:rsidRPr="0081147B">
              <w:rPr>
                <w:rFonts w:ascii="Arial" w:hAnsi="Arial" w:cs="Arial"/>
                <w:sz w:val="18"/>
                <w:lang w:eastAsia="zh-TW"/>
              </w:rPr>
              <w:t xml:space="preserve"> </w:t>
            </w:r>
          </w:p>
          <w:p w14:paraId="4E37D06A"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ko-KR"/>
              </w:rPr>
              <w:t>DC_7A-7A_n40A</w:t>
            </w:r>
          </w:p>
        </w:tc>
        <w:tc>
          <w:tcPr>
            <w:tcW w:w="459" w:type="pct"/>
            <w:shd w:val="clear" w:color="auto" w:fill="auto"/>
          </w:tcPr>
          <w:p w14:paraId="4E436333" w14:textId="77777777" w:rsidR="001C4E85" w:rsidRPr="0081147B" w:rsidRDefault="001C4E85" w:rsidP="00F40831">
            <w:pPr>
              <w:spacing w:after="0"/>
              <w:jc w:val="center"/>
              <w:rPr>
                <w:rFonts w:ascii="Arial" w:hAnsi="Arial" w:cs="Arial"/>
                <w:sz w:val="18"/>
                <w:lang w:eastAsia="zh-CN"/>
              </w:rPr>
            </w:pPr>
            <w:r w:rsidRPr="0081147B">
              <w:rPr>
                <w:rFonts w:ascii="Arial" w:hAnsi="Arial" w:cs="Arial"/>
                <w:sz w:val="18"/>
                <w:lang w:eastAsia="ko-KR"/>
              </w:rPr>
              <w:t>7</w:t>
            </w:r>
          </w:p>
        </w:tc>
        <w:tc>
          <w:tcPr>
            <w:tcW w:w="484" w:type="pct"/>
            <w:shd w:val="clear" w:color="auto" w:fill="auto"/>
            <w:noWrap/>
          </w:tcPr>
          <w:p w14:paraId="0A417C90"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2510</w:t>
            </w:r>
          </w:p>
        </w:tc>
        <w:tc>
          <w:tcPr>
            <w:tcW w:w="400" w:type="pct"/>
            <w:shd w:val="clear" w:color="auto" w:fill="auto"/>
            <w:noWrap/>
          </w:tcPr>
          <w:p w14:paraId="0D545C69"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5</w:t>
            </w:r>
          </w:p>
        </w:tc>
        <w:tc>
          <w:tcPr>
            <w:tcW w:w="884" w:type="pct"/>
            <w:shd w:val="clear" w:color="auto" w:fill="auto"/>
            <w:noWrap/>
          </w:tcPr>
          <w:p w14:paraId="7869CF2E"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25</w:t>
            </w:r>
          </w:p>
        </w:tc>
        <w:tc>
          <w:tcPr>
            <w:tcW w:w="514" w:type="pct"/>
            <w:shd w:val="clear" w:color="auto" w:fill="auto"/>
            <w:noWrap/>
          </w:tcPr>
          <w:p w14:paraId="0E3E09E8"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2630</w:t>
            </w:r>
          </w:p>
        </w:tc>
        <w:tc>
          <w:tcPr>
            <w:tcW w:w="376" w:type="pct"/>
            <w:shd w:val="clear" w:color="auto" w:fill="auto"/>
            <w:noWrap/>
          </w:tcPr>
          <w:p w14:paraId="7D0EB5DC" w14:textId="77777777" w:rsidR="001C4E85" w:rsidRPr="0081147B" w:rsidRDefault="001C4E85" w:rsidP="00F40831">
            <w:pPr>
              <w:spacing w:after="0"/>
              <w:jc w:val="center"/>
              <w:rPr>
                <w:rFonts w:ascii="Arial" w:hAnsi="Arial" w:cs="Arial"/>
                <w:sz w:val="18"/>
                <w:lang w:eastAsia="zh-CN"/>
              </w:rPr>
            </w:pPr>
            <w:r w:rsidRPr="0081147B">
              <w:rPr>
                <w:rFonts w:ascii="Arial" w:hAnsi="Arial" w:cs="Arial"/>
                <w:sz w:val="18"/>
                <w:lang w:eastAsia="ko-KR"/>
              </w:rPr>
              <w:t>23</w:t>
            </w:r>
          </w:p>
        </w:tc>
        <w:tc>
          <w:tcPr>
            <w:tcW w:w="388" w:type="pct"/>
          </w:tcPr>
          <w:p w14:paraId="3863BC0C" w14:textId="77777777" w:rsidR="001C4E85" w:rsidRPr="0081147B" w:rsidRDefault="001C4E85" w:rsidP="00F40831">
            <w:pPr>
              <w:spacing w:after="0"/>
              <w:jc w:val="center"/>
              <w:rPr>
                <w:rFonts w:ascii="Arial" w:eastAsia="Malgun Gothic" w:hAnsi="Arial" w:cs="Arial"/>
                <w:sz w:val="18"/>
                <w:lang w:eastAsia="ko-KR"/>
              </w:rPr>
            </w:pPr>
            <w:r w:rsidRPr="0081147B">
              <w:rPr>
                <w:rFonts w:ascii="Arial" w:hAnsi="Arial" w:cs="Arial"/>
                <w:sz w:val="18"/>
                <w:lang w:eastAsia="ko-KR"/>
              </w:rPr>
              <w:t>IMD3</w:t>
            </w:r>
          </w:p>
        </w:tc>
      </w:tr>
      <w:tr w:rsidR="001C4E85" w:rsidRPr="0081147B" w14:paraId="70B6FF91" w14:textId="77777777" w:rsidTr="00F40831">
        <w:trPr>
          <w:jc w:val="center"/>
        </w:trPr>
        <w:tc>
          <w:tcPr>
            <w:tcW w:w="1495" w:type="pct"/>
            <w:tcBorders>
              <w:top w:val="nil"/>
              <w:bottom w:val="single" w:sz="4" w:space="0" w:color="auto"/>
            </w:tcBorders>
            <w:shd w:val="clear" w:color="auto" w:fill="auto"/>
          </w:tcPr>
          <w:p w14:paraId="4767A8BC" w14:textId="77777777" w:rsidR="001C4E85" w:rsidRPr="0081147B" w:rsidRDefault="001C4E85" w:rsidP="00F40831">
            <w:pPr>
              <w:spacing w:after="0"/>
              <w:jc w:val="center"/>
              <w:rPr>
                <w:rFonts w:ascii="Arial" w:hAnsi="Arial" w:cs="Arial"/>
                <w:sz w:val="18"/>
                <w:lang w:eastAsia="ja-JP"/>
              </w:rPr>
            </w:pPr>
          </w:p>
        </w:tc>
        <w:tc>
          <w:tcPr>
            <w:tcW w:w="459" w:type="pct"/>
            <w:shd w:val="clear" w:color="auto" w:fill="auto"/>
          </w:tcPr>
          <w:p w14:paraId="6EC11121" w14:textId="77777777" w:rsidR="001C4E85" w:rsidRPr="0081147B" w:rsidRDefault="001C4E85" w:rsidP="00F40831">
            <w:pPr>
              <w:spacing w:after="0"/>
              <w:jc w:val="center"/>
              <w:rPr>
                <w:rFonts w:ascii="Arial" w:hAnsi="Arial" w:cs="Arial"/>
                <w:sz w:val="18"/>
                <w:lang w:eastAsia="zh-CN"/>
              </w:rPr>
            </w:pPr>
            <w:r w:rsidRPr="0081147B">
              <w:rPr>
                <w:rFonts w:ascii="Arial" w:hAnsi="Arial" w:cs="Arial"/>
                <w:sz w:val="18"/>
              </w:rPr>
              <w:t>n40</w:t>
            </w:r>
          </w:p>
        </w:tc>
        <w:tc>
          <w:tcPr>
            <w:tcW w:w="484" w:type="pct"/>
            <w:shd w:val="clear" w:color="auto" w:fill="auto"/>
            <w:noWrap/>
          </w:tcPr>
          <w:p w14:paraId="7FBB2136"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2390</w:t>
            </w:r>
          </w:p>
        </w:tc>
        <w:tc>
          <w:tcPr>
            <w:tcW w:w="400" w:type="pct"/>
            <w:shd w:val="clear" w:color="auto" w:fill="auto"/>
            <w:noWrap/>
          </w:tcPr>
          <w:p w14:paraId="48F608FB"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5</w:t>
            </w:r>
          </w:p>
        </w:tc>
        <w:tc>
          <w:tcPr>
            <w:tcW w:w="884" w:type="pct"/>
            <w:shd w:val="clear" w:color="auto" w:fill="auto"/>
            <w:noWrap/>
          </w:tcPr>
          <w:p w14:paraId="21C36279"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25</w:t>
            </w:r>
          </w:p>
        </w:tc>
        <w:tc>
          <w:tcPr>
            <w:tcW w:w="514" w:type="pct"/>
            <w:shd w:val="clear" w:color="auto" w:fill="auto"/>
            <w:noWrap/>
          </w:tcPr>
          <w:p w14:paraId="5FA574E7"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ko-KR"/>
              </w:rPr>
              <w:t>2390</w:t>
            </w:r>
          </w:p>
        </w:tc>
        <w:tc>
          <w:tcPr>
            <w:tcW w:w="376" w:type="pct"/>
            <w:shd w:val="clear" w:color="auto" w:fill="auto"/>
            <w:noWrap/>
          </w:tcPr>
          <w:p w14:paraId="69829D8E" w14:textId="77777777" w:rsidR="001C4E85" w:rsidRPr="0081147B" w:rsidRDefault="001C4E85" w:rsidP="00F40831">
            <w:pPr>
              <w:spacing w:after="0"/>
              <w:jc w:val="center"/>
              <w:rPr>
                <w:rFonts w:ascii="Arial" w:hAnsi="Arial" w:cs="Arial"/>
                <w:sz w:val="18"/>
                <w:lang w:eastAsia="zh-CN"/>
              </w:rPr>
            </w:pPr>
            <w:r w:rsidRPr="0081147B">
              <w:rPr>
                <w:rFonts w:ascii="Arial" w:hAnsi="Arial" w:cs="Arial"/>
                <w:sz w:val="18"/>
                <w:lang w:eastAsia="ko-KR"/>
              </w:rPr>
              <w:t>N/A</w:t>
            </w:r>
          </w:p>
        </w:tc>
        <w:tc>
          <w:tcPr>
            <w:tcW w:w="388" w:type="pct"/>
          </w:tcPr>
          <w:p w14:paraId="52E3300B" w14:textId="77777777" w:rsidR="001C4E85" w:rsidRPr="0081147B" w:rsidRDefault="001C4E85" w:rsidP="00F40831">
            <w:pPr>
              <w:spacing w:after="0"/>
              <w:jc w:val="center"/>
              <w:rPr>
                <w:rFonts w:ascii="Arial" w:eastAsia="Malgun Gothic" w:hAnsi="Arial" w:cs="Arial"/>
                <w:sz w:val="18"/>
                <w:lang w:eastAsia="ko-KR"/>
              </w:rPr>
            </w:pPr>
            <w:r w:rsidRPr="0081147B">
              <w:rPr>
                <w:rFonts w:ascii="Arial" w:hAnsi="Arial" w:cs="Arial"/>
                <w:sz w:val="18"/>
                <w:lang w:eastAsia="ko-KR"/>
              </w:rPr>
              <w:t>N/A</w:t>
            </w:r>
          </w:p>
        </w:tc>
      </w:tr>
      <w:tr w:rsidR="001C4E85" w:rsidRPr="0081147B" w14:paraId="234833E9" w14:textId="77777777" w:rsidTr="00F40831">
        <w:trPr>
          <w:jc w:val="center"/>
        </w:trPr>
        <w:tc>
          <w:tcPr>
            <w:tcW w:w="1495" w:type="pct"/>
            <w:tcBorders>
              <w:bottom w:val="nil"/>
            </w:tcBorders>
            <w:shd w:val="clear" w:color="auto" w:fill="auto"/>
          </w:tcPr>
          <w:p w14:paraId="37775B42" w14:textId="77777777" w:rsidR="001C4E85" w:rsidRPr="0081147B" w:rsidRDefault="001C4E85" w:rsidP="00F40831">
            <w:pPr>
              <w:spacing w:after="0"/>
              <w:jc w:val="center"/>
              <w:rPr>
                <w:rFonts w:ascii="Arial" w:hAnsi="Arial" w:cs="Arial"/>
                <w:sz w:val="18"/>
                <w:lang w:eastAsia="zh-CN"/>
              </w:rPr>
            </w:pPr>
            <w:r w:rsidRPr="0081147B">
              <w:rPr>
                <w:rFonts w:ascii="Arial" w:hAnsi="Arial" w:cs="Arial"/>
                <w:sz w:val="18"/>
                <w:lang w:eastAsia="ja-JP"/>
              </w:rPr>
              <w:t>DC</w:t>
            </w:r>
            <w:r w:rsidRPr="0081147B">
              <w:rPr>
                <w:rFonts w:ascii="Arial" w:hAnsi="Arial" w:cs="Arial"/>
                <w:sz w:val="18"/>
                <w:lang w:eastAsia="zh-CN"/>
              </w:rPr>
              <w:t>_7A_</w:t>
            </w:r>
            <w:r w:rsidRPr="0081147B">
              <w:rPr>
                <w:rFonts w:ascii="Arial" w:hAnsi="Arial" w:cs="Arial"/>
                <w:sz w:val="18"/>
                <w:lang w:eastAsia="ja-JP"/>
              </w:rPr>
              <w:t>n</w:t>
            </w:r>
            <w:r w:rsidRPr="0081147B">
              <w:rPr>
                <w:rFonts w:ascii="Arial" w:hAnsi="Arial" w:cs="Arial"/>
                <w:sz w:val="18"/>
                <w:lang w:eastAsia="zh-CN"/>
              </w:rPr>
              <w:t>66A</w:t>
            </w:r>
          </w:p>
          <w:p w14:paraId="78F4B6EF" w14:textId="77777777" w:rsidR="001C4E85" w:rsidRPr="0081147B" w:rsidRDefault="001C4E85" w:rsidP="00F40831">
            <w:pPr>
              <w:spacing w:after="0"/>
              <w:jc w:val="center"/>
              <w:rPr>
                <w:rFonts w:ascii="Arial" w:hAnsi="Arial" w:cs="Arial"/>
                <w:sz w:val="18"/>
                <w:lang w:eastAsia="zh-CN"/>
              </w:rPr>
            </w:pPr>
            <w:r w:rsidRPr="0081147B">
              <w:rPr>
                <w:rFonts w:ascii="Arial" w:hAnsi="Arial" w:cs="Arial"/>
                <w:sz w:val="18"/>
                <w:lang w:eastAsia="zh-CN"/>
              </w:rPr>
              <w:t>DC_7A-7A_n66A</w:t>
            </w:r>
          </w:p>
          <w:p w14:paraId="5F1AE55C"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DC_7C_n66A</w:t>
            </w:r>
          </w:p>
        </w:tc>
        <w:tc>
          <w:tcPr>
            <w:tcW w:w="459" w:type="pct"/>
            <w:shd w:val="clear" w:color="auto" w:fill="auto"/>
          </w:tcPr>
          <w:p w14:paraId="25DDE1E6"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lang w:eastAsia="zh-CN"/>
              </w:rPr>
              <w:t>7</w:t>
            </w:r>
          </w:p>
        </w:tc>
        <w:tc>
          <w:tcPr>
            <w:tcW w:w="484" w:type="pct"/>
            <w:shd w:val="clear" w:color="auto" w:fill="auto"/>
            <w:noWrap/>
          </w:tcPr>
          <w:p w14:paraId="4C300879" w14:textId="77777777" w:rsidR="001C4E85" w:rsidRPr="0081147B" w:rsidRDefault="001C4E85" w:rsidP="00F40831">
            <w:pPr>
              <w:spacing w:after="0"/>
              <w:jc w:val="center"/>
              <w:rPr>
                <w:rFonts w:ascii="Arial" w:hAnsi="Arial"/>
                <w:sz w:val="18"/>
              </w:rPr>
            </w:pPr>
            <w:r w:rsidRPr="0081147B">
              <w:rPr>
                <w:rFonts w:ascii="Arial" w:hAnsi="Arial" w:cs="Arial"/>
                <w:sz w:val="18"/>
              </w:rPr>
              <w:t>2535</w:t>
            </w:r>
          </w:p>
        </w:tc>
        <w:tc>
          <w:tcPr>
            <w:tcW w:w="400" w:type="pct"/>
            <w:shd w:val="clear" w:color="auto" w:fill="auto"/>
            <w:noWrap/>
          </w:tcPr>
          <w:p w14:paraId="69C1F494"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10</w:t>
            </w:r>
          </w:p>
        </w:tc>
        <w:tc>
          <w:tcPr>
            <w:tcW w:w="884" w:type="pct"/>
            <w:shd w:val="clear" w:color="auto" w:fill="auto"/>
            <w:noWrap/>
          </w:tcPr>
          <w:p w14:paraId="50D0BDD0" w14:textId="77777777" w:rsidR="001C4E85" w:rsidRPr="0081147B" w:rsidRDefault="001C4E85" w:rsidP="00F40831">
            <w:pPr>
              <w:spacing w:after="0"/>
              <w:jc w:val="center"/>
              <w:rPr>
                <w:rFonts w:ascii="Arial" w:hAnsi="Arial"/>
                <w:sz w:val="18"/>
              </w:rPr>
            </w:pPr>
            <w:r w:rsidRPr="0081147B">
              <w:rPr>
                <w:rFonts w:ascii="Arial" w:hAnsi="Arial" w:cs="Arial"/>
                <w:sz w:val="18"/>
              </w:rPr>
              <w:t>5</w:t>
            </w:r>
            <w:r w:rsidRPr="0081147B">
              <w:rPr>
                <w:rFonts w:ascii="Arial" w:hAnsi="Arial" w:cs="Arial"/>
                <w:sz w:val="18"/>
                <w:lang w:eastAsia="zh-CN"/>
              </w:rPr>
              <w:t>0</w:t>
            </w:r>
          </w:p>
        </w:tc>
        <w:tc>
          <w:tcPr>
            <w:tcW w:w="514" w:type="pct"/>
            <w:shd w:val="clear" w:color="auto" w:fill="auto"/>
            <w:noWrap/>
          </w:tcPr>
          <w:p w14:paraId="730EAB8D" w14:textId="77777777" w:rsidR="001C4E85" w:rsidRPr="0081147B" w:rsidRDefault="001C4E85" w:rsidP="00F40831">
            <w:pPr>
              <w:spacing w:after="0"/>
              <w:jc w:val="center"/>
              <w:rPr>
                <w:rFonts w:ascii="Arial" w:hAnsi="Arial"/>
                <w:sz w:val="18"/>
              </w:rPr>
            </w:pPr>
            <w:r w:rsidRPr="0081147B">
              <w:rPr>
                <w:rFonts w:ascii="Arial" w:hAnsi="Arial" w:cs="Arial"/>
                <w:sz w:val="18"/>
              </w:rPr>
              <w:t>2655</w:t>
            </w:r>
          </w:p>
        </w:tc>
        <w:tc>
          <w:tcPr>
            <w:tcW w:w="376" w:type="pct"/>
            <w:shd w:val="clear" w:color="auto" w:fill="auto"/>
            <w:noWrap/>
          </w:tcPr>
          <w:p w14:paraId="14D83C02"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15</w:t>
            </w:r>
          </w:p>
        </w:tc>
        <w:tc>
          <w:tcPr>
            <w:tcW w:w="388" w:type="pct"/>
          </w:tcPr>
          <w:p w14:paraId="4682CEE6" w14:textId="77777777" w:rsidR="001C4E85" w:rsidRPr="0081147B" w:rsidRDefault="001C4E85" w:rsidP="00F40831">
            <w:pPr>
              <w:spacing w:after="0"/>
              <w:jc w:val="center"/>
              <w:rPr>
                <w:rFonts w:ascii="Arial" w:hAnsi="Arial"/>
                <w:sz w:val="18"/>
              </w:rPr>
            </w:pPr>
            <w:r w:rsidRPr="0081147B">
              <w:rPr>
                <w:rFonts w:ascii="Arial" w:hAnsi="Arial" w:cs="Arial" w:hint="eastAsia"/>
                <w:sz w:val="18"/>
                <w:lang w:eastAsia="zh-CN"/>
              </w:rPr>
              <w:t>IMD4</w:t>
            </w:r>
          </w:p>
        </w:tc>
      </w:tr>
      <w:tr w:rsidR="001C4E85" w:rsidRPr="0081147B" w14:paraId="5E39CC41" w14:textId="77777777" w:rsidTr="00F40831">
        <w:trPr>
          <w:jc w:val="center"/>
        </w:trPr>
        <w:tc>
          <w:tcPr>
            <w:tcW w:w="1495" w:type="pct"/>
            <w:tcBorders>
              <w:top w:val="nil"/>
              <w:bottom w:val="single" w:sz="4" w:space="0" w:color="auto"/>
            </w:tcBorders>
            <w:shd w:val="clear" w:color="auto" w:fill="auto"/>
          </w:tcPr>
          <w:p w14:paraId="23FC29C5" w14:textId="77777777" w:rsidR="001C4E85" w:rsidRPr="0081147B" w:rsidRDefault="001C4E85" w:rsidP="00F40831">
            <w:pPr>
              <w:spacing w:after="0"/>
              <w:jc w:val="center"/>
              <w:rPr>
                <w:rFonts w:ascii="Arial" w:hAnsi="Arial"/>
                <w:sz w:val="18"/>
              </w:rPr>
            </w:pPr>
          </w:p>
        </w:tc>
        <w:tc>
          <w:tcPr>
            <w:tcW w:w="459" w:type="pct"/>
            <w:shd w:val="clear" w:color="auto" w:fill="auto"/>
          </w:tcPr>
          <w:p w14:paraId="1BDB1FEB"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lang w:eastAsia="zh-CN"/>
              </w:rPr>
              <w:t>n66</w:t>
            </w:r>
          </w:p>
        </w:tc>
        <w:tc>
          <w:tcPr>
            <w:tcW w:w="484" w:type="pct"/>
            <w:shd w:val="clear" w:color="auto" w:fill="auto"/>
            <w:noWrap/>
          </w:tcPr>
          <w:p w14:paraId="40643A6F"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1730</w:t>
            </w:r>
          </w:p>
        </w:tc>
        <w:tc>
          <w:tcPr>
            <w:tcW w:w="400" w:type="pct"/>
            <w:shd w:val="clear" w:color="auto" w:fill="auto"/>
            <w:noWrap/>
          </w:tcPr>
          <w:p w14:paraId="602299C7"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lang w:eastAsia="zh-CN"/>
              </w:rPr>
              <w:t>5</w:t>
            </w:r>
          </w:p>
        </w:tc>
        <w:tc>
          <w:tcPr>
            <w:tcW w:w="884" w:type="pct"/>
            <w:shd w:val="clear" w:color="auto" w:fill="auto"/>
            <w:noWrap/>
          </w:tcPr>
          <w:p w14:paraId="2A723EE3"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25</w:t>
            </w:r>
          </w:p>
        </w:tc>
        <w:tc>
          <w:tcPr>
            <w:tcW w:w="514" w:type="pct"/>
            <w:shd w:val="clear" w:color="auto" w:fill="auto"/>
            <w:noWrap/>
          </w:tcPr>
          <w:p w14:paraId="7BE34AE6"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2130</w:t>
            </w:r>
          </w:p>
        </w:tc>
        <w:tc>
          <w:tcPr>
            <w:tcW w:w="376" w:type="pct"/>
            <w:shd w:val="clear" w:color="auto" w:fill="auto"/>
            <w:noWrap/>
          </w:tcPr>
          <w:p w14:paraId="59BD61D9"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N/A</w:t>
            </w:r>
          </w:p>
        </w:tc>
        <w:tc>
          <w:tcPr>
            <w:tcW w:w="388" w:type="pct"/>
          </w:tcPr>
          <w:p w14:paraId="515FAB41"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N/A</w:t>
            </w:r>
          </w:p>
        </w:tc>
      </w:tr>
      <w:tr w:rsidR="001C4E85" w:rsidRPr="0081147B" w14:paraId="00C244DB" w14:textId="77777777" w:rsidTr="00F40831">
        <w:trPr>
          <w:jc w:val="center"/>
        </w:trPr>
        <w:tc>
          <w:tcPr>
            <w:tcW w:w="1495" w:type="pct"/>
            <w:tcBorders>
              <w:bottom w:val="nil"/>
            </w:tcBorders>
            <w:shd w:val="clear" w:color="auto" w:fill="auto"/>
          </w:tcPr>
          <w:p w14:paraId="6A5DCC2D" w14:textId="77777777" w:rsidR="001C4E85" w:rsidRPr="0081147B" w:rsidRDefault="001C4E85" w:rsidP="00F40831">
            <w:pPr>
              <w:spacing w:after="0"/>
              <w:jc w:val="center"/>
              <w:rPr>
                <w:rFonts w:ascii="Arial" w:hAnsi="Arial"/>
                <w:sz w:val="18"/>
                <w:lang w:eastAsia="zh-TW"/>
              </w:rPr>
            </w:pPr>
            <w:r w:rsidRPr="0081147B">
              <w:rPr>
                <w:rFonts w:ascii="Arial" w:eastAsia="MS Mincho" w:hAnsi="Arial"/>
                <w:sz w:val="18"/>
              </w:rPr>
              <w:t>DC_</w:t>
            </w:r>
            <w:r w:rsidRPr="0081147B">
              <w:rPr>
                <w:rFonts w:ascii="Arial" w:hAnsi="Arial"/>
                <w:sz w:val="18"/>
                <w:lang w:eastAsia="zh-TW"/>
              </w:rPr>
              <w:t>7A</w:t>
            </w:r>
            <w:r w:rsidRPr="0081147B">
              <w:rPr>
                <w:rFonts w:ascii="Arial" w:eastAsia="MS Mincho" w:hAnsi="Arial"/>
                <w:sz w:val="18"/>
              </w:rPr>
              <w:t>_n</w:t>
            </w:r>
            <w:r w:rsidRPr="0081147B">
              <w:rPr>
                <w:rFonts w:ascii="Arial" w:hAnsi="Arial"/>
                <w:sz w:val="18"/>
                <w:lang w:eastAsia="zh-TW"/>
              </w:rPr>
              <w:t>77A</w:t>
            </w:r>
          </w:p>
          <w:p w14:paraId="2B6ED023"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CN"/>
              </w:rPr>
              <w:t>DC_7A-7A_n77(2A)</w:t>
            </w:r>
          </w:p>
          <w:p w14:paraId="553396DF"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DC_7A-7A_n77(3A)</w:t>
            </w:r>
          </w:p>
          <w:p w14:paraId="372FBFC8"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CN"/>
              </w:rPr>
              <w:t>DC_7A_n77(2A)</w:t>
            </w:r>
          </w:p>
          <w:p w14:paraId="3DDD1C2C"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DC_7A_n77(3A)</w:t>
            </w:r>
          </w:p>
          <w:p w14:paraId="668E8685"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DC_7C_n77A</w:t>
            </w:r>
          </w:p>
          <w:p w14:paraId="04CB818C" w14:textId="77777777" w:rsidR="001C4E85" w:rsidRPr="0081147B" w:rsidRDefault="001C4E85" w:rsidP="00F40831">
            <w:pPr>
              <w:spacing w:after="0"/>
              <w:jc w:val="center"/>
              <w:rPr>
                <w:rFonts w:ascii="Arial" w:hAnsi="Arial"/>
                <w:sz w:val="18"/>
              </w:rPr>
            </w:pPr>
            <w:r w:rsidRPr="0081147B">
              <w:rPr>
                <w:rFonts w:ascii="Arial" w:hAnsi="Arial"/>
                <w:sz w:val="18"/>
                <w:lang w:eastAsia="zh-CN"/>
              </w:rPr>
              <w:t>DC_7C_n77(2A)</w:t>
            </w:r>
          </w:p>
        </w:tc>
        <w:tc>
          <w:tcPr>
            <w:tcW w:w="459" w:type="pct"/>
            <w:shd w:val="clear" w:color="auto" w:fill="auto"/>
          </w:tcPr>
          <w:p w14:paraId="0E359A8D" w14:textId="77777777" w:rsidR="001C4E85" w:rsidRPr="0081147B" w:rsidRDefault="001C4E85" w:rsidP="00F40831">
            <w:pPr>
              <w:spacing w:after="0"/>
              <w:jc w:val="center"/>
              <w:rPr>
                <w:rFonts w:ascii="Arial" w:eastAsia="MS Mincho" w:hAnsi="Arial"/>
                <w:sz w:val="18"/>
              </w:rPr>
            </w:pPr>
            <w:r w:rsidRPr="0081147B">
              <w:rPr>
                <w:rFonts w:ascii="Arial" w:hAnsi="Arial"/>
                <w:sz w:val="18"/>
                <w:lang w:eastAsia="zh-TW"/>
              </w:rPr>
              <w:t>7</w:t>
            </w:r>
          </w:p>
        </w:tc>
        <w:tc>
          <w:tcPr>
            <w:tcW w:w="484" w:type="pct"/>
            <w:shd w:val="clear" w:color="auto" w:fill="auto"/>
            <w:noWrap/>
          </w:tcPr>
          <w:p w14:paraId="3976B9A9" w14:textId="77777777" w:rsidR="001C4E85" w:rsidRPr="0081147B" w:rsidRDefault="001C4E85" w:rsidP="00F40831">
            <w:pPr>
              <w:spacing w:after="0"/>
              <w:jc w:val="center"/>
              <w:rPr>
                <w:rFonts w:ascii="Arial" w:hAnsi="Arial"/>
                <w:sz w:val="18"/>
              </w:rPr>
            </w:pPr>
            <w:r w:rsidRPr="0081147B">
              <w:rPr>
                <w:rFonts w:ascii="Arial" w:hAnsi="Arial"/>
                <w:sz w:val="18"/>
                <w:lang w:eastAsia="zh-TW"/>
              </w:rPr>
              <w:t>2540</w:t>
            </w:r>
          </w:p>
        </w:tc>
        <w:tc>
          <w:tcPr>
            <w:tcW w:w="400" w:type="pct"/>
            <w:shd w:val="clear" w:color="auto" w:fill="auto"/>
            <w:noWrap/>
          </w:tcPr>
          <w:p w14:paraId="1ABD6934" w14:textId="77777777" w:rsidR="001C4E85" w:rsidRPr="0081147B" w:rsidRDefault="001C4E85" w:rsidP="00F40831">
            <w:pPr>
              <w:spacing w:after="0"/>
              <w:jc w:val="center"/>
              <w:rPr>
                <w:rFonts w:ascii="Arial" w:eastAsia="MS Mincho" w:hAnsi="Arial"/>
                <w:sz w:val="18"/>
              </w:rPr>
            </w:pPr>
            <w:r w:rsidRPr="0081147B">
              <w:rPr>
                <w:rFonts w:ascii="Arial" w:hAnsi="Arial"/>
                <w:sz w:val="18"/>
                <w:lang w:eastAsia="zh-TW"/>
              </w:rPr>
              <w:t>5</w:t>
            </w:r>
          </w:p>
        </w:tc>
        <w:tc>
          <w:tcPr>
            <w:tcW w:w="884" w:type="pct"/>
            <w:shd w:val="clear" w:color="auto" w:fill="auto"/>
            <w:noWrap/>
          </w:tcPr>
          <w:p w14:paraId="6F79BD70" w14:textId="77777777" w:rsidR="001C4E85" w:rsidRPr="0081147B" w:rsidRDefault="001C4E85" w:rsidP="00F40831">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tcPr>
          <w:p w14:paraId="2C6571D1" w14:textId="77777777" w:rsidR="001C4E85" w:rsidRPr="0081147B" w:rsidRDefault="001C4E85" w:rsidP="00F40831">
            <w:pPr>
              <w:spacing w:after="0"/>
              <w:jc w:val="center"/>
              <w:rPr>
                <w:rFonts w:ascii="Arial" w:hAnsi="Arial"/>
                <w:sz w:val="18"/>
              </w:rPr>
            </w:pPr>
            <w:r w:rsidRPr="0081147B">
              <w:rPr>
                <w:rFonts w:ascii="Arial" w:hAnsi="Arial"/>
                <w:sz w:val="18"/>
                <w:lang w:eastAsia="zh-TW"/>
              </w:rPr>
              <w:t>2660</w:t>
            </w:r>
          </w:p>
        </w:tc>
        <w:tc>
          <w:tcPr>
            <w:tcW w:w="376" w:type="pct"/>
            <w:shd w:val="clear" w:color="auto" w:fill="auto"/>
            <w:noWrap/>
          </w:tcPr>
          <w:p w14:paraId="4ACC29A1" w14:textId="77777777" w:rsidR="001C4E85" w:rsidRPr="0081147B" w:rsidRDefault="001C4E85" w:rsidP="00F40831">
            <w:pPr>
              <w:spacing w:after="0"/>
              <w:jc w:val="center"/>
              <w:rPr>
                <w:rFonts w:ascii="Arial" w:hAnsi="Arial"/>
                <w:sz w:val="18"/>
              </w:rPr>
            </w:pPr>
            <w:r w:rsidRPr="0081147B">
              <w:rPr>
                <w:rFonts w:ascii="Arial" w:hAnsi="Arial"/>
                <w:sz w:val="18"/>
                <w:lang w:eastAsia="zh-TW"/>
              </w:rPr>
              <w:t>7.1</w:t>
            </w:r>
          </w:p>
        </w:tc>
        <w:tc>
          <w:tcPr>
            <w:tcW w:w="388" w:type="pct"/>
          </w:tcPr>
          <w:p w14:paraId="1565E300" w14:textId="77777777" w:rsidR="001C4E85" w:rsidRPr="0081147B" w:rsidRDefault="001C4E85" w:rsidP="00F40831">
            <w:pPr>
              <w:spacing w:after="0"/>
              <w:jc w:val="center"/>
              <w:rPr>
                <w:rFonts w:ascii="Arial" w:hAnsi="Arial"/>
                <w:sz w:val="18"/>
              </w:rPr>
            </w:pPr>
            <w:r w:rsidRPr="0081147B">
              <w:rPr>
                <w:rFonts w:ascii="Arial" w:hAnsi="Arial"/>
                <w:sz w:val="18"/>
                <w:lang w:eastAsia="zh-TW"/>
              </w:rPr>
              <w:t>IMD4</w:t>
            </w:r>
          </w:p>
        </w:tc>
      </w:tr>
      <w:tr w:rsidR="001C4E85" w:rsidRPr="0081147B" w14:paraId="43330DE4" w14:textId="77777777" w:rsidTr="00F40831">
        <w:trPr>
          <w:jc w:val="center"/>
        </w:trPr>
        <w:tc>
          <w:tcPr>
            <w:tcW w:w="1495" w:type="pct"/>
            <w:tcBorders>
              <w:top w:val="nil"/>
              <w:bottom w:val="single" w:sz="4" w:space="0" w:color="auto"/>
            </w:tcBorders>
            <w:shd w:val="clear" w:color="auto" w:fill="auto"/>
          </w:tcPr>
          <w:p w14:paraId="37D82E78" w14:textId="77777777" w:rsidR="001C4E85" w:rsidRPr="0081147B" w:rsidRDefault="001C4E85" w:rsidP="00F40831">
            <w:pPr>
              <w:spacing w:after="0"/>
              <w:jc w:val="center"/>
              <w:rPr>
                <w:rFonts w:ascii="Arial" w:hAnsi="Arial"/>
                <w:sz w:val="18"/>
              </w:rPr>
            </w:pPr>
          </w:p>
        </w:tc>
        <w:tc>
          <w:tcPr>
            <w:tcW w:w="459" w:type="pct"/>
            <w:shd w:val="clear" w:color="auto" w:fill="auto"/>
          </w:tcPr>
          <w:p w14:paraId="7B7B922D" w14:textId="77777777" w:rsidR="001C4E85" w:rsidRPr="0081147B" w:rsidRDefault="001C4E85" w:rsidP="00F40831">
            <w:pPr>
              <w:spacing w:after="0"/>
              <w:jc w:val="center"/>
              <w:rPr>
                <w:rFonts w:ascii="Arial" w:eastAsia="MS Mincho" w:hAnsi="Arial"/>
                <w:sz w:val="18"/>
              </w:rPr>
            </w:pPr>
            <w:r w:rsidRPr="0081147B">
              <w:rPr>
                <w:rFonts w:ascii="Arial" w:hAnsi="Arial"/>
                <w:sz w:val="18"/>
              </w:rPr>
              <w:t>n</w:t>
            </w:r>
            <w:r w:rsidRPr="0081147B">
              <w:rPr>
                <w:rFonts w:ascii="Arial" w:hAnsi="Arial"/>
                <w:sz w:val="18"/>
                <w:lang w:eastAsia="zh-TW"/>
              </w:rPr>
              <w:t>77</w:t>
            </w:r>
          </w:p>
        </w:tc>
        <w:tc>
          <w:tcPr>
            <w:tcW w:w="484" w:type="pct"/>
            <w:shd w:val="clear" w:color="auto" w:fill="auto"/>
            <w:noWrap/>
          </w:tcPr>
          <w:p w14:paraId="4EA3B2D2" w14:textId="77777777" w:rsidR="001C4E85" w:rsidRPr="0081147B" w:rsidRDefault="001C4E85" w:rsidP="00F40831">
            <w:pPr>
              <w:spacing w:after="0"/>
              <w:jc w:val="center"/>
              <w:rPr>
                <w:rFonts w:ascii="Arial" w:hAnsi="Arial"/>
                <w:sz w:val="18"/>
              </w:rPr>
            </w:pPr>
            <w:r w:rsidRPr="0081147B">
              <w:rPr>
                <w:rFonts w:ascii="Arial" w:hAnsi="Arial"/>
                <w:sz w:val="18"/>
                <w:lang w:eastAsia="zh-TW"/>
              </w:rPr>
              <w:t>3870</w:t>
            </w:r>
          </w:p>
        </w:tc>
        <w:tc>
          <w:tcPr>
            <w:tcW w:w="400" w:type="pct"/>
            <w:shd w:val="clear" w:color="auto" w:fill="auto"/>
            <w:noWrap/>
          </w:tcPr>
          <w:p w14:paraId="79100079" w14:textId="77777777" w:rsidR="001C4E85" w:rsidRPr="0081147B" w:rsidRDefault="001C4E85" w:rsidP="00F40831">
            <w:pPr>
              <w:spacing w:after="0"/>
              <w:jc w:val="center"/>
              <w:rPr>
                <w:rFonts w:ascii="Arial" w:eastAsia="MS Mincho" w:hAnsi="Arial"/>
                <w:sz w:val="18"/>
              </w:rPr>
            </w:pPr>
            <w:r w:rsidRPr="0081147B">
              <w:rPr>
                <w:rFonts w:ascii="Arial" w:hAnsi="Arial"/>
                <w:sz w:val="18"/>
                <w:lang w:eastAsia="zh-TW"/>
              </w:rPr>
              <w:t>10</w:t>
            </w:r>
          </w:p>
        </w:tc>
        <w:tc>
          <w:tcPr>
            <w:tcW w:w="884" w:type="pct"/>
            <w:shd w:val="clear" w:color="auto" w:fill="auto"/>
            <w:noWrap/>
          </w:tcPr>
          <w:p w14:paraId="75EF0828" w14:textId="77777777" w:rsidR="001C4E85" w:rsidRPr="0081147B" w:rsidRDefault="001C4E85" w:rsidP="00F40831">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6E18DD71" w14:textId="77777777" w:rsidR="001C4E85" w:rsidRPr="0081147B" w:rsidRDefault="001C4E85" w:rsidP="00F40831">
            <w:pPr>
              <w:spacing w:after="0"/>
              <w:jc w:val="center"/>
              <w:rPr>
                <w:rFonts w:ascii="Arial" w:hAnsi="Arial"/>
                <w:sz w:val="18"/>
              </w:rPr>
            </w:pPr>
            <w:r w:rsidRPr="0081147B">
              <w:rPr>
                <w:rFonts w:ascii="Arial" w:hAnsi="Arial"/>
                <w:sz w:val="18"/>
                <w:lang w:eastAsia="zh-TW"/>
              </w:rPr>
              <w:t>3870</w:t>
            </w:r>
          </w:p>
        </w:tc>
        <w:tc>
          <w:tcPr>
            <w:tcW w:w="376" w:type="pct"/>
            <w:shd w:val="clear" w:color="auto" w:fill="auto"/>
            <w:noWrap/>
          </w:tcPr>
          <w:p w14:paraId="4AF41C14"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c>
          <w:tcPr>
            <w:tcW w:w="388" w:type="pct"/>
          </w:tcPr>
          <w:p w14:paraId="11E617FD"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r>
      <w:tr w:rsidR="001C4E85" w:rsidRPr="0081147B" w14:paraId="074AC494" w14:textId="77777777" w:rsidTr="00F40831">
        <w:trPr>
          <w:jc w:val="center"/>
        </w:trPr>
        <w:tc>
          <w:tcPr>
            <w:tcW w:w="1495" w:type="pct"/>
            <w:vMerge w:val="restart"/>
            <w:tcBorders>
              <w:top w:val="nil"/>
            </w:tcBorders>
            <w:shd w:val="clear" w:color="auto" w:fill="auto"/>
          </w:tcPr>
          <w:p w14:paraId="18A8BA86" w14:textId="77777777" w:rsidR="001C4E85" w:rsidRPr="0081147B" w:rsidRDefault="001C4E85" w:rsidP="00F40831">
            <w:pPr>
              <w:spacing w:after="0"/>
              <w:jc w:val="center"/>
              <w:rPr>
                <w:rFonts w:ascii="Arial" w:hAnsi="Arial"/>
                <w:sz w:val="18"/>
                <w:lang w:eastAsia="zh-TW"/>
              </w:rPr>
            </w:pPr>
            <w:r w:rsidRPr="0081147B">
              <w:rPr>
                <w:rFonts w:ascii="Arial" w:hAnsi="Arial"/>
                <w:sz w:val="18"/>
              </w:rPr>
              <w:t>DC_</w:t>
            </w:r>
            <w:r w:rsidRPr="0081147B">
              <w:rPr>
                <w:rFonts w:ascii="Arial" w:hAnsi="Arial"/>
                <w:sz w:val="18"/>
                <w:lang w:eastAsia="zh-TW"/>
              </w:rPr>
              <w:t>7</w:t>
            </w:r>
            <w:r w:rsidRPr="0081147B">
              <w:rPr>
                <w:rFonts w:ascii="Arial" w:hAnsi="Arial"/>
                <w:sz w:val="18"/>
              </w:rPr>
              <w:t>_n</w:t>
            </w:r>
            <w:r w:rsidRPr="0081147B">
              <w:rPr>
                <w:rFonts w:ascii="Arial" w:hAnsi="Arial"/>
                <w:sz w:val="18"/>
                <w:lang w:eastAsia="zh-TW"/>
              </w:rPr>
              <w:t>79</w:t>
            </w:r>
          </w:p>
          <w:p w14:paraId="1C08603A" w14:textId="77777777" w:rsidR="001C4E85" w:rsidRPr="0081147B" w:rsidRDefault="001C4E85" w:rsidP="00F40831">
            <w:pPr>
              <w:spacing w:after="0"/>
              <w:jc w:val="center"/>
              <w:rPr>
                <w:rFonts w:ascii="Arial" w:hAnsi="Arial"/>
                <w:sz w:val="18"/>
              </w:rPr>
            </w:pPr>
            <w:r w:rsidRPr="0081147B">
              <w:rPr>
                <w:rFonts w:ascii="Arial" w:hAnsi="Arial"/>
                <w:sz w:val="18"/>
                <w:lang w:eastAsia="fi-FI"/>
              </w:rPr>
              <w:t>DC_7-7_n7</w:t>
            </w:r>
            <w:r w:rsidRPr="0081147B">
              <w:rPr>
                <w:rFonts w:ascii="Arial" w:hAnsi="Arial" w:hint="eastAsia"/>
                <w:sz w:val="18"/>
                <w:lang w:eastAsia="zh-TW"/>
              </w:rPr>
              <w:t>9</w:t>
            </w:r>
          </w:p>
        </w:tc>
        <w:tc>
          <w:tcPr>
            <w:tcW w:w="459" w:type="pct"/>
            <w:shd w:val="clear" w:color="auto" w:fill="auto"/>
          </w:tcPr>
          <w:p w14:paraId="086057BB" w14:textId="77777777" w:rsidR="001C4E85" w:rsidRPr="0081147B" w:rsidRDefault="001C4E85" w:rsidP="00F40831">
            <w:pPr>
              <w:spacing w:after="0"/>
              <w:jc w:val="center"/>
              <w:rPr>
                <w:rFonts w:ascii="Arial" w:hAnsi="Arial"/>
                <w:sz w:val="18"/>
              </w:rPr>
            </w:pPr>
            <w:r w:rsidRPr="0081147B">
              <w:rPr>
                <w:rFonts w:ascii="Arial" w:hAnsi="Arial"/>
                <w:sz w:val="18"/>
                <w:lang w:eastAsia="zh-TW"/>
              </w:rPr>
              <w:t>7</w:t>
            </w:r>
          </w:p>
        </w:tc>
        <w:tc>
          <w:tcPr>
            <w:tcW w:w="484" w:type="pct"/>
            <w:shd w:val="clear" w:color="auto" w:fill="auto"/>
            <w:noWrap/>
          </w:tcPr>
          <w:p w14:paraId="73125F6C"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2510</w:t>
            </w:r>
          </w:p>
        </w:tc>
        <w:tc>
          <w:tcPr>
            <w:tcW w:w="400" w:type="pct"/>
            <w:shd w:val="clear" w:color="auto" w:fill="auto"/>
            <w:noWrap/>
          </w:tcPr>
          <w:p w14:paraId="22E39ECF"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5</w:t>
            </w:r>
          </w:p>
        </w:tc>
        <w:tc>
          <w:tcPr>
            <w:tcW w:w="884" w:type="pct"/>
            <w:shd w:val="clear" w:color="auto" w:fill="auto"/>
            <w:noWrap/>
          </w:tcPr>
          <w:p w14:paraId="11502652"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25</w:t>
            </w:r>
          </w:p>
        </w:tc>
        <w:tc>
          <w:tcPr>
            <w:tcW w:w="514" w:type="pct"/>
            <w:shd w:val="clear" w:color="auto" w:fill="auto"/>
            <w:noWrap/>
          </w:tcPr>
          <w:p w14:paraId="4ADAD754"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2630</w:t>
            </w:r>
          </w:p>
        </w:tc>
        <w:tc>
          <w:tcPr>
            <w:tcW w:w="376" w:type="pct"/>
            <w:shd w:val="clear" w:color="auto" w:fill="auto"/>
            <w:noWrap/>
          </w:tcPr>
          <w:p w14:paraId="48838C8E"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[8]</w:t>
            </w:r>
          </w:p>
        </w:tc>
        <w:tc>
          <w:tcPr>
            <w:tcW w:w="388" w:type="pct"/>
          </w:tcPr>
          <w:p w14:paraId="79B3F1A8"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IMD4</w:t>
            </w:r>
          </w:p>
        </w:tc>
      </w:tr>
      <w:tr w:rsidR="001C4E85" w:rsidRPr="0081147B" w14:paraId="129C0361" w14:textId="77777777" w:rsidTr="00F40831">
        <w:trPr>
          <w:jc w:val="center"/>
        </w:trPr>
        <w:tc>
          <w:tcPr>
            <w:tcW w:w="1495" w:type="pct"/>
            <w:vMerge/>
            <w:tcBorders>
              <w:bottom w:val="nil"/>
            </w:tcBorders>
            <w:shd w:val="clear" w:color="auto" w:fill="auto"/>
          </w:tcPr>
          <w:p w14:paraId="5A640FB2" w14:textId="77777777" w:rsidR="001C4E85" w:rsidRPr="0081147B" w:rsidRDefault="001C4E85" w:rsidP="00F40831">
            <w:pPr>
              <w:spacing w:after="0"/>
              <w:jc w:val="center"/>
              <w:rPr>
                <w:rFonts w:ascii="Arial" w:hAnsi="Arial" w:cs="Arial"/>
                <w:sz w:val="18"/>
                <w:szCs w:val="18"/>
                <w:lang w:eastAsia="ja-JP"/>
              </w:rPr>
            </w:pPr>
          </w:p>
        </w:tc>
        <w:tc>
          <w:tcPr>
            <w:tcW w:w="459" w:type="pct"/>
            <w:shd w:val="clear" w:color="auto" w:fill="auto"/>
          </w:tcPr>
          <w:p w14:paraId="4BBB06C4" w14:textId="77777777" w:rsidR="001C4E85" w:rsidRPr="0081147B" w:rsidRDefault="001C4E85" w:rsidP="00F40831">
            <w:pPr>
              <w:spacing w:after="0"/>
              <w:jc w:val="center"/>
              <w:rPr>
                <w:rFonts w:ascii="Arial" w:hAnsi="Arial"/>
                <w:sz w:val="18"/>
              </w:rPr>
            </w:pPr>
            <w:r w:rsidRPr="0081147B">
              <w:rPr>
                <w:rFonts w:ascii="Arial" w:hAnsi="Arial"/>
                <w:sz w:val="18"/>
                <w:lang w:eastAsia="zh-TW"/>
              </w:rPr>
              <w:t>n79</w:t>
            </w:r>
          </w:p>
        </w:tc>
        <w:tc>
          <w:tcPr>
            <w:tcW w:w="484" w:type="pct"/>
            <w:shd w:val="clear" w:color="auto" w:fill="auto"/>
            <w:noWrap/>
          </w:tcPr>
          <w:p w14:paraId="60FF64A5"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4900</w:t>
            </w:r>
          </w:p>
        </w:tc>
        <w:tc>
          <w:tcPr>
            <w:tcW w:w="400" w:type="pct"/>
            <w:shd w:val="clear" w:color="auto" w:fill="auto"/>
            <w:noWrap/>
          </w:tcPr>
          <w:p w14:paraId="40C4E6CE"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40</w:t>
            </w:r>
          </w:p>
        </w:tc>
        <w:tc>
          <w:tcPr>
            <w:tcW w:w="884" w:type="pct"/>
            <w:shd w:val="clear" w:color="auto" w:fill="auto"/>
            <w:noWrap/>
          </w:tcPr>
          <w:p w14:paraId="5CD75702"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216</w:t>
            </w:r>
          </w:p>
        </w:tc>
        <w:tc>
          <w:tcPr>
            <w:tcW w:w="514" w:type="pct"/>
            <w:shd w:val="clear" w:color="auto" w:fill="auto"/>
            <w:noWrap/>
          </w:tcPr>
          <w:p w14:paraId="4C31D053"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4900</w:t>
            </w:r>
          </w:p>
        </w:tc>
        <w:tc>
          <w:tcPr>
            <w:tcW w:w="376" w:type="pct"/>
            <w:shd w:val="clear" w:color="auto" w:fill="auto"/>
            <w:noWrap/>
          </w:tcPr>
          <w:p w14:paraId="2E11EFDF" w14:textId="77777777" w:rsidR="001C4E85" w:rsidRPr="0081147B" w:rsidRDefault="001C4E85" w:rsidP="00F40831">
            <w:pPr>
              <w:spacing w:after="0"/>
              <w:jc w:val="center"/>
              <w:rPr>
                <w:rFonts w:ascii="Arial" w:hAnsi="Arial" w:cs="Arial"/>
                <w:sz w:val="18"/>
              </w:rPr>
            </w:pPr>
            <w:r w:rsidRPr="0081147B">
              <w:rPr>
                <w:rFonts w:ascii="Arial" w:hAnsi="Arial"/>
                <w:sz w:val="18"/>
                <w:lang w:eastAsia="zh-TW"/>
              </w:rPr>
              <w:t>N/A</w:t>
            </w:r>
          </w:p>
        </w:tc>
        <w:tc>
          <w:tcPr>
            <w:tcW w:w="388" w:type="pct"/>
          </w:tcPr>
          <w:p w14:paraId="012C1130"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r>
      <w:tr w:rsidR="001C4E85" w:rsidRPr="0081147B" w14:paraId="17953A0B" w14:textId="77777777" w:rsidTr="00F40831">
        <w:trPr>
          <w:jc w:val="center"/>
        </w:trPr>
        <w:tc>
          <w:tcPr>
            <w:tcW w:w="1495" w:type="pct"/>
            <w:tcBorders>
              <w:bottom w:val="nil"/>
            </w:tcBorders>
            <w:shd w:val="clear" w:color="auto" w:fill="auto"/>
          </w:tcPr>
          <w:p w14:paraId="063A68C6" w14:textId="77777777" w:rsidR="001C4E85" w:rsidRPr="0081147B" w:rsidRDefault="001C4E85" w:rsidP="00F40831">
            <w:pPr>
              <w:spacing w:after="0"/>
              <w:jc w:val="center"/>
              <w:rPr>
                <w:rFonts w:ascii="Arial" w:hAnsi="Arial" w:cs="Arial"/>
                <w:sz w:val="18"/>
                <w:szCs w:val="18"/>
                <w:lang w:eastAsia="zh-TW"/>
              </w:rPr>
            </w:pPr>
            <w:r w:rsidRPr="0081147B">
              <w:rPr>
                <w:rFonts w:ascii="Arial" w:hAnsi="Arial" w:cs="Arial"/>
                <w:sz w:val="18"/>
                <w:szCs w:val="18"/>
                <w:lang w:eastAsia="ja-JP"/>
              </w:rPr>
              <w:t>DC_8A_n1A</w:t>
            </w:r>
          </w:p>
          <w:p w14:paraId="09D22C51" w14:textId="77777777" w:rsidR="001C4E85" w:rsidRPr="0081147B" w:rsidRDefault="001C4E85" w:rsidP="00F40831">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C_8B_n1A</w:t>
            </w:r>
          </w:p>
        </w:tc>
        <w:tc>
          <w:tcPr>
            <w:tcW w:w="459" w:type="pct"/>
            <w:shd w:val="clear" w:color="auto" w:fill="auto"/>
          </w:tcPr>
          <w:p w14:paraId="5EFAD9FB" w14:textId="77777777" w:rsidR="001C4E85" w:rsidRPr="0081147B" w:rsidRDefault="001C4E85" w:rsidP="00F40831">
            <w:pPr>
              <w:spacing w:after="0"/>
              <w:jc w:val="center"/>
              <w:rPr>
                <w:rFonts w:ascii="Arial" w:eastAsia="MS Mincho" w:hAnsi="Arial"/>
                <w:sz w:val="18"/>
              </w:rPr>
            </w:pPr>
            <w:r w:rsidRPr="0081147B">
              <w:rPr>
                <w:rFonts w:ascii="Arial" w:hAnsi="Arial"/>
                <w:sz w:val="18"/>
              </w:rPr>
              <w:t>8</w:t>
            </w:r>
          </w:p>
        </w:tc>
        <w:tc>
          <w:tcPr>
            <w:tcW w:w="484" w:type="pct"/>
            <w:shd w:val="clear" w:color="auto" w:fill="auto"/>
            <w:noWrap/>
          </w:tcPr>
          <w:p w14:paraId="58895D5E" w14:textId="77777777" w:rsidR="001C4E85" w:rsidRPr="0081147B" w:rsidRDefault="001C4E85" w:rsidP="00F40831">
            <w:pPr>
              <w:spacing w:after="0"/>
              <w:jc w:val="center"/>
              <w:rPr>
                <w:rFonts w:ascii="Arial" w:hAnsi="Arial"/>
                <w:sz w:val="18"/>
              </w:rPr>
            </w:pPr>
            <w:r w:rsidRPr="0081147B">
              <w:rPr>
                <w:rFonts w:ascii="Arial" w:hAnsi="Arial" w:cs="Arial"/>
                <w:sz w:val="18"/>
              </w:rPr>
              <w:t>887.5</w:t>
            </w:r>
          </w:p>
        </w:tc>
        <w:tc>
          <w:tcPr>
            <w:tcW w:w="400" w:type="pct"/>
            <w:shd w:val="clear" w:color="auto" w:fill="auto"/>
            <w:noWrap/>
          </w:tcPr>
          <w:p w14:paraId="28CFC5F4"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45E9DD35"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37D8239B" w14:textId="77777777" w:rsidR="001C4E85" w:rsidRPr="0081147B" w:rsidRDefault="001C4E85" w:rsidP="00F40831">
            <w:pPr>
              <w:spacing w:after="0"/>
              <w:jc w:val="center"/>
              <w:rPr>
                <w:rFonts w:ascii="Arial" w:hAnsi="Arial"/>
                <w:sz w:val="18"/>
              </w:rPr>
            </w:pPr>
            <w:r w:rsidRPr="0081147B">
              <w:rPr>
                <w:rFonts w:ascii="Arial" w:hAnsi="Arial" w:cs="Arial"/>
                <w:sz w:val="18"/>
              </w:rPr>
              <w:t>932.5</w:t>
            </w:r>
          </w:p>
        </w:tc>
        <w:tc>
          <w:tcPr>
            <w:tcW w:w="376" w:type="pct"/>
            <w:shd w:val="clear" w:color="auto" w:fill="auto"/>
            <w:noWrap/>
          </w:tcPr>
          <w:p w14:paraId="79DAB39E" w14:textId="77777777" w:rsidR="001C4E85" w:rsidRPr="0081147B" w:rsidRDefault="001C4E85" w:rsidP="00F40831">
            <w:pPr>
              <w:spacing w:after="0"/>
              <w:jc w:val="center"/>
              <w:rPr>
                <w:rFonts w:ascii="Arial" w:hAnsi="Arial"/>
                <w:sz w:val="18"/>
              </w:rPr>
            </w:pPr>
            <w:r w:rsidRPr="0081147B">
              <w:rPr>
                <w:rFonts w:ascii="Arial" w:hAnsi="Arial" w:cs="Arial"/>
                <w:sz w:val="18"/>
              </w:rPr>
              <w:t>N/A</w:t>
            </w:r>
          </w:p>
        </w:tc>
        <w:tc>
          <w:tcPr>
            <w:tcW w:w="388" w:type="pct"/>
          </w:tcPr>
          <w:p w14:paraId="5629AB15"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1769CE1D" w14:textId="77777777" w:rsidTr="00F40831">
        <w:trPr>
          <w:jc w:val="center"/>
        </w:trPr>
        <w:tc>
          <w:tcPr>
            <w:tcW w:w="1495" w:type="pct"/>
            <w:tcBorders>
              <w:top w:val="nil"/>
              <w:bottom w:val="single" w:sz="4" w:space="0" w:color="auto"/>
            </w:tcBorders>
            <w:shd w:val="clear" w:color="auto" w:fill="auto"/>
          </w:tcPr>
          <w:p w14:paraId="52E083AC" w14:textId="77777777" w:rsidR="001C4E85" w:rsidRPr="0081147B" w:rsidRDefault="001C4E85" w:rsidP="00F40831">
            <w:pPr>
              <w:spacing w:after="0"/>
              <w:jc w:val="center"/>
              <w:rPr>
                <w:rFonts w:ascii="Arial" w:hAnsi="Arial"/>
                <w:sz w:val="18"/>
              </w:rPr>
            </w:pPr>
          </w:p>
        </w:tc>
        <w:tc>
          <w:tcPr>
            <w:tcW w:w="459" w:type="pct"/>
            <w:shd w:val="clear" w:color="auto" w:fill="auto"/>
          </w:tcPr>
          <w:p w14:paraId="0A2848DC" w14:textId="77777777" w:rsidR="001C4E85" w:rsidRPr="0081147B" w:rsidRDefault="001C4E85" w:rsidP="00F40831">
            <w:pPr>
              <w:spacing w:after="0"/>
              <w:jc w:val="center"/>
              <w:rPr>
                <w:rFonts w:ascii="Arial" w:eastAsia="MS Mincho" w:hAnsi="Arial"/>
                <w:sz w:val="18"/>
              </w:rPr>
            </w:pPr>
            <w:r w:rsidRPr="0081147B">
              <w:rPr>
                <w:rFonts w:ascii="Arial" w:hAnsi="Arial"/>
                <w:sz w:val="18"/>
              </w:rPr>
              <w:t>n1</w:t>
            </w:r>
          </w:p>
        </w:tc>
        <w:tc>
          <w:tcPr>
            <w:tcW w:w="484" w:type="pct"/>
            <w:shd w:val="clear" w:color="auto" w:fill="auto"/>
            <w:noWrap/>
          </w:tcPr>
          <w:p w14:paraId="467FDE90" w14:textId="77777777" w:rsidR="001C4E85" w:rsidRPr="0081147B" w:rsidRDefault="001C4E85" w:rsidP="00F40831">
            <w:pPr>
              <w:spacing w:after="0"/>
              <w:jc w:val="center"/>
              <w:rPr>
                <w:rFonts w:ascii="Arial" w:hAnsi="Arial"/>
                <w:sz w:val="18"/>
              </w:rPr>
            </w:pPr>
            <w:r w:rsidRPr="0081147B">
              <w:rPr>
                <w:rFonts w:ascii="Arial" w:hAnsi="Arial" w:cs="Arial"/>
                <w:sz w:val="18"/>
              </w:rPr>
              <w:t>1965</w:t>
            </w:r>
          </w:p>
        </w:tc>
        <w:tc>
          <w:tcPr>
            <w:tcW w:w="400" w:type="pct"/>
            <w:shd w:val="clear" w:color="auto" w:fill="auto"/>
            <w:noWrap/>
          </w:tcPr>
          <w:p w14:paraId="328A0E75"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755977AA"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0450BACF" w14:textId="77777777" w:rsidR="001C4E85" w:rsidRPr="0081147B" w:rsidRDefault="001C4E85" w:rsidP="00F40831">
            <w:pPr>
              <w:spacing w:after="0"/>
              <w:jc w:val="center"/>
              <w:rPr>
                <w:rFonts w:ascii="Arial" w:hAnsi="Arial"/>
                <w:sz w:val="18"/>
              </w:rPr>
            </w:pPr>
            <w:r w:rsidRPr="0081147B">
              <w:rPr>
                <w:rFonts w:ascii="Arial" w:hAnsi="Arial" w:cs="Arial"/>
                <w:sz w:val="18"/>
              </w:rPr>
              <w:t>2155</w:t>
            </w:r>
          </w:p>
        </w:tc>
        <w:tc>
          <w:tcPr>
            <w:tcW w:w="376" w:type="pct"/>
            <w:shd w:val="clear" w:color="auto" w:fill="auto"/>
            <w:noWrap/>
          </w:tcPr>
          <w:p w14:paraId="281B4907" w14:textId="77777777" w:rsidR="001C4E85" w:rsidRPr="0081147B" w:rsidRDefault="001C4E85" w:rsidP="00F40831">
            <w:pPr>
              <w:spacing w:after="0"/>
              <w:jc w:val="center"/>
              <w:rPr>
                <w:rFonts w:ascii="Arial" w:hAnsi="Arial"/>
                <w:sz w:val="18"/>
              </w:rPr>
            </w:pPr>
            <w:r w:rsidRPr="0081147B">
              <w:rPr>
                <w:rFonts w:ascii="Arial" w:hAnsi="Arial" w:cs="Arial"/>
                <w:sz w:val="18"/>
              </w:rPr>
              <w:t>6</w:t>
            </w:r>
          </w:p>
        </w:tc>
        <w:tc>
          <w:tcPr>
            <w:tcW w:w="388" w:type="pct"/>
          </w:tcPr>
          <w:p w14:paraId="39CD635E" w14:textId="77777777" w:rsidR="001C4E85" w:rsidRPr="0081147B" w:rsidRDefault="001C4E85" w:rsidP="00F40831">
            <w:pPr>
              <w:spacing w:after="0"/>
              <w:jc w:val="center"/>
              <w:rPr>
                <w:rFonts w:ascii="Arial" w:hAnsi="Arial"/>
                <w:sz w:val="18"/>
              </w:rPr>
            </w:pPr>
            <w:r w:rsidRPr="0081147B">
              <w:rPr>
                <w:rFonts w:ascii="Arial" w:hAnsi="Arial"/>
                <w:sz w:val="18"/>
              </w:rPr>
              <w:t>IMD4</w:t>
            </w:r>
          </w:p>
        </w:tc>
      </w:tr>
      <w:tr w:rsidR="001C4E85" w:rsidRPr="0081147B" w14:paraId="5EA26E5D" w14:textId="77777777" w:rsidTr="00F40831">
        <w:trPr>
          <w:jc w:val="center"/>
        </w:trPr>
        <w:tc>
          <w:tcPr>
            <w:tcW w:w="1495" w:type="pct"/>
            <w:tcBorders>
              <w:bottom w:val="nil"/>
            </w:tcBorders>
            <w:shd w:val="clear" w:color="auto" w:fill="auto"/>
          </w:tcPr>
          <w:p w14:paraId="5114F484" w14:textId="77777777" w:rsidR="001C4E85" w:rsidRPr="0081147B" w:rsidRDefault="001C4E85" w:rsidP="00F40831">
            <w:pPr>
              <w:spacing w:after="0"/>
              <w:jc w:val="center"/>
              <w:rPr>
                <w:rFonts w:ascii="Arial" w:hAnsi="Arial" w:cs="Arial"/>
                <w:sz w:val="18"/>
                <w:szCs w:val="18"/>
                <w:lang w:eastAsia="zh-TW"/>
              </w:rPr>
            </w:pPr>
            <w:r w:rsidRPr="0081147B">
              <w:rPr>
                <w:rFonts w:ascii="Arial" w:hAnsi="Arial" w:cs="Arial"/>
                <w:sz w:val="18"/>
                <w:szCs w:val="18"/>
                <w:lang w:eastAsia="ja-JP"/>
              </w:rPr>
              <w:t>DC_8A_n3A</w:t>
            </w:r>
          </w:p>
          <w:p w14:paraId="2BF55ED2" w14:textId="77777777" w:rsidR="001C4E85" w:rsidRPr="0081147B" w:rsidRDefault="001C4E85" w:rsidP="00F40831">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C_8B_n3A</w:t>
            </w:r>
          </w:p>
        </w:tc>
        <w:tc>
          <w:tcPr>
            <w:tcW w:w="459" w:type="pct"/>
            <w:shd w:val="clear" w:color="auto" w:fill="auto"/>
          </w:tcPr>
          <w:p w14:paraId="7F436338" w14:textId="77777777" w:rsidR="001C4E85" w:rsidRPr="0081147B" w:rsidRDefault="001C4E85" w:rsidP="00F40831">
            <w:pPr>
              <w:spacing w:after="0"/>
              <w:jc w:val="center"/>
              <w:rPr>
                <w:rFonts w:ascii="Arial" w:eastAsia="MS Mincho" w:hAnsi="Arial"/>
                <w:sz w:val="18"/>
              </w:rPr>
            </w:pPr>
            <w:r w:rsidRPr="0081147B">
              <w:rPr>
                <w:rFonts w:ascii="Arial" w:hAnsi="Arial"/>
                <w:sz w:val="18"/>
              </w:rPr>
              <w:t>8</w:t>
            </w:r>
          </w:p>
        </w:tc>
        <w:tc>
          <w:tcPr>
            <w:tcW w:w="484" w:type="pct"/>
            <w:shd w:val="clear" w:color="auto" w:fill="auto"/>
            <w:noWrap/>
          </w:tcPr>
          <w:p w14:paraId="57425FBE" w14:textId="77777777" w:rsidR="001C4E85" w:rsidRPr="0081147B" w:rsidRDefault="001C4E85" w:rsidP="00F40831">
            <w:pPr>
              <w:spacing w:after="0"/>
              <w:jc w:val="center"/>
              <w:rPr>
                <w:rFonts w:ascii="Arial" w:hAnsi="Arial"/>
                <w:sz w:val="18"/>
              </w:rPr>
            </w:pPr>
            <w:r w:rsidRPr="0081147B">
              <w:rPr>
                <w:rFonts w:ascii="Arial" w:hAnsi="Arial" w:cs="Arial"/>
                <w:sz w:val="18"/>
              </w:rPr>
              <w:t>900</w:t>
            </w:r>
          </w:p>
        </w:tc>
        <w:tc>
          <w:tcPr>
            <w:tcW w:w="400" w:type="pct"/>
            <w:shd w:val="clear" w:color="auto" w:fill="auto"/>
            <w:noWrap/>
          </w:tcPr>
          <w:p w14:paraId="285FD45E"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7F62D38A"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0D5A5A95" w14:textId="77777777" w:rsidR="001C4E85" w:rsidRPr="0081147B" w:rsidRDefault="001C4E85" w:rsidP="00F40831">
            <w:pPr>
              <w:spacing w:after="0"/>
              <w:jc w:val="center"/>
              <w:rPr>
                <w:rFonts w:ascii="Arial" w:hAnsi="Arial"/>
                <w:sz w:val="18"/>
              </w:rPr>
            </w:pPr>
            <w:r w:rsidRPr="0081147B">
              <w:rPr>
                <w:rFonts w:ascii="Arial" w:hAnsi="Arial" w:cs="Arial"/>
                <w:sz w:val="18"/>
              </w:rPr>
              <w:t>945</w:t>
            </w:r>
          </w:p>
        </w:tc>
        <w:tc>
          <w:tcPr>
            <w:tcW w:w="376" w:type="pct"/>
            <w:shd w:val="clear" w:color="auto" w:fill="auto"/>
            <w:noWrap/>
          </w:tcPr>
          <w:p w14:paraId="5E51CCEF" w14:textId="77777777" w:rsidR="001C4E85" w:rsidRPr="0081147B" w:rsidRDefault="001C4E85" w:rsidP="00F40831">
            <w:pPr>
              <w:spacing w:after="0"/>
              <w:jc w:val="center"/>
              <w:rPr>
                <w:rFonts w:ascii="Arial" w:hAnsi="Arial"/>
                <w:sz w:val="18"/>
              </w:rPr>
            </w:pPr>
            <w:r w:rsidRPr="0081147B">
              <w:rPr>
                <w:rFonts w:ascii="Arial" w:hAnsi="Arial" w:cs="Arial"/>
                <w:sz w:val="18"/>
              </w:rPr>
              <w:t>8</w:t>
            </w:r>
          </w:p>
        </w:tc>
        <w:tc>
          <w:tcPr>
            <w:tcW w:w="388" w:type="pct"/>
          </w:tcPr>
          <w:p w14:paraId="032FDF9E" w14:textId="77777777" w:rsidR="001C4E85" w:rsidRPr="0081147B" w:rsidRDefault="001C4E85" w:rsidP="00F40831">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1C4E85" w:rsidRPr="0081147B" w14:paraId="01565678" w14:textId="77777777" w:rsidTr="00F40831">
        <w:trPr>
          <w:jc w:val="center"/>
        </w:trPr>
        <w:tc>
          <w:tcPr>
            <w:tcW w:w="1495" w:type="pct"/>
            <w:tcBorders>
              <w:top w:val="nil"/>
              <w:bottom w:val="nil"/>
            </w:tcBorders>
            <w:shd w:val="clear" w:color="auto" w:fill="auto"/>
          </w:tcPr>
          <w:p w14:paraId="1870C7F2" w14:textId="77777777" w:rsidR="001C4E85" w:rsidRPr="0081147B" w:rsidRDefault="001C4E85" w:rsidP="00F40831">
            <w:pPr>
              <w:spacing w:after="0"/>
              <w:jc w:val="center"/>
              <w:rPr>
                <w:rFonts w:ascii="Arial" w:hAnsi="Arial"/>
                <w:sz w:val="18"/>
              </w:rPr>
            </w:pPr>
          </w:p>
        </w:tc>
        <w:tc>
          <w:tcPr>
            <w:tcW w:w="459" w:type="pct"/>
            <w:shd w:val="clear" w:color="auto" w:fill="auto"/>
          </w:tcPr>
          <w:p w14:paraId="39B35772" w14:textId="77777777" w:rsidR="001C4E85" w:rsidRPr="0081147B" w:rsidRDefault="001C4E85" w:rsidP="00F40831">
            <w:pPr>
              <w:spacing w:after="0"/>
              <w:jc w:val="center"/>
              <w:rPr>
                <w:rFonts w:ascii="Arial" w:eastAsia="MS Mincho" w:hAnsi="Arial"/>
                <w:sz w:val="18"/>
              </w:rPr>
            </w:pPr>
            <w:r w:rsidRPr="0081147B">
              <w:rPr>
                <w:rFonts w:ascii="Arial" w:hAnsi="Arial"/>
                <w:sz w:val="18"/>
              </w:rPr>
              <w:t>n3</w:t>
            </w:r>
          </w:p>
        </w:tc>
        <w:tc>
          <w:tcPr>
            <w:tcW w:w="484" w:type="pct"/>
            <w:shd w:val="clear" w:color="auto" w:fill="auto"/>
            <w:noWrap/>
          </w:tcPr>
          <w:p w14:paraId="302E83A9" w14:textId="77777777" w:rsidR="001C4E85" w:rsidRPr="0081147B" w:rsidRDefault="001C4E85" w:rsidP="00F40831">
            <w:pPr>
              <w:spacing w:after="0"/>
              <w:jc w:val="center"/>
              <w:rPr>
                <w:rFonts w:ascii="Arial" w:hAnsi="Arial"/>
                <w:sz w:val="18"/>
              </w:rPr>
            </w:pPr>
            <w:r w:rsidRPr="0081147B">
              <w:rPr>
                <w:rFonts w:ascii="Arial" w:hAnsi="Arial" w:cs="Arial"/>
                <w:sz w:val="18"/>
              </w:rPr>
              <w:t>1755</w:t>
            </w:r>
          </w:p>
        </w:tc>
        <w:tc>
          <w:tcPr>
            <w:tcW w:w="400" w:type="pct"/>
            <w:shd w:val="clear" w:color="auto" w:fill="auto"/>
            <w:noWrap/>
          </w:tcPr>
          <w:p w14:paraId="037DBCAB"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10</w:t>
            </w:r>
          </w:p>
        </w:tc>
        <w:tc>
          <w:tcPr>
            <w:tcW w:w="884" w:type="pct"/>
            <w:shd w:val="clear" w:color="auto" w:fill="auto"/>
            <w:noWrap/>
          </w:tcPr>
          <w:p w14:paraId="09BBB089" w14:textId="77777777" w:rsidR="001C4E85" w:rsidRPr="0081147B" w:rsidRDefault="001C4E85" w:rsidP="00F40831">
            <w:pPr>
              <w:spacing w:after="0"/>
              <w:jc w:val="center"/>
              <w:rPr>
                <w:rFonts w:ascii="Arial" w:hAnsi="Arial"/>
                <w:sz w:val="18"/>
              </w:rPr>
            </w:pPr>
            <w:r w:rsidRPr="0081147B">
              <w:rPr>
                <w:rFonts w:ascii="Arial" w:hAnsi="Arial" w:cs="Arial"/>
                <w:sz w:val="18"/>
              </w:rPr>
              <w:t>50</w:t>
            </w:r>
          </w:p>
        </w:tc>
        <w:tc>
          <w:tcPr>
            <w:tcW w:w="514" w:type="pct"/>
            <w:shd w:val="clear" w:color="auto" w:fill="auto"/>
            <w:noWrap/>
          </w:tcPr>
          <w:p w14:paraId="00702508" w14:textId="77777777" w:rsidR="001C4E85" w:rsidRPr="0081147B" w:rsidRDefault="001C4E85" w:rsidP="00F40831">
            <w:pPr>
              <w:spacing w:after="0"/>
              <w:jc w:val="center"/>
              <w:rPr>
                <w:rFonts w:ascii="Arial" w:hAnsi="Arial"/>
                <w:sz w:val="18"/>
              </w:rPr>
            </w:pPr>
            <w:r w:rsidRPr="0081147B">
              <w:rPr>
                <w:rFonts w:ascii="Arial" w:hAnsi="Arial" w:cs="Arial"/>
                <w:sz w:val="18"/>
              </w:rPr>
              <w:t>1850</w:t>
            </w:r>
          </w:p>
        </w:tc>
        <w:tc>
          <w:tcPr>
            <w:tcW w:w="376" w:type="pct"/>
            <w:shd w:val="clear" w:color="auto" w:fill="auto"/>
            <w:noWrap/>
          </w:tcPr>
          <w:p w14:paraId="69494C4A" w14:textId="77777777" w:rsidR="001C4E85" w:rsidRPr="0081147B" w:rsidRDefault="001C4E85" w:rsidP="00F40831">
            <w:pPr>
              <w:spacing w:after="0"/>
              <w:jc w:val="center"/>
              <w:rPr>
                <w:rFonts w:ascii="Arial" w:hAnsi="Arial"/>
                <w:sz w:val="18"/>
              </w:rPr>
            </w:pPr>
            <w:r w:rsidRPr="0081147B">
              <w:rPr>
                <w:rFonts w:ascii="Arial" w:hAnsi="Arial" w:cs="Arial"/>
                <w:sz w:val="18"/>
              </w:rPr>
              <w:t>N/A</w:t>
            </w:r>
          </w:p>
        </w:tc>
        <w:tc>
          <w:tcPr>
            <w:tcW w:w="388" w:type="pct"/>
          </w:tcPr>
          <w:p w14:paraId="3C00AF6A"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2EEAA3EE" w14:textId="77777777" w:rsidTr="00F40831">
        <w:trPr>
          <w:jc w:val="center"/>
        </w:trPr>
        <w:tc>
          <w:tcPr>
            <w:tcW w:w="1495" w:type="pct"/>
            <w:tcBorders>
              <w:top w:val="nil"/>
              <w:bottom w:val="nil"/>
            </w:tcBorders>
            <w:shd w:val="clear" w:color="auto" w:fill="auto"/>
          </w:tcPr>
          <w:p w14:paraId="683FEEB7" w14:textId="77777777" w:rsidR="001C4E85" w:rsidRPr="0081147B" w:rsidRDefault="001C4E85" w:rsidP="00F40831">
            <w:pPr>
              <w:spacing w:after="0"/>
              <w:jc w:val="center"/>
              <w:rPr>
                <w:rFonts w:ascii="Arial" w:hAnsi="Arial"/>
                <w:sz w:val="18"/>
              </w:rPr>
            </w:pPr>
          </w:p>
        </w:tc>
        <w:tc>
          <w:tcPr>
            <w:tcW w:w="459" w:type="pct"/>
            <w:shd w:val="clear" w:color="auto" w:fill="auto"/>
          </w:tcPr>
          <w:p w14:paraId="77B5DA5D" w14:textId="77777777" w:rsidR="001C4E85" w:rsidRPr="0081147B" w:rsidRDefault="001C4E85" w:rsidP="00F40831">
            <w:pPr>
              <w:spacing w:after="0"/>
              <w:jc w:val="center"/>
              <w:rPr>
                <w:rFonts w:ascii="Arial" w:eastAsia="MS Mincho" w:hAnsi="Arial"/>
                <w:sz w:val="18"/>
              </w:rPr>
            </w:pPr>
            <w:r w:rsidRPr="0081147B">
              <w:rPr>
                <w:rFonts w:ascii="Arial" w:hAnsi="Arial"/>
                <w:sz w:val="18"/>
              </w:rPr>
              <w:t>8</w:t>
            </w:r>
          </w:p>
        </w:tc>
        <w:tc>
          <w:tcPr>
            <w:tcW w:w="484" w:type="pct"/>
            <w:shd w:val="clear" w:color="auto" w:fill="auto"/>
            <w:noWrap/>
          </w:tcPr>
          <w:p w14:paraId="16871F11" w14:textId="77777777" w:rsidR="001C4E85" w:rsidRPr="0081147B" w:rsidRDefault="001C4E85" w:rsidP="00F40831">
            <w:pPr>
              <w:spacing w:after="0"/>
              <w:jc w:val="center"/>
              <w:rPr>
                <w:rFonts w:ascii="Arial" w:hAnsi="Arial"/>
                <w:sz w:val="18"/>
              </w:rPr>
            </w:pPr>
            <w:r w:rsidRPr="0081147B">
              <w:rPr>
                <w:rFonts w:ascii="Arial" w:hAnsi="Arial"/>
                <w:sz w:val="18"/>
                <w:lang w:eastAsia="ja-JP"/>
              </w:rPr>
              <w:t>897.5</w:t>
            </w:r>
          </w:p>
        </w:tc>
        <w:tc>
          <w:tcPr>
            <w:tcW w:w="400" w:type="pct"/>
            <w:shd w:val="clear" w:color="auto" w:fill="auto"/>
            <w:noWrap/>
          </w:tcPr>
          <w:p w14:paraId="58BF9DA0" w14:textId="77777777" w:rsidR="001C4E85" w:rsidRPr="0081147B" w:rsidRDefault="001C4E85" w:rsidP="00F40831">
            <w:pPr>
              <w:spacing w:after="0"/>
              <w:jc w:val="center"/>
              <w:rPr>
                <w:rFonts w:ascii="Arial" w:eastAsia="MS Mincho" w:hAnsi="Arial"/>
                <w:sz w:val="18"/>
              </w:rPr>
            </w:pPr>
            <w:r w:rsidRPr="0081147B">
              <w:rPr>
                <w:rFonts w:ascii="Arial" w:hAnsi="Arial"/>
                <w:sz w:val="18"/>
                <w:lang w:eastAsia="ja-JP"/>
              </w:rPr>
              <w:t>5</w:t>
            </w:r>
          </w:p>
        </w:tc>
        <w:tc>
          <w:tcPr>
            <w:tcW w:w="884" w:type="pct"/>
            <w:shd w:val="clear" w:color="auto" w:fill="auto"/>
            <w:noWrap/>
          </w:tcPr>
          <w:p w14:paraId="4A0EE3C8" w14:textId="77777777" w:rsidR="001C4E85" w:rsidRPr="0081147B" w:rsidRDefault="001C4E85" w:rsidP="00F40831">
            <w:pPr>
              <w:spacing w:after="0"/>
              <w:jc w:val="center"/>
              <w:rPr>
                <w:rFonts w:ascii="Arial" w:hAnsi="Arial"/>
                <w:sz w:val="18"/>
              </w:rPr>
            </w:pPr>
            <w:r w:rsidRPr="0081147B">
              <w:rPr>
                <w:rFonts w:ascii="Arial" w:hAnsi="Arial"/>
                <w:sz w:val="18"/>
                <w:lang w:eastAsia="ja-JP"/>
              </w:rPr>
              <w:t>25</w:t>
            </w:r>
          </w:p>
        </w:tc>
        <w:tc>
          <w:tcPr>
            <w:tcW w:w="514" w:type="pct"/>
            <w:shd w:val="clear" w:color="auto" w:fill="auto"/>
            <w:noWrap/>
          </w:tcPr>
          <w:p w14:paraId="384555A2" w14:textId="77777777" w:rsidR="001C4E85" w:rsidRPr="0081147B" w:rsidRDefault="001C4E85" w:rsidP="00F40831">
            <w:pPr>
              <w:spacing w:after="0"/>
              <w:jc w:val="center"/>
              <w:rPr>
                <w:rFonts w:ascii="Arial" w:hAnsi="Arial"/>
                <w:sz w:val="18"/>
              </w:rPr>
            </w:pPr>
            <w:r w:rsidRPr="0081147B">
              <w:rPr>
                <w:rFonts w:ascii="Arial" w:hAnsi="Arial"/>
                <w:sz w:val="18"/>
                <w:lang w:eastAsia="ja-JP"/>
              </w:rPr>
              <w:t>942.5</w:t>
            </w:r>
          </w:p>
        </w:tc>
        <w:tc>
          <w:tcPr>
            <w:tcW w:w="376" w:type="pct"/>
            <w:shd w:val="clear" w:color="auto" w:fill="auto"/>
            <w:noWrap/>
          </w:tcPr>
          <w:p w14:paraId="56F309DB" w14:textId="77777777" w:rsidR="001C4E85" w:rsidRPr="0081147B" w:rsidRDefault="001C4E85" w:rsidP="00F40831">
            <w:pPr>
              <w:spacing w:after="0"/>
              <w:jc w:val="center"/>
              <w:rPr>
                <w:rFonts w:ascii="Arial" w:hAnsi="Arial"/>
                <w:sz w:val="18"/>
              </w:rPr>
            </w:pPr>
            <w:r w:rsidRPr="0081147B">
              <w:rPr>
                <w:rFonts w:ascii="Arial" w:hAnsi="Arial" w:cs="Arial"/>
                <w:sz w:val="18"/>
                <w:lang w:eastAsia="zh-TW"/>
              </w:rPr>
              <w:t>N/A</w:t>
            </w:r>
          </w:p>
        </w:tc>
        <w:tc>
          <w:tcPr>
            <w:tcW w:w="388" w:type="pct"/>
          </w:tcPr>
          <w:p w14:paraId="44CE06E0"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2A5454CB" w14:textId="77777777" w:rsidTr="00F40831">
        <w:trPr>
          <w:jc w:val="center"/>
        </w:trPr>
        <w:tc>
          <w:tcPr>
            <w:tcW w:w="1495" w:type="pct"/>
            <w:tcBorders>
              <w:top w:val="nil"/>
              <w:bottom w:val="single" w:sz="4" w:space="0" w:color="auto"/>
            </w:tcBorders>
            <w:shd w:val="clear" w:color="auto" w:fill="auto"/>
          </w:tcPr>
          <w:p w14:paraId="7A9FB228" w14:textId="77777777" w:rsidR="001C4E85" w:rsidRPr="0081147B" w:rsidRDefault="001C4E85" w:rsidP="00F40831">
            <w:pPr>
              <w:spacing w:after="0"/>
              <w:jc w:val="center"/>
              <w:rPr>
                <w:rFonts w:ascii="Arial" w:hAnsi="Arial"/>
                <w:sz w:val="18"/>
              </w:rPr>
            </w:pPr>
          </w:p>
        </w:tc>
        <w:tc>
          <w:tcPr>
            <w:tcW w:w="459" w:type="pct"/>
            <w:shd w:val="clear" w:color="auto" w:fill="auto"/>
          </w:tcPr>
          <w:p w14:paraId="5B829A6C" w14:textId="77777777" w:rsidR="001C4E85" w:rsidRPr="0081147B" w:rsidRDefault="001C4E85" w:rsidP="00F40831">
            <w:pPr>
              <w:spacing w:after="0"/>
              <w:jc w:val="center"/>
              <w:rPr>
                <w:rFonts w:ascii="Arial" w:eastAsia="MS Mincho" w:hAnsi="Arial"/>
                <w:sz w:val="18"/>
              </w:rPr>
            </w:pPr>
            <w:r w:rsidRPr="0081147B">
              <w:rPr>
                <w:rFonts w:ascii="Arial" w:hAnsi="Arial"/>
                <w:sz w:val="18"/>
              </w:rPr>
              <w:t>n3</w:t>
            </w:r>
          </w:p>
        </w:tc>
        <w:tc>
          <w:tcPr>
            <w:tcW w:w="484" w:type="pct"/>
            <w:shd w:val="clear" w:color="auto" w:fill="auto"/>
            <w:noWrap/>
          </w:tcPr>
          <w:p w14:paraId="3C6AFEAC" w14:textId="77777777" w:rsidR="001C4E85" w:rsidRPr="0081147B" w:rsidRDefault="001C4E85" w:rsidP="00F40831">
            <w:pPr>
              <w:spacing w:after="0"/>
              <w:jc w:val="center"/>
              <w:rPr>
                <w:rFonts w:ascii="Arial" w:hAnsi="Arial"/>
                <w:sz w:val="18"/>
              </w:rPr>
            </w:pPr>
            <w:r w:rsidRPr="0081147B">
              <w:rPr>
                <w:rFonts w:ascii="Arial" w:hAnsi="Arial"/>
                <w:sz w:val="18"/>
                <w:lang w:eastAsia="ja-JP"/>
              </w:rPr>
              <w:t>1747.5</w:t>
            </w:r>
          </w:p>
        </w:tc>
        <w:tc>
          <w:tcPr>
            <w:tcW w:w="400" w:type="pct"/>
            <w:shd w:val="clear" w:color="auto" w:fill="auto"/>
            <w:noWrap/>
          </w:tcPr>
          <w:p w14:paraId="6FB8D35D" w14:textId="77777777" w:rsidR="001C4E85" w:rsidRPr="0081147B" w:rsidRDefault="001C4E85" w:rsidP="00F40831">
            <w:pPr>
              <w:spacing w:after="0"/>
              <w:jc w:val="center"/>
              <w:rPr>
                <w:rFonts w:ascii="Arial" w:eastAsia="MS Mincho" w:hAnsi="Arial"/>
                <w:sz w:val="18"/>
              </w:rPr>
            </w:pPr>
            <w:r w:rsidRPr="0081147B">
              <w:rPr>
                <w:rFonts w:ascii="Arial" w:hAnsi="Arial"/>
                <w:sz w:val="18"/>
                <w:lang w:eastAsia="ja-JP"/>
              </w:rPr>
              <w:t>10</w:t>
            </w:r>
          </w:p>
        </w:tc>
        <w:tc>
          <w:tcPr>
            <w:tcW w:w="884" w:type="pct"/>
            <w:shd w:val="clear" w:color="auto" w:fill="auto"/>
            <w:noWrap/>
          </w:tcPr>
          <w:p w14:paraId="2091908C" w14:textId="77777777" w:rsidR="001C4E85" w:rsidRPr="0081147B" w:rsidRDefault="001C4E85" w:rsidP="00F40831">
            <w:pPr>
              <w:spacing w:after="0"/>
              <w:jc w:val="center"/>
              <w:rPr>
                <w:rFonts w:ascii="Arial" w:hAnsi="Arial"/>
                <w:sz w:val="18"/>
              </w:rPr>
            </w:pPr>
            <w:r w:rsidRPr="0081147B">
              <w:rPr>
                <w:rFonts w:ascii="Arial" w:hAnsi="Arial"/>
                <w:sz w:val="18"/>
                <w:lang w:eastAsia="ja-JP"/>
              </w:rPr>
              <w:t>50</w:t>
            </w:r>
          </w:p>
        </w:tc>
        <w:tc>
          <w:tcPr>
            <w:tcW w:w="514" w:type="pct"/>
            <w:shd w:val="clear" w:color="auto" w:fill="auto"/>
            <w:noWrap/>
          </w:tcPr>
          <w:p w14:paraId="0B6304C8" w14:textId="77777777" w:rsidR="001C4E85" w:rsidRPr="0081147B" w:rsidRDefault="001C4E85" w:rsidP="00F40831">
            <w:pPr>
              <w:spacing w:after="0"/>
              <w:jc w:val="center"/>
              <w:rPr>
                <w:rFonts w:ascii="Arial" w:hAnsi="Arial"/>
                <w:sz w:val="18"/>
              </w:rPr>
            </w:pPr>
            <w:r w:rsidRPr="0081147B">
              <w:rPr>
                <w:rFonts w:ascii="Arial" w:hAnsi="Arial"/>
                <w:sz w:val="18"/>
                <w:lang w:eastAsia="ja-JP"/>
              </w:rPr>
              <w:t>1842.5</w:t>
            </w:r>
          </w:p>
        </w:tc>
        <w:tc>
          <w:tcPr>
            <w:tcW w:w="376" w:type="pct"/>
            <w:shd w:val="clear" w:color="auto" w:fill="auto"/>
            <w:noWrap/>
          </w:tcPr>
          <w:p w14:paraId="70BB2FCA" w14:textId="77777777" w:rsidR="001C4E85" w:rsidRPr="0081147B" w:rsidRDefault="001C4E85" w:rsidP="00F40831">
            <w:pPr>
              <w:spacing w:after="0"/>
              <w:jc w:val="center"/>
              <w:rPr>
                <w:rFonts w:ascii="Arial" w:hAnsi="Arial"/>
                <w:sz w:val="18"/>
              </w:rPr>
            </w:pPr>
            <w:r w:rsidRPr="0081147B">
              <w:rPr>
                <w:rFonts w:ascii="Arial" w:hAnsi="Arial" w:cs="Arial"/>
                <w:sz w:val="18"/>
                <w:lang w:eastAsia="zh-TW"/>
              </w:rPr>
              <w:t>6.4</w:t>
            </w:r>
          </w:p>
        </w:tc>
        <w:tc>
          <w:tcPr>
            <w:tcW w:w="388" w:type="pct"/>
          </w:tcPr>
          <w:p w14:paraId="58254EFE" w14:textId="77777777" w:rsidR="001C4E85" w:rsidRPr="0081147B" w:rsidRDefault="001C4E85" w:rsidP="00F40831">
            <w:pPr>
              <w:spacing w:after="0"/>
              <w:jc w:val="center"/>
              <w:rPr>
                <w:rFonts w:ascii="Arial" w:hAnsi="Arial"/>
                <w:sz w:val="18"/>
              </w:rPr>
            </w:pPr>
            <w:r w:rsidRPr="0081147B">
              <w:rPr>
                <w:rFonts w:ascii="Arial" w:hAnsi="Arial"/>
                <w:sz w:val="18"/>
              </w:rPr>
              <w:t>IMD5</w:t>
            </w:r>
          </w:p>
        </w:tc>
      </w:tr>
      <w:tr w:rsidR="001C4E85" w:rsidRPr="0081147B" w14:paraId="108E0113" w14:textId="77777777" w:rsidTr="00F40831">
        <w:trPr>
          <w:jc w:val="center"/>
        </w:trPr>
        <w:tc>
          <w:tcPr>
            <w:tcW w:w="1495" w:type="pct"/>
            <w:tcBorders>
              <w:bottom w:val="nil"/>
            </w:tcBorders>
            <w:shd w:val="clear" w:color="auto" w:fill="auto"/>
          </w:tcPr>
          <w:p w14:paraId="0045C684" w14:textId="77777777" w:rsidR="001C4E85" w:rsidRPr="0081147B" w:rsidRDefault="001C4E85" w:rsidP="00F40831">
            <w:pPr>
              <w:spacing w:after="0"/>
              <w:jc w:val="center"/>
              <w:rPr>
                <w:rFonts w:ascii="Arial" w:hAnsi="Arial"/>
                <w:sz w:val="18"/>
              </w:rPr>
            </w:pPr>
            <w:r w:rsidRPr="0081147B">
              <w:rPr>
                <w:rFonts w:ascii="Arial" w:hAnsi="Arial"/>
                <w:sz w:val="18"/>
                <w:lang w:eastAsia="zh-CN"/>
              </w:rPr>
              <w:t>DC_8A_n20A</w:t>
            </w:r>
          </w:p>
        </w:tc>
        <w:tc>
          <w:tcPr>
            <w:tcW w:w="459" w:type="pct"/>
            <w:shd w:val="clear" w:color="auto" w:fill="auto"/>
          </w:tcPr>
          <w:p w14:paraId="0FDD7678" w14:textId="77777777" w:rsidR="001C4E85" w:rsidRPr="0081147B" w:rsidRDefault="001C4E85" w:rsidP="00F40831">
            <w:pPr>
              <w:spacing w:after="0"/>
              <w:jc w:val="center"/>
              <w:rPr>
                <w:rFonts w:ascii="Arial" w:hAnsi="Arial"/>
                <w:sz w:val="18"/>
              </w:rPr>
            </w:pPr>
            <w:r w:rsidRPr="0081147B">
              <w:rPr>
                <w:rFonts w:ascii="Arial" w:hAnsi="Arial"/>
                <w:sz w:val="18"/>
                <w:lang w:eastAsia="zh-CN"/>
              </w:rPr>
              <w:t>n20</w:t>
            </w:r>
          </w:p>
        </w:tc>
        <w:tc>
          <w:tcPr>
            <w:tcW w:w="484" w:type="pct"/>
            <w:shd w:val="clear" w:color="auto" w:fill="auto"/>
            <w:noWrap/>
          </w:tcPr>
          <w:p w14:paraId="3E169C22"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849.5</w:t>
            </w:r>
          </w:p>
        </w:tc>
        <w:tc>
          <w:tcPr>
            <w:tcW w:w="400" w:type="pct"/>
            <w:shd w:val="clear" w:color="auto" w:fill="auto"/>
            <w:noWrap/>
          </w:tcPr>
          <w:p w14:paraId="04709196"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6D8DED3F"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78D38E35"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808.5</w:t>
            </w:r>
          </w:p>
        </w:tc>
        <w:tc>
          <w:tcPr>
            <w:tcW w:w="376" w:type="pct"/>
            <w:shd w:val="clear" w:color="auto" w:fill="auto"/>
            <w:noWrap/>
          </w:tcPr>
          <w:p w14:paraId="67037EEA" w14:textId="77777777" w:rsidR="001C4E85" w:rsidRPr="0081147B" w:rsidRDefault="001C4E85" w:rsidP="00F40831">
            <w:pPr>
              <w:spacing w:after="0"/>
              <w:jc w:val="center"/>
              <w:rPr>
                <w:rFonts w:ascii="Arial" w:hAnsi="Arial" w:cs="Arial"/>
                <w:sz w:val="18"/>
                <w:lang w:eastAsia="zh-TW"/>
              </w:rPr>
            </w:pPr>
            <w:r w:rsidRPr="0081147B">
              <w:rPr>
                <w:rFonts w:ascii="Arial" w:hAnsi="Arial"/>
                <w:sz w:val="18"/>
                <w:lang w:eastAsia="zh-CN"/>
              </w:rPr>
              <w:t>25</w:t>
            </w:r>
          </w:p>
        </w:tc>
        <w:tc>
          <w:tcPr>
            <w:tcW w:w="388" w:type="pct"/>
          </w:tcPr>
          <w:p w14:paraId="0C28B3FF"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1C4E85" w:rsidRPr="0081147B" w14:paraId="0776691A" w14:textId="77777777" w:rsidTr="00F40831">
        <w:trPr>
          <w:jc w:val="center"/>
        </w:trPr>
        <w:tc>
          <w:tcPr>
            <w:tcW w:w="1495" w:type="pct"/>
            <w:tcBorders>
              <w:top w:val="nil"/>
              <w:bottom w:val="nil"/>
            </w:tcBorders>
            <w:shd w:val="clear" w:color="auto" w:fill="auto"/>
          </w:tcPr>
          <w:p w14:paraId="32CBFBA9" w14:textId="77777777" w:rsidR="001C4E85" w:rsidRPr="0081147B" w:rsidRDefault="001C4E85" w:rsidP="00F40831">
            <w:pPr>
              <w:spacing w:after="0"/>
              <w:jc w:val="center"/>
              <w:rPr>
                <w:rFonts w:ascii="Arial" w:hAnsi="Arial"/>
                <w:sz w:val="18"/>
              </w:rPr>
            </w:pPr>
          </w:p>
        </w:tc>
        <w:tc>
          <w:tcPr>
            <w:tcW w:w="459" w:type="pct"/>
            <w:shd w:val="clear" w:color="auto" w:fill="auto"/>
          </w:tcPr>
          <w:p w14:paraId="5682605B" w14:textId="77777777" w:rsidR="001C4E85" w:rsidRPr="0081147B" w:rsidRDefault="001C4E85" w:rsidP="00F40831">
            <w:pPr>
              <w:spacing w:after="0"/>
              <w:jc w:val="center"/>
              <w:rPr>
                <w:rFonts w:ascii="Arial" w:hAnsi="Arial"/>
                <w:sz w:val="18"/>
              </w:rPr>
            </w:pPr>
            <w:r w:rsidRPr="0081147B">
              <w:rPr>
                <w:rFonts w:ascii="Arial" w:hAnsi="Arial"/>
                <w:sz w:val="18"/>
                <w:lang w:eastAsia="zh-CN"/>
              </w:rPr>
              <w:t>8</w:t>
            </w:r>
          </w:p>
        </w:tc>
        <w:tc>
          <w:tcPr>
            <w:tcW w:w="484" w:type="pct"/>
            <w:shd w:val="clear" w:color="auto" w:fill="auto"/>
            <w:noWrap/>
          </w:tcPr>
          <w:p w14:paraId="62B7545B"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890.5</w:t>
            </w:r>
          </w:p>
        </w:tc>
        <w:tc>
          <w:tcPr>
            <w:tcW w:w="400" w:type="pct"/>
            <w:shd w:val="clear" w:color="auto" w:fill="auto"/>
            <w:noWrap/>
          </w:tcPr>
          <w:p w14:paraId="2E2C03F9"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69A123EC"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65EC04FA"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935.5</w:t>
            </w:r>
          </w:p>
        </w:tc>
        <w:tc>
          <w:tcPr>
            <w:tcW w:w="376" w:type="pct"/>
            <w:shd w:val="clear" w:color="auto" w:fill="auto"/>
            <w:noWrap/>
          </w:tcPr>
          <w:p w14:paraId="2A87C868" w14:textId="77777777" w:rsidR="001C4E85" w:rsidRPr="0081147B" w:rsidRDefault="001C4E85" w:rsidP="00F40831">
            <w:pPr>
              <w:spacing w:after="0"/>
              <w:jc w:val="center"/>
              <w:rPr>
                <w:rFonts w:ascii="Arial" w:hAnsi="Arial" w:cs="Arial"/>
                <w:sz w:val="18"/>
                <w:lang w:eastAsia="zh-TW"/>
              </w:rPr>
            </w:pPr>
            <w:r w:rsidRPr="0081147B">
              <w:rPr>
                <w:rFonts w:ascii="Arial" w:hAnsi="Arial"/>
                <w:sz w:val="18"/>
                <w:lang w:eastAsia="zh-TW"/>
              </w:rPr>
              <w:t>N/A</w:t>
            </w:r>
          </w:p>
        </w:tc>
        <w:tc>
          <w:tcPr>
            <w:tcW w:w="388" w:type="pct"/>
          </w:tcPr>
          <w:p w14:paraId="3620129A"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r>
      <w:tr w:rsidR="001C4E85" w:rsidRPr="0081147B" w14:paraId="73309CA3" w14:textId="77777777" w:rsidTr="00F40831">
        <w:trPr>
          <w:jc w:val="center"/>
        </w:trPr>
        <w:tc>
          <w:tcPr>
            <w:tcW w:w="1495" w:type="pct"/>
            <w:tcBorders>
              <w:top w:val="nil"/>
              <w:bottom w:val="nil"/>
            </w:tcBorders>
            <w:shd w:val="clear" w:color="auto" w:fill="auto"/>
          </w:tcPr>
          <w:p w14:paraId="64AAC50A" w14:textId="77777777" w:rsidR="001C4E85" w:rsidRPr="0081147B" w:rsidRDefault="001C4E85" w:rsidP="00F40831">
            <w:pPr>
              <w:spacing w:after="0"/>
              <w:jc w:val="center"/>
              <w:rPr>
                <w:rFonts w:ascii="Arial" w:hAnsi="Arial"/>
                <w:sz w:val="18"/>
              </w:rPr>
            </w:pPr>
          </w:p>
        </w:tc>
        <w:tc>
          <w:tcPr>
            <w:tcW w:w="459" w:type="pct"/>
            <w:shd w:val="clear" w:color="auto" w:fill="auto"/>
          </w:tcPr>
          <w:p w14:paraId="0655EC20" w14:textId="77777777" w:rsidR="001C4E85" w:rsidRPr="0081147B" w:rsidRDefault="001C4E85" w:rsidP="00F40831">
            <w:pPr>
              <w:spacing w:after="0"/>
              <w:jc w:val="center"/>
              <w:rPr>
                <w:rFonts w:ascii="Arial" w:hAnsi="Arial"/>
                <w:sz w:val="18"/>
              </w:rPr>
            </w:pPr>
            <w:r w:rsidRPr="0081147B">
              <w:rPr>
                <w:rFonts w:ascii="Arial" w:hAnsi="Arial"/>
                <w:sz w:val="18"/>
                <w:lang w:eastAsia="zh-CN"/>
              </w:rPr>
              <w:t>n20</w:t>
            </w:r>
          </w:p>
        </w:tc>
        <w:tc>
          <w:tcPr>
            <w:tcW w:w="484" w:type="pct"/>
            <w:shd w:val="clear" w:color="auto" w:fill="auto"/>
            <w:noWrap/>
          </w:tcPr>
          <w:p w14:paraId="295032C9"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847.5</w:t>
            </w:r>
          </w:p>
        </w:tc>
        <w:tc>
          <w:tcPr>
            <w:tcW w:w="400" w:type="pct"/>
            <w:shd w:val="clear" w:color="auto" w:fill="auto"/>
            <w:noWrap/>
          </w:tcPr>
          <w:p w14:paraId="04B9147A"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4B533C6D"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5341EC9A"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806.5</w:t>
            </w:r>
          </w:p>
        </w:tc>
        <w:tc>
          <w:tcPr>
            <w:tcW w:w="376" w:type="pct"/>
            <w:shd w:val="clear" w:color="auto" w:fill="auto"/>
            <w:noWrap/>
          </w:tcPr>
          <w:p w14:paraId="231EA2F8" w14:textId="77777777" w:rsidR="001C4E85" w:rsidRPr="0081147B" w:rsidRDefault="001C4E85" w:rsidP="00F40831">
            <w:pPr>
              <w:spacing w:after="0"/>
              <w:jc w:val="center"/>
              <w:rPr>
                <w:rFonts w:ascii="Arial" w:hAnsi="Arial" w:cs="Arial"/>
                <w:sz w:val="18"/>
                <w:lang w:eastAsia="zh-TW"/>
              </w:rPr>
            </w:pPr>
            <w:r w:rsidRPr="0081147B">
              <w:rPr>
                <w:rFonts w:ascii="Arial" w:hAnsi="Arial" w:cs="Arial"/>
                <w:sz w:val="18"/>
              </w:rPr>
              <w:t>N/A</w:t>
            </w:r>
          </w:p>
        </w:tc>
        <w:tc>
          <w:tcPr>
            <w:tcW w:w="388" w:type="pct"/>
          </w:tcPr>
          <w:p w14:paraId="695EC175"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5AF5BD87" w14:textId="77777777" w:rsidTr="00F40831">
        <w:trPr>
          <w:jc w:val="center"/>
        </w:trPr>
        <w:tc>
          <w:tcPr>
            <w:tcW w:w="1495" w:type="pct"/>
            <w:tcBorders>
              <w:top w:val="nil"/>
              <w:bottom w:val="single" w:sz="4" w:space="0" w:color="auto"/>
            </w:tcBorders>
            <w:shd w:val="clear" w:color="auto" w:fill="auto"/>
          </w:tcPr>
          <w:p w14:paraId="2AF61213" w14:textId="77777777" w:rsidR="001C4E85" w:rsidRPr="0081147B" w:rsidRDefault="001C4E85" w:rsidP="00F40831">
            <w:pPr>
              <w:spacing w:after="0"/>
              <w:jc w:val="center"/>
              <w:rPr>
                <w:rFonts w:ascii="Arial" w:hAnsi="Arial"/>
                <w:sz w:val="18"/>
              </w:rPr>
            </w:pPr>
          </w:p>
        </w:tc>
        <w:tc>
          <w:tcPr>
            <w:tcW w:w="459" w:type="pct"/>
            <w:shd w:val="clear" w:color="auto" w:fill="auto"/>
          </w:tcPr>
          <w:p w14:paraId="3D203C4B" w14:textId="77777777" w:rsidR="001C4E85" w:rsidRPr="0081147B" w:rsidRDefault="001C4E85" w:rsidP="00F40831">
            <w:pPr>
              <w:spacing w:after="0"/>
              <w:jc w:val="center"/>
              <w:rPr>
                <w:rFonts w:ascii="Arial" w:hAnsi="Arial"/>
                <w:sz w:val="18"/>
              </w:rPr>
            </w:pPr>
            <w:r w:rsidRPr="0081147B">
              <w:rPr>
                <w:rFonts w:ascii="Arial" w:hAnsi="Arial"/>
                <w:sz w:val="18"/>
                <w:lang w:eastAsia="zh-CN"/>
              </w:rPr>
              <w:t>8</w:t>
            </w:r>
          </w:p>
        </w:tc>
        <w:tc>
          <w:tcPr>
            <w:tcW w:w="484" w:type="pct"/>
            <w:shd w:val="clear" w:color="auto" w:fill="auto"/>
            <w:noWrap/>
          </w:tcPr>
          <w:p w14:paraId="18B5D779"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892.5</w:t>
            </w:r>
          </w:p>
        </w:tc>
        <w:tc>
          <w:tcPr>
            <w:tcW w:w="400" w:type="pct"/>
            <w:shd w:val="clear" w:color="auto" w:fill="auto"/>
            <w:noWrap/>
          </w:tcPr>
          <w:p w14:paraId="131808B6"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1C12FA19"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1F114B9A"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937.5</w:t>
            </w:r>
          </w:p>
        </w:tc>
        <w:tc>
          <w:tcPr>
            <w:tcW w:w="376" w:type="pct"/>
            <w:shd w:val="clear" w:color="auto" w:fill="auto"/>
            <w:noWrap/>
          </w:tcPr>
          <w:p w14:paraId="758E2776" w14:textId="77777777" w:rsidR="001C4E85" w:rsidRPr="0081147B" w:rsidRDefault="001C4E85" w:rsidP="00F40831">
            <w:pPr>
              <w:spacing w:after="0"/>
              <w:jc w:val="center"/>
              <w:rPr>
                <w:rFonts w:ascii="Arial" w:hAnsi="Arial" w:cs="Arial"/>
                <w:sz w:val="18"/>
                <w:lang w:eastAsia="zh-TW"/>
              </w:rPr>
            </w:pPr>
            <w:r w:rsidRPr="0081147B">
              <w:rPr>
                <w:rFonts w:ascii="Arial" w:hAnsi="Arial"/>
                <w:sz w:val="18"/>
                <w:lang w:eastAsia="zh-CN"/>
              </w:rPr>
              <w:t>25</w:t>
            </w:r>
          </w:p>
        </w:tc>
        <w:tc>
          <w:tcPr>
            <w:tcW w:w="388" w:type="pct"/>
          </w:tcPr>
          <w:p w14:paraId="698CD5DF"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1C4E85" w:rsidRPr="0081147B" w14:paraId="3201701D" w14:textId="77777777" w:rsidTr="00F40831">
        <w:trPr>
          <w:jc w:val="center"/>
        </w:trPr>
        <w:tc>
          <w:tcPr>
            <w:tcW w:w="1495" w:type="pct"/>
            <w:tcBorders>
              <w:top w:val="single" w:sz="4" w:space="0" w:color="auto"/>
              <w:left w:val="single" w:sz="4" w:space="0" w:color="auto"/>
              <w:bottom w:val="nil"/>
              <w:right w:val="single" w:sz="4" w:space="0" w:color="auto"/>
            </w:tcBorders>
            <w:shd w:val="clear" w:color="auto" w:fill="auto"/>
          </w:tcPr>
          <w:p w14:paraId="2074C501"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zh-TW"/>
              </w:rPr>
              <w:t>DC_8A_n38A</w:t>
            </w:r>
          </w:p>
        </w:tc>
        <w:tc>
          <w:tcPr>
            <w:tcW w:w="459" w:type="pct"/>
            <w:tcBorders>
              <w:left w:val="single" w:sz="4" w:space="0" w:color="auto"/>
            </w:tcBorders>
            <w:shd w:val="clear" w:color="auto" w:fill="auto"/>
            <w:vAlign w:val="center"/>
          </w:tcPr>
          <w:p w14:paraId="3AB66C7D"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8</w:t>
            </w:r>
          </w:p>
        </w:tc>
        <w:tc>
          <w:tcPr>
            <w:tcW w:w="484" w:type="pct"/>
            <w:shd w:val="clear" w:color="auto" w:fill="auto"/>
            <w:noWrap/>
            <w:vAlign w:val="center"/>
          </w:tcPr>
          <w:p w14:paraId="036CC8F0"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887.5</w:t>
            </w:r>
          </w:p>
        </w:tc>
        <w:tc>
          <w:tcPr>
            <w:tcW w:w="400" w:type="pct"/>
            <w:shd w:val="clear" w:color="auto" w:fill="auto"/>
            <w:noWrap/>
            <w:vAlign w:val="center"/>
          </w:tcPr>
          <w:p w14:paraId="7F654446" w14:textId="77777777" w:rsidR="001C4E85" w:rsidRPr="0081147B" w:rsidRDefault="001C4E85" w:rsidP="00F40831">
            <w:pPr>
              <w:spacing w:after="0"/>
              <w:jc w:val="center"/>
              <w:rPr>
                <w:rFonts w:ascii="Arial" w:hAnsi="Arial"/>
                <w:sz w:val="18"/>
                <w:lang w:eastAsia="zh-CN"/>
              </w:rPr>
            </w:pPr>
            <w:r w:rsidRPr="0081147B">
              <w:rPr>
                <w:rFonts w:ascii="Arial" w:hAnsi="Arial"/>
                <w:sz w:val="18"/>
              </w:rPr>
              <w:t>5</w:t>
            </w:r>
          </w:p>
        </w:tc>
        <w:tc>
          <w:tcPr>
            <w:tcW w:w="884" w:type="pct"/>
            <w:shd w:val="clear" w:color="auto" w:fill="auto"/>
            <w:noWrap/>
            <w:vAlign w:val="center"/>
          </w:tcPr>
          <w:p w14:paraId="6AF92E42" w14:textId="77777777" w:rsidR="001C4E85" w:rsidRPr="0081147B" w:rsidRDefault="001C4E85" w:rsidP="00F40831">
            <w:pPr>
              <w:spacing w:after="0"/>
              <w:jc w:val="center"/>
              <w:rPr>
                <w:rFonts w:ascii="Arial" w:hAnsi="Arial"/>
                <w:sz w:val="18"/>
                <w:lang w:eastAsia="zh-CN"/>
              </w:rPr>
            </w:pPr>
            <w:r w:rsidRPr="0081147B">
              <w:rPr>
                <w:rFonts w:ascii="Arial" w:hAnsi="Arial"/>
                <w:sz w:val="18"/>
              </w:rPr>
              <w:t>25</w:t>
            </w:r>
          </w:p>
        </w:tc>
        <w:tc>
          <w:tcPr>
            <w:tcW w:w="514" w:type="pct"/>
            <w:shd w:val="clear" w:color="auto" w:fill="auto"/>
            <w:noWrap/>
            <w:vAlign w:val="center"/>
          </w:tcPr>
          <w:p w14:paraId="74708B57"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932.5</w:t>
            </w:r>
          </w:p>
        </w:tc>
        <w:tc>
          <w:tcPr>
            <w:tcW w:w="376" w:type="pct"/>
            <w:shd w:val="clear" w:color="auto" w:fill="auto"/>
            <w:noWrap/>
            <w:vAlign w:val="center"/>
          </w:tcPr>
          <w:p w14:paraId="1C9E8211"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8.1</w:t>
            </w:r>
          </w:p>
        </w:tc>
        <w:tc>
          <w:tcPr>
            <w:tcW w:w="388" w:type="pct"/>
          </w:tcPr>
          <w:p w14:paraId="07F08A97" w14:textId="77777777" w:rsidR="001C4E85" w:rsidRPr="0081147B" w:rsidRDefault="001C4E85" w:rsidP="00F40831">
            <w:pPr>
              <w:spacing w:after="0"/>
              <w:jc w:val="center"/>
              <w:rPr>
                <w:rFonts w:ascii="Arial" w:hAnsi="Arial"/>
                <w:sz w:val="18"/>
                <w:lang w:eastAsia="zh-CN"/>
              </w:rPr>
            </w:pPr>
            <w:r w:rsidRPr="0081147B">
              <w:rPr>
                <w:rFonts w:ascii="Arial" w:hAnsi="Arial"/>
                <w:sz w:val="18"/>
              </w:rPr>
              <w:t>IMD</w:t>
            </w:r>
            <w:r w:rsidRPr="0081147B">
              <w:rPr>
                <w:rFonts w:ascii="Arial" w:hAnsi="Arial"/>
                <w:sz w:val="18"/>
                <w:lang w:eastAsia="zh-CN"/>
              </w:rPr>
              <w:t>5</w:t>
            </w:r>
          </w:p>
        </w:tc>
      </w:tr>
      <w:tr w:rsidR="001C4E85" w:rsidRPr="0081147B" w14:paraId="193B48B9" w14:textId="77777777" w:rsidTr="00F40831">
        <w:trPr>
          <w:jc w:val="center"/>
        </w:trPr>
        <w:tc>
          <w:tcPr>
            <w:tcW w:w="1495" w:type="pct"/>
            <w:tcBorders>
              <w:top w:val="nil"/>
              <w:left w:val="single" w:sz="4" w:space="0" w:color="auto"/>
              <w:bottom w:val="single" w:sz="4" w:space="0" w:color="auto"/>
              <w:right w:val="single" w:sz="4" w:space="0" w:color="auto"/>
            </w:tcBorders>
            <w:shd w:val="clear" w:color="auto" w:fill="auto"/>
          </w:tcPr>
          <w:p w14:paraId="7C36D748" w14:textId="77777777" w:rsidR="001C4E85" w:rsidRPr="0081147B" w:rsidRDefault="001C4E85" w:rsidP="00F40831">
            <w:pPr>
              <w:spacing w:after="0"/>
              <w:jc w:val="center"/>
              <w:rPr>
                <w:rFonts w:ascii="Arial" w:hAnsi="Arial"/>
                <w:sz w:val="18"/>
              </w:rPr>
            </w:pPr>
          </w:p>
        </w:tc>
        <w:tc>
          <w:tcPr>
            <w:tcW w:w="459" w:type="pct"/>
            <w:tcBorders>
              <w:left w:val="single" w:sz="4" w:space="0" w:color="auto"/>
            </w:tcBorders>
            <w:shd w:val="clear" w:color="auto" w:fill="auto"/>
            <w:vAlign w:val="center"/>
          </w:tcPr>
          <w:p w14:paraId="5EEDE1AF"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n38</w:t>
            </w:r>
          </w:p>
        </w:tc>
        <w:tc>
          <w:tcPr>
            <w:tcW w:w="484" w:type="pct"/>
            <w:shd w:val="clear" w:color="auto" w:fill="auto"/>
            <w:noWrap/>
            <w:vAlign w:val="center"/>
          </w:tcPr>
          <w:p w14:paraId="66F7F26E"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2617.5</w:t>
            </w:r>
          </w:p>
        </w:tc>
        <w:tc>
          <w:tcPr>
            <w:tcW w:w="400" w:type="pct"/>
            <w:shd w:val="clear" w:color="auto" w:fill="auto"/>
            <w:noWrap/>
            <w:vAlign w:val="center"/>
          </w:tcPr>
          <w:p w14:paraId="511C4977"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5</w:t>
            </w:r>
          </w:p>
        </w:tc>
        <w:tc>
          <w:tcPr>
            <w:tcW w:w="884" w:type="pct"/>
            <w:shd w:val="clear" w:color="auto" w:fill="auto"/>
            <w:noWrap/>
            <w:vAlign w:val="center"/>
          </w:tcPr>
          <w:p w14:paraId="453B3C76"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25</w:t>
            </w:r>
          </w:p>
        </w:tc>
        <w:tc>
          <w:tcPr>
            <w:tcW w:w="514" w:type="pct"/>
            <w:shd w:val="clear" w:color="auto" w:fill="auto"/>
            <w:noWrap/>
            <w:vAlign w:val="center"/>
          </w:tcPr>
          <w:p w14:paraId="0C8B59BB"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2617.5</w:t>
            </w:r>
          </w:p>
        </w:tc>
        <w:tc>
          <w:tcPr>
            <w:tcW w:w="376" w:type="pct"/>
            <w:shd w:val="clear" w:color="auto" w:fill="auto"/>
            <w:noWrap/>
            <w:vAlign w:val="center"/>
          </w:tcPr>
          <w:p w14:paraId="58FE0CC2" w14:textId="77777777" w:rsidR="001C4E85" w:rsidRPr="0081147B" w:rsidRDefault="001C4E85" w:rsidP="00F40831">
            <w:pPr>
              <w:spacing w:after="0"/>
              <w:jc w:val="center"/>
              <w:rPr>
                <w:rFonts w:ascii="Arial" w:hAnsi="Arial"/>
                <w:sz w:val="18"/>
                <w:lang w:eastAsia="zh-CN"/>
              </w:rPr>
            </w:pPr>
            <w:r w:rsidRPr="0081147B">
              <w:rPr>
                <w:rFonts w:ascii="Arial" w:hAnsi="Arial"/>
                <w:sz w:val="18"/>
              </w:rPr>
              <w:t>N/A</w:t>
            </w:r>
          </w:p>
        </w:tc>
        <w:tc>
          <w:tcPr>
            <w:tcW w:w="388" w:type="pct"/>
          </w:tcPr>
          <w:p w14:paraId="253C66AA" w14:textId="77777777" w:rsidR="001C4E85" w:rsidRPr="0081147B" w:rsidRDefault="001C4E85" w:rsidP="00F40831">
            <w:pPr>
              <w:spacing w:after="0"/>
              <w:jc w:val="center"/>
              <w:rPr>
                <w:rFonts w:ascii="Arial" w:hAnsi="Arial"/>
                <w:sz w:val="18"/>
                <w:lang w:eastAsia="zh-CN"/>
              </w:rPr>
            </w:pPr>
            <w:r w:rsidRPr="0081147B">
              <w:rPr>
                <w:rFonts w:ascii="Arial" w:hAnsi="Arial"/>
                <w:sz w:val="18"/>
              </w:rPr>
              <w:t>N/A</w:t>
            </w:r>
          </w:p>
        </w:tc>
      </w:tr>
      <w:tr w:rsidR="001C4E85" w:rsidRPr="0081147B" w14:paraId="0EE31F8E" w14:textId="77777777" w:rsidTr="00F40831">
        <w:trPr>
          <w:jc w:val="center"/>
        </w:trPr>
        <w:tc>
          <w:tcPr>
            <w:tcW w:w="1495" w:type="pct"/>
            <w:tcBorders>
              <w:top w:val="single" w:sz="4" w:space="0" w:color="auto"/>
              <w:bottom w:val="nil"/>
            </w:tcBorders>
            <w:shd w:val="clear" w:color="auto" w:fill="auto"/>
          </w:tcPr>
          <w:p w14:paraId="1261A731" w14:textId="77777777" w:rsidR="001C4E85" w:rsidRPr="0081147B" w:rsidRDefault="001C4E85" w:rsidP="00F40831">
            <w:pPr>
              <w:spacing w:after="0"/>
              <w:jc w:val="center"/>
              <w:rPr>
                <w:rFonts w:ascii="Arial" w:hAnsi="Arial"/>
                <w:sz w:val="18"/>
                <w:lang w:eastAsia="fi-FI"/>
              </w:rPr>
            </w:pPr>
            <w:r w:rsidRPr="0081147B">
              <w:rPr>
                <w:rFonts w:ascii="Arial" w:hAnsi="Arial"/>
                <w:sz w:val="18"/>
                <w:lang w:eastAsia="fi-FI"/>
              </w:rPr>
              <w:t>DC_8A_n41A</w:t>
            </w:r>
          </w:p>
          <w:p w14:paraId="4757CF4D" w14:textId="77777777" w:rsidR="001C4E85" w:rsidRPr="0081147B" w:rsidRDefault="001C4E85" w:rsidP="00F40831">
            <w:pPr>
              <w:spacing w:after="0"/>
              <w:jc w:val="center"/>
              <w:rPr>
                <w:rFonts w:ascii="Arial" w:hAnsi="Arial"/>
                <w:sz w:val="18"/>
              </w:rPr>
            </w:pPr>
            <w:r w:rsidRPr="0081147B">
              <w:rPr>
                <w:rFonts w:ascii="Arial" w:hAnsi="Arial" w:cs="Arial"/>
                <w:kern w:val="2"/>
                <w:sz w:val="18"/>
                <w:szCs w:val="24"/>
                <w:lang w:eastAsia="ja-JP"/>
              </w:rPr>
              <w:t>DC_8A_SUL_n41A-n81A</w:t>
            </w:r>
          </w:p>
        </w:tc>
        <w:tc>
          <w:tcPr>
            <w:tcW w:w="459" w:type="pct"/>
            <w:shd w:val="clear" w:color="auto" w:fill="auto"/>
          </w:tcPr>
          <w:p w14:paraId="0EB8A846" w14:textId="77777777" w:rsidR="001C4E85" w:rsidRPr="0081147B" w:rsidRDefault="001C4E85" w:rsidP="00F40831">
            <w:pPr>
              <w:spacing w:after="0"/>
              <w:jc w:val="center"/>
              <w:rPr>
                <w:rFonts w:ascii="Arial" w:eastAsia="MS Mincho" w:hAnsi="Arial"/>
                <w:sz w:val="18"/>
              </w:rPr>
            </w:pPr>
            <w:r w:rsidRPr="0081147B">
              <w:rPr>
                <w:rFonts w:ascii="Arial" w:hAnsi="Arial"/>
                <w:kern w:val="24"/>
                <w:sz w:val="18"/>
                <w:lang w:eastAsia="zh-CN"/>
              </w:rPr>
              <w:t>8</w:t>
            </w:r>
          </w:p>
        </w:tc>
        <w:tc>
          <w:tcPr>
            <w:tcW w:w="484" w:type="pct"/>
            <w:shd w:val="clear" w:color="auto" w:fill="auto"/>
            <w:noWrap/>
          </w:tcPr>
          <w:p w14:paraId="5D1C3D1A" w14:textId="77777777" w:rsidR="001C4E85" w:rsidRPr="0081147B" w:rsidRDefault="001C4E85" w:rsidP="00F40831">
            <w:pPr>
              <w:spacing w:after="0"/>
              <w:jc w:val="center"/>
              <w:rPr>
                <w:rFonts w:ascii="Arial" w:hAnsi="Arial"/>
                <w:sz w:val="18"/>
              </w:rPr>
            </w:pPr>
            <w:r w:rsidRPr="0081147B">
              <w:rPr>
                <w:rFonts w:ascii="Arial" w:hAnsi="Arial"/>
                <w:sz w:val="18"/>
              </w:rPr>
              <w:t>882.5</w:t>
            </w:r>
          </w:p>
        </w:tc>
        <w:tc>
          <w:tcPr>
            <w:tcW w:w="400" w:type="pct"/>
            <w:shd w:val="clear" w:color="auto" w:fill="auto"/>
            <w:noWrap/>
          </w:tcPr>
          <w:p w14:paraId="1F60E6B7" w14:textId="77777777" w:rsidR="001C4E85" w:rsidRPr="0081147B" w:rsidRDefault="001C4E85" w:rsidP="00F40831">
            <w:pPr>
              <w:spacing w:after="0"/>
              <w:jc w:val="center"/>
              <w:rPr>
                <w:rFonts w:ascii="Arial" w:eastAsia="MS Mincho" w:hAnsi="Arial"/>
                <w:sz w:val="18"/>
              </w:rPr>
            </w:pPr>
            <w:r w:rsidRPr="0081147B">
              <w:rPr>
                <w:rFonts w:ascii="Arial" w:hAnsi="Arial"/>
                <w:sz w:val="18"/>
              </w:rPr>
              <w:t>5</w:t>
            </w:r>
          </w:p>
        </w:tc>
        <w:tc>
          <w:tcPr>
            <w:tcW w:w="884" w:type="pct"/>
            <w:shd w:val="clear" w:color="auto" w:fill="auto"/>
            <w:noWrap/>
          </w:tcPr>
          <w:p w14:paraId="637FACE8" w14:textId="77777777" w:rsidR="001C4E85" w:rsidRPr="0081147B" w:rsidRDefault="001C4E85" w:rsidP="00F40831">
            <w:pPr>
              <w:spacing w:after="0"/>
              <w:jc w:val="center"/>
              <w:rPr>
                <w:rFonts w:ascii="Arial" w:hAnsi="Arial"/>
                <w:sz w:val="18"/>
              </w:rPr>
            </w:pPr>
            <w:r w:rsidRPr="0081147B">
              <w:rPr>
                <w:rFonts w:ascii="Arial" w:hAnsi="Arial"/>
                <w:kern w:val="24"/>
                <w:sz w:val="18"/>
                <w:lang w:eastAsia="zh-CN"/>
              </w:rPr>
              <w:t>25</w:t>
            </w:r>
          </w:p>
        </w:tc>
        <w:tc>
          <w:tcPr>
            <w:tcW w:w="514" w:type="pct"/>
            <w:shd w:val="clear" w:color="auto" w:fill="auto"/>
            <w:noWrap/>
          </w:tcPr>
          <w:p w14:paraId="3419237D" w14:textId="77777777" w:rsidR="001C4E85" w:rsidRPr="0081147B" w:rsidRDefault="001C4E85" w:rsidP="00F40831">
            <w:pPr>
              <w:spacing w:after="0"/>
              <w:jc w:val="center"/>
              <w:rPr>
                <w:rFonts w:ascii="Arial" w:hAnsi="Arial"/>
                <w:sz w:val="18"/>
              </w:rPr>
            </w:pPr>
            <w:r w:rsidRPr="0081147B">
              <w:rPr>
                <w:rFonts w:ascii="Arial" w:hAnsi="Arial"/>
                <w:sz w:val="18"/>
              </w:rPr>
              <w:t>927.5</w:t>
            </w:r>
          </w:p>
        </w:tc>
        <w:tc>
          <w:tcPr>
            <w:tcW w:w="376" w:type="pct"/>
            <w:shd w:val="clear" w:color="auto" w:fill="auto"/>
            <w:noWrap/>
          </w:tcPr>
          <w:p w14:paraId="437338C5" w14:textId="77777777" w:rsidR="001C4E85" w:rsidRPr="0081147B" w:rsidRDefault="001C4E85" w:rsidP="00F40831">
            <w:pPr>
              <w:spacing w:after="0"/>
              <w:jc w:val="center"/>
              <w:rPr>
                <w:rFonts w:ascii="Arial" w:hAnsi="Arial"/>
                <w:sz w:val="18"/>
              </w:rPr>
            </w:pPr>
            <w:r w:rsidRPr="0081147B">
              <w:rPr>
                <w:rFonts w:ascii="Arial" w:hAnsi="Arial"/>
                <w:kern w:val="24"/>
                <w:sz w:val="18"/>
                <w:lang w:eastAsia="zh-CN"/>
              </w:rPr>
              <w:t>12.1</w:t>
            </w:r>
          </w:p>
        </w:tc>
        <w:tc>
          <w:tcPr>
            <w:tcW w:w="388" w:type="pct"/>
          </w:tcPr>
          <w:p w14:paraId="3655A68C" w14:textId="77777777" w:rsidR="001C4E85" w:rsidRPr="0081147B" w:rsidRDefault="001C4E85" w:rsidP="00F40831">
            <w:pPr>
              <w:spacing w:after="0"/>
              <w:jc w:val="center"/>
              <w:rPr>
                <w:rFonts w:ascii="Arial" w:hAnsi="Arial"/>
                <w:sz w:val="18"/>
              </w:rPr>
            </w:pPr>
            <w:r w:rsidRPr="0081147B">
              <w:rPr>
                <w:rFonts w:ascii="Arial" w:hAnsi="Arial"/>
                <w:sz w:val="18"/>
                <w:lang w:eastAsia="ja-JP"/>
              </w:rPr>
              <w:t>IMD3</w:t>
            </w:r>
            <w:r w:rsidRPr="0081147B">
              <w:rPr>
                <w:rFonts w:ascii="Yu Mincho" w:eastAsia="Yu Mincho" w:hAnsi="Yu Mincho"/>
                <w:sz w:val="18"/>
                <w:vertAlign w:val="superscript"/>
                <w:lang w:eastAsia="ja-JP"/>
              </w:rPr>
              <w:t>3</w:t>
            </w:r>
          </w:p>
        </w:tc>
      </w:tr>
      <w:tr w:rsidR="001C4E85" w:rsidRPr="0081147B" w14:paraId="6C58FAB5" w14:textId="77777777" w:rsidTr="00F40831">
        <w:trPr>
          <w:jc w:val="center"/>
        </w:trPr>
        <w:tc>
          <w:tcPr>
            <w:tcW w:w="1495" w:type="pct"/>
            <w:tcBorders>
              <w:top w:val="nil"/>
              <w:bottom w:val="single" w:sz="4" w:space="0" w:color="auto"/>
            </w:tcBorders>
            <w:shd w:val="clear" w:color="auto" w:fill="auto"/>
          </w:tcPr>
          <w:p w14:paraId="3A3E4422" w14:textId="77777777" w:rsidR="001C4E85" w:rsidRPr="0081147B" w:rsidRDefault="001C4E85" w:rsidP="00F40831">
            <w:pPr>
              <w:spacing w:after="0"/>
              <w:jc w:val="center"/>
              <w:rPr>
                <w:rFonts w:ascii="Arial" w:hAnsi="Arial"/>
                <w:sz w:val="18"/>
              </w:rPr>
            </w:pPr>
          </w:p>
        </w:tc>
        <w:tc>
          <w:tcPr>
            <w:tcW w:w="459" w:type="pct"/>
            <w:shd w:val="clear" w:color="auto" w:fill="auto"/>
          </w:tcPr>
          <w:p w14:paraId="01C89303" w14:textId="77777777" w:rsidR="001C4E85" w:rsidRPr="0081147B" w:rsidRDefault="001C4E85" w:rsidP="00F40831">
            <w:pPr>
              <w:spacing w:after="0"/>
              <w:jc w:val="center"/>
              <w:rPr>
                <w:rFonts w:ascii="Arial" w:eastAsia="MS Mincho" w:hAnsi="Arial"/>
                <w:sz w:val="18"/>
              </w:rPr>
            </w:pPr>
            <w:r w:rsidRPr="0081147B">
              <w:rPr>
                <w:rFonts w:ascii="Arial" w:hAnsi="Arial"/>
                <w:kern w:val="24"/>
                <w:sz w:val="18"/>
                <w:lang w:eastAsia="zh-CN"/>
              </w:rPr>
              <w:t>n41</w:t>
            </w:r>
          </w:p>
        </w:tc>
        <w:tc>
          <w:tcPr>
            <w:tcW w:w="484" w:type="pct"/>
            <w:shd w:val="clear" w:color="auto" w:fill="auto"/>
            <w:noWrap/>
          </w:tcPr>
          <w:p w14:paraId="06BC9895" w14:textId="77777777" w:rsidR="001C4E85" w:rsidRPr="0081147B" w:rsidRDefault="001C4E85" w:rsidP="00F40831">
            <w:pPr>
              <w:spacing w:after="0"/>
              <w:jc w:val="center"/>
              <w:rPr>
                <w:rFonts w:ascii="Arial" w:hAnsi="Arial"/>
                <w:sz w:val="18"/>
              </w:rPr>
            </w:pPr>
            <w:r w:rsidRPr="0081147B">
              <w:rPr>
                <w:rFonts w:ascii="Arial" w:hAnsi="Arial"/>
                <w:sz w:val="18"/>
              </w:rPr>
              <w:t>2685</w:t>
            </w:r>
          </w:p>
        </w:tc>
        <w:tc>
          <w:tcPr>
            <w:tcW w:w="400" w:type="pct"/>
            <w:shd w:val="clear" w:color="auto" w:fill="auto"/>
            <w:noWrap/>
          </w:tcPr>
          <w:p w14:paraId="0C365258" w14:textId="77777777" w:rsidR="001C4E85" w:rsidRPr="0081147B" w:rsidRDefault="001C4E85" w:rsidP="00F40831">
            <w:pPr>
              <w:spacing w:after="0"/>
              <w:jc w:val="center"/>
              <w:rPr>
                <w:rFonts w:ascii="Arial" w:eastAsia="MS Mincho" w:hAnsi="Arial"/>
                <w:sz w:val="18"/>
              </w:rPr>
            </w:pPr>
            <w:r w:rsidRPr="0081147B">
              <w:rPr>
                <w:rFonts w:ascii="Arial" w:hAnsi="Arial"/>
                <w:sz w:val="18"/>
              </w:rPr>
              <w:t>10</w:t>
            </w:r>
          </w:p>
        </w:tc>
        <w:tc>
          <w:tcPr>
            <w:tcW w:w="884" w:type="pct"/>
            <w:shd w:val="clear" w:color="auto" w:fill="auto"/>
            <w:noWrap/>
          </w:tcPr>
          <w:p w14:paraId="1B01A5A5" w14:textId="77777777" w:rsidR="001C4E85" w:rsidRPr="0081147B" w:rsidRDefault="001C4E85" w:rsidP="00F40831">
            <w:pPr>
              <w:spacing w:after="0"/>
              <w:jc w:val="center"/>
              <w:rPr>
                <w:rFonts w:ascii="Arial" w:hAnsi="Arial"/>
                <w:sz w:val="18"/>
              </w:rPr>
            </w:pPr>
            <w:r w:rsidRPr="0081147B">
              <w:rPr>
                <w:rFonts w:ascii="Arial" w:hAnsi="Arial"/>
                <w:kern w:val="24"/>
                <w:sz w:val="18"/>
                <w:lang w:eastAsia="zh-CN"/>
              </w:rPr>
              <w:t>50</w:t>
            </w:r>
          </w:p>
        </w:tc>
        <w:tc>
          <w:tcPr>
            <w:tcW w:w="514" w:type="pct"/>
            <w:shd w:val="clear" w:color="auto" w:fill="auto"/>
            <w:noWrap/>
          </w:tcPr>
          <w:p w14:paraId="293C718E" w14:textId="77777777" w:rsidR="001C4E85" w:rsidRPr="0081147B" w:rsidRDefault="001C4E85" w:rsidP="00F40831">
            <w:pPr>
              <w:spacing w:after="0"/>
              <w:jc w:val="center"/>
              <w:rPr>
                <w:rFonts w:ascii="Arial" w:hAnsi="Arial"/>
                <w:sz w:val="18"/>
              </w:rPr>
            </w:pPr>
            <w:r w:rsidRPr="0081147B">
              <w:rPr>
                <w:rFonts w:ascii="Arial" w:hAnsi="Arial"/>
                <w:sz w:val="18"/>
              </w:rPr>
              <w:t>2685</w:t>
            </w:r>
          </w:p>
        </w:tc>
        <w:tc>
          <w:tcPr>
            <w:tcW w:w="376" w:type="pct"/>
            <w:shd w:val="clear" w:color="auto" w:fill="auto"/>
            <w:noWrap/>
          </w:tcPr>
          <w:p w14:paraId="0EDD1387" w14:textId="77777777" w:rsidR="001C4E85" w:rsidRPr="0081147B" w:rsidRDefault="001C4E85" w:rsidP="00F40831">
            <w:pPr>
              <w:spacing w:after="0"/>
              <w:jc w:val="center"/>
              <w:rPr>
                <w:rFonts w:ascii="Arial" w:hAnsi="Arial"/>
                <w:sz w:val="18"/>
              </w:rPr>
            </w:pPr>
            <w:r w:rsidRPr="0081147B">
              <w:rPr>
                <w:rFonts w:ascii="Arial" w:hAnsi="Arial"/>
                <w:kern w:val="24"/>
                <w:sz w:val="18"/>
                <w:lang w:eastAsia="zh-CN"/>
              </w:rPr>
              <w:t>N/A</w:t>
            </w:r>
          </w:p>
        </w:tc>
        <w:tc>
          <w:tcPr>
            <w:tcW w:w="388" w:type="pct"/>
          </w:tcPr>
          <w:p w14:paraId="5242EBB2"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536DAECD" w14:textId="77777777" w:rsidTr="00F40831">
        <w:trPr>
          <w:jc w:val="center"/>
        </w:trPr>
        <w:tc>
          <w:tcPr>
            <w:tcW w:w="1495" w:type="pct"/>
            <w:tcBorders>
              <w:bottom w:val="nil"/>
            </w:tcBorders>
            <w:shd w:val="clear" w:color="auto" w:fill="auto"/>
          </w:tcPr>
          <w:p w14:paraId="2C96D2F0"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A_n77A</w:t>
            </w:r>
          </w:p>
          <w:p w14:paraId="31270B4B"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hint="eastAsia"/>
                <w:sz w:val="18"/>
                <w:lang w:eastAsia="zh-TW"/>
              </w:rPr>
              <w:t>B</w:t>
            </w:r>
            <w:r w:rsidRPr="0081147B">
              <w:rPr>
                <w:rFonts w:ascii="Arial" w:hAnsi="Arial"/>
                <w:sz w:val="18"/>
                <w:lang w:eastAsia="ja-JP"/>
              </w:rPr>
              <w:t>_n77A</w:t>
            </w:r>
          </w:p>
          <w:p w14:paraId="41E90860" w14:textId="77777777" w:rsidR="001C4E85" w:rsidRPr="0081147B" w:rsidRDefault="001C4E85" w:rsidP="00F40831">
            <w:pPr>
              <w:spacing w:after="0"/>
              <w:ind w:left="568" w:hanging="284"/>
              <w:jc w:val="center"/>
              <w:rPr>
                <w:rFonts w:ascii="Arial" w:hAnsi="Arial"/>
                <w:sz w:val="18"/>
                <w:lang w:eastAsia="ja-JP"/>
              </w:rPr>
            </w:pPr>
            <w:r w:rsidRPr="0081147B">
              <w:rPr>
                <w:rFonts w:ascii="Arial" w:hAnsi="Arial" w:hint="eastAsia"/>
                <w:sz w:val="18"/>
                <w:lang w:eastAsia="ja-JP"/>
              </w:rPr>
              <w:t>D</w:t>
            </w:r>
            <w:r w:rsidRPr="0081147B">
              <w:rPr>
                <w:rFonts w:ascii="Arial" w:hAnsi="Arial"/>
                <w:sz w:val="18"/>
                <w:lang w:eastAsia="ja-JP"/>
              </w:rPr>
              <w:t>C_8B_n77(2A)</w:t>
            </w:r>
          </w:p>
          <w:p w14:paraId="23F31355"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A_n78A</w:t>
            </w:r>
          </w:p>
          <w:p w14:paraId="3F397028"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DC_8</w:t>
            </w:r>
            <w:r w:rsidRPr="0081147B">
              <w:rPr>
                <w:rFonts w:ascii="Arial" w:hAnsi="Arial" w:hint="eastAsia"/>
                <w:sz w:val="18"/>
                <w:lang w:eastAsia="zh-TW"/>
              </w:rPr>
              <w:t>B</w:t>
            </w:r>
            <w:r w:rsidRPr="0081147B">
              <w:rPr>
                <w:rFonts w:ascii="Arial" w:hAnsi="Arial"/>
                <w:sz w:val="18"/>
                <w:lang w:eastAsia="zh-TW"/>
              </w:rPr>
              <w:t>_n78A</w:t>
            </w:r>
          </w:p>
          <w:p w14:paraId="199084ED"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A_n78(2A)</w:t>
            </w:r>
          </w:p>
          <w:p w14:paraId="58483C22"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A_n77(3A)</w:t>
            </w:r>
          </w:p>
          <w:p w14:paraId="6637BB7E" w14:textId="77777777" w:rsidR="001C4E85" w:rsidRPr="0081147B" w:rsidRDefault="001C4E85" w:rsidP="00F40831">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81A</w:t>
            </w:r>
          </w:p>
        </w:tc>
        <w:tc>
          <w:tcPr>
            <w:tcW w:w="459" w:type="pct"/>
            <w:shd w:val="clear" w:color="auto" w:fill="auto"/>
          </w:tcPr>
          <w:p w14:paraId="0320B422" w14:textId="77777777" w:rsidR="001C4E85" w:rsidRPr="0081147B" w:rsidRDefault="001C4E85" w:rsidP="00F40831">
            <w:pPr>
              <w:spacing w:after="0"/>
              <w:jc w:val="center"/>
              <w:rPr>
                <w:rFonts w:ascii="Arial" w:hAnsi="Arial"/>
                <w:sz w:val="18"/>
              </w:rPr>
            </w:pPr>
            <w:r w:rsidRPr="0081147B">
              <w:rPr>
                <w:rFonts w:ascii="Arial" w:hAnsi="Arial"/>
                <w:sz w:val="18"/>
                <w:lang w:eastAsia="zh-CN"/>
              </w:rPr>
              <w:t>8</w:t>
            </w:r>
          </w:p>
        </w:tc>
        <w:tc>
          <w:tcPr>
            <w:tcW w:w="484" w:type="pct"/>
            <w:shd w:val="clear" w:color="auto" w:fill="auto"/>
            <w:noWrap/>
          </w:tcPr>
          <w:p w14:paraId="18AB2A49" w14:textId="77777777" w:rsidR="001C4E85" w:rsidRPr="0081147B" w:rsidRDefault="001C4E85" w:rsidP="00F40831">
            <w:pPr>
              <w:spacing w:after="0"/>
              <w:jc w:val="center"/>
              <w:rPr>
                <w:rFonts w:ascii="Arial" w:hAnsi="Arial"/>
                <w:sz w:val="18"/>
              </w:rPr>
            </w:pPr>
            <w:r w:rsidRPr="0081147B">
              <w:rPr>
                <w:rFonts w:ascii="Arial" w:hAnsi="Arial"/>
                <w:sz w:val="18"/>
                <w:lang w:eastAsia="zh-CN"/>
              </w:rPr>
              <w:t>897.5</w:t>
            </w:r>
          </w:p>
        </w:tc>
        <w:tc>
          <w:tcPr>
            <w:tcW w:w="400" w:type="pct"/>
            <w:shd w:val="clear" w:color="auto" w:fill="auto"/>
            <w:noWrap/>
          </w:tcPr>
          <w:p w14:paraId="7981F342" w14:textId="77777777" w:rsidR="001C4E85" w:rsidRPr="0081147B" w:rsidRDefault="001C4E85" w:rsidP="00F40831">
            <w:pPr>
              <w:spacing w:after="0"/>
              <w:jc w:val="center"/>
              <w:rPr>
                <w:rFonts w:ascii="Arial" w:hAnsi="Arial"/>
                <w:sz w:val="18"/>
              </w:rPr>
            </w:pPr>
            <w:r w:rsidRPr="0081147B">
              <w:rPr>
                <w:rFonts w:ascii="Arial" w:hAnsi="Arial"/>
                <w:sz w:val="18"/>
              </w:rPr>
              <w:t>5</w:t>
            </w:r>
          </w:p>
        </w:tc>
        <w:tc>
          <w:tcPr>
            <w:tcW w:w="884" w:type="pct"/>
            <w:shd w:val="clear" w:color="auto" w:fill="auto"/>
            <w:noWrap/>
          </w:tcPr>
          <w:p w14:paraId="095E196D" w14:textId="77777777" w:rsidR="001C4E85" w:rsidRPr="0081147B" w:rsidRDefault="001C4E85" w:rsidP="00F40831">
            <w:pPr>
              <w:spacing w:after="0"/>
              <w:jc w:val="center"/>
              <w:rPr>
                <w:rFonts w:ascii="Arial" w:hAnsi="Arial"/>
                <w:sz w:val="18"/>
              </w:rPr>
            </w:pPr>
            <w:r w:rsidRPr="0081147B">
              <w:rPr>
                <w:rFonts w:ascii="Arial" w:hAnsi="Arial"/>
                <w:sz w:val="18"/>
              </w:rPr>
              <w:t>25</w:t>
            </w:r>
          </w:p>
        </w:tc>
        <w:tc>
          <w:tcPr>
            <w:tcW w:w="514" w:type="pct"/>
            <w:shd w:val="clear" w:color="auto" w:fill="auto"/>
            <w:noWrap/>
          </w:tcPr>
          <w:p w14:paraId="7A021408" w14:textId="77777777" w:rsidR="001C4E85" w:rsidRPr="0081147B" w:rsidRDefault="001C4E85" w:rsidP="00F40831">
            <w:pPr>
              <w:spacing w:after="0"/>
              <w:jc w:val="center"/>
              <w:rPr>
                <w:rFonts w:ascii="Arial" w:hAnsi="Arial"/>
                <w:sz w:val="18"/>
              </w:rPr>
            </w:pPr>
            <w:r w:rsidRPr="0081147B">
              <w:rPr>
                <w:rFonts w:ascii="Arial" w:hAnsi="Arial"/>
                <w:sz w:val="18"/>
                <w:lang w:eastAsia="zh-CN"/>
              </w:rPr>
              <w:t>942.5</w:t>
            </w:r>
          </w:p>
        </w:tc>
        <w:tc>
          <w:tcPr>
            <w:tcW w:w="376" w:type="pct"/>
            <w:shd w:val="clear" w:color="auto" w:fill="auto"/>
            <w:noWrap/>
          </w:tcPr>
          <w:p w14:paraId="3CC761E8" w14:textId="77777777" w:rsidR="001C4E85" w:rsidRPr="0081147B" w:rsidRDefault="001C4E85" w:rsidP="00F40831">
            <w:pPr>
              <w:spacing w:after="0"/>
              <w:jc w:val="center"/>
              <w:rPr>
                <w:rFonts w:ascii="Arial" w:hAnsi="Arial"/>
                <w:sz w:val="18"/>
              </w:rPr>
            </w:pPr>
            <w:r w:rsidRPr="0081147B">
              <w:rPr>
                <w:rFonts w:ascii="Arial" w:hAnsi="Arial"/>
                <w:sz w:val="18"/>
                <w:lang w:eastAsia="zh-CN"/>
              </w:rPr>
              <w:t>8.3</w:t>
            </w:r>
          </w:p>
        </w:tc>
        <w:tc>
          <w:tcPr>
            <w:tcW w:w="388" w:type="pct"/>
          </w:tcPr>
          <w:p w14:paraId="4803C371" w14:textId="77777777" w:rsidR="001C4E85" w:rsidRPr="0081147B" w:rsidRDefault="001C4E85" w:rsidP="00F40831">
            <w:pPr>
              <w:spacing w:after="0"/>
              <w:jc w:val="center"/>
              <w:rPr>
                <w:rFonts w:ascii="Arial" w:hAnsi="Arial"/>
                <w:sz w:val="18"/>
              </w:rPr>
            </w:pPr>
            <w:r w:rsidRPr="0081147B">
              <w:rPr>
                <w:rFonts w:ascii="Arial" w:hAnsi="Arial"/>
                <w:sz w:val="18"/>
              </w:rPr>
              <w:t>IMD</w:t>
            </w:r>
            <w:r w:rsidRPr="0081147B">
              <w:rPr>
                <w:rFonts w:ascii="Arial" w:hAnsi="Arial"/>
                <w:sz w:val="18"/>
                <w:lang w:eastAsia="zh-CN"/>
              </w:rPr>
              <w:t>4</w:t>
            </w:r>
          </w:p>
        </w:tc>
      </w:tr>
      <w:tr w:rsidR="001C4E85" w:rsidRPr="0081147B" w14:paraId="6F3CB99C" w14:textId="77777777" w:rsidTr="00F40831">
        <w:trPr>
          <w:jc w:val="center"/>
        </w:trPr>
        <w:tc>
          <w:tcPr>
            <w:tcW w:w="1495" w:type="pct"/>
            <w:tcBorders>
              <w:top w:val="nil"/>
              <w:bottom w:val="single" w:sz="4" w:space="0" w:color="auto"/>
            </w:tcBorders>
            <w:shd w:val="clear" w:color="auto" w:fill="auto"/>
          </w:tcPr>
          <w:p w14:paraId="31D7C5C4" w14:textId="77777777" w:rsidR="001C4E85" w:rsidRPr="0081147B" w:rsidRDefault="001C4E85" w:rsidP="00F40831">
            <w:pPr>
              <w:spacing w:after="0"/>
              <w:jc w:val="center"/>
              <w:rPr>
                <w:rFonts w:ascii="Arial" w:hAnsi="Arial"/>
                <w:sz w:val="18"/>
              </w:rPr>
            </w:pPr>
          </w:p>
        </w:tc>
        <w:tc>
          <w:tcPr>
            <w:tcW w:w="459" w:type="pct"/>
            <w:shd w:val="clear" w:color="auto" w:fill="auto"/>
          </w:tcPr>
          <w:p w14:paraId="3DCABB22" w14:textId="77777777" w:rsidR="001C4E85" w:rsidRPr="0081147B" w:rsidRDefault="001C4E85" w:rsidP="00F40831">
            <w:pPr>
              <w:spacing w:after="0"/>
              <w:jc w:val="center"/>
              <w:rPr>
                <w:rFonts w:ascii="Arial" w:hAnsi="Arial"/>
                <w:sz w:val="18"/>
              </w:rPr>
            </w:pPr>
            <w:r w:rsidRPr="0081147B">
              <w:rPr>
                <w:rFonts w:ascii="Arial" w:hAnsi="Arial"/>
                <w:sz w:val="18"/>
                <w:lang w:eastAsia="zh-CN"/>
              </w:rPr>
              <w:t>n77, n78</w:t>
            </w:r>
          </w:p>
        </w:tc>
        <w:tc>
          <w:tcPr>
            <w:tcW w:w="484" w:type="pct"/>
            <w:shd w:val="clear" w:color="auto" w:fill="auto"/>
            <w:noWrap/>
          </w:tcPr>
          <w:p w14:paraId="2579D368" w14:textId="77777777" w:rsidR="001C4E85" w:rsidRPr="0081147B" w:rsidRDefault="001C4E85" w:rsidP="00F40831">
            <w:pPr>
              <w:spacing w:after="0"/>
              <w:jc w:val="center"/>
              <w:rPr>
                <w:rFonts w:ascii="Arial" w:hAnsi="Arial"/>
                <w:sz w:val="18"/>
              </w:rPr>
            </w:pPr>
            <w:r w:rsidRPr="0081147B">
              <w:rPr>
                <w:rFonts w:ascii="Arial" w:hAnsi="Arial"/>
                <w:sz w:val="18"/>
                <w:lang w:eastAsia="zh-CN"/>
              </w:rPr>
              <w:t>3635</w:t>
            </w:r>
          </w:p>
        </w:tc>
        <w:tc>
          <w:tcPr>
            <w:tcW w:w="400" w:type="pct"/>
            <w:shd w:val="clear" w:color="auto" w:fill="auto"/>
            <w:noWrap/>
          </w:tcPr>
          <w:p w14:paraId="4DAFFE45" w14:textId="77777777" w:rsidR="001C4E85" w:rsidRPr="0081147B" w:rsidRDefault="001C4E85" w:rsidP="00F40831">
            <w:pPr>
              <w:spacing w:after="0"/>
              <w:jc w:val="center"/>
              <w:rPr>
                <w:rFonts w:ascii="Arial" w:hAnsi="Arial"/>
                <w:sz w:val="18"/>
              </w:rPr>
            </w:pPr>
            <w:r w:rsidRPr="0081147B">
              <w:rPr>
                <w:rFonts w:ascii="Arial" w:hAnsi="Arial"/>
                <w:sz w:val="18"/>
                <w:lang w:eastAsia="zh-CN"/>
              </w:rPr>
              <w:t>10</w:t>
            </w:r>
          </w:p>
        </w:tc>
        <w:tc>
          <w:tcPr>
            <w:tcW w:w="884" w:type="pct"/>
            <w:shd w:val="clear" w:color="auto" w:fill="auto"/>
            <w:noWrap/>
          </w:tcPr>
          <w:p w14:paraId="73BA6D76" w14:textId="77777777" w:rsidR="001C4E85" w:rsidRPr="0081147B" w:rsidRDefault="001C4E85" w:rsidP="00F40831">
            <w:pPr>
              <w:spacing w:after="0"/>
              <w:jc w:val="center"/>
              <w:rPr>
                <w:rFonts w:ascii="Arial" w:hAnsi="Arial"/>
                <w:sz w:val="18"/>
              </w:rPr>
            </w:pPr>
            <w:r w:rsidRPr="0081147B">
              <w:rPr>
                <w:rFonts w:ascii="Arial" w:hAnsi="Arial"/>
                <w:sz w:val="18"/>
                <w:lang w:eastAsia="zh-CN"/>
              </w:rPr>
              <w:t>50</w:t>
            </w:r>
          </w:p>
        </w:tc>
        <w:tc>
          <w:tcPr>
            <w:tcW w:w="514" w:type="pct"/>
            <w:shd w:val="clear" w:color="auto" w:fill="auto"/>
            <w:noWrap/>
          </w:tcPr>
          <w:p w14:paraId="5206443F" w14:textId="77777777" w:rsidR="001C4E85" w:rsidRPr="0081147B" w:rsidRDefault="001C4E85" w:rsidP="00F40831">
            <w:pPr>
              <w:spacing w:after="0"/>
              <w:jc w:val="center"/>
              <w:rPr>
                <w:rFonts w:ascii="Arial" w:hAnsi="Arial"/>
                <w:sz w:val="18"/>
              </w:rPr>
            </w:pPr>
            <w:r w:rsidRPr="0081147B">
              <w:rPr>
                <w:rFonts w:ascii="Arial" w:hAnsi="Arial"/>
                <w:sz w:val="18"/>
                <w:lang w:eastAsia="zh-CN"/>
              </w:rPr>
              <w:t>3635</w:t>
            </w:r>
          </w:p>
        </w:tc>
        <w:tc>
          <w:tcPr>
            <w:tcW w:w="376" w:type="pct"/>
            <w:shd w:val="clear" w:color="auto" w:fill="auto"/>
            <w:noWrap/>
          </w:tcPr>
          <w:p w14:paraId="557512CE" w14:textId="77777777" w:rsidR="001C4E85" w:rsidRPr="0081147B" w:rsidRDefault="001C4E85" w:rsidP="00F40831">
            <w:pPr>
              <w:spacing w:after="0"/>
              <w:jc w:val="center"/>
              <w:rPr>
                <w:rFonts w:ascii="Arial" w:hAnsi="Arial"/>
                <w:sz w:val="18"/>
              </w:rPr>
            </w:pPr>
            <w:r w:rsidRPr="0081147B">
              <w:rPr>
                <w:rFonts w:ascii="Arial" w:hAnsi="Arial"/>
                <w:sz w:val="18"/>
              </w:rPr>
              <w:t>N/A</w:t>
            </w:r>
          </w:p>
        </w:tc>
        <w:tc>
          <w:tcPr>
            <w:tcW w:w="388" w:type="pct"/>
          </w:tcPr>
          <w:p w14:paraId="075F5496"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580E5A8E" w14:textId="77777777" w:rsidTr="00F40831">
        <w:trPr>
          <w:jc w:val="center"/>
        </w:trPr>
        <w:tc>
          <w:tcPr>
            <w:tcW w:w="1495" w:type="pct"/>
            <w:tcBorders>
              <w:bottom w:val="nil"/>
            </w:tcBorders>
            <w:shd w:val="clear" w:color="auto" w:fill="auto"/>
          </w:tcPr>
          <w:p w14:paraId="07A97B94" w14:textId="77777777" w:rsidR="001C4E85" w:rsidRPr="0081147B" w:rsidRDefault="001C4E85" w:rsidP="00F40831">
            <w:pPr>
              <w:spacing w:after="0"/>
              <w:jc w:val="center"/>
              <w:rPr>
                <w:rFonts w:ascii="Arial" w:hAnsi="Arial"/>
                <w:sz w:val="18"/>
              </w:rPr>
            </w:pPr>
            <w:r w:rsidRPr="0081147B">
              <w:rPr>
                <w:rFonts w:ascii="Arial" w:hAnsi="Arial"/>
                <w:sz w:val="18"/>
                <w:lang w:eastAsia="ja-JP"/>
              </w:rPr>
              <w:t>DC_8A_n79A,</w:t>
            </w:r>
          </w:p>
          <w:p w14:paraId="0BF69172"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DC_8A_n79C,</w:t>
            </w:r>
          </w:p>
          <w:p w14:paraId="0D366A21" w14:textId="77777777" w:rsidR="001C4E85" w:rsidRPr="0081147B" w:rsidRDefault="001C4E85" w:rsidP="00F40831">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79A</w:t>
            </w:r>
            <w:r w:rsidRPr="0081147B">
              <w:rPr>
                <w:rFonts w:ascii="Arial" w:hAnsi="Arial"/>
                <w:sz w:val="18"/>
              </w:rPr>
              <w:t>-n</w:t>
            </w:r>
            <w:r w:rsidRPr="0081147B">
              <w:rPr>
                <w:rFonts w:ascii="Arial" w:hAnsi="Arial"/>
                <w:sz w:val="18"/>
                <w:lang w:eastAsia="zh-CN"/>
              </w:rPr>
              <w:t>81A</w:t>
            </w:r>
          </w:p>
        </w:tc>
        <w:tc>
          <w:tcPr>
            <w:tcW w:w="459" w:type="pct"/>
            <w:shd w:val="clear" w:color="auto" w:fill="auto"/>
          </w:tcPr>
          <w:p w14:paraId="7B9231CD" w14:textId="77777777" w:rsidR="001C4E85" w:rsidRPr="0081147B" w:rsidRDefault="001C4E85" w:rsidP="00F40831">
            <w:pPr>
              <w:spacing w:after="0"/>
              <w:jc w:val="center"/>
              <w:rPr>
                <w:rFonts w:ascii="Arial" w:hAnsi="Arial"/>
                <w:sz w:val="18"/>
              </w:rPr>
            </w:pPr>
            <w:r w:rsidRPr="0081147B">
              <w:rPr>
                <w:rFonts w:ascii="Arial" w:hAnsi="Arial"/>
                <w:sz w:val="18"/>
                <w:lang w:eastAsia="zh-CN"/>
              </w:rPr>
              <w:t>8</w:t>
            </w:r>
          </w:p>
        </w:tc>
        <w:tc>
          <w:tcPr>
            <w:tcW w:w="484" w:type="pct"/>
            <w:shd w:val="clear" w:color="auto" w:fill="auto"/>
            <w:noWrap/>
          </w:tcPr>
          <w:p w14:paraId="328D800E" w14:textId="77777777" w:rsidR="001C4E85" w:rsidRPr="0081147B" w:rsidRDefault="001C4E85" w:rsidP="00F40831">
            <w:pPr>
              <w:spacing w:after="0"/>
              <w:jc w:val="center"/>
              <w:rPr>
                <w:rFonts w:ascii="Arial" w:hAnsi="Arial"/>
                <w:sz w:val="18"/>
              </w:rPr>
            </w:pPr>
            <w:r w:rsidRPr="0081147B">
              <w:rPr>
                <w:rFonts w:ascii="Arial" w:hAnsi="Arial"/>
                <w:sz w:val="18"/>
                <w:lang w:eastAsia="zh-CN"/>
              </w:rPr>
              <w:t>897.5</w:t>
            </w:r>
          </w:p>
        </w:tc>
        <w:tc>
          <w:tcPr>
            <w:tcW w:w="400" w:type="pct"/>
            <w:shd w:val="clear" w:color="auto" w:fill="auto"/>
            <w:noWrap/>
          </w:tcPr>
          <w:p w14:paraId="79767937" w14:textId="77777777" w:rsidR="001C4E85" w:rsidRPr="0081147B" w:rsidRDefault="001C4E85" w:rsidP="00F40831">
            <w:pPr>
              <w:spacing w:after="0"/>
              <w:jc w:val="center"/>
              <w:rPr>
                <w:rFonts w:ascii="Arial" w:hAnsi="Arial"/>
                <w:sz w:val="18"/>
              </w:rPr>
            </w:pPr>
            <w:r w:rsidRPr="0081147B">
              <w:rPr>
                <w:rFonts w:ascii="Arial" w:hAnsi="Arial"/>
                <w:sz w:val="18"/>
                <w:lang w:eastAsia="zh-CN"/>
              </w:rPr>
              <w:t>5</w:t>
            </w:r>
          </w:p>
        </w:tc>
        <w:tc>
          <w:tcPr>
            <w:tcW w:w="884" w:type="pct"/>
            <w:shd w:val="clear" w:color="auto" w:fill="auto"/>
            <w:noWrap/>
          </w:tcPr>
          <w:p w14:paraId="511534E8" w14:textId="77777777" w:rsidR="001C4E85" w:rsidRPr="0081147B" w:rsidRDefault="001C4E85" w:rsidP="00F40831">
            <w:pPr>
              <w:spacing w:after="0"/>
              <w:jc w:val="center"/>
              <w:rPr>
                <w:rFonts w:ascii="Arial" w:hAnsi="Arial"/>
                <w:sz w:val="18"/>
              </w:rPr>
            </w:pPr>
            <w:r w:rsidRPr="0081147B">
              <w:rPr>
                <w:rFonts w:ascii="Arial" w:hAnsi="Arial"/>
                <w:sz w:val="18"/>
                <w:lang w:eastAsia="zh-CN"/>
              </w:rPr>
              <w:t>25</w:t>
            </w:r>
          </w:p>
        </w:tc>
        <w:tc>
          <w:tcPr>
            <w:tcW w:w="514" w:type="pct"/>
            <w:shd w:val="clear" w:color="auto" w:fill="auto"/>
            <w:noWrap/>
          </w:tcPr>
          <w:p w14:paraId="359B80C6" w14:textId="77777777" w:rsidR="001C4E85" w:rsidRPr="0081147B" w:rsidRDefault="001C4E85" w:rsidP="00F40831">
            <w:pPr>
              <w:spacing w:after="0"/>
              <w:jc w:val="center"/>
              <w:rPr>
                <w:rFonts w:ascii="Arial" w:hAnsi="Arial"/>
                <w:sz w:val="18"/>
              </w:rPr>
            </w:pPr>
            <w:r w:rsidRPr="0081147B">
              <w:rPr>
                <w:rFonts w:ascii="Arial" w:hAnsi="Arial"/>
                <w:sz w:val="18"/>
                <w:lang w:eastAsia="zh-CN"/>
              </w:rPr>
              <w:t>942.5</w:t>
            </w:r>
          </w:p>
        </w:tc>
        <w:tc>
          <w:tcPr>
            <w:tcW w:w="376" w:type="pct"/>
            <w:shd w:val="clear" w:color="auto" w:fill="auto"/>
            <w:noWrap/>
          </w:tcPr>
          <w:p w14:paraId="29A7F343" w14:textId="77777777" w:rsidR="001C4E85" w:rsidRPr="0081147B" w:rsidRDefault="001C4E85" w:rsidP="00F40831">
            <w:pPr>
              <w:spacing w:after="0"/>
              <w:jc w:val="center"/>
              <w:rPr>
                <w:rFonts w:ascii="Arial" w:hAnsi="Arial"/>
                <w:sz w:val="18"/>
              </w:rPr>
            </w:pPr>
            <w:r w:rsidRPr="0081147B">
              <w:rPr>
                <w:rFonts w:ascii="Arial" w:hAnsi="Arial"/>
                <w:sz w:val="18"/>
                <w:lang w:eastAsia="zh-CN"/>
              </w:rPr>
              <w:t>4.8</w:t>
            </w:r>
          </w:p>
        </w:tc>
        <w:tc>
          <w:tcPr>
            <w:tcW w:w="388" w:type="pct"/>
          </w:tcPr>
          <w:p w14:paraId="2B2C282F" w14:textId="77777777" w:rsidR="001C4E85" w:rsidRPr="0081147B" w:rsidRDefault="001C4E85" w:rsidP="00F40831">
            <w:pPr>
              <w:spacing w:after="0"/>
              <w:jc w:val="center"/>
              <w:rPr>
                <w:rFonts w:ascii="Arial" w:hAnsi="Arial"/>
                <w:sz w:val="18"/>
              </w:rPr>
            </w:pPr>
            <w:r w:rsidRPr="0081147B">
              <w:rPr>
                <w:rFonts w:ascii="Arial" w:hAnsi="Arial"/>
                <w:sz w:val="18"/>
                <w:lang w:eastAsia="zh-CN"/>
              </w:rPr>
              <w:t>IMD5</w:t>
            </w:r>
          </w:p>
        </w:tc>
      </w:tr>
      <w:tr w:rsidR="001C4E85" w:rsidRPr="0081147B" w14:paraId="675412A9" w14:textId="77777777" w:rsidTr="00F40831">
        <w:trPr>
          <w:jc w:val="center"/>
        </w:trPr>
        <w:tc>
          <w:tcPr>
            <w:tcW w:w="1495" w:type="pct"/>
            <w:tcBorders>
              <w:top w:val="nil"/>
              <w:bottom w:val="single" w:sz="4" w:space="0" w:color="auto"/>
            </w:tcBorders>
            <w:shd w:val="clear" w:color="auto" w:fill="auto"/>
          </w:tcPr>
          <w:p w14:paraId="39B4DE5D" w14:textId="77777777" w:rsidR="001C4E85" w:rsidRPr="0081147B" w:rsidRDefault="001C4E85" w:rsidP="00F40831">
            <w:pPr>
              <w:spacing w:after="0"/>
              <w:jc w:val="center"/>
              <w:rPr>
                <w:rFonts w:ascii="Arial" w:hAnsi="Arial"/>
                <w:sz w:val="18"/>
              </w:rPr>
            </w:pPr>
          </w:p>
        </w:tc>
        <w:tc>
          <w:tcPr>
            <w:tcW w:w="459" w:type="pct"/>
            <w:shd w:val="clear" w:color="auto" w:fill="auto"/>
          </w:tcPr>
          <w:p w14:paraId="6AC37B63" w14:textId="77777777" w:rsidR="001C4E85" w:rsidRPr="0081147B" w:rsidRDefault="001C4E85" w:rsidP="00F40831">
            <w:pPr>
              <w:spacing w:after="0"/>
              <w:jc w:val="center"/>
              <w:rPr>
                <w:rFonts w:ascii="Arial" w:hAnsi="Arial"/>
                <w:sz w:val="18"/>
              </w:rPr>
            </w:pPr>
            <w:r w:rsidRPr="0081147B">
              <w:rPr>
                <w:rFonts w:ascii="Arial" w:hAnsi="Arial"/>
                <w:sz w:val="18"/>
                <w:lang w:eastAsia="zh-CN"/>
              </w:rPr>
              <w:t>n79</w:t>
            </w:r>
          </w:p>
        </w:tc>
        <w:tc>
          <w:tcPr>
            <w:tcW w:w="484" w:type="pct"/>
            <w:shd w:val="clear" w:color="auto" w:fill="auto"/>
            <w:noWrap/>
          </w:tcPr>
          <w:p w14:paraId="68616A7E" w14:textId="77777777" w:rsidR="001C4E85" w:rsidRPr="0081147B" w:rsidRDefault="001C4E85" w:rsidP="00F40831">
            <w:pPr>
              <w:spacing w:after="0"/>
              <w:jc w:val="center"/>
              <w:rPr>
                <w:rFonts w:ascii="Arial" w:hAnsi="Arial"/>
                <w:sz w:val="18"/>
              </w:rPr>
            </w:pPr>
            <w:r w:rsidRPr="0081147B">
              <w:rPr>
                <w:rFonts w:ascii="Arial" w:hAnsi="Arial"/>
                <w:sz w:val="18"/>
                <w:lang w:eastAsia="zh-CN"/>
              </w:rPr>
              <w:t>4532.5</w:t>
            </w:r>
          </w:p>
        </w:tc>
        <w:tc>
          <w:tcPr>
            <w:tcW w:w="400" w:type="pct"/>
            <w:shd w:val="clear" w:color="auto" w:fill="auto"/>
            <w:noWrap/>
          </w:tcPr>
          <w:p w14:paraId="7C3F4254" w14:textId="77777777" w:rsidR="001C4E85" w:rsidRPr="0081147B" w:rsidRDefault="001C4E85" w:rsidP="00F40831">
            <w:pPr>
              <w:spacing w:after="0"/>
              <w:jc w:val="center"/>
              <w:rPr>
                <w:rFonts w:ascii="Arial" w:hAnsi="Arial"/>
                <w:sz w:val="18"/>
              </w:rPr>
            </w:pPr>
            <w:r w:rsidRPr="0081147B">
              <w:rPr>
                <w:rFonts w:ascii="Arial" w:hAnsi="Arial"/>
                <w:sz w:val="18"/>
                <w:lang w:eastAsia="zh-CN"/>
              </w:rPr>
              <w:t>40</w:t>
            </w:r>
          </w:p>
        </w:tc>
        <w:tc>
          <w:tcPr>
            <w:tcW w:w="884" w:type="pct"/>
            <w:shd w:val="clear" w:color="auto" w:fill="auto"/>
            <w:noWrap/>
          </w:tcPr>
          <w:p w14:paraId="21E09990" w14:textId="77777777" w:rsidR="001C4E85" w:rsidRPr="0081147B" w:rsidRDefault="001C4E85" w:rsidP="00F40831">
            <w:pPr>
              <w:spacing w:after="0"/>
              <w:jc w:val="center"/>
              <w:rPr>
                <w:rFonts w:ascii="Arial" w:hAnsi="Arial"/>
                <w:sz w:val="18"/>
              </w:rPr>
            </w:pPr>
            <w:r w:rsidRPr="0081147B">
              <w:rPr>
                <w:rFonts w:ascii="Arial" w:hAnsi="Arial"/>
                <w:sz w:val="18"/>
                <w:lang w:eastAsia="zh-CN"/>
              </w:rPr>
              <w:t>216</w:t>
            </w:r>
          </w:p>
        </w:tc>
        <w:tc>
          <w:tcPr>
            <w:tcW w:w="514" w:type="pct"/>
            <w:shd w:val="clear" w:color="auto" w:fill="auto"/>
            <w:noWrap/>
          </w:tcPr>
          <w:p w14:paraId="406FE555" w14:textId="77777777" w:rsidR="001C4E85" w:rsidRPr="0081147B" w:rsidRDefault="001C4E85" w:rsidP="00F40831">
            <w:pPr>
              <w:spacing w:after="0"/>
              <w:jc w:val="center"/>
              <w:rPr>
                <w:rFonts w:ascii="Arial" w:hAnsi="Arial"/>
                <w:sz w:val="18"/>
              </w:rPr>
            </w:pPr>
            <w:r w:rsidRPr="0081147B">
              <w:rPr>
                <w:rFonts w:ascii="Arial" w:hAnsi="Arial"/>
                <w:sz w:val="18"/>
                <w:lang w:eastAsia="zh-CN"/>
              </w:rPr>
              <w:t>4532.5</w:t>
            </w:r>
          </w:p>
        </w:tc>
        <w:tc>
          <w:tcPr>
            <w:tcW w:w="376" w:type="pct"/>
            <w:shd w:val="clear" w:color="auto" w:fill="auto"/>
            <w:noWrap/>
          </w:tcPr>
          <w:p w14:paraId="1FBDB450" w14:textId="77777777" w:rsidR="001C4E85" w:rsidRPr="0081147B" w:rsidRDefault="001C4E85" w:rsidP="00F40831">
            <w:pPr>
              <w:spacing w:after="0"/>
              <w:jc w:val="center"/>
              <w:rPr>
                <w:rFonts w:ascii="Arial" w:hAnsi="Arial"/>
                <w:sz w:val="18"/>
              </w:rPr>
            </w:pPr>
            <w:r w:rsidRPr="0081147B">
              <w:rPr>
                <w:rFonts w:ascii="Arial" w:hAnsi="Arial"/>
                <w:sz w:val="18"/>
                <w:lang w:eastAsia="zh-CN"/>
              </w:rPr>
              <w:t>N/A</w:t>
            </w:r>
          </w:p>
        </w:tc>
        <w:tc>
          <w:tcPr>
            <w:tcW w:w="388" w:type="pct"/>
          </w:tcPr>
          <w:p w14:paraId="4BBB3103" w14:textId="77777777" w:rsidR="001C4E85" w:rsidRPr="0081147B" w:rsidRDefault="001C4E85" w:rsidP="00F40831">
            <w:pPr>
              <w:spacing w:after="0"/>
              <w:jc w:val="center"/>
              <w:rPr>
                <w:rFonts w:ascii="Arial" w:hAnsi="Arial"/>
                <w:sz w:val="18"/>
              </w:rPr>
            </w:pPr>
            <w:r w:rsidRPr="0081147B">
              <w:rPr>
                <w:rFonts w:ascii="Arial" w:hAnsi="Arial"/>
                <w:sz w:val="18"/>
                <w:lang w:eastAsia="zh-CN"/>
              </w:rPr>
              <w:t>N/A</w:t>
            </w:r>
          </w:p>
        </w:tc>
      </w:tr>
      <w:tr w:rsidR="001C4E85" w:rsidRPr="0081147B" w14:paraId="0905D3C7" w14:textId="77777777" w:rsidTr="00F40831">
        <w:trPr>
          <w:jc w:val="center"/>
        </w:trPr>
        <w:tc>
          <w:tcPr>
            <w:tcW w:w="1495" w:type="pct"/>
            <w:tcBorders>
              <w:bottom w:val="nil"/>
            </w:tcBorders>
            <w:shd w:val="clear" w:color="auto" w:fill="auto"/>
          </w:tcPr>
          <w:p w14:paraId="1F5CBDAE" w14:textId="77777777" w:rsidR="001C4E85" w:rsidRPr="0081147B" w:rsidRDefault="001C4E85" w:rsidP="00F40831">
            <w:pPr>
              <w:spacing w:after="0"/>
              <w:jc w:val="center"/>
              <w:rPr>
                <w:rFonts w:ascii="Arial" w:hAnsi="Arial" w:cs="Arial"/>
                <w:sz w:val="18"/>
              </w:rPr>
            </w:pPr>
            <w:r w:rsidRPr="0081147B">
              <w:rPr>
                <w:rFonts w:ascii="Arial" w:eastAsia="MS Mincho" w:hAnsi="Arial" w:cs="Arial"/>
                <w:sz w:val="18"/>
              </w:rPr>
              <w:t>DC_11A</w:t>
            </w:r>
            <w:r w:rsidRPr="0081147B">
              <w:rPr>
                <w:rFonts w:ascii="Arial" w:hAnsi="Arial" w:cs="Arial"/>
                <w:sz w:val="18"/>
                <w:lang w:eastAsia="zh-TW"/>
              </w:rPr>
              <w:t>_</w:t>
            </w:r>
            <w:r w:rsidRPr="0081147B">
              <w:rPr>
                <w:rFonts w:ascii="Arial" w:eastAsia="MS Mincho" w:hAnsi="Arial" w:cs="Arial"/>
                <w:sz w:val="18"/>
              </w:rPr>
              <w:t>n28A</w:t>
            </w:r>
          </w:p>
        </w:tc>
        <w:tc>
          <w:tcPr>
            <w:tcW w:w="459" w:type="pct"/>
            <w:shd w:val="clear" w:color="auto" w:fill="auto"/>
          </w:tcPr>
          <w:p w14:paraId="43E57F59" w14:textId="77777777" w:rsidR="001C4E85" w:rsidRPr="0081147B" w:rsidRDefault="001C4E85" w:rsidP="00F40831">
            <w:pPr>
              <w:spacing w:after="0"/>
              <w:jc w:val="center"/>
              <w:rPr>
                <w:rFonts w:ascii="Arial" w:hAnsi="Arial" w:cs="Arial"/>
                <w:sz w:val="18"/>
              </w:rPr>
            </w:pPr>
            <w:r w:rsidRPr="0081147B">
              <w:rPr>
                <w:rFonts w:ascii="Arial" w:eastAsia="MS Mincho" w:hAnsi="Arial"/>
                <w:sz w:val="18"/>
              </w:rPr>
              <w:t>11</w:t>
            </w:r>
          </w:p>
        </w:tc>
        <w:tc>
          <w:tcPr>
            <w:tcW w:w="484" w:type="pct"/>
            <w:shd w:val="clear" w:color="auto" w:fill="auto"/>
            <w:noWrap/>
          </w:tcPr>
          <w:p w14:paraId="56534994" w14:textId="77777777" w:rsidR="001C4E85" w:rsidRPr="0081147B" w:rsidRDefault="001C4E85" w:rsidP="00F40831">
            <w:pPr>
              <w:spacing w:after="0"/>
              <w:jc w:val="center"/>
              <w:rPr>
                <w:rFonts w:ascii="Arial" w:hAnsi="Arial"/>
                <w:sz w:val="18"/>
                <w:lang w:eastAsia="zh-CN"/>
              </w:rPr>
            </w:pPr>
            <w:r w:rsidRPr="0081147B">
              <w:rPr>
                <w:rFonts w:ascii="Arial" w:eastAsia="MS Mincho" w:hAnsi="Arial" w:cs="Arial"/>
                <w:sz w:val="18"/>
              </w:rPr>
              <w:t>1430.5</w:t>
            </w:r>
          </w:p>
        </w:tc>
        <w:tc>
          <w:tcPr>
            <w:tcW w:w="400" w:type="pct"/>
            <w:shd w:val="clear" w:color="auto" w:fill="auto"/>
            <w:noWrap/>
          </w:tcPr>
          <w:p w14:paraId="543AA136"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rPr>
              <w:t>5</w:t>
            </w:r>
          </w:p>
        </w:tc>
        <w:tc>
          <w:tcPr>
            <w:tcW w:w="884" w:type="pct"/>
            <w:shd w:val="clear" w:color="auto" w:fill="auto"/>
            <w:noWrap/>
          </w:tcPr>
          <w:p w14:paraId="6847646A"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rPr>
              <w:t>25</w:t>
            </w:r>
          </w:p>
        </w:tc>
        <w:tc>
          <w:tcPr>
            <w:tcW w:w="514" w:type="pct"/>
            <w:shd w:val="clear" w:color="auto" w:fill="auto"/>
            <w:noWrap/>
          </w:tcPr>
          <w:p w14:paraId="15E42182" w14:textId="77777777" w:rsidR="001C4E85" w:rsidRPr="0081147B" w:rsidRDefault="001C4E85" w:rsidP="00F40831">
            <w:pPr>
              <w:spacing w:after="0"/>
              <w:jc w:val="center"/>
              <w:rPr>
                <w:rFonts w:ascii="Arial" w:hAnsi="Arial"/>
                <w:sz w:val="18"/>
                <w:lang w:eastAsia="zh-CN"/>
              </w:rPr>
            </w:pPr>
            <w:r w:rsidRPr="0081147B">
              <w:rPr>
                <w:rFonts w:ascii="Arial" w:eastAsia="MS Mincho" w:hAnsi="Arial" w:cs="Arial"/>
                <w:sz w:val="18"/>
              </w:rPr>
              <w:t>1478.5</w:t>
            </w:r>
          </w:p>
        </w:tc>
        <w:tc>
          <w:tcPr>
            <w:tcW w:w="376" w:type="pct"/>
            <w:shd w:val="clear" w:color="auto" w:fill="auto"/>
            <w:noWrap/>
          </w:tcPr>
          <w:p w14:paraId="6BE63A63" w14:textId="77777777" w:rsidR="001C4E85" w:rsidRPr="0081147B" w:rsidRDefault="001C4E85" w:rsidP="00F40831">
            <w:pPr>
              <w:spacing w:after="0"/>
              <w:jc w:val="center"/>
              <w:rPr>
                <w:rFonts w:ascii="Arial" w:hAnsi="Arial" w:cs="Arial"/>
                <w:sz w:val="18"/>
              </w:rPr>
            </w:pPr>
            <w:r w:rsidRPr="0081147B">
              <w:rPr>
                <w:rFonts w:ascii="Arial" w:eastAsia="MS Mincho" w:hAnsi="Arial" w:cs="Arial"/>
                <w:sz w:val="18"/>
              </w:rPr>
              <w:t>N/A</w:t>
            </w:r>
          </w:p>
        </w:tc>
        <w:tc>
          <w:tcPr>
            <w:tcW w:w="388" w:type="pct"/>
          </w:tcPr>
          <w:p w14:paraId="7A5AD0B6" w14:textId="77777777" w:rsidR="001C4E85" w:rsidRPr="0081147B" w:rsidRDefault="001C4E85" w:rsidP="00F40831">
            <w:pPr>
              <w:spacing w:after="0"/>
              <w:jc w:val="center"/>
              <w:rPr>
                <w:rFonts w:ascii="Arial" w:hAnsi="Arial" w:cs="Arial"/>
                <w:sz w:val="18"/>
              </w:rPr>
            </w:pPr>
            <w:r w:rsidRPr="0081147B">
              <w:rPr>
                <w:rFonts w:ascii="Arial" w:eastAsia="MS Mincho" w:hAnsi="Arial" w:cs="Arial"/>
                <w:sz w:val="18"/>
              </w:rPr>
              <w:t>N/A</w:t>
            </w:r>
          </w:p>
        </w:tc>
      </w:tr>
      <w:tr w:rsidR="001C4E85" w:rsidRPr="0081147B" w14:paraId="176D4839" w14:textId="77777777" w:rsidTr="00F40831">
        <w:trPr>
          <w:jc w:val="center"/>
        </w:trPr>
        <w:tc>
          <w:tcPr>
            <w:tcW w:w="1495" w:type="pct"/>
            <w:tcBorders>
              <w:top w:val="nil"/>
              <w:bottom w:val="single" w:sz="4" w:space="0" w:color="auto"/>
            </w:tcBorders>
            <w:shd w:val="clear" w:color="auto" w:fill="auto"/>
          </w:tcPr>
          <w:p w14:paraId="3F9A1DEF" w14:textId="77777777" w:rsidR="001C4E85" w:rsidRPr="0081147B" w:rsidRDefault="001C4E85" w:rsidP="00F40831">
            <w:pPr>
              <w:spacing w:after="0"/>
              <w:jc w:val="center"/>
              <w:rPr>
                <w:rFonts w:ascii="Arial" w:hAnsi="Arial" w:cs="Arial"/>
                <w:sz w:val="18"/>
              </w:rPr>
            </w:pPr>
          </w:p>
        </w:tc>
        <w:tc>
          <w:tcPr>
            <w:tcW w:w="459" w:type="pct"/>
            <w:shd w:val="clear" w:color="auto" w:fill="auto"/>
          </w:tcPr>
          <w:p w14:paraId="167B2CD9" w14:textId="77777777" w:rsidR="001C4E85" w:rsidRPr="0081147B" w:rsidRDefault="001C4E85" w:rsidP="00F40831">
            <w:pPr>
              <w:spacing w:after="0"/>
              <w:jc w:val="center"/>
              <w:rPr>
                <w:rFonts w:ascii="Arial" w:hAnsi="Arial" w:cs="Arial"/>
                <w:sz w:val="18"/>
              </w:rPr>
            </w:pPr>
            <w:r w:rsidRPr="0081147B">
              <w:rPr>
                <w:rFonts w:ascii="Arial" w:eastAsia="MS Mincho" w:hAnsi="Arial" w:cs="Arial"/>
                <w:sz w:val="18"/>
              </w:rPr>
              <w:t>n28</w:t>
            </w:r>
          </w:p>
        </w:tc>
        <w:tc>
          <w:tcPr>
            <w:tcW w:w="484" w:type="pct"/>
            <w:shd w:val="clear" w:color="auto" w:fill="auto"/>
            <w:noWrap/>
          </w:tcPr>
          <w:p w14:paraId="0E743E34" w14:textId="77777777" w:rsidR="001C4E85" w:rsidRPr="0081147B" w:rsidRDefault="001C4E85" w:rsidP="00F40831">
            <w:pPr>
              <w:spacing w:after="0"/>
              <w:jc w:val="center"/>
              <w:rPr>
                <w:rFonts w:ascii="Arial" w:hAnsi="Arial"/>
                <w:sz w:val="18"/>
                <w:lang w:eastAsia="zh-CN"/>
              </w:rPr>
            </w:pPr>
            <w:r w:rsidRPr="0081147B">
              <w:rPr>
                <w:rFonts w:ascii="Arial" w:eastAsia="MS Mincho" w:hAnsi="Arial" w:cs="Arial"/>
                <w:sz w:val="18"/>
              </w:rPr>
              <w:t>743</w:t>
            </w:r>
          </w:p>
        </w:tc>
        <w:tc>
          <w:tcPr>
            <w:tcW w:w="400" w:type="pct"/>
            <w:shd w:val="clear" w:color="auto" w:fill="auto"/>
            <w:noWrap/>
          </w:tcPr>
          <w:p w14:paraId="1C82FB4D"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rPr>
              <w:t>5</w:t>
            </w:r>
          </w:p>
        </w:tc>
        <w:tc>
          <w:tcPr>
            <w:tcW w:w="884" w:type="pct"/>
            <w:shd w:val="clear" w:color="auto" w:fill="auto"/>
            <w:noWrap/>
          </w:tcPr>
          <w:p w14:paraId="67EF8B77"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rPr>
              <w:t>25</w:t>
            </w:r>
          </w:p>
        </w:tc>
        <w:tc>
          <w:tcPr>
            <w:tcW w:w="514" w:type="pct"/>
            <w:shd w:val="clear" w:color="auto" w:fill="auto"/>
            <w:noWrap/>
          </w:tcPr>
          <w:p w14:paraId="6BC653E8" w14:textId="77777777" w:rsidR="001C4E85" w:rsidRPr="0081147B" w:rsidRDefault="001C4E85" w:rsidP="00F40831">
            <w:pPr>
              <w:spacing w:after="0"/>
              <w:jc w:val="center"/>
              <w:rPr>
                <w:rFonts w:ascii="Arial" w:hAnsi="Arial"/>
                <w:sz w:val="18"/>
                <w:lang w:eastAsia="zh-CN"/>
              </w:rPr>
            </w:pPr>
            <w:r w:rsidRPr="0081147B">
              <w:rPr>
                <w:rFonts w:ascii="Arial" w:eastAsia="MS Mincho" w:hAnsi="Arial" w:cs="Arial"/>
                <w:sz w:val="18"/>
              </w:rPr>
              <w:t>798</w:t>
            </w:r>
          </w:p>
        </w:tc>
        <w:tc>
          <w:tcPr>
            <w:tcW w:w="376" w:type="pct"/>
            <w:shd w:val="clear" w:color="auto" w:fill="auto"/>
            <w:noWrap/>
          </w:tcPr>
          <w:p w14:paraId="328DD8E7" w14:textId="77777777" w:rsidR="001C4E85" w:rsidRPr="0081147B" w:rsidRDefault="001C4E85" w:rsidP="00F40831">
            <w:pPr>
              <w:spacing w:after="0"/>
              <w:jc w:val="center"/>
              <w:rPr>
                <w:rFonts w:ascii="Arial" w:hAnsi="Arial" w:cs="Arial"/>
                <w:sz w:val="18"/>
              </w:rPr>
            </w:pPr>
            <w:r w:rsidRPr="0081147B">
              <w:rPr>
                <w:rFonts w:ascii="Arial" w:eastAsia="MS Mincho" w:hAnsi="Arial" w:cs="Arial"/>
                <w:sz w:val="18"/>
              </w:rPr>
              <w:t>10.4</w:t>
            </w:r>
          </w:p>
        </w:tc>
        <w:tc>
          <w:tcPr>
            <w:tcW w:w="388" w:type="pct"/>
          </w:tcPr>
          <w:p w14:paraId="06C6E5DF" w14:textId="77777777" w:rsidR="001C4E85" w:rsidRPr="0081147B" w:rsidRDefault="001C4E85" w:rsidP="00F40831">
            <w:pPr>
              <w:spacing w:after="0"/>
              <w:jc w:val="center"/>
              <w:rPr>
                <w:rFonts w:ascii="Arial" w:hAnsi="Arial" w:cs="Arial"/>
                <w:sz w:val="18"/>
              </w:rPr>
            </w:pPr>
            <w:r w:rsidRPr="0081147B">
              <w:rPr>
                <w:rFonts w:ascii="Arial" w:eastAsia="MS Mincho" w:hAnsi="Arial" w:cs="Arial"/>
                <w:sz w:val="18"/>
              </w:rPr>
              <w:t>IMD4</w:t>
            </w:r>
          </w:p>
        </w:tc>
      </w:tr>
      <w:tr w:rsidR="001C4E85" w:rsidRPr="0081147B" w14:paraId="6DAFD295" w14:textId="77777777" w:rsidTr="00F40831">
        <w:trPr>
          <w:jc w:val="center"/>
        </w:trPr>
        <w:tc>
          <w:tcPr>
            <w:tcW w:w="1495" w:type="pct"/>
            <w:tcBorders>
              <w:top w:val="nil"/>
              <w:bottom w:val="nil"/>
            </w:tcBorders>
            <w:shd w:val="clear" w:color="auto" w:fill="auto"/>
            <w:vAlign w:val="center"/>
          </w:tcPr>
          <w:p w14:paraId="56786CA0" w14:textId="77777777" w:rsidR="001C4E85" w:rsidRPr="0081147B" w:rsidRDefault="001C4E85" w:rsidP="00F40831">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n77A</w:t>
            </w:r>
          </w:p>
          <w:p w14:paraId="64EC1F9F" w14:textId="77777777" w:rsidR="001C4E85" w:rsidRPr="0081147B" w:rsidRDefault="001C4E85" w:rsidP="00F40831">
            <w:pPr>
              <w:spacing w:after="0"/>
              <w:jc w:val="center"/>
              <w:rPr>
                <w:rFonts w:ascii="Arial" w:hAnsi="Arial" w:cs="Arial"/>
                <w:sz w:val="18"/>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n77(2A)</w:t>
            </w:r>
          </w:p>
        </w:tc>
        <w:tc>
          <w:tcPr>
            <w:tcW w:w="459" w:type="pct"/>
            <w:shd w:val="clear" w:color="auto" w:fill="auto"/>
            <w:vAlign w:val="center"/>
          </w:tcPr>
          <w:p w14:paraId="51860D5F" w14:textId="77777777" w:rsidR="001C4E85" w:rsidRPr="0081147B" w:rsidRDefault="001C4E85" w:rsidP="00F40831">
            <w:pPr>
              <w:spacing w:after="0"/>
              <w:jc w:val="center"/>
              <w:rPr>
                <w:rFonts w:ascii="Arial" w:eastAsia="MS Mincho" w:hAnsi="Arial" w:cs="Arial"/>
                <w:sz w:val="18"/>
              </w:rPr>
            </w:pPr>
            <w:r w:rsidRPr="0081147B">
              <w:rPr>
                <w:rFonts w:ascii="Arial" w:hAnsi="Arial"/>
                <w:sz w:val="18"/>
              </w:rPr>
              <w:t>12</w:t>
            </w:r>
          </w:p>
        </w:tc>
        <w:tc>
          <w:tcPr>
            <w:tcW w:w="484" w:type="pct"/>
            <w:shd w:val="clear" w:color="auto" w:fill="auto"/>
            <w:noWrap/>
          </w:tcPr>
          <w:p w14:paraId="1EBBE3F5" w14:textId="77777777" w:rsidR="001C4E85" w:rsidRPr="0081147B" w:rsidRDefault="001C4E85" w:rsidP="00F40831">
            <w:pPr>
              <w:spacing w:after="0"/>
              <w:jc w:val="center"/>
              <w:rPr>
                <w:rFonts w:ascii="Arial" w:eastAsia="MS Mincho" w:hAnsi="Arial" w:cs="Arial"/>
                <w:sz w:val="18"/>
              </w:rPr>
            </w:pPr>
            <w:r w:rsidRPr="0081147B">
              <w:rPr>
                <w:rFonts w:ascii="Arial" w:hAnsi="Arial"/>
                <w:sz w:val="18"/>
                <w:lang w:eastAsia="zh-CN"/>
              </w:rPr>
              <w:t>702</w:t>
            </w:r>
          </w:p>
        </w:tc>
        <w:tc>
          <w:tcPr>
            <w:tcW w:w="400" w:type="pct"/>
            <w:shd w:val="clear" w:color="auto" w:fill="auto"/>
            <w:noWrap/>
          </w:tcPr>
          <w:p w14:paraId="2924FDCE" w14:textId="77777777" w:rsidR="001C4E85" w:rsidRPr="0081147B" w:rsidRDefault="001C4E85" w:rsidP="00F40831">
            <w:pPr>
              <w:spacing w:after="0"/>
              <w:jc w:val="center"/>
              <w:rPr>
                <w:rFonts w:ascii="Arial" w:eastAsia="MS Mincho" w:hAnsi="Arial" w:cs="Arial"/>
                <w:sz w:val="18"/>
              </w:rPr>
            </w:pPr>
            <w:r w:rsidRPr="0081147B">
              <w:rPr>
                <w:rFonts w:ascii="Arial" w:hAnsi="Arial"/>
                <w:sz w:val="18"/>
              </w:rPr>
              <w:t>5</w:t>
            </w:r>
          </w:p>
        </w:tc>
        <w:tc>
          <w:tcPr>
            <w:tcW w:w="884" w:type="pct"/>
            <w:shd w:val="clear" w:color="auto" w:fill="auto"/>
            <w:noWrap/>
          </w:tcPr>
          <w:p w14:paraId="0B298C79" w14:textId="77777777" w:rsidR="001C4E85" w:rsidRPr="0081147B" w:rsidRDefault="001C4E85" w:rsidP="00F40831">
            <w:pPr>
              <w:spacing w:after="0"/>
              <w:jc w:val="center"/>
              <w:rPr>
                <w:rFonts w:ascii="Arial" w:eastAsia="MS Mincho" w:hAnsi="Arial" w:cs="Arial"/>
                <w:sz w:val="18"/>
              </w:rPr>
            </w:pPr>
            <w:r w:rsidRPr="0081147B">
              <w:rPr>
                <w:rFonts w:ascii="Arial" w:hAnsi="Arial"/>
                <w:sz w:val="18"/>
              </w:rPr>
              <w:t>20</w:t>
            </w:r>
          </w:p>
        </w:tc>
        <w:tc>
          <w:tcPr>
            <w:tcW w:w="514" w:type="pct"/>
            <w:shd w:val="clear" w:color="auto" w:fill="auto"/>
            <w:noWrap/>
          </w:tcPr>
          <w:p w14:paraId="53FEC01E" w14:textId="77777777" w:rsidR="001C4E85" w:rsidRPr="0081147B" w:rsidRDefault="001C4E85" w:rsidP="00F40831">
            <w:pPr>
              <w:spacing w:after="0"/>
              <w:jc w:val="center"/>
              <w:rPr>
                <w:rFonts w:ascii="Arial" w:eastAsia="MS Mincho" w:hAnsi="Arial" w:cs="Arial"/>
                <w:sz w:val="18"/>
              </w:rPr>
            </w:pPr>
            <w:r w:rsidRPr="0081147B">
              <w:rPr>
                <w:rFonts w:ascii="Arial" w:hAnsi="Arial"/>
                <w:sz w:val="18"/>
                <w:lang w:eastAsia="zh-CN"/>
              </w:rPr>
              <w:t>732</w:t>
            </w:r>
          </w:p>
        </w:tc>
        <w:tc>
          <w:tcPr>
            <w:tcW w:w="376" w:type="pct"/>
            <w:shd w:val="clear" w:color="auto" w:fill="auto"/>
            <w:noWrap/>
          </w:tcPr>
          <w:p w14:paraId="6F1D27A5" w14:textId="77777777" w:rsidR="001C4E85" w:rsidRPr="0081147B" w:rsidRDefault="001C4E85" w:rsidP="00F40831">
            <w:pPr>
              <w:spacing w:after="0"/>
              <w:jc w:val="center"/>
              <w:rPr>
                <w:rFonts w:ascii="Arial" w:eastAsia="MS Mincho" w:hAnsi="Arial" w:cs="Arial"/>
                <w:sz w:val="18"/>
              </w:rPr>
            </w:pPr>
            <w:r w:rsidRPr="0081147B">
              <w:rPr>
                <w:rFonts w:ascii="Arial" w:hAnsi="Arial" w:cs="Arial"/>
                <w:sz w:val="18"/>
              </w:rPr>
              <w:t>5.5</w:t>
            </w:r>
          </w:p>
        </w:tc>
        <w:tc>
          <w:tcPr>
            <w:tcW w:w="388" w:type="pct"/>
          </w:tcPr>
          <w:p w14:paraId="4C86E299" w14:textId="77777777" w:rsidR="001C4E85" w:rsidRPr="0081147B" w:rsidRDefault="001C4E85" w:rsidP="00F40831">
            <w:pPr>
              <w:spacing w:after="0"/>
              <w:jc w:val="center"/>
              <w:rPr>
                <w:rFonts w:ascii="Arial" w:eastAsia="MS Mincho" w:hAnsi="Arial" w:cs="Arial"/>
                <w:sz w:val="18"/>
              </w:rPr>
            </w:pPr>
            <w:r w:rsidRPr="0081147B">
              <w:rPr>
                <w:rFonts w:ascii="Arial" w:hAnsi="Arial" w:cs="Arial"/>
                <w:sz w:val="18"/>
              </w:rPr>
              <w:t>IMD5</w:t>
            </w:r>
          </w:p>
        </w:tc>
      </w:tr>
      <w:tr w:rsidR="001C4E85" w:rsidRPr="0081147B" w14:paraId="3B7B6048" w14:textId="77777777" w:rsidTr="00F40831">
        <w:trPr>
          <w:jc w:val="center"/>
        </w:trPr>
        <w:tc>
          <w:tcPr>
            <w:tcW w:w="1495" w:type="pct"/>
            <w:tcBorders>
              <w:top w:val="nil"/>
              <w:bottom w:val="single" w:sz="4" w:space="0" w:color="auto"/>
            </w:tcBorders>
            <w:shd w:val="clear" w:color="auto" w:fill="auto"/>
            <w:vAlign w:val="center"/>
          </w:tcPr>
          <w:p w14:paraId="0D2E9784" w14:textId="77777777" w:rsidR="001C4E85" w:rsidRPr="0081147B" w:rsidRDefault="001C4E85" w:rsidP="00F40831">
            <w:pPr>
              <w:spacing w:after="0"/>
              <w:jc w:val="center"/>
              <w:rPr>
                <w:rFonts w:ascii="Arial" w:hAnsi="Arial" w:cs="Arial"/>
                <w:sz w:val="18"/>
              </w:rPr>
            </w:pPr>
          </w:p>
        </w:tc>
        <w:tc>
          <w:tcPr>
            <w:tcW w:w="459" w:type="pct"/>
            <w:shd w:val="clear" w:color="auto" w:fill="auto"/>
            <w:vAlign w:val="center"/>
          </w:tcPr>
          <w:p w14:paraId="4F776052" w14:textId="77777777" w:rsidR="001C4E85" w:rsidRPr="0081147B" w:rsidRDefault="001C4E85" w:rsidP="00F40831">
            <w:pPr>
              <w:spacing w:after="0"/>
              <w:jc w:val="center"/>
              <w:rPr>
                <w:rFonts w:ascii="Arial" w:eastAsia="MS Mincho" w:hAnsi="Arial" w:cs="Arial"/>
                <w:sz w:val="18"/>
              </w:rPr>
            </w:pPr>
            <w:r w:rsidRPr="0081147B">
              <w:rPr>
                <w:rFonts w:ascii="Arial" w:hAnsi="Arial" w:cs="Arial"/>
                <w:sz w:val="18"/>
                <w:lang w:eastAsia="ja-JP"/>
              </w:rPr>
              <w:t>n77</w:t>
            </w:r>
          </w:p>
        </w:tc>
        <w:tc>
          <w:tcPr>
            <w:tcW w:w="484" w:type="pct"/>
            <w:shd w:val="clear" w:color="auto" w:fill="auto"/>
            <w:noWrap/>
          </w:tcPr>
          <w:p w14:paraId="31B6FA90" w14:textId="77777777" w:rsidR="001C4E85" w:rsidRPr="0081147B" w:rsidRDefault="001C4E85" w:rsidP="00F40831">
            <w:pPr>
              <w:spacing w:after="0"/>
              <w:jc w:val="center"/>
              <w:rPr>
                <w:rFonts w:ascii="Arial" w:eastAsia="MS Mincho" w:hAnsi="Arial" w:cs="Arial"/>
                <w:sz w:val="18"/>
              </w:rPr>
            </w:pPr>
            <w:r w:rsidRPr="0081147B">
              <w:rPr>
                <w:rFonts w:ascii="Arial" w:hAnsi="Arial" w:cs="Arial"/>
                <w:sz w:val="18"/>
                <w:lang w:eastAsia="zh-CN"/>
              </w:rPr>
              <w:t>3540</w:t>
            </w:r>
          </w:p>
        </w:tc>
        <w:tc>
          <w:tcPr>
            <w:tcW w:w="400" w:type="pct"/>
            <w:shd w:val="clear" w:color="auto" w:fill="auto"/>
            <w:noWrap/>
          </w:tcPr>
          <w:p w14:paraId="53B738CF" w14:textId="77777777" w:rsidR="001C4E85" w:rsidRPr="0081147B" w:rsidRDefault="001C4E85" w:rsidP="00F40831">
            <w:pPr>
              <w:spacing w:after="0"/>
              <w:jc w:val="center"/>
              <w:rPr>
                <w:rFonts w:ascii="Arial" w:eastAsia="MS Mincho" w:hAnsi="Arial" w:cs="Arial"/>
                <w:sz w:val="18"/>
              </w:rPr>
            </w:pPr>
            <w:r w:rsidRPr="0081147B">
              <w:rPr>
                <w:rFonts w:ascii="Arial" w:hAnsi="Arial"/>
                <w:sz w:val="18"/>
              </w:rPr>
              <w:t>10</w:t>
            </w:r>
          </w:p>
        </w:tc>
        <w:tc>
          <w:tcPr>
            <w:tcW w:w="884" w:type="pct"/>
            <w:shd w:val="clear" w:color="auto" w:fill="auto"/>
            <w:noWrap/>
          </w:tcPr>
          <w:p w14:paraId="370B3684" w14:textId="77777777" w:rsidR="001C4E85" w:rsidRPr="0081147B" w:rsidRDefault="001C4E85" w:rsidP="00F40831">
            <w:pPr>
              <w:spacing w:after="0"/>
              <w:jc w:val="center"/>
              <w:rPr>
                <w:rFonts w:ascii="Arial" w:eastAsia="MS Mincho" w:hAnsi="Arial" w:cs="Arial"/>
                <w:sz w:val="18"/>
              </w:rPr>
            </w:pPr>
            <w:r w:rsidRPr="0081147B">
              <w:rPr>
                <w:rFonts w:ascii="Arial" w:hAnsi="Arial"/>
                <w:sz w:val="18"/>
              </w:rPr>
              <w:t>50</w:t>
            </w:r>
          </w:p>
        </w:tc>
        <w:tc>
          <w:tcPr>
            <w:tcW w:w="514" w:type="pct"/>
            <w:shd w:val="clear" w:color="auto" w:fill="auto"/>
            <w:noWrap/>
          </w:tcPr>
          <w:p w14:paraId="44372D36" w14:textId="77777777" w:rsidR="001C4E85" w:rsidRPr="0081147B" w:rsidRDefault="001C4E85" w:rsidP="00F40831">
            <w:pPr>
              <w:spacing w:after="0"/>
              <w:jc w:val="center"/>
              <w:rPr>
                <w:rFonts w:ascii="Arial" w:eastAsia="MS Mincho" w:hAnsi="Arial" w:cs="Arial"/>
                <w:sz w:val="18"/>
              </w:rPr>
            </w:pPr>
            <w:r w:rsidRPr="0081147B">
              <w:rPr>
                <w:rFonts w:ascii="Arial" w:hAnsi="Arial" w:cs="Arial"/>
                <w:sz w:val="18"/>
                <w:lang w:eastAsia="zh-CN"/>
              </w:rPr>
              <w:t>3540</w:t>
            </w:r>
          </w:p>
        </w:tc>
        <w:tc>
          <w:tcPr>
            <w:tcW w:w="376" w:type="pct"/>
            <w:shd w:val="clear" w:color="auto" w:fill="auto"/>
            <w:noWrap/>
          </w:tcPr>
          <w:p w14:paraId="13CE407E" w14:textId="77777777" w:rsidR="001C4E85" w:rsidRPr="0081147B" w:rsidRDefault="001C4E85" w:rsidP="00F40831">
            <w:pPr>
              <w:spacing w:after="0"/>
              <w:jc w:val="center"/>
              <w:rPr>
                <w:rFonts w:ascii="Arial" w:eastAsia="MS Mincho" w:hAnsi="Arial" w:cs="Arial"/>
                <w:sz w:val="18"/>
              </w:rPr>
            </w:pPr>
            <w:r w:rsidRPr="0081147B">
              <w:rPr>
                <w:rFonts w:ascii="Arial" w:hAnsi="Arial" w:cs="Arial"/>
                <w:sz w:val="18"/>
              </w:rPr>
              <w:t>N/A</w:t>
            </w:r>
          </w:p>
        </w:tc>
        <w:tc>
          <w:tcPr>
            <w:tcW w:w="388" w:type="pct"/>
          </w:tcPr>
          <w:p w14:paraId="6A8CED60" w14:textId="77777777" w:rsidR="001C4E85" w:rsidRPr="0081147B" w:rsidRDefault="001C4E85" w:rsidP="00F40831">
            <w:pPr>
              <w:spacing w:after="0"/>
              <w:jc w:val="center"/>
              <w:rPr>
                <w:rFonts w:ascii="Arial" w:eastAsia="MS Mincho" w:hAnsi="Arial" w:cs="Arial"/>
                <w:sz w:val="18"/>
              </w:rPr>
            </w:pPr>
            <w:r w:rsidRPr="0081147B">
              <w:rPr>
                <w:rFonts w:ascii="Arial" w:hAnsi="Arial" w:cs="Arial"/>
                <w:sz w:val="18"/>
              </w:rPr>
              <w:t>N/A</w:t>
            </w:r>
          </w:p>
        </w:tc>
      </w:tr>
      <w:tr w:rsidR="001C4E85" w:rsidRPr="0081147B" w14:paraId="6B687610" w14:textId="77777777" w:rsidTr="00F40831">
        <w:trPr>
          <w:jc w:val="center"/>
        </w:trPr>
        <w:tc>
          <w:tcPr>
            <w:tcW w:w="1495" w:type="pct"/>
            <w:tcBorders>
              <w:bottom w:val="nil"/>
            </w:tcBorders>
            <w:shd w:val="clear" w:color="auto" w:fill="auto"/>
          </w:tcPr>
          <w:p w14:paraId="07296CEC" w14:textId="77777777" w:rsidR="001C4E85" w:rsidRPr="0081147B" w:rsidRDefault="001C4E85" w:rsidP="00F40831">
            <w:pPr>
              <w:spacing w:after="0"/>
              <w:jc w:val="center"/>
              <w:rPr>
                <w:rFonts w:ascii="Arial" w:hAnsi="Arial"/>
                <w:sz w:val="18"/>
              </w:rPr>
            </w:pPr>
            <w:r w:rsidRPr="0081147B">
              <w:rPr>
                <w:rFonts w:ascii="Arial" w:hAnsi="Arial" w:cs="Arial"/>
                <w:sz w:val="18"/>
              </w:rPr>
              <w:t>DC_12A_n78A</w:t>
            </w:r>
          </w:p>
        </w:tc>
        <w:tc>
          <w:tcPr>
            <w:tcW w:w="459" w:type="pct"/>
            <w:shd w:val="clear" w:color="auto" w:fill="auto"/>
          </w:tcPr>
          <w:p w14:paraId="5B444724" w14:textId="77777777" w:rsidR="001C4E85" w:rsidRPr="0081147B" w:rsidRDefault="001C4E85" w:rsidP="00F40831">
            <w:pPr>
              <w:spacing w:after="0"/>
              <w:jc w:val="center"/>
              <w:rPr>
                <w:rFonts w:ascii="Arial" w:hAnsi="Arial"/>
                <w:sz w:val="18"/>
                <w:lang w:eastAsia="zh-CN"/>
              </w:rPr>
            </w:pPr>
            <w:r w:rsidRPr="0081147B">
              <w:rPr>
                <w:rFonts w:ascii="Arial" w:hAnsi="Arial" w:cs="Arial"/>
                <w:sz w:val="18"/>
              </w:rPr>
              <w:t>12</w:t>
            </w:r>
          </w:p>
        </w:tc>
        <w:tc>
          <w:tcPr>
            <w:tcW w:w="484" w:type="pct"/>
            <w:shd w:val="clear" w:color="auto" w:fill="auto"/>
            <w:noWrap/>
          </w:tcPr>
          <w:p w14:paraId="656A0CC3"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710</w:t>
            </w:r>
          </w:p>
        </w:tc>
        <w:tc>
          <w:tcPr>
            <w:tcW w:w="400" w:type="pct"/>
            <w:shd w:val="clear" w:color="auto" w:fill="auto"/>
            <w:noWrap/>
          </w:tcPr>
          <w:p w14:paraId="30788921" w14:textId="77777777" w:rsidR="001C4E85" w:rsidRPr="0081147B" w:rsidRDefault="001C4E85" w:rsidP="00F40831">
            <w:pPr>
              <w:spacing w:after="0"/>
              <w:jc w:val="center"/>
              <w:rPr>
                <w:rFonts w:ascii="Arial" w:hAnsi="Arial"/>
                <w:sz w:val="18"/>
                <w:lang w:eastAsia="zh-CN"/>
              </w:rPr>
            </w:pPr>
            <w:r w:rsidRPr="0081147B">
              <w:rPr>
                <w:rFonts w:ascii="Arial" w:hAnsi="Arial"/>
                <w:sz w:val="18"/>
              </w:rPr>
              <w:t>5</w:t>
            </w:r>
          </w:p>
        </w:tc>
        <w:tc>
          <w:tcPr>
            <w:tcW w:w="884" w:type="pct"/>
            <w:shd w:val="clear" w:color="auto" w:fill="auto"/>
            <w:noWrap/>
          </w:tcPr>
          <w:p w14:paraId="1B318D3C" w14:textId="77777777" w:rsidR="001C4E85" w:rsidRPr="0081147B" w:rsidRDefault="001C4E85" w:rsidP="00F40831">
            <w:pPr>
              <w:spacing w:after="0"/>
              <w:jc w:val="center"/>
              <w:rPr>
                <w:rFonts w:ascii="Arial" w:hAnsi="Arial"/>
                <w:sz w:val="18"/>
                <w:lang w:eastAsia="zh-CN"/>
              </w:rPr>
            </w:pPr>
            <w:r w:rsidRPr="0081147B">
              <w:rPr>
                <w:rFonts w:ascii="Arial" w:hAnsi="Arial"/>
                <w:sz w:val="18"/>
              </w:rPr>
              <w:t>25</w:t>
            </w:r>
          </w:p>
        </w:tc>
        <w:tc>
          <w:tcPr>
            <w:tcW w:w="514" w:type="pct"/>
            <w:shd w:val="clear" w:color="auto" w:fill="auto"/>
            <w:noWrap/>
          </w:tcPr>
          <w:p w14:paraId="5703ECE5"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740</w:t>
            </w:r>
          </w:p>
        </w:tc>
        <w:tc>
          <w:tcPr>
            <w:tcW w:w="376" w:type="pct"/>
            <w:shd w:val="clear" w:color="auto" w:fill="auto"/>
            <w:noWrap/>
          </w:tcPr>
          <w:p w14:paraId="4CA3EC93" w14:textId="77777777" w:rsidR="001C4E85" w:rsidRPr="0081147B" w:rsidRDefault="001C4E85" w:rsidP="00F40831">
            <w:pPr>
              <w:spacing w:after="0"/>
              <w:jc w:val="center"/>
              <w:rPr>
                <w:rFonts w:ascii="Arial" w:hAnsi="Arial"/>
                <w:sz w:val="18"/>
                <w:lang w:eastAsia="zh-CN"/>
              </w:rPr>
            </w:pPr>
            <w:r w:rsidRPr="0081147B">
              <w:rPr>
                <w:rFonts w:ascii="Arial" w:hAnsi="Arial" w:cs="Arial"/>
                <w:sz w:val="18"/>
              </w:rPr>
              <w:t>5.5</w:t>
            </w:r>
          </w:p>
        </w:tc>
        <w:tc>
          <w:tcPr>
            <w:tcW w:w="388" w:type="pct"/>
          </w:tcPr>
          <w:p w14:paraId="47B7A602" w14:textId="77777777" w:rsidR="001C4E85" w:rsidRPr="0081147B" w:rsidRDefault="001C4E85" w:rsidP="00F40831">
            <w:pPr>
              <w:spacing w:after="0"/>
              <w:jc w:val="center"/>
              <w:rPr>
                <w:rFonts w:ascii="Arial" w:hAnsi="Arial"/>
                <w:sz w:val="18"/>
                <w:lang w:eastAsia="zh-CN"/>
              </w:rPr>
            </w:pPr>
            <w:r w:rsidRPr="0081147B">
              <w:rPr>
                <w:rFonts w:ascii="Arial" w:hAnsi="Arial" w:cs="Arial"/>
                <w:sz w:val="18"/>
              </w:rPr>
              <w:t>IMD5</w:t>
            </w:r>
          </w:p>
        </w:tc>
      </w:tr>
      <w:tr w:rsidR="001C4E85" w:rsidRPr="0081147B" w14:paraId="2A7C50FD" w14:textId="77777777" w:rsidTr="00F40831">
        <w:trPr>
          <w:jc w:val="center"/>
        </w:trPr>
        <w:tc>
          <w:tcPr>
            <w:tcW w:w="1495" w:type="pct"/>
            <w:tcBorders>
              <w:top w:val="nil"/>
              <w:bottom w:val="single" w:sz="4" w:space="0" w:color="auto"/>
            </w:tcBorders>
            <w:shd w:val="clear" w:color="auto" w:fill="auto"/>
          </w:tcPr>
          <w:p w14:paraId="21862DC3" w14:textId="77777777" w:rsidR="001C4E85" w:rsidRPr="0081147B" w:rsidRDefault="001C4E85" w:rsidP="00F40831">
            <w:pPr>
              <w:spacing w:after="0"/>
              <w:jc w:val="center"/>
              <w:rPr>
                <w:rFonts w:ascii="Arial" w:hAnsi="Arial"/>
                <w:sz w:val="18"/>
              </w:rPr>
            </w:pPr>
          </w:p>
        </w:tc>
        <w:tc>
          <w:tcPr>
            <w:tcW w:w="459" w:type="pct"/>
            <w:shd w:val="clear" w:color="auto" w:fill="auto"/>
          </w:tcPr>
          <w:p w14:paraId="33966589" w14:textId="77777777" w:rsidR="001C4E85" w:rsidRPr="0081147B" w:rsidRDefault="001C4E85" w:rsidP="00F40831">
            <w:pPr>
              <w:spacing w:after="0"/>
              <w:jc w:val="center"/>
              <w:rPr>
                <w:rFonts w:ascii="Arial" w:hAnsi="Arial"/>
                <w:sz w:val="18"/>
                <w:lang w:eastAsia="zh-CN"/>
              </w:rPr>
            </w:pPr>
            <w:r w:rsidRPr="0081147B">
              <w:rPr>
                <w:rFonts w:ascii="Arial" w:hAnsi="Arial" w:cs="Arial"/>
                <w:sz w:val="18"/>
              </w:rPr>
              <w:t>n78</w:t>
            </w:r>
          </w:p>
        </w:tc>
        <w:tc>
          <w:tcPr>
            <w:tcW w:w="484" w:type="pct"/>
            <w:shd w:val="clear" w:color="auto" w:fill="auto"/>
            <w:noWrap/>
          </w:tcPr>
          <w:p w14:paraId="2BC20E7D" w14:textId="77777777" w:rsidR="001C4E85" w:rsidRPr="0081147B" w:rsidRDefault="001C4E85" w:rsidP="00F40831">
            <w:pPr>
              <w:spacing w:after="0"/>
              <w:jc w:val="center"/>
              <w:rPr>
                <w:rFonts w:ascii="Arial" w:hAnsi="Arial"/>
                <w:sz w:val="18"/>
                <w:lang w:eastAsia="zh-CN"/>
              </w:rPr>
            </w:pPr>
            <w:r w:rsidRPr="0081147B">
              <w:rPr>
                <w:rFonts w:ascii="Arial" w:hAnsi="Arial" w:cs="Arial"/>
                <w:sz w:val="18"/>
                <w:lang w:eastAsia="zh-CN"/>
              </w:rPr>
              <w:t>3580</w:t>
            </w:r>
          </w:p>
        </w:tc>
        <w:tc>
          <w:tcPr>
            <w:tcW w:w="400" w:type="pct"/>
            <w:shd w:val="clear" w:color="auto" w:fill="auto"/>
            <w:noWrap/>
          </w:tcPr>
          <w:p w14:paraId="4EB2A375" w14:textId="77777777" w:rsidR="001C4E85" w:rsidRPr="0081147B" w:rsidRDefault="001C4E85" w:rsidP="00F40831">
            <w:pPr>
              <w:spacing w:after="0"/>
              <w:jc w:val="center"/>
              <w:rPr>
                <w:rFonts w:ascii="Arial" w:hAnsi="Arial"/>
                <w:sz w:val="18"/>
                <w:lang w:eastAsia="zh-CN"/>
              </w:rPr>
            </w:pPr>
            <w:r w:rsidRPr="0081147B">
              <w:rPr>
                <w:rFonts w:ascii="Arial" w:hAnsi="Arial"/>
                <w:sz w:val="18"/>
              </w:rPr>
              <w:t>10</w:t>
            </w:r>
          </w:p>
        </w:tc>
        <w:tc>
          <w:tcPr>
            <w:tcW w:w="884" w:type="pct"/>
            <w:shd w:val="clear" w:color="auto" w:fill="auto"/>
            <w:noWrap/>
          </w:tcPr>
          <w:p w14:paraId="3635955F" w14:textId="77777777" w:rsidR="001C4E85" w:rsidRPr="0081147B" w:rsidRDefault="001C4E85" w:rsidP="00F40831">
            <w:pPr>
              <w:spacing w:after="0"/>
              <w:jc w:val="center"/>
              <w:rPr>
                <w:rFonts w:ascii="Arial" w:hAnsi="Arial"/>
                <w:sz w:val="18"/>
                <w:lang w:eastAsia="zh-CN"/>
              </w:rPr>
            </w:pPr>
            <w:r w:rsidRPr="0081147B">
              <w:rPr>
                <w:rFonts w:ascii="Arial" w:hAnsi="Arial"/>
                <w:sz w:val="18"/>
              </w:rPr>
              <w:t>50</w:t>
            </w:r>
          </w:p>
        </w:tc>
        <w:tc>
          <w:tcPr>
            <w:tcW w:w="514" w:type="pct"/>
            <w:shd w:val="clear" w:color="auto" w:fill="auto"/>
            <w:noWrap/>
          </w:tcPr>
          <w:p w14:paraId="40B03D7F" w14:textId="77777777" w:rsidR="001C4E85" w:rsidRPr="0081147B" w:rsidRDefault="001C4E85" w:rsidP="00F40831">
            <w:pPr>
              <w:spacing w:after="0"/>
              <w:jc w:val="center"/>
              <w:rPr>
                <w:rFonts w:ascii="Arial" w:hAnsi="Arial"/>
                <w:sz w:val="18"/>
                <w:lang w:eastAsia="zh-CN"/>
              </w:rPr>
            </w:pPr>
            <w:r w:rsidRPr="0081147B">
              <w:rPr>
                <w:rFonts w:ascii="Arial" w:hAnsi="Arial" w:cs="Arial"/>
                <w:sz w:val="18"/>
                <w:lang w:eastAsia="zh-CN"/>
              </w:rPr>
              <w:t>3580</w:t>
            </w:r>
          </w:p>
        </w:tc>
        <w:tc>
          <w:tcPr>
            <w:tcW w:w="376" w:type="pct"/>
            <w:shd w:val="clear" w:color="auto" w:fill="auto"/>
            <w:noWrap/>
          </w:tcPr>
          <w:p w14:paraId="4433FEC3" w14:textId="77777777" w:rsidR="001C4E85" w:rsidRPr="0081147B" w:rsidRDefault="001C4E85" w:rsidP="00F40831">
            <w:pPr>
              <w:spacing w:after="0"/>
              <w:jc w:val="center"/>
              <w:rPr>
                <w:rFonts w:ascii="Arial" w:hAnsi="Arial"/>
                <w:sz w:val="18"/>
                <w:lang w:eastAsia="zh-CN"/>
              </w:rPr>
            </w:pPr>
            <w:r w:rsidRPr="0081147B">
              <w:rPr>
                <w:rFonts w:ascii="Arial" w:hAnsi="Arial" w:cs="Arial"/>
                <w:sz w:val="18"/>
              </w:rPr>
              <w:t>N/A</w:t>
            </w:r>
          </w:p>
        </w:tc>
        <w:tc>
          <w:tcPr>
            <w:tcW w:w="388" w:type="pct"/>
          </w:tcPr>
          <w:p w14:paraId="19C15F93" w14:textId="77777777" w:rsidR="001C4E85" w:rsidRPr="0081147B" w:rsidRDefault="001C4E85" w:rsidP="00F40831">
            <w:pPr>
              <w:spacing w:after="0"/>
              <w:jc w:val="center"/>
              <w:rPr>
                <w:rFonts w:ascii="Arial" w:hAnsi="Arial"/>
                <w:sz w:val="18"/>
                <w:lang w:eastAsia="zh-CN"/>
              </w:rPr>
            </w:pPr>
            <w:r w:rsidRPr="0081147B">
              <w:rPr>
                <w:rFonts w:ascii="Arial" w:hAnsi="Arial" w:cs="Arial"/>
                <w:sz w:val="18"/>
              </w:rPr>
              <w:t>N/A</w:t>
            </w:r>
          </w:p>
        </w:tc>
      </w:tr>
      <w:tr w:rsidR="001C4E85" w:rsidRPr="0081147B" w14:paraId="13E1D0C6" w14:textId="77777777" w:rsidTr="00F40831">
        <w:trPr>
          <w:jc w:val="center"/>
        </w:trPr>
        <w:tc>
          <w:tcPr>
            <w:tcW w:w="1495" w:type="pct"/>
            <w:tcBorders>
              <w:bottom w:val="nil"/>
            </w:tcBorders>
            <w:shd w:val="clear" w:color="auto" w:fill="auto"/>
          </w:tcPr>
          <w:p w14:paraId="7E3BB16E"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_13A_n5A</w:t>
            </w:r>
          </w:p>
        </w:tc>
        <w:tc>
          <w:tcPr>
            <w:tcW w:w="459" w:type="pct"/>
            <w:shd w:val="clear" w:color="auto" w:fill="auto"/>
          </w:tcPr>
          <w:p w14:paraId="5312B9A7" w14:textId="77777777" w:rsidR="001C4E85" w:rsidRPr="0081147B" w:rsidRDefault="001C4E85" w:rsidP="00F40831">
            <w:pPr>
              <w:spacing w:after="0"/>
              <w:jc w:val="center"/>
              <w:rPr>
                <w:rFonts w:ascii="Arial" w:hAnsi="Arial" w:cs="Arial"/>
                <w:sz w:val="18"/>
              </w:rPr>
            </w:pPr>
            <w:r w:rsidRPr="0081147B">
              <w:rPr>
                <w:rFonts w:ascii="Arial" w:hAnsi="Arial"/>
                <w:sz w:val="18"/>
                <w:lang w:eastAsia="ko-KR"/>
              </w:rPr>
              <w:t>13</w:t>
            </w:r>
          </w:p>
        </w:tc>
        <w:tc>
          <w:tcPr>
            <w:tcW w:w="484" w:type="pct"/>
            <w:shd w:val="clear" w:color="auto" w:fill="auto"/>
            <w:noWrap/>
          </w:tcPr>
          <w:p w14:paraId="10691CB4" w14:textId="77777777" w:rsidR="001C4E85" w:rsidRPr="0081147B" w:rsidRDefault="001C4E85" w:rsidP="00F40831">
            <w:pPr>
              <w:spacing w:after="0"/>
              <w:jc w:val="center"/>
              <w:rPr>
                <w:rFonts w:ascii="Arial" w:hAnsi="Arial" w:cs="Arial"/>
                <w:sz w:val="18"/>
                <w:lang w:eastAsia="zh-CN"/>
              </w:rPr>
            </w:pPr>
            <w:r w:rsidRPr="0081147B">
              <w:rPr>
                <w:rFonts w:ascii="Arial" w:hAnsi="Arial"/>
                <w:sz w:val="18"/>
              </w:rPr>
              <w:t>783</w:t>
            </w:r>
          </w:p>
        </w:tc>
        <w:tc>
          <w:tcPr>
            <w:tcW w:w="400" w:type="pct"/>
            <w:shd w:val="clear" w:color="auto" w:fill="auto"/>
            <w:noWrap/>
          </w:tcPr>
          <w:p w14:paraId="2B7EE17C" w14:textId="77777777" w:rsidR="001C4E85" w:rsidRPr="0081147B" w:rsidRDefault="001C4E85" w:rsidP="00F40831">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3D9D1F73" w14:textId="77777777" w:rsidR="001C4E85" w:rsidRPr="0081147B" w:rsidRDefault="001C4E85" w:rsidP="00F40831">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4FCC4A9B" w14:textId="77777777" w:rsidR="001C4E85" w:rsidRPr="0081147B" w:rsidRDefault="001C4E85" w:rsidP="00F40831">
            <w:pPr>
              <w:spacing w:after="0"/>
              <w:jc w:val="center"/>
              <w:rPr>
                <w:rFonts w:ascii="Arial" w:hAnsi="Arial" w:cs="Arial"/>
                <w:sz w:val="18"/>
                <w:lang w:eastAsia="zh-CN"/>
              </w:rPr>
            </w:pPr>
            <w:r w:rsidRPr="0081147B">
              <w:rPr>
                <w:rFonts w:ascii="Arial" w:hAnsi="Arial"/>
                <w:sz w:val="18"/>
              </w:rPr>
              <w:t>752</w:t>
            </w:r>
          </w:p>
        </w:tc>
        <w:tc>
          <w:tcPr>
            <w:tcW w:w="376" w:type="pct"/>
            <w:shd w:val="clear" w:color="auto" w:fill="auto"/>
            <w:noWrap/>
          </w:tcPr>
          <w:p w14:paraId="6B56EF40" w14:textId="77777777" w:rsidR="001C4E85" w:rsidRPr="0081147B" w:rsidRDefault="001C4E85" w:rsidP="00F40831">
            <w:pPr>
              <w:spacing w:after="0"/>
              <w:jc w:val="center"/>
              <w:rPr>
                <w:rFonts w:ascii="Arial" w:hAnsi="Arial" w:cs="Arial"/>
                <w:sz w:val="18"/>
              </w:rPr>
            </w:pPr>
            <w:r w:rsidRPr="0081147B">
              <w:rPr>
                <w:rFonts w:ascii="Arial" w:hAnsi="Arial"/>
                <w:sz w:val="18"/>
                <w:lang w:eastAsia="zh-CN"/>
              </w:rPr>
              <w:t>N/A</w:t>
            </w:r>
          </w:p>
        </w:tc>
        <w:tc>
          <w:tcPr>
            <w:tcW w:w="388" w:type="pct"/>
          </w:tcPr>
          <w:p w14:paraId="01256D61" w14:textId="77777777" w:rsidR="001C4E85" w:rsidRPr="0081147B" w:rsidRDefault="001C4E85" w:rsidP="00F40831">
            <w:pPr>
              <w:spacing w:after="0"/>
              <w:jc w:val="center"/>
              <w:rPr>
                <w:rFonts w:ascii="Arial" w:hAnsi="Arial" w:cs="Arial"/>
                <w:sz w:val="18"/>
              </w:rPr>
            </w:pPr>
            <w:r w:rsidRPr="0081147B">
              <w:rPr>
                <w:rFonts w:ascii="Arial" w:hAnsi="Arial"/>
                <w:sz w:val="18"/>
                <w:lang w:eastAsia="zh-CN"/>
              </w:rPr>
              <w:t>N/A</w:t>
            </w:r>
          </w:p>
        </w:tc>
      </w:tr>
      <w:tr w:rsidR="001C4E85" w:rsidRPr="0081147B" w14:paraId="722B2F6D" w14:textId="77777777" w:rsidTr="00F40831">
        <w:trPr>
          <w:jc w:val="center"/>
        </w:trPr>
        <w:tc>
          <w:tcPr>
            <w:tcW w:w="1495" w:type="pct"/>
            <w:tcBorders>
              <w:top w:val="nil"/>
              <w:bottom w:val="single" w:sz="4" w:space="0" w:color="auto"/>
            </w:tcBorders>
            <w:shd w:val="clear" w:color="auto" w:fill="auto"/>
          </w:tcPr>
          <w:p w14:paraId="5912E7B0" w14:textId="77777777" w:rsidR="001C4E85" w:rsidRPr="0081147B" w:rsidRDefault="001C4E85" w:rsidP="00F40831">
            <w:pPr>
              <w:spacing w:after="0"/>
              <w:jc w:val="center"/>
              <w:rPr>
                <w:rFonts w:ascii="Arial" w:hAnsi="Arial"/>
                <w:sz w:val="18"/>
              </w:rPr>
            </w:pPr>
          </w:p>
        </w:tc>
        <w:tc>
          <w:tcPr>
            <w:tcW w:w="459" w:type="pct"/>
            <w:shd w:val="clear" w:color="auto" w:fill="auto"/>
          </w:tcPr>
          <w:p w14:paraId="454F3346" w14:textId="77777777" w:rsidR="001C4E85" w:rsidRPr="0081147B" w:rsidRDefault="001C4E85" w:rsidP="00F40831">
            <w:pPr>
              <w:spacing w:after="0"/>
              <w:jc w:val="center"/>
              <w:rPr>
                <w:rFonts w:ascii="Arial" w:hAnsi="Arial" w:cs="Arial"/>
                <w:sz w:val="18"/>
              </w:rPr>
            </w:pPr>
            <w:r w:rsidRPr="0081147B">
              <w:rPr>
                <w:rFonts w:ascii="Arial" w:hAnsi="Arial"/>
                <w:sz w:val="18"/>
              </w:rPr>
              <w:t>n5</w:t>
            </w:r>
          </w:p>
        </w:tc>
        <w:tc>
          <w:tcPr>
            <w:tcW w:w="484" w:type="pct"/>
            <w:shd w:val="clear" w:color="auto" w:fill="auto"/>
            <w:noWrap/>
          </w:tcPr>
          <w:p w14:paraId="0A6EEEFB" w14:textId="77777777" w:rsidR="001C4E85" w:rsidRPr="0081147B" w:rsidRDefault="001C4E85" w:rsidP="00F40831">
            <w:pPr>
              <w:spacing w:after="0"/>
              <w:jc w:val="center"/>
              <w:rPr>
                <w:rFonts w:ascii="Arial" w:hAnsi="Arial" w:cs="Arial"/>
                <w:sz w:val="18"/>
                <w:lang w:eastAsia="zh-CN"/>
              </w:rPr>
            </w:pPr>
            <w:r w:rsidRPr="0081147B">
              <w:rPr>
                <w:rFonts w:ascii="Arial" w:hAnsi="Arial"/>
                <w:sz w:val="18"/>
              </w:rPr>
              <w:t>828</w:t>
            </w:r>
          </w:p>
        </w:tc>
        <w:tc>
          <w:tcPr>
            <w:tcW w:w="400" w:type="pct"/>
            <w:shd w:val="clear" w:color="auto" w:fill="auto"/>
            <w:noWrap/>
          </w:tcPr>
          <w:p w14:paraId="5CD2D1E6" w14:textId="77777777" w:rsidR="001C4E85" w:rsidRPr="0081147B" w:rsidRDefault="001C4E85" w:rsidP="00F40831">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1ECB3FAB" w14:textId="77777777" w:rsidR="001C4E85" w:rsidRPr="0081147B" w:rsidRDefault="001C4E85" w:rsidP="00F40831">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76565829" w14:textId="77777777" w:rsidR="001C4E85" w:rsidRPr="0081147B" w:rsidRDefault="001C4E85" w:rsidP="00F40831">
            <w:pPr>
              <w:spacing w:after="0"/>
              <w:jc w:val="center"/>
              <w:rPr>
                <w:rFonts w:ascii="Arial" w:hAnsi="Arial" w:cs="Arial"/>
                <w:sz w:val="18"/>
                <w:lang w:eastAsia="zh-CN"/>
              </w:rPr>
            </w:pPr>
            <w:r w:rsidRPr="0081147B">
              <w:rPr>
                <w:rFonts w:ascii="Arial" w:hAnsi="Arial"/>
                <w:sz w:val="18"/>
              </w:rPr>
              <w:t>873</w:t>
            </w:r>
          </w:p>
        </w:tc>
        <w:tc>
          <w:tcPr>
            <w:tcW w:w="376" w:type="pct"/>
            <w:shd w:val="clear" w:color="auto" w:fill="auto"/>
            <w:noWrap/>
          </w:tcPr>
          <w:p w14:paraId="69812350" w14:textId="77777777" w:rsidR="001C4E85" w:rsidRPr="0081147B" w:rsidRDefault="001C4E85" w:rsidP="00F40831">
            <w:pPr>
              <w:spacing w:after="0"/>
              <w:jc w:val="center"/>
              <w:rPr>
                <w:rFonts w:ascii="Arial" w:hAnsi="Arial" w:cs="Arial"/>
                <w:sz w:val="18"/>
              </w:rPr>
            </w:pPr>
            <w:r w:rsidRPr="0081147B">
              <w:rPr>
                <w:rFonts w:ascii="Arial" w:hAnsi="Arial"/>
                <w:sz w:val="18"/>
                <w:lang w:eastAsia="zh-CN"/>
              </w:rPr>
              <w:t>25</w:t>
            </w:r>
          </w:p>
        </w:tc>
        <w:tc>
          <w:tcPr>
            <w:tcW w:w="388" w:type="pct"/>
          </w:tcPr>
          <w:p w14:paraId="1A34AF06" w14:textId="77777777" w:rsidR="001C4E85" w:rsidRPr="0081147B" w:rsidRDefault="001C4E85" w:rsidP="00F40831">
            <w:pPr>
              <w:spacing w:after="0"/>
              <w:jc w:val="center"/>
              <w:rPr>
                <w:rFonts w:ascii="Arial" w:hAnsi="Arial" w:cs="Arial"/>
                <w:sz w:val="18"/>
              </w:rPr>
            </w:pPr>
            <w:r w:rsidRPr="0081147B">
              <w:rPr>
                <w:rFonts w:ascii="Arial" w:hAnsi="Arial"/>
                <w:sz w:val="18"/>
                <w:lang w:eastAsia="zh-CN"/>
              </w:rPr>
              <w:t>IMD3</w:t>
            </w:r>
          </w:p>
        </w:tc>
      </w:tr>
      <w:tr w:rsidR="001C4E85" w:rsidRPr="0081147B" w14:paraId="555483B1" w14:textId="77777777" w:rsidTr="00F40831">
        <w:trPr>
          <w:jc w:val="center"/>
        </w:trPr>
        <w:tc>
          <w:tcPr>
            <w:tcW w:w="1495" w:type="pct"/>
            <w:tcBorders>
              <w:bottom w:val="nil"/>
            </w:tcBorders>
            <w:shd w:val="clear" w:color="auto" w:fill="auto"/>
          </w:tcPr>
          <w:p w14:paraId="7DC755EA" w14:textId="77777777" w:rsidR="001C4E85" w:rsidRPr="0081147B" w:rsidRDefault="001C4E85" w:rsidP="00F40831">
            <w:pPr>
              <w:spacing w:after="0"/>
              <w:jc w:val="center"/>
              <w:rPr>
                <w:rFonts w:ascii="Arial" w:hAnsi="Arial" w:cs="Arial"/>
                <w:bCs/>
                <w:sz w:val="18"/>
                <w:lang w:eastAsia="zh-CN"/>
              </w:rPr>
            </w:pPr>
            <w:r w:rsidRPr="0081147B">
              <w:rPr>
                <w:rFonts w:ascii="Arial" w:hAnsi="Arial" w:cs="Arial"/>
                <w:bCs/>
                <w:sz w:val="18"/>
                <w:lang w:eastAsia="zh-CN"/>
              </w:rPr>
              <w:t>DC_13A_n7A</w:t>
            </w:r>
          </w:p>
          <w:p w14:paraId="6337F2CF" w14:textId="77777777" w:rsidR="001C4E85" w:rsidRPr="0081147B" w:rsidRDefault="001C4E85" w:rsidP="00F40831">
            <w:pPr>
              <w:spacing w:after="0"/>
              <w:jc w:val="center"/>
              <w:rPr>
                <w:rFonts w:ascii="Arial" w:hAnsi="Arial"/>
                <w:sz w:val="18"/>
              </w:rPr>
            </w:pPr>
            <w:r w:rsidRPr="0081147B">
              <w:rPr>
                <w:rFonts w:ascii="Arial" w:hAnsi="Arial" w:cs="Arial"/>
                <w:sz w:val="18"/>
                <w:lang w:eastAsia="fi-FI"/>
              </w:rPr>
              <w:t>DC_13A_n7(2A)</w:t>
            </w:r>
          </w:p>
        </w:tc>
        <w:tc>
          <w:tcPr>
            <w:tcW w:w="459" w:type="pct"/>
            <w:shd w:val="clear" w:color="auto" w:fill="auto"/>
          </w:tcPr>
          <w:p w14:paraId="746AD254" w14:textId="77777777" w:rsidR="001C4E85" w:rsidRPr="0081147B" w:rsidRDefault="001C4E85" w:rsidP="00F40831">
            <w:pPr>
              <w:spacing w:after="0"/>
              <w:jc w:val="center"/>
              <w:rPr>
                <w:rFonts w:ascii="Arial" w:hAnsi="Arial" w:cs="Arial"/>
                <w:sz w:val="18"/>
              </w:rPr>
            </w:pPr>
            <w:r w:rsidRPr="0081147B">
              <w:rPr>
                <w:rFonts w:ascii="Arial" w:hAnsi="Arial" w:cs="Arial"/>
                <w:sz w:val="18"/>
              </w:rPr>
              <w:t>13</w:t>
            </w:r>
          </w:p>
        </w:tc>
        <w:tc>
          <w:tcPr>
            <w:tcW w:w="484" w:type="pct"/>
            <w:shd w:val="clear" w:color="auto" w:fill="auto"/>
            <w:noWrap/>
          </w:tcPr>
          <w:p w14:paraId="4113C645" w14:textId="77777777" w:rsidR="001C4E85" w:rsidRPr="0081147B" w:rsidRDefault="001C4E85" w:rsidP="00F40831">
            <w:pPr>
              <w:spacing w:after="0"/>
              <w:jc w:val="center"/>
              <w:rPr>
                <w:rFonts w:ascii="Arial" w:hAnsi="Arial" w:cs="Arial"/>
                <w:sz w:val="18"/>
                <w:lang w:eastAsia="zh-CN"/>
              </w:rPr>
            </w:pPr>
            <w:r w:rsidRPr="0081147B">
              <w:rPr>
                <w:rFonts w:ascii="Arial" w:hAnsi="Arial" w:cs="Arial"/>
                <w:sz w:val="18"/>
              </w:rPr>
              <w:t>784.5</w:t>
            </w:r>
          </w:p>
        </w:tc>
        <w:tc>
          <w:tcPr>
            <w:tcW w:w="400" w:type="pct"/>
            <w:shd w:val="clear" w:color="auto" w:fill="auto"/>
            <w:noWrap/>
          </w:tcPr>
          <w:p w14:paraId="2EAA122B" w14:textId="77777777" w:rsidR="001C4E85" w:rsidRPr="0081147B" w:rsidRDefault="001C4E85" w:rsidP="00F40831">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4D87D1F0"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6E8DC79D" w14:textId="77777777" w:rsidR="001C4E85" w:rsidRPr="0081147B" w:rsidRDefault="001C4E85" w:rsidP="00F40831">
            <w:pPr>
              <w:spacing w:after="0"/>
              <w:jc w:val="center"/>
              <w:rPr>
                <w:rFonts w:ascii="Arial" w:hAnsi="Arial" w:cs="Arial"/>
                <w:sz w:val="18"/>
                <w:lang w:eastAsia="zh-CN"/>
              </w:rPr>
            </w:pPr>
            <w:r w:rsidRPr="0081147B">
              <w:rPr>
                <w:rFonts w:ascii="Arial" w:hAnsi="Arial" w:cs="Arial"/>
                <w:sz w:val="18"/>
              </w:rPr>
              <w:t>753.5</w:t>
            </w:r>
          </w:p>
        </w:tc>
        <w:tc>
          <w:tcPr>
            <w:tcW w:w="376" w:type="pct"/>
            <w:shd w:val="clear" w:color="auto" w:fill="auto"/>
            <w:noWrap/>
          </w:tcPr>
          <w:p w14:paraId="502FD3A9"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c>
          <w:tcPr>
            <w:tcW w:w="388" w:type="pct"/>
          </w:tcPr>
          <w:p w14:paraId="55D7DD60"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r>
      <w:tr w:rsidR="001C4E85" w:rsidRPr="0081147B" w14:paraId="55C0B057" w14:textId="77777777" w:rsidTr="00F40831">
        <w:trPr>
          <w:jc w:val="center"/>
        </w:trPr>
        <w:tc>
          <w:tcPr>
            <w:tcW w:w="1495" w:type="pct"/>
            <w:tcBorders>
              <w:top w:val="nil"/>
              <w:bottom w:val="single" w:sz="4" w:space="0" w:color="auto"/>
            </w:tcBorders>
            <w:shd w:val="clear" w:color="auto" w:fill="auto"/>
          </w:tcPr>
          <w:p w14:paraId="264CF2A5" w14:textId="77777777" w:rsidR="001C4E85" w:rsidRPr="0081147B" w:rsidRDefault="001C4E85" w:rsidP="00F40831">
            <w:pPr>
              <w:spacing w:after="0"/>
              <w:jc w:val="center"/>
              <w:rPr>
                <w:rFonts w:ascii="Arial" w:hAnsi="Arial"/>
                <w:sz w:val="18"/>
              </w:rPr>
            </w:pPr>
          </w:p>
        </w:tc>
        <w:tc>
          <w:tcPr>
            <w:tcW w:w="459" w:type="pct"/>
            <w:shd w:val="clear" w:color="auto" w:fill="auto"/>
          </w:tcPr>
          <w:p w14:paraId="71057982" w14:textId="77777777" w:rsidR="001C4E85" w:rsidRPr="0081147B" w:rsidRDefault="001C4E85" w:rsidP="00F40831">
            <w:pPr>
              <w:spacing w:after="0"/>
              <w:jc w:val="center"/>
              <w:rPr>
                <w:rFonts w:ascii="Arial" w:hAnsi="Arial" w:cs="Arial"/>
                <w:sz w:val="18"/>
              </w:rPr>
            </w:pPr>
            <w:r w:rsidRPr="0081147B">
              <w:rPr>
                <w:rFonts w:ascii="Arial" w:hAnsi="Arial" w:cs="Arial"/>
                <w:sz w:val="18"/>
              </w:rPr>
              <w:t>n7</w:t>
            </w:r>
          </w:p>
        </w:tc>
        <w:tc>
          <w:tcPr>
            <w:tcW w:w="484" w:type="pct"/>
            <w:shd w:val="clear" w:color="auto" w:fill="auto"/>
            <w:noWrap/>
          </w:tcPr>
          <w:p w14:paraId="7A135AB2" w14:textId="77777777" w:rsidR="001C4E85" w:rsidRPr="0081147B" w:rsidRDefault="001C4E85" w:rsidP="00F40831">
            <w:pPr>
              <w:spacing w:after="0"/>
              <w:jc w:val="center"/>
              <w:rPr>
                <w:rFonts w:ascii="Arial" w:hAnsi="Arial" w:cs="Arial"/>
                <w:sz w:val="18"/>
                <w:lang w:eastAsia="zh-CN"/>
              </w:rPr>
            </w:pPr>
            <w:r w:rsidRPr="0081147B">
              <w:rPr>
                <w:rFonts w:ascii="Arial" w:hAnsi="Arial" w:cs="Arial"/>
                <w:sz w:val="18"/>
              </w:rPr>
              <w:t>2520</w:t>
            </w:r>
          </w:p>
        </w:tc>
        <w:tc>
          <w:tcPr>
            <w:tcW w:w="400" w:type="pct"/>
            <w:shd w:val="clear" w:color="auto" w:fill="auto"/>
            <w:noWrap/>
          </w:tcPr>
          <w:p w14:paraId="538B6336" w14:textId="77777777" w:rsidR="001C4E85" w:rsidRPr="0081147B" w:rsidRDefault="001C4E85" w:rsidP="00F40831">
            <w:pPr>
              <w:spacing w:after="0"/>
              <w:jc w:val="center"/>
              <w:rPr>
                <w:rFonts w:ascii="Arial" w:hAnsi="Arial"/>
                <w:sz w:val="18"/>
              </w:rPr>
            </w:pPr>
            <w:r w:rsidRPr="0081147B">
              <w:rPr>
                <w:rFonts w:ascii="Arial" w:hAnsi="Arial" w:cs="Arial"/>
                <w:sz w:val="18"/>
              </w:rPr>
              <w:t>40</w:t>
            </w:r>
          </w:p>
        </w:tc>
        <w:tc>
          <w:tcPr>
            <w:tcW w:w="884" w:type="pct"/>
            <w:shd w:val="clear" w:color="auto" w:fill="auto"/>
            <w:noWrap/>
          </w:tcPr>
          <w:p w14:paraId="2569F4E5" w14:textId="77777777" w:rsidR="001C4E85" w:rsidRPr="0081147B" w:rsidRDefault="001C4E85" w:rsidP="00F40831">
            <w:pPr>
              <w:spacing w:after="0"/>
              <w:jc w:val="center"/>
              <w:rPr>
                <w:rFonts w:ascii="Arial" w:hAnsi="Arial"/>
                <w:sz w:val="18"/>
              </w:rPr>
            </w:pPr>
            <w:r w:rsidRPr="0081147B">
              <w:rPr>
                <w:rFonts w:ascii="Arial" w:hAnsi="Arial" w:cs="Arial"/>
                <w:sz w:val="18"/>
              </w:rPr>
              <w:t>216</w:t>
            </w:r>
          </w:p>
        </w:tc>
        <w:tc>
          <w:tcPr>
            <w:tcW w:w="514" w:type="pct"/>
            <w:shd w:val="clear" w:color="auto" w:fill="auto"/>
            <w:noWrap/>
          </w:tcPr>
          <w:p w14:paraId="6CE4CCB5" w14:textId="77777777" w:rsidR="001C4E85" w:rsidRPr="0081147B" w:rsidRDefault="001C4E85" w:rsidP="00F40831">
            <w:pPr>
              <w:spacing w:after="0"/>
              <w:jc w:val="center"/>
              <w:rPr>
                <w:rFonts w:ascii="Arial" w:hAnsi="Arial" w:cs="Arial"/>
                <w:sz w:val="18"/>
                <w:lang w:eastAsia="zh-CN"/>
              </w:rPr>
            </w:pPr>
            <w:r w:rsidRPr="0081147B">
              <w:rPr>
                <w:rFonts w:ascii="Arial" w:hAnsi="Arial" w:cs="Arial"/>
                <w:sz w:val="18"/>
              </w:rPr>
              <w:t>2640</w:t>
            </w:r>
          </w:p>
        </w:tc>
        <w:tc>
          <w:tcPr>
            <w:tcW w:w="376" w:type="pct"/>
            <w:shd w:val="clear" w:color="auto" w:fill="auto"/>
            <w:noWrap/>
          </w:tcPr>
          <w:p w14:paraId="208E1B97" w14:textId="77777777" w:rsidR="001C4E85" w:rsidRPr="0081147B" w:rsidRDefault="001C4E85" w:rsidP="00F40831">
            <w:pPr>
              <w:spacing w:after="0"/>
              <w:jc w:val="center"/>
              <w:rPr>
                <w:rFonts w:ascii="Arial" w:hAnsi="Arial" w:cs="Arial"/>
                <w:sz w:val="18"/>
              </w:rPr>
            </w:pPr>
            <w:r w:rsidRPr="0081147B">
              <w:rPr>
                <w:rFonts w:ascii="Arial" w:eastAsia="Symbol" w:hAnsi="Arial" w:cs="Arial"/>
                <w:sz w:val="18"/>
                <w:lang w:eastAsia="zh-CN"/>
              </w:rPr>
              <w:t>2.5</w:t>
            </w:r>
          </w:p>
        </w:tc>
        <w:tc>
          <w:tcPr>
            <w:tcW w:w="388" w:type="pct"/>
          </w:tcPr>
          <w:p w14:paraId="06C52FA0" w14:textId="77777777" w:rsidR="001C4E85" w:rsidRPr="0081147B" w:rsidRDefault="001C4E85" w:rsidP="00F40831">
            <w:pPr>
              <w:spacing w:after="0"/>
              <w:jc w:val="center"/>
              <w:rPr>
                <w:rFonts w:ascii="Arial" w:hAnsi="Arial" w:cs="Arial"/>
                <w:sz w:val="18"/>
              </w:rPr>
            </w:pPr>
            <w:r w:rsidRPr="0081147B">
              <w:rPr>
                <w:rFonts w:ascii="Arial" w:hAnsi="Arial" w:cs="Arial"/>
                <w:sz w:val="18"/>
              </w:rPr>
              <w:t>IMD5</w:t>
            </w:r>
          </w:p>
        </w:tc>
      </w:tr>
      <w:tr w:rsidR="001C4E85" w:rsidRPr="0081147B" w14:paraId="1E657CB6" w14:textId="77777777" w:rsidTr="00F40831">
        <w:trPr>
          <w:jc w:val="center"/>
        </w:trPr>
        <w:tc>
          <w:tcPr>
            <w:tcW w:w="1495" w:type="pct"/>
            <w:tcBorders>
              <w:top w:val="nil"/>
              <w:bottom w:val="nil"/>
            </w:tcBorders>
            <w:shd w:val="clear" w:color="auto" w:fill="auto"/>
          </w:tcPr>
          <w:p w14:paraId="5C39E1AE" w14:textId="77777777" w:rsidR="001C4E85" w:rsidRPr="0081147B" w:rsidRDefault="001C4E85" w:rsidP="00F40831">
            <w:pPr>
              <w:spacing w:after="0"/>
              <w:jc w:val="center"/>
              <w:rPr>
                <w:rFonts w:ascii="Arial" w:hAnsi="Arial"/>
                <w:sz w:val="18"/>
              </w:rPr>
            </w:pPr>
            <w:r w:rsidRPr="0081147B">
              <w:rPr>
                <w:rFonts w:ascii="Arial" w:hAnsi="Arial"/>
                <w:sz w:val="18"/>
              </w:rPr>
              <w:t>DC_13A_n77A</w:t>
            </w:r>
          </w:p>
        </w:tc>
        <w:tc>
          <w:tcPr>
            <w:tcW w:w="459" w:type="pct"/>
            <w:shd w:val="clear" w:color="auto" w:fill="auto"/>
          </w:tcPr>
          <w:p w14:paraId="3393B584" w14:textId="77777777" w:rsidR="001C4E85" w:rsidRPr="0081147B" w:rsidRDefault="001C4E85" w:rsidP="00F40831">
            <w:pPr>
              <w:spacing w:after="0"/>
              <w:jc w:val="center"/>
              <w:rPr>
                <w:rFonts w:ascii="Arial" w:hAnsi="Arial"/>
                <w:sz w:val="18"/>
              </w:rPr>
            </w:pPr>
            <w:r w:rsidRPr="0081147B">
              <w:rPr>
                <w:rFonts w:ascii="Arial" w:hAnsi="Arial"/>
                <w:sz w:val="18"/>
              </w:rPr>
              <w:t>13</w:t>
            </w:r>
          </w:p>
        </w:tc>
        <w:tc>
          <w:tcPr>
            <w:tcW w:w="484" w:type="pct"/>
            <w:shd w:val="clear" w:color="auto" w:fill="auto"/>
            <w:noWrap/>
          </w:tcPr>
          <w:p w14:paraId="44A7529C" w14:textId="77777777" w:rsidR="001C4E85" w:rsidRPr="0081147B" w:rsidRDefault="001C4E85" w:rsidP="00F40831">
            <w:pPr>
              <w:spacing w:after="0"/>
              <w:jc w:val="center"/>
              <w:rPr>
                <w:rFonts w:ascii="Arial" w:hAnsi="Arial"/>
                <w:sz w:val="18"/>
              </w:rPr>
            </w:pPr>
            <w:r w:rsidRPr="0081147B">
              <w:rPr>
                <w:rFonts w:ascii="Arial" w:hAnsi="Arial"/>
                <w:sz w:val="18"/>
              </w:rPr>
              <w:t>784.5</w:t>
            </w:r>
          </w:p>
        </w:tc>
        <w:tc>
          <w:tcPr>
            <w:tcW w:w="400" w:type="pct"/>
            <w:shd w:val="clear" w:color="auto" w:fill="auto"/>
            <w:noWrap/>
          </w:tcPr>
          <w:p w14:paraId="6218F35A" w14:textId="77777777" w:rsidR="001C4E85" w:rsidRPr="0081147B" w:rsidRDefault="001C4E85" w:rsidP="00F40831">
            <w:pPr>
              <w:spacing w:after="0"/>
              <w:jc w:val="center"/>
              <w:rPr>
                <w:rFonts w:ascii="Arial" w:hAnsi="Arial"/>
                <w:sz w:val="18"/>
              </w:rPr>
            </w:pPr>
            <w:r w:rsidRPr="0081147B">
              <w:rPr>
                <w:rFonts w:ascii="Arial" w:hAnsi="Arial"/>
                <w:sz w:val="18"/>
              </w:rPr>
              <w:t>5</w:t>
            </w:r>
          </w:p>
        </w:tc>
        <w:tc>
          <w:tcPr>
            <w:tcW w:w="884" w:type="pct"/>
            <w:shd w:val="clear" w:color="auto" w:fill="auto"/>
            <w:noWrap/>
          </w:tcPr>
          <w:p w14:paraId="723CA4E0" w14:textId="77777777" w:rsidR="001C4E85" w:rsidRPr="0081147B" w:rsidRDefault="001C4E85" w:rsidP="00F40831">
            <w:pPr>
              <w:spacing w:after="0"/>
              <w:jc w:val="center"/>
              <w:rPr>
                <w:rFonts w:ascii="Arial" w:hAnsi="Arial"/>
                <w:sz w:val="18"/>
              </w:rPr>
            </w:pPr>
            <w:r w:rsidRPr="0081147B">
              <w:rPr>
                <w:rFonts w:ascii="Arial" w:hAnsi="Arial"/>
                <w:sz w:val="18"/>
              </w:rPr>
              <w:t>20</w:t>
            </w:r>
          </w:p>
        </w:tc>
        <w:tc>
          <w:tcPr>
            <w:tcW w:w="514" w:type="pct"/>
            <w:shd w:val="clear" w:color="auto" w:fill="auto"/>
            <w:noWrap/>
          </w:tcPr>
          <w:p w14:paraId="1B8E15C5" w14:textId="77777777" w:rsidR="001C4E85" w:rsidRPr="0081147B" w:rsidRDefault="001C4E85" w:rsidP="00F40831">
            <w:pPr>
              <w:spacing w:after="0"/>
              <w:jc w:val="center"/>
              <w:rPr>
                <w:rFonts w:ascii="Arial" w:hAnsi="Arial"/>
                <w:sz w:val="18"/>
              </w:rPr>
            </w:pPr>
            <w:r w:rsidRPr="0081147B">
              <w:rPr>
                <w:rFonts w:ascii="Arial" w:hAnsi="Arial"/>
                <w:sz w:val="18"/>
              </w:rPr>
              <w:t>753.5</w:t>
            </w:r>
          </w:p>
        </w:tc>
        <w:tc>
          <w:tcPr>
            <w:tcW w:w="376" w:type="pct"/>
            <w:shd w:val="clear" w:color="auto" w:fill="auto"/>
            <w:noWrap/>
          </w:tcPr>
          <w:p w14:paraId="34E5EBBA" w14:textId="77777777" w:rsidR="001C4E85" w:rsidRPr="0081147B" w:rsidRDefault="001C4E85" w:rsidP="00F40831">
            <w:pPr>
              <w:spacing w:after="0"/>
              <w:jc w:val="center"/>
              <w:rPr>
                <w:rFonts w:ascii="Arial" w:eastAsia="Symbol" w:hAnsi="Arial"/>
                <w:sz w:val="18"/>
                <w:lang w:eastAsia="zh-CN"/>
              </w:rPr>
            </w:pPr>
            <w:r w:rsidRPr="0081147B">
              <w:rPr>
                <w:rFonts w:ascii="Arial" w:hAnsi="Arial"/>
                <w:sz w:val="18"/>
              </w:rPr>
              <w:t>5.5</w:t>
            </w:r>
          </w:p>
        </w:tc>
        <w:tc>
          <w:tcPr>
            <w:tcW w:w="388" w:type="pct"/>
          </w:tcPr>
          <w:p w14:paraId="73910B25" w14:textId="77777777" w:rsidR="001C4E85" w:rsidRPr="0081147B" w:rsidRDefault="001C4E85" w:rsidP="00F40831">
            <w:pPr>
              <w:spacing w:after="0"/>
              <w:jc w:val="center"/>
              <w:rPr>
                <w:rFonts w:ascii="Arial" w:hAnsi="Arial"/>
                <w:sz w:val="18"/>
              </w:rPr>
            </w:pPr>
            <w:r w:rsidRPr="0081147B">
              <w:rPr>
                <w:rFonts w:ascii="Arial" w:hAnsi="Arial"/>
                <w:sz w:val="18"/>
              </w:rPr>
              <w:t>IMD5</w:t>
            </w:r>
          </w:p>
        </w:tc>
      </w:tr>
      <w:tr w:rsidR="001C4E85" w:rsidRPr="0081147B" w14:paraId="0886549E" w14:textId="77777777" w:rsidTr="00F40831">
        <w:trPr>
          <w:jc w:val="center"/>
        </w:trPr>
        <w:tc>
          <w:tcPr>
            <w:tcW w:w="1495" w:type="pct"/>
            <w:tcBorders>
              <w:top w:val="nil"/>
              <w:bottom w:val="single" w:sz="4" w:space="0" w:color="auto"/>
            </w:tcBorders>
            <w:shd w:val="clear" w:color="auto" w:fill="auto"/>
          </w:tcPr>
          <w:p w14:paraId="366E05BE" w14:textId="77777777" w:rsidR="001C4E85" w:rsidRPr="0081147B" w:rsidRDefault="001C4E85" w:rsidP="00F40831">
            <w:pPr>
              <w:spacing w:after="0"/>
              <w:jc w:val="center"/>
              <w:rPr>
                <w:rFonts w:ascii="Arial" w:hAnsi="Arial"/>
                <w:sz w:val="18"/>
              </w:rPr>
            </w:pPr>
          </w:p>
        </w:tc>
        <w:tc>
          <w:tcPr>
            <w:tcW w:w="459" w:type="pct"/>
            <w:shd w:val="clear" w:color="auto" w:fill="auto"/>
          </w:tcPr>
          <w:p w14:paraId="35DF29A2" w14:textId="77777777" w:rsidR="001C4E85" w:rsidRPr="0081147B" w:rsidRDefault="001C4E85" w:rsidP="00F40831">
            <w:pPr>
              <w:spacing w:after="0"/>
              <w:jc w:val="center"/>
              <w:rPr>
                <w:rFonts w:ascii="Arial" w:hAnsi="Arial"/>
                <w:sz w:val="18"/>
              </w:rPr>
            </w:pPr>
            <w:r w:rsidRPr="0081147B">
              <w:rPr>
                <w:rFonts w:ascii="Arial" w:hAnsi="Arial"/>
                <w:sz w:val="18"/>
              </w:rPr>
              <w:t>n77</w:t>
            </w:r>
          </w:p>
        </w:tc>
        <w:tc>
          <w:tcPr>
            <w:tcW w:w="484" w:type="pct"/>
            <w:shd w:val="clear" w:color="auto" w:fill="auto"/>
            <w:noWrap/>
          </w:tcPr>
          <w:p w14:paraId="4D4CFD00" w14:textId="77777777" w:rsidR="001C4E85" w:rsidRPr="0081147B" w:rsidRDefault="001C4E85" w:rsidP="00F40831">
            <w:pPr>
              <w:spacing w:after="0"/>
              <w:jc w:val="center"/>
              <w:rPr>
                <w:rFonts w:ascii="Arial" w:hAnsi="Arial"/>
                <w:sz w:val="18"/>
              </w:rPr>
            </w:pPr>
            <w:r w:rsidRPr="0081147B">
              <w:rPr>
                <w:rFonts w:ascii="Arial" w:hAnsi="Arial"/>
                <w:sz w:val="18"/>
              </w:rPr>
              <w:t>3891.5</w:t>
            </w:r>
          </w:p>
        </w:tc>
        <w:tc>
          <w:tcPr>
            <w:tcW w:w="400" w:type="pct"/>
            <w:shd w:val="clear" w:color="auto" w:fill="auto"/>
            <w:noWrap/>
          </w:tcPr>
          <w:p w14:paraId="1D92B7FA" w14:textId="77777777" w:rsidR="001C4E85" w:rsidRPr="0081147B" w:rsidRDefault="001C4E85" w:rsidP="00F40831">
            <w:pPr>
              <w:spacing w:after="0"/>
              <w:jc w:val="center"/>
              <w:rPr>
                <w:rFonts w:ascii="Arial" w:hAnsi="Arial"/>
                <w:sz w:val="18"/>
              </w:rPr>
            </w:pPr>
            <w:r w:rsidRPr="0081147B">
              <w:rPr>
                <w:rFonts w:ascii="Arial" w:hAnsi="Arial"/>
                <w:sz w:val="18"/>
              </w:rPr>
              <w:t>10</w:t>
            </w:r>
          </w:p>
        </w:tc>
        <w:tc>
          <w:tcPr>
            <w:tcW w:w="884" w:type="pct"/>
            <w:shd w:val="clear" w:color="auto" w:fill="auto"/>
            <w:noWrap/>
          </w:tcPr>
          <w:p w14:paraId="20A8B688" w14:textId="77777777" w:rsidR="001C4E85" w:rsidRPr="0081147B" w:rsidRDefault="001C4E85" w:rsidP="00F40831">
            <w:pPr>
              <w:spacing w:after="0"/>
              <w:jc w:val="center"/>
              <w:rPr>
                <w:rFonts w:ascii="Arial" w:hAnsi="Arial"/>
                <w:sz w:val="18"/>
              </w:rPr>
            </w:pPr>
            <w:r w:rsidRPr="0081147B">
              <w:rPr>
                <w:rFonts w:ascii="Arial" w:hAnsi="Arial"/>
                <w:sz w:val="18"/>
              </w:rPr>
              <w:t>50</w:t>
            </w:r>
          </w:p>
        </w:tc>
        <w:tc>
          <w:tcPr>
            <w:tcW w:w="514" w:type="pct"/>
            <w:shd w:val="clear" w:color="auto" w:fill="auto"/>
            <w:noWrap/>
          </w:tcPr>
          <w:p w14:paraId="036F488A" w14:textId="77777777" w:rsidR="001C4E85" w:rsidRPr="0081147B" w:rsidRDefault="001C4E85" w:rsidP="00F40831">
            <w:pPr>
              <w:spacing w:after="0"/>
              <w:jc w:val="center"/>
              <w:rPr>
                <w:rFonts w:ascii="Arial" w:hAnsi="Arial"/>
                <w:sz w:val="18"/>
              </w:rPr>
            </w:pPr>
            <w:r w:rsidRPr="0081147B">
              <w:rPr>
                <w:rFonts w:ascii="Arial" w:hAnsi="Arial"/>
                <w:sz w:val="18"/>
              </w:rPr>
              <w:t>3891.5</w:t>
            </w:r>
          </w:p>
        </w:tc>
        <w:tc>
          <w:tcPr>
            <w:tcW w:w="376" w:type="pct"/>
            <w:shd w:val="clear" w:color="auto" w:fill="auto"/>
            <w:noWrap/>
          </w:tcPr>
          <w:p w14:paraId="5F3E9466" w14:textId="77777777" w:rsidR="001C4E85" w:rsidRPr="0081147B" w:rsidRDefault="001C4E85" w:rsidP="00F40831">
            <w:pPr>
              <w:spacing w:after="0"/>
              <w:jc w:val="center"/>
              <w:rPr>
                <w:rFonts w:ascii="Arial" w:eastAsia="Symbol" w:hAnsi="Arial"/>
                <w:sz w:val="18"/>
                <w:lang w:eastAsia="zh-CN"/>
              </w:rPr>
            </w:pPr>
            <w:r w:rsidRPr="0081147B">
              <w:rPr>
                <w:rFonts w:ascii="Arial" w:hAnsi="Arial"/>
                <w:sz w:val="18"/>
              </w:rPr>
              <w:t>N/A</w:t>
            </w:r>
          </w:p>
        </w:tc>
        <w:tc>
          <w:tcPr>
            <w:tcW w:w="388" w:type="pct"/>
          </w:tcPr>
          <w:p w14:paraId="7ECFE4B8"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2A982E62" w14:textId="77777777" w:rsidTr="00F40831">
        <w:trPr>
          <w:jc w:val="center"/>
        </w:trPr>
        <w:tc>
          <w:tcPr>
            <w:tcW w:w="1495" w:type="pct"/>
            <w:tcBorders>
              <w:top w:val="nil"/>
              <w:bottom w:val="nil"/>
            </w:tcBorders>
            <w:shd w:val="clear" w:color="auto" w:fill="auto"/>
            <w:vAlign w:val="center"/>
          </w:tcPr>
          <w:p w14:paraId="2468E8EC" w14:textId="77777777" w:rsidR="001C4E85" w:rsidRPr="0081147B" w:rsidRDefault="001C4E85" w:rsidP="00F40831">
            <w:pPr>
              <w:spacing w:after="0"/>
              <w:jc w:val="center"/>
              <w:rPr>
                <w:rFonts w:ascii="Arial" w:hAnsi="Arial" w:cs="Arial"/>
                <w:sz w:val="18"/>
                <w:lang w:eastAsia="zh-CN"/>
              </w:rPr>
            </w:pPr>
            <w:r w:rsidRPr="0081147B">
              <w:rPr>
                <w:rFonts w:ascii="Arial" w:hAnsi="Arial" w:cs="Arial"/>
                <w:sz w:val="18"/>
                <w:lang w:eastAsia="zh-CN"/>
              </w:rPr>
              <w:lastRenderedPageBreak/>
              <w:t>DC</w:t>
            </w:r>
            <w:r w:rsidRPr="0081147B">
              <w:rPr>
                <w:rFonts w:ascii="Arial" w:hAnsi="Arial" w:cs="Arial" w:hint="eastAsia"/>
                <w:sz w:val="18"/>
                <w:lang w:eastAsia="zh-CN"/>
              </w:rPr>
              <w:t>_</w:t>
            </w:r>
            <w:r w:rsidRPr="0081147B">
              <w:rPr>
                <w:rFonts w:ascii="Arial" w:hAnsi="Arial" w:cs="Arial"/>
                <w:sz w:val="18"/>
                <w:lang w:eastAsia="en-GB"/>
              </w:rPr>
              <w:t>14A_n5A</w:t>
            </w:r>
          </w:p>
        </w:tc>
        <w:tc>
          <w:tcPr>
            <w:tcW w:w="459" w:type="pct"/>
            <w:shd w:val="clear" w:color="auto" w:fill="auto"/>
            <w:vAlign w:val="center"/>
          </w:tcPr>
          <w:p w14:paraId="67BC7010" w14:textId="77777777" w:rsidR="001C4E85" w:rsidRPr="0081147B" w:rsidRDefault="001C4E85" w:rsidP="00F40831">
            <w:pPr>
              <w:spacing w:after="0"/>
              <w:jc w:val="center"/>
              <w:rPr>
                <w:rFonts w:ascii="Arial" w:hAnsi="Arial"/>
                <w:sz w:val="18"/>
              </w:rPr>
            </w:pPr>
            <w:r w:rsidRPr="0081147B">
              <w:rPr>
                <w:rFonts w:ascii="Arial" w:hAnsi="Arial"/>
                <w:sz w:val="18"/>
                <w:lang w:eastAsia="en-GB"/>
              </w:rPr>
              <w:t>14</w:t>
            </w:r>
          </w:p>
        </w:tc>
        <w:tc>
          <w:tcPr>
            <w:tcW w:w="484" w:type="pct"/>
            <w:shd w:val="clear" w:color="auto" w:fill="auto"/>
            <w:noWrap/>
            <w:vAlign w:val="center"/>
          </w:tcPr>
          <w:p w14:paraId="4323F6D8" w14:textId="77777777" w:rsidR="001C4E85" w:rsidRPr="0081147B" w:rsidRDefault="001C4E85" w:rsidP="00F40831">
            <w:pPr>
              <w:spacing w:after="0"/>
              <w:jc w:val="center"/>
              <w:rPr>
                <w:rFonts w:ascii="Arial" w:hAnsi="Arial"/>
                <w:sz w:val="18"/>
              </w:rPr>
            </w:pPr>
            <w:r w:rsidRPr="0081147B">
              <w:rPr>
                <w:rFonts w:ascii="Arial" w:hAnsi="Arial"/>
                <w:sz w:val="18"/>
                <w:lang w:eastAsia="zh-TW"/>
              </w:rPr>
              <w:t>791</w:t>
            </w:r>
          </w:p>
        </w:tc>
        <w:tc>
          <w:tcPr>
            <w:tcW w:w="400" w:type="pct"/>
            <w:shd w:val="clear" w:color="auto" w:fill="auto"/>
            <w:noWrap/>
            <w:vAlign w:val="center"/>
          </w:tcPr>
          <w:p w14:paraId="55C19EEC" w14:textId="77777777" w:rsidR="001C4E85" w:rsidRPr="0081147B" w:rsidRDefault="001C4E85" w:rsidP="00F40831">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vAlign w:val="center"/>
          </w:tcPr>
          <w:p w14:paraId="7FFAB77F" w14:textId="77777777" w:rsidR="001C4E85" w:rsidRPr="0081147B" w:rsidRDefault="001C4E85" w:rsidP="00F40831">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vAlign w:val="center"/>
          </w:tcPr>
          <w:p w14:paraId="505E7554" w14:textId="77777777" w:rsidR="001C4E85" w:rsidRPr="0081147B" w:rsidRDefault="001C4E85" w:rsidP="00F40831">
            <w:pPr>
              <w:spacing w:after="0"/>
              <w:jc w:val="center"/>
              <w:rPr>
                <w:rFonts w:ascii="Arial" w:hAnsi="Arial"/>
                <w:sz w:val="18"/>
              </w:rPr>
            </w:pPr>
            <w:r w:rsidRPr="0081147B">
              <w:rPr>
                <w:rFonts w:ascii="Arial" w:hAnsi="Arial"/>
                <w:sz w:val="18"/>
                <w:lang w:eastAsia="zh-TW"/>
              </w:rPr>
              <w:t>761</w:t>
            </w:r>
          </w:p>
        </w:tc>
        <w:tc>
          <w:tcPr>
            <w:tcW w:w="376" w:type="pct"/>
            <w:shd w:val="clear" w:color="auto" w:fill="auto"/>
            <w:noWrap/>
            <w:vAlign w:val="center"/>
          </w:tcPr>
          <w:p w14:paraId="52C7EA76"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c>
          <w:tcPr>
            <w:tcW w:w="388" w:type="pct"/>
          </w:tcPr>
          <w:p w14:paraId="5A7A8DA1" w14:textId="77777777" w:rsidR="001C4E85" w:rsidRPr="0081147B" w:rsidRDefault="001C4E85" w:rsidP="00F40831">
            <w:pPr>
              <w:spacing w:after="0"/>
              <w:jc w:val="center"/>
              <w:rPr>
                <w:rFonts w:ascii="Arial" w:hAnsi="Arial"/>
                <w:sz w:val="18"/>
              </w:rPr>
            </w:pPr>
            <w:r w:rsidRPr="0081147B">
              <w:rPr>
                <w:rFonts w:ascii="Arial" w:hAnsi="Arial"/>
                <w:sz w:val="18"/>
                <w:lang w:eastAsia="en-GB"/>
              </w:rPr>
              <w:t>N/A</w:t>
            </w:r>
          </w:p>
        </w:tc>
      </w:tr>
      <w:tr w:rsidR="001C4E85" w:rsidRPr="0081147B" w14:paraId="087B64B0" w14:textId="77777777" w:rsidTr="00F40831">
        <w:trPr>
          <w:jc w:val="center"/>
        </w:trPr>
        <w:tc>
          <w:tcPr>
            <w:tcW w:w="1495" w:type="pct"/>
            <w:tcBorders>
              <w:top w:val="nil"/>
              <w:bottom w:val="nil"/>
            </w:tcBorders>
            <w:shd w:val="clear" w:color="auto" w:fill="auto"/>
            <w:vAlign w:val="center"/>
          </w:tcPr>
          <w:p w14:paraId="2B3837B9" w14:textId="77777777" w:rsidR="001C4E85" w:rsidRPr="0081147B" w:rsidRDefault="001C4E85" w:rsidP="00F40831">
            <w:pPr>
              <w:spacing w:after="0"/>
              <w:jc w:val="center"/>
              <w:rPr>
                <w:rFonts w:ascii="Arial" w:hAnsi="Arial" w:cs="Arial"/>
                <w:sz w:val="18"/>
                <w:lang w:eastAsia="zh-CN"/>
              </w:rPr>
            </w:pPr>
          </w:p>
        </w:tc>
        <w:tc>
          <w:tcPr>
            <w:tcW w:w="459" w:type="pct"/>
            <w:shd w:val="clear" w:color="auto" w:fill="auto"/>
            <w:vAlign w:val="center"/>
          </w:tcPr>
          <w:p w14:paraId="26BE910C"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n5</w:t>
            </w:r>
          </w:p>
        </w:tc>
        <w:tc>
          <w:tcPr>
            <w:tcW w:w="484" w:type="pct"/>
            <w:shd w:val="clear" w:color="auto" w:fill="auto"/>
            <w:noWrap/>
          </w:tcPr>
          <w:p w14:paraId="77CF2EDB" w14:textId="77777777" w:rsidR="001C4E85" w:rsidRPr="0081147B" w:rsidRDefault="001C4E85" w:rsidP="00F40831">
            <w:pPr>
              <w:spacing w:after="0"/>
              <w:jc w:val="center"/>
              <w:rPr>
                <w:rFonts w:ascii="Arial" w:hAnsi="Arial"/>
                <w:sz w:val="18"/>
              </w:rPr>
            </w:pPr>
            <w:r w:rsidRPr="0081147B">
              <w:rPr>
                <w:rFonts w:ascii="Arial" w:hAnsi="Arial"/>
                <w:sz w:val="18"/>
                <w:lang w:eastAsia="zh-CN"/>
              </w:rPr>
              <w:t>836</w:t>
            </w:r>
          </w:p>
        </w:tc>
        <w:tc>
          <w:tcPr>
            <w:tcW w:w="400" w:type="pct"/>
            <w:shd w:val="clear" w:color="auto" w:fill="auto"/>
            <w:noWrap/>
          </w:tcPr>
          <w:p w14:paraId="62457BEC" w14:textId="77777777" w:rsidR="001C4E85" w:rsidRPr="0081147B" w:rsidRDefault="001C4E85" w:rsidP="00F40831">
            <w:pPr>
              <w:spacing w:after="0"/>
              <w:jc w:val="center"/>
              <w:rPr>
                <w:rFonts w:ascii="Arial" w:hAnsi="Arial"/>
                <w:sz w:val="18"/>
              </w:rPr>
            </w:pPr>
            <w:r w:rsidRPr="0081147B">
              <w:rPr>
                <w:rFonts w:ascii="Arial" w:hAnsi="Arial"/>
                <w:sz w:val="18"/>
                <w:lang w:eastAsia="zh-CN"/>
              </w:rPr>
              <w:t>5</w:t>
            </w:r>
          </w:p>
        </w:tc>
        <w:tc>
          <w:tcPr>
            <w:tcW w:w="884" w:type="pct"/>
            <w:shd w:val="clear" w:color="auto" w:fill="auto"/>
            <w:noWrap/>
          </w:tcPr>
          <w:p w14:paraId="1EAFEA06" w14:textId="77777777" w:rsidR="001C4E85" w:rsidRPr="0081147B" w:rsidRDefault="001C4E85" w:rsidP="00F40831">
            <w:pPr>
              <w:spacing w:after="0"/>
              <w:jc w:val="center"/>
              <w:rPr>
                <w:rFonts w:ascii="Arial" w:hAnsi="Arial"/>
                <w:sz w:val="18"/>
              </w:rPr>
            </w:pPr>
            <w:r w:rsidRPr="0081147B">
              <w:rPr>
                <w:rFonts w:ascii="Arial" w:hAnsi="Arial"/>
                <w:sz w:val="18"/>
                <w:lang w:eastAsia="zh-CN"/>
              </w:rPr>
              <w:t>25</w:t>
            </w:r>
          </w:p>
        </w:tc>
        <w:tc>
          <w:tcPr>
            <w:tcW w:w="514" w:type="pct"/>
            <w:shd w:val="clear" w:color="auto" w:fill="auto"/>
            <w:noWrap/>
          </w:tcPr>
          <w:p w14:paraId="5DB1A120" w14:textId="77777777" w:rsidR="001C4E85" w:rsidRPr="0081147B" w:rsidRDefault="001C4E85" w:rsidP="00F40831">
            <w:pPr>
              <w:spacing w:after="0"/>
              <w:jc w:val="center"/>
              <w:rPr>
                <w:rFonts w:ascii="Arial" w:hAnsi="Arial"/>
                <w:sz w:val="18"/>
              </w:rPr>
            </w:pPr>
            <w:r w:rsidRPr="0081147B">
              <w:rPr>
                <w:rFonts w:ascii="Arial" w:hAnsi="Arial"/>
                <w:sz w:val="18"/>
                <w:lang w:eastAsia="zh-CN"/>
              </w:rPr>
              <w:t>881</w:t>
            </w:r>
          </w:p>
        </w:tc>
        <w:tc>
          <w:tcPr>
            <w:tcW w:w="376" w:type="pct"/>
            <w:shd w:val="clear" w:color="auto" w:fill="auto"/>
            <w:noWrap/>
          </w:tcPr>
          <w:p w14:paraId="027F2444" w14:textId="77777777" w:rsidR="001C4E85" w:rsidRPr="0081147B" w:rsidRDefault="001C4E85" w:rsidP="00F40831">
            <w:pPr>
              <w:spacing w:after="0"/>
              <w:jc w:val="center"/>
              <w:rPr>
                <w:rFonts w:ascii="Arial" w:hAnsi="Arial"/>
                <w:sz w:val="18"/>
              </w:rPr>
            </w:pPr>
            <w:r w:rsidRPr="0081147B">
              <w:rPr>
                <w:rFonts w:ascii="Arial" w:hAnsi="Arial"/>
                <w:sz w:val="18"/>
                <w:lang w:eastAsia="zh-CN"/>
              </w:rPr>
              <w:t>25</w:t>
            </w:r>
          </w:p>
        </w:tc>
        <w:tc>
          <w:tcPr>
            <w:tcW w:w="388" w:type="pct"/>
          </w:tcPr>
          <w:p w14:paraId="629EFDCC" w14:textId="77777777" w:rsidR="001C4E85" w:rsidRPr="0081147B" w:rsidRDefault="001C4E85" w:rsidP="00F40831">
            <w:pPr>
              <w:spacing w:after="0"/>
              <w:jc w:val="center"/>
              <w:rPr>
                <w:rFonts w:ascii="Arial" w:hAnsi="Arial"/>
                <w:sz w:val="18"/>
              </w:rPr>
            </w:pPr>
            <w:r w:rsidRPr="0081147B">
              <w:rPr>
                <w:rFonts w:ascii="Arial" w:hAnsi="Arial"/>
                <w:sz w:val="18"/>
                <w:lang w:eastAsia="zh-CN"/>
              </w:rPr>
              <w:t>IMD3</w:t>
            </w:r>
          </w:p>
        </w:tc>
      </w:tr>
      <w:tr w:rsidR="001C4E85" w:rsidRPr="0081147B" w14:paraId="161B4120" w14:textId="77777777" w:rsidTr="00F40831">
        <w:trPr>
          <w:jc w:val="center"/>
        </w:trPr>
        <w:tc>
          <w:tcPr>
            <w:tcW w:w="1495" w:type="pct"/>
            <w:tcBorders>
              <w:top w:val="nil"/>
              <w:bottom w:val="nil"/>
            </w:tcBorders>
            <w:shd w:val="clear" w:color="auto" w:fill="auto"/>
            <w:vAlign w:val="center"/>
          </w:tcPr>
          <w:p w14:paraId="00D27BCC" w14:textId="77777777" w:rsidR="001C4E85" w:rsidRPr="0081147B" w:rsidRDefault="001C4E85" w:rsidP="00F40831">
            <w:pPr>
              <w:spacing w:after="0"/>
              <w:jc w:val="center"/>
              <w:rPr>
                <w:rFonts w:ascii="Arial" w:hAnsi="Arial" w:cs="Arial"/>
                <w:sz w:val="18"/>
                <w:lang w:eastAsia="zh-CN"/>
              </w:rPr>
            </w:pPr>
          </w:p>
        </w:tc>
        <w:tc>
          <w:tcPr>
            <w:tcW w:w="459" w:type="pct"/>
            <w:shd w:val="clear" w:color="auto" w:fill="auto"/>
            <w:vAlign w:val="center"/>
          </w:tcPr>
          <w:p w14:paraId="25E3FC01"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14</w:t>
            </w:r>
          </w:p>
        </w:tc>
        <w:tc>
          <w:tcPr>
            <w:tcW w:w="484" w:type="pct"/>
            <w:shd w:val="clear" w:color="auto" w:fill="auto"/>
            <w:noWrap/>
            <w:vAlign w:val="center"/>
          </w:tcPr>
          <w:p w14:paraId="3647835D" w14:textId="77777777" w:rsidR="001C4E85" w:rsidRPr="0081147B" w:rsidRDefault="001C4E85" w:rsidP="00F40831">
            <w:pPr>
              <w:spacing w:after="0"/>
              <w:jc w:val="center"/>
              <w:rPr>
                <w:rFonts w:ascii="Arial" w:hAnsi="Arial"/>
                <w:sz w:val="18"/>
              </w:rPr>
            </w:pPr>
            <w:r w:rsidRPr="0081147B">
              <w:rPr>
                <w:rFonts w:ascii="Arial" w:hAnsi="Arial"/>
                <w:sz w:val="18"/>
                <w:lang w:eastAsia="zh-TW"/>
              </w:rPr>
              <w:t>795.5</w:t>
            </w:r>
          </w:p>
        </w:tc>
        <w:tc>
          <w:tcPr>
            <w:tcW w:w="400" w:type="pct"/>
            <w:shd w:val="clear" w:color="auto" w:fill="auto"/>
            <w:noWrap/>
            <w:vAlign w:val="center"/>
          </w:tcPr>
          <w:p w14:paraId="70875352" w14:textId="77777777" w:rsidR="001C4E85" w:rsidRPr="0081147B" w:rsidRDefault="001C4E85" w:rsidP="00F40831">
            <w:pPr>
              <w:spacing w:after="0"/>
              <w:jc w:val="center"/>
              <w:rPr>
                <w:rFonts w:ascii="Arial" w:hAnsi="Arial"/>
                <w:sz w:val="18"/>
              </w:rPr>
            </w:pPr>
            <w:r w:rsidRPr="0081147B">
              <w:rPr>
                <w:rFonts w:ascii="Arial" w:hAnsi="Arial"/>
                <w:sz w:val="18"/>
                <w:lang w:eastAsia="zh-TW"/>
              </w:rPr>
              <w:t>5</w:t>
            </w:r>
          </w:p>
        </w:tc>
        <w:tc>
          <w:tcPr>
            <w:tcW w:w="884" w:type="pct"/>
            <w:shd w:val="clear" w:color="auto" w:fill="auto"/>
            <w:noWrap/>
            <w:vAlign w:val="center"/>
          </w:tcPr>
          <w:p w14:paraId="129472CB" w14:textId="77777777" w:rsidR="001C4E85" w:rsidRPr="0081147B" w:rsidRDefault="001C4E85" w:rsidP="00F40831">
            <w:pPr>
              <w:spacing w:after="0"/>
              <w:jc w:val="center"/>
              <w:rPr>
                <w:rFonts w:ascii="Arial" w:hAnsi="Arial"/>
                <w:sz w:val="18"/>
              </w:rPr>
            </w:pPr>
            <w:r w:rsidRPr="0081147B">
              <w:rPr>
                <w:rFonts w:ascii="Arial" w:hAnsi="Arial"/>
                <w:sz w:val="18"/>
                <w:lang w:eastAsia="zh-TW"/>
              </w:rPr>
              <w:t>25</w:t>
            </w:r>
          </w:p>
        </w:tc>
        <w:tc>
          <w:tcPr>
            <w:tcW w:w="514" w:type="pct"/>
            <w:shd w:val="clear" w:color="auto" w:fill="auto"/>
            <w:noWrap/>
            <w:vAlign w:val="center"/>
          </w:tcPr>
          <w:p w14:paraId="64048EEA" w14:textId="77777777" w:rsidR="001C4E85" w:rsidRPr="0081147B" w:rsidRDefault="001C4E85" w:rsidP="00F40831">
            <w:pPr>
              <w:spacing w:after="0"/>
              <w:jc w:val="center"/>
              <w:rPr>
                <w:rFonts w:ascii="Arial" w:hAnsi="Arial"/>
                <w:sz w:val="18"/>
              </w:rPr>
            </w:pPr>
            <w:r w:rsidRPr="0081147B">
              <w:rPr>
                <w:rFonts w:ascii="Arial" w:hAnsi="Arial"/>
                <w:sz w:val="18"/>
                <w:lang w:eastAsia="zh-TW"/>
              </w:rPr>
              <w:t>765.5</w:t>
            </w:r>
          </w:p>
        </w:tc>
        <w:tc>
          <w:tcPr>
            <w:tcW w:w="376" w:type="pct"/>
            <w:shd w:val="clear" w:color="auto" w:fill="auto"/>
            <w:noWrap/>
            <w:vAlign w:val="center"/>
          </w:tcPr>
          <w:p w14:paraId="1DEB978D" w14:textId="77777777" w:rsidR="001C4E85" w:rsidRPr="0081147B" w:rsidRDefault="001C4E85" w:rsidP="00F40831">
            <w:pPr>
              <w:spacing w:after="0"/>
              <w:jc w:val="center"/>
              <w:rPr>
                <w:rFonts w:ascii="Arial" w:hAnsi="Arial"/>
                <w:sz w:val="18"/>
              </w:rPr>
            </w:pPr>
            <w:r w:rsidRPr="0081147B">
              <w:rPr>
                <w:rFonts w:ascii="Arial" w:hAnsi="Arial"/>
                <w:sz w:val="18"/>
                <w:lang w:eastAsia="zh-TW"/>
              </w:rPr>
              <w:t>25</w:t>
            </w:r>
          </w:p>
        </w:tc>
        <w:tc>
          <w:tcPr>
            <w:tcW w:w="388" w:type="pct"/>
          </w:tcPr>
          <w:p w14:paraId="7221CF51" w14:textId="77777777" w:rsidR="001C4E85" w:rsidRPr="0081147B" w:rsidRDefault="001C4E85" w:rsidP="00F40831">
            <w:pPr>
              <w:spacing w:after="0"/>
              <w:jc w:val="center"/>
              <w:rPr>
                <w:rFonts w:ascii="Arial" w:hAnsi="Arial"/>
                <w:sz w:val="18"/>
              </w:rPr>
            </w:pPr>
            <w:r w:rsidRPr="0081147B">
              <w:rPr>
                <w:rFonts w:ascii="Arial" w:hAnsi="Arial"/>
                <w:sz w:val="18"/>
                <w:lang w:eastAsia="zh-CN"/>
              </w:rPr>
              <w:t>IMD3</w:t>
            </w:r>
          </w:p>
        </w:tc>
      </w:tr>
      <w:tr w:rsidR="001C4E85" w:rsidRPr="0081147B" w14:paraId="117F7584" w14:textId="77777777" w:rsidTr="00F40831">
        <w:trPr>
          <w:jc w:val="center"/>
        </w:trPr>
        <w:tc>
          <w:tcPr>
            <w:tcW w:w="1495" w:type="pct"/>
            <w:tcBorders>
              <w:top w:val="nil"/>
              <w:bottom w:val="single" w:sz="4" w:space="0" w:color="auto"/>
            </w:tcBorders>
            <w:shd w:val="clear" w:color="auto" w:fill="auto"/>
            <w:vAlign w:val="center"/>
          </w:tcPr>
          <w:p w14:paraId="2E9E3547" w14:textId="77777777" w:rsidR="001C4E85" w:rsidRPr="0081147B" w:rsidRDefault="001C4E85" w:rsidP="00F40831">
            <w:pPr>
              <w:spacing w:after="0"/>
              <w:jc w:val="center"/>
              <w:rPr>
                <w:rFonts w:ascii="Arial" w:hAnsi="Arial" w:cs="Arial"/>
                <w:sz w:val="18"/>
                <w:lang w:eastAsia="zh-CN"/>
              </w:rPr>
            </w:pPr>
          </w:p>
        </w:tc>
        <w:tc>
          <w:tcPr>
            <w:tcW w:w="459" w:type="pct"/>
            <w:shd w:val="clear" w:color="auto" w:fill="auto"/>
            <w:vAlign w:val="center"/>
          </w:tcPr>
          <w:p w14:paraId="066EB7AB"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n5</w:t>
            </w:r>
          </w:p>
        </w:tc>
        <w:tc>
          <w:tcPr>
            <w:tcW w:w="484" w:type="pct"/>
            <w:shd w:val="clear" w:color="auto" w:fill="auto"/>
            <w:noWrap/>
            <w:vAlign w:val="center"/>
          </w:tcPr>
          <w:p w14:paraId="6088CA8D" w14:textId="77777777" w:rsidR="001C4E85" w:rsidRPr="0081147B" w:rsidRDefault="001C4E85" w:rsidP="00F40831">
            <w:pPr>
              <w:spacing w:after="0"/>
              <w:jc w:val="center"/>
              <w:rPr>
                <w:rFonts w:ascii="Arial" w:hAnsi="Arial"/>
                <w:sz w:val="18"/>
              </w:rPr>
            </w:pPr>
            <w:r w:rsidRPr="0081147B">
              <w:rPr>
                <w:rFonts w:ascii="Arial" w:hAnsi="Arial"/>
                <w:sz w:val="18"/>
                <w:lang w:eastAsia="zh-TW"/>
              </w:rPr>
              <w:t>826.5</w:t>
            </w:r>
          </w:p>
        </w:tc>
        <w:tc>
          <w:tcPr>
            <w:tcW w:w="400" w:type="pct"/>
            <w:shd w:val="clear" w:color="auto" w:fill="auto"/>
            <w:noWrap/>
          </w:tcPr>
          <w:p w14:paraId="7ACF5C3C" w14:textId="77777777" w:rsidR="001C4E85" w:rsidRPr="0081147B" w:rsidRDefault="001C4E85" w:rsidP="00F40831">
            <w:pPr>
              <w:spacing w:after="0"/>
              <w:jc w:val="center"/>
              <w:rPr>
                <w:rFonts w:ascii="Arial" w:hAnsi="Arial"/>
                <w:sz w:val="18"/>
              </w:rPr>
            </w:pPr>
            <w:r w:rsidRPr="0081147B">
              <w:rPr>
                <w:rFonts w:ascii="Arial" w:hAnsi="Arial"/>
                <w:sz w:val="18"/>
                <w:lang w:eastAsia="zh-CN"/>
              </w:rPr>
              <w:t>5</w:t>
            </w:r>
          </w:p>
        </w:tc>
        <w:tc>
          <w:tcPr>
            <w:tcW w:w="884" w:type="pct"/>
            <w:shd w:val="clear" w:color="auto" w:fill="auto"/>
            <w:noWrap/>
          </w:tcPr>
          <w:p w14:paraId="001261E9" w14:textId="77777777" w:rsidR="001C4E85" w:rsidRPr="0081147B" w:rsidRDefault="001C4E85" w:rsidP="00F40831">
            <w:pPr>
              <w:spacing w:after="0"/>
              <w:jc w:val="center"/>
              <w:rPr>
                <w:rFonts w:ascii="Arial" w:hAnsi="Arial"/>
                <w:sz w:val="18"/>
              </w:rPr>
            </w:pPr>
            <w:r w:rsidRPr="0081147B">
              <w:rPr>
                <w:rFonts w:ascii="Arial" w:hAnsi="Arial"/>
                <w:sz w:val="18"/>
                <w:lang w:eastAsia="zh-CN"/>
              </w:rPr>
              <w:t>25</w:t>
            </w:r>
          </w:p>
        </w:tc>
        <w:tc>
          <w:tcPr>
            <w:tcW w:w="514" w:type="pct"/>
            <w:shd w:val="clear" w:color="auto" w:fill="auto"/>
            <w:noWrap/>
            <w:vAlign w:val="center"/>
          </w:tcPr>
          <w:p w14:paraId="5C42E1B6" w14:textId="77777777" w:rsidR="001C4E85" w:rsidRPr="0081147B" w:rsidRDefault="001C4E85" w:rsidP="00F40831">
            <w:pPr>
              <w:spacing w:after="0"/>
              <w:jc w:val="center"/>
              <w:rPr>
                <w:rFonts w:ascii="Arial" w:hAnsi="Arial"/>
                <w:sz w:val="18"/>
              </w:rPr>
            </w:pPr>
            <w:r w:rsidRPr="0081147B">
              <w:rPr>
                <w:rFonts w:ascii="Arial" w:hAnsi="Arial"/>
                <w:sz w:val="18"/>
                <w:lang w:eastAsia="zh-TW"/>
              </w:rPr>
              <w:t>871.5</w:t>
            </w:r>
          </w:p>
        </w:tc>
        <w:tc>
          <w:tcPr>
            <w:tcW w:w="376" w:type="pct"/>
            <w:shd w:val="clear" w:color="auto" w:fill="auto"/>
            <w:noWrap/>
            <w:vAlign w:val="center"/>
          </w:tcPr>
          <w:p w14:paraId="0CD9FA8F"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c>
          <w:tcPr>
            <w:tcW w:w="388" w:type="pct"/>
          </w:tcPr>
          <w:p w14:paraId="216DEF3B"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r>
      <w:tr w:rsidR="001C4E85" w:rsidRPr="0081147B" w14:paraId="7D8B7F56" w14:textId="77777777" w:rsidTr="00F40831">
        <w:trPr>
          <w:jc w:val="center"/>
        </w:trPr>
        <w:tc>
          <w:tcPr>
            <w:tcW w:w="1495" w:type="pct"/>
            <w:tcBorders>
              <w:top w:val="single" w:sz="4" w:space="0" w:color="auto"/>
              <w:bottom w:val="nil"/>
            </w:tcBorders>
            <w:shd w:val="clear" w:color="auto" w:fill="auto"/>
            <w:vAlign w:val="center"/>
          </w:tcPr>
          <w:p w14:paraId="61CBFC94" w14:textId="77777777" w:rsidR="001C4E85" w:rsidRPr="0081147B" w:rsidRDefault="001C4E85" w:rsidP="00F40831">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_14A</w:t>
            </w:r>
            <w:r w:rsidRPr="0081147B">
              <w:rPr>
                <w:rFonts w:ascii="Arial" w:hAnsi="Arial" w:cs="Arial"/>
                <w:sz w:val="18"/>
                <w:lang w:eastAsia="zh-CN"/>
              </w:rPr>
              <w:t>_</w:t>
            </w:r>
            <w:r w:rsidRPr="0081147B">
              <w:rPr>
                <w:rFonts w:ascii="Arial" w:hAnsi="Arial" w:cs="Arial"/>
                <w:sz w:val="18"/>
              </w:rPr>
              <w:t>n77A</w:t>
            </w:r>
          </w:p>
          <w:p w14:paraId="69A5995F"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DC</w:t>
            </w:r>
            <w:r w:rsidRPr="0081147B">
              <w:rPr>
                <w:rFonts w:ascii="Arial" w:hAnsi="Arial" w:cs="Arial" w:hint="eastAsia"/>
                <w:sz w:val="18"/>
                <w:lang w:eastAsia="zh-CN"/>
              </w:rPr>
              <w:t xml:space="preserve"> </w:t>
            </w:r>
            <w:r w:rsidRPr="0081147B">
              <w:rPr>
                <w:rFonts w:ascii="Arial" w:hAnsi="Arial" w:cs="Arial"/>
                <w:sz w:val="18"/>
              </w:rPr>
              <w:t>14A</w:t>
            </w:r>
            <w:r>
              <w:rPr>
                <w:rFonts w:ascii="Arial" w:hAnsi="Arial" w:cs="Arial"/>
                <w:sz w:val="18"/>
              </w:rPr>
              <w:t>_n77</w:t>
            </w:r>
            <w:r w:rsidRPr="0081147B">
              <w:rPr>
                <w:rFonts w:ascii="Arial" w:hAnsi="Arial" w:cs="Arial"/>
                <w:sz w:val="18"/>
              </w:rPr>
              <w:t>(2A)</w:t>
            </w:r>
          </w:p>
        </w:tc>
        <w:tc>
          <w:tcPr>
            <w:tcW w:w="459" w:type="pct"/>
            <w:shd w:val="clear" w:color="auto" w:fill="auto"/>
            <w:vAlign w:val="center"/>
          </w:tcPr>
          <w:p w14:paraId="10F9C907" w14:textId="77777777" w:rsidR="001C4E85" w:rsidRPr="0081147B" w:rsidRDefault="001C4E85" w:rsidP="00F40831">
            <w:pPr>
              <w:spacing w:after="0"/>
              <w:jc w:val="center"/>
              <w:rPr>
                <w:rFonts w:ascii="Arial" w:hAnsi="Arial"/>
                <w:sz w:val="18"/>
              </w:rPr>
            </w:pPr>
            <w:r w:rsidRPr="0081147B">
              <w:rPr>
                <w:rFonts w:ascii="Arial" w:hAnsi="Arial"/>
                <w:sz w:val="18"/>
              </w:rPr>
              <w:t>14</w:t>
            </w:r>
          </w:p>
        </w:tc>
        <w:tc>
          <w:tcPr>
            <w:tcW w:w="484" w:type="pct"/>
            <w:shd w:val="clear" w:color="auto" w:fill="auto"/>
            <w:noWrap/>
          </w:tcPr>
          <w:p w14:paraId="59A1BA27" w14:textId="77777777" w:rsidR="001C4E85" w:rsidRPr="0081147B" w:rsidRDefault="001C4E85" w:rsidP="00F40831">
            <w:pPr>
              <w:spacing w:after="0"/>
              <w:jc w:val="center"/>
              <w:rPr>
                <w:rFonts w:ascii="Arial" w:hAnsi="Arial"/>
                <w:sz w:val="18"/>
              </w:rPr>
            </w:pPr>
            <w:r w:rsidRPr="0081147B">
              <w:rPr>
                <w:rFonts w:ascii="Arial" w:hAnsi="Arial"/>
                <w:sz w:val="18"/>
              </w:rPr>
              <w:t>795.5</w:t>
            </w:r>
          </w:p>
        </w:tc>
        <w:tc>
          <w:tcPr>
            <w:tcW w:w="400" w:type="pct"/>
            <w:shd w:val="clear" w:color="auto" w:fill="auto"/>
            <w:noWrap/>
          </w:tcPr>
          <w:p w14:paraId="2C6F553E" w14:textId="77777777" w:rsidR="001C4E85" w:rsidRPr="0081147B" w:rsidRDefault="001C4E85" w:rsidP="00F40831">
            <w:pPr>
              <w:spacing w:after="0"/>
              <w:jc w:val="center"/>
              <w:rPr>
                <w:rFonts w:ascii="Arial" w:hAnsi="Arial"/>
                <w:sz w:val="18"/>
              </w:rPr>
            </w:pPr>
            <w:r w:rsidRPr="0081147B">
              <w:rPr>
                <w:rFonts w:ascii="Arial" w:hAnsi="Arial"/>
                <w:sz w:val="18"/>
              </w:rPr>
              <w:t>5</w:t>
            </w:r>
          </w:p>
        </w:tc>
        <w:tc>
          <w:tcPr>
            <w:tcW w:w="884" w:type="pct"/>
            <w:shd w:val="clear" w:color="auto" w:fill="auto"/>
            <w:noWrap/>
          </w:tcPr>
          <w:p w14:paraId="4625F4A7" w14:textId="77777777" w:rsidR="001C4E85" w:rsidRPr="0081147B" w:rsidRDefault="001C4E85" w:rsidP="00F40831">
            <w:pPr>
              <w:spacing w:after="0"/>
              <w:jc w:val="center"/>
              <w:rPr>
                <w:rFonts w:ascii="Arial" w:hAnsi="Arial"/>
                <w:sz w:val="18"/>
              </w:rPr>
            </w:pPr>
            <w:r w:rsidRPr="0081147B">
              <w:rPr>
                <w:rFonts w:ascii="Arial" w:hAnsi="Arial"/>
                <w:sz w:val="18"/>
              </w:rPr>
              <w:t>15</w:t>
            </w:r>
          </w:p>
        </w:tc>
        <w:tc>
          <w:tcPr>
            <w:tcW w:w="514" w:type="pct"/>
            <w:shd w:val="clear" w:color="auto" w:fill="auto"/>
            <w:noWrap/>
          </w:tcPr>
          <w:p w14:paraId="39278F4C" w14:textId="77777777" w:rsidR="001C4E85" w:rsidRPr="0081147B" w:rsidRDefault="001C4E85" w:rsidP="00F40831">
            <w:pPr>
              <w:spacing w:after="0"/>
              <w:jc w:val="center"/>
              <w:rPr>
                <w:rFonts w:ascii="Arial" w:hAnsi="Arial"/>
                <w:sz w:val="18"/>
              </w:rPr>
            </w:pPr>
            <w:r w:rsidRPr="0081147B">
              <w:rPr>
                <w:rFonts w:ascii="Arial" w:hAnsi="Arial"/>
                <w:sz w:val="18"/>
              </w:rPr>
              <w:t>765.5</w:t>
            </w:r>
          </w:p>
        </w:tc>
        <w:tc>
          <w:tcPr>
            <w:tcW w:w="376" w:type="pct"/>
            <w:shd w:val="clear" w:color="auto" w:fill="auto"/>
            <w:noWrap/>
          </w:tcPr>
          <w:p w14:paraId="3DB12E47" w14:textId="77777777" w:rsidR="001C4E85" w:rsidRPr="0081147B" w:rsidRDefault="001C4E85" w:rsidP="00F40831">
            <w:pPr>
              <w:spacing w:after="0"/>
              <w:jc w:val="center"/>
              <w:rPr>
                <w:rFonts w:ascii="Arial" w:hAnsi="Arial"/>
                <w:sz w:val="18"/>
              </w:rPr>
            </w:pPr>
            <w:r w:rsidRPr="0081147B">
              <w:rPr>
                <w:rFonts w:ascii="Arial" w:hAnsi="Arial"/>
                <w:sz w:val="18"/>
              </w:rPr>
              <w:t>5.5</w:t>
            </w:r>
          </w:p>
        </w:tc>
        <w:tc>
          <w:tcPr>
            <w:tcW w:w="388" w:type="pct"/>
          </w:tcPr>
          <w:p w14:paraId="51492133" w14:textId="77777777" w:rsidR="001C4E85" w:rsidRPr="0081147B" w:rsidRDefault="001C4E85" w:rsidP="00F40831">
            <w:pPr>
              <w:spacing w:after="0"/>
              <w:jc w:val="center"/>
              <w:rPr>
                <w:rFonts w:ascii="Arial" w:hAnsi="Arial"/>
                <w:sz w:val="18"/>
              </w:rPr>
            </w:pPr>
            <w:r w:rsidRPr="0081147B">
              <w:rPr>
                <w:rFonts w:ascii="Arial" w:hAnsi="Arial"/>
                <w:sz w:val="18"/>
              </w:rPr>
              <w:t>IMD5</w:t>
            </w:r>
          </w:p>
        </w:tc>
      </w:tr>
      <w:tr w:rsidR="001C4E85" w:rsidRPr="0081147B" w14:paraId="43F5740D" w14:textId="77777777" w:rsidTr="00F40831">
        <w:trPr>
          <w:jc w:val="center"/>
        </w:trPr>
        <w:tc>
          <w:tcPr>
            <w:tcW w:w="1495" w:type="pct"/>
            <w:tcBorders>
              <w:top w:val="nil"/>
              <w:bottom w:val="single" w:sz="4" w:space="0" w:color="auto"/>
            </w:tcBorders>
            <w:shd w:val="clear" w:color="auto" w:fill="auto"/>
            <w:vAlign w:val="center"/>
          </w:tcPr>
          <w:p w14:paraId="6BA0EFF7" w14:textId="77777777" w:rsidR="001C4E85" w:rsidRPr="0081147B" w:rsidRDefault="001C4E85" w:rsidP="00F40831">
            <w:pPr>
              <w:spacing w:after="0"/>
              <w:jc w:val="center"/>
              <w:rPr>
                <w:rFonts w:ascii="Arial" w:hAnsi="Arial"/>
                <w:sz w:val="18"/>
              </w:rPr>
            </w:pPr>
          </w:p>
        </w:tc>
        <w:tc>
          <w:tcPr>
            <w:tcW w:w="459" w:type="pct"/>
            <w:shd w:val="clear" w:color="auto" w:fill="auto"/>
            <w:vAlign w:val="center"/>
          </w:tcPr>
          <w:p w14:paraId="1822BBF6"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n77</w:t>
            </w:r>
          </w:p>
        </w:tc>
        <w:tc>
          <w:tcPr>
            <w:tcW w:w="484" w:type="pct"/>
            <w:shd w:val="clear" w:color="auto" w:fill="auto"/>
            <w:noWrap/>
          </w:tcPr>
          <w:p w14:paraId="07918F22" w14:textId="77777777" w:rsidR="001C4E85" w:rsidRPr="0081147B" w:rsidRDefault="001C4E85" w:rsidP="00F40831">
            <w:pPr>
              <w:spacing w:after="0"/>
              <w:jc w:val="center"/>
              <w:rPr>
                <w:rFonts w:ascii="Arial" w:hAnsi="Arial"/>
                <w:sz w:val="18"/>
              </w:rPr>
            </w:pPr>
            <w:r w:rsidRPr="0081147B">
              <w:rPr>
                <w:rFonts w:ascii="Arial" w:hAnsi="Arial"/>
                <w:sz w:val="18"/>
              </w:rPr>
              <w:t>3947.5</w:t>
            </w:r>
          </w:p>
        </w:tc>
        <w:tc>
          <w:tcPr>
            <w:tcW w:w="400" w:type="pct"/>
            <w:shd w:val="clear" w:color="auto" w:fill="auto"/>
            <w:noWrap/>
          </w:tcPr>
          <w:p w14:paraId="762CB8C1" w14:textId="77777777" w:rsidR="001C4E85" w:rsidRPr="0081147B" w:rsidRDefault="001C4E85" w:rsidP="00F40831">
            <w:pPr>
              <w:spacing w:after="0"/>
              <w:jc w:val="center"/>
              <w:rPr>
                <w:rFonts w:ascii="Arial" w:hAnsi="Arial"/>
                <w:sz w:val="18"/>
              </w:rPr>
            </w:pPr>
            <w:r w:rsidRPr="0081147B">
              <w:rPr>
                <w:rFonts w:ascii="Arial" w:hAnsi="Arial"/>
                <w:sz w:val="18"/>
              </w:rPr>
              <w:t>10</w:t>
            </w:r>
          </w:p>
        </w:tc>
        <w:tc>
          <w:tcPr>
            <w:tcW w:w="884" w:type="pct"/>
            <w:shd w:val="clear" w:color="auto" w:fill="auto"/>
            <w:noWrap/>
          </w:tcPr>
          <w:p w14:paraId="2CB8C72A" w14:textId="77777777" w:rsidR="001C4E85" w:rsidRPr="0081147B" w:rsidRDefault="001C4E85" w:rsidP="00F40831">
            <w:pPr>
              <w:spacing w:after="0"/>
              <w:jc w:val="center"/>
              <w:rPr>
                <w:rFonts w:ascii="Arial" w:hAnsi="Arial"/>
                <w:sz w:val="18"/>
              </w:rPr>
            </w:pPr>
            <w:r w:rsidRPr="0081147B">
              <w:rPr>
                <w:rFonts w:ascii="Arial" w:hAnsi="Arial"/>
                <w:sz w:val="18"/>
              </w:rPr>
              <w:t>50</w:t>
            </w:r>
          </w:p>
        </w:tc>
        <w:tc>
          <w:tcPr>
            <w:tcW w:w="514" w:type="pct"/>
            <w:shd w:val="clear" w:color="auto" w:fill="auto"/>
            <w:noWrap/>
          </w:tcPr>
          <w:p w14:paraId="47BD6442" w14:textId="77777777" w:rsidR="001C4E85" w:rsidRPr="0081147B" w:rsidRDefault="001C4E85" w:rsidP="00F40831">
            <w:pPr>
              <w:spacing w:after="0"/>
              <w:jc w:val="center"/>
              <w:rPr>
                <w:rFonts w:ascii="Arial" w:hAnsi="Arial"/>
                <w:sz w:val="18"/>
              </w:rPr>
            </w:pPr>
            <w:r w:rsidRPr="0081147B">
              <w:rPr>
                <w:rFonts w:ascii="Arial" w:hAnsi="Arial"/>
                <w:sz w:val="18"/>
              </w:rPr>
              <w:t>3947.5</w:t>
            </w:r>
          </w:p>
        </w:tc>
        <w:tc>
          <w:tcPr>
            <w:tcW w:w="376" w:type="pct"/>
            <w:shd w:val="clear" w:color="auto" w:fill="auto"/>
            <w:noWrap/>
          </w:tcPr>
          <w:p w14:paraId="47BC1530" w14:textId="77777777" w:rsidR="001C4E85" w:rsidRPr="0081147B" w:rsidRDefault="001C4E85" w:rsidP="00F40831">
            <w:pPr>
              <w:spacing w:after="0"/>
              <w:jc w:val="center"/>
              <w:rPr>
                <w:rFonts w:ascii="Arial" w:hAnsi="Arial"/>
                <w:sz w:val="18"/>
              </w:rPr>
            </w:pPr>
            <w:r w:rsidRPr="0081147B">
              <w:rPr>
                <w:rFonts w:ascii="Arial" w:hAnsi="Arial"/>
                <w:sz w:val="18"/>
              </w:rPr>
              <w:t>N/A</w:t>
            </w:r>
          </w:p>
        </w:tc>
        <w:tc>
          <w:tcPr>
            <w:tcW w:w="388" w:type="pct"/>
          </w:tcPr>
          <w:p w14:paraId="1585AAC8"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116FB50A" w14:textId="77777777" w:rsidTr="00F40831">
        <w:trPr>
          <w:jc w:val="center"/>
        </w:trPr>
        <w:tc>
          <w:tcPr>
            <w:tcW w:w="1495" w:type="pct"/>
            <w:tcBorders>
              <w:bottom w:val="nil"/>
            </w:tcBorders>
            <w:shd w:val="clear" w:color="auto" w:fill="auto"/>
          </w:tcPr>
          <w:p w14:paraId="3A71F5CF" w14:textId="77777777" w:rsidR="001C4E85" w:rsidRPr="0081147B" w:rsidRDefault="001C4E85" w:rsidP="00F40831">
            <w:pPr>
              <w:spacing w:after="0"/>
              <w:jc w:val="center"/>
              <w:rPr>
                <w:rFonts w:ascii="Arial" w:hAnsi="Arial" w:cs="Arial"/>
                <w:sz w:val="18"/>
                <w:szCs w:val="18"/>
                <w:lang w:eastAsia="ja-JP"/>
              </w:rPr>
            </w:pPr>
            <w:r w:rsidRPr="0081147B">
              <w:rPr>
                <w:rFonts w:ascii="Arial" w:hAnsi="Arial" w:cs="Arial"/>
                <w:sz w:val="18"/>
                <w:szCs w:val="18"/>
                <w:lang w:eastAsia="ja-JP"/>
              </w:rPr>
              <w:t>DC_18A_n3A</w:t>
            </w:r>
          </w:p>
        </w:tc>
        <w:tc>
          <w:tcPr>
            <w:tcW w:w="459" w:type="pct"/>
            <w:shd w:val="clear" w:color="auto" w:fill="auto"/>
          </w:tcPr>
          <w:p w14:paraId="40EFCCEF" w14:textId="77777777" w:rsidR="001C4E85" w:rsidRPr="0081147B" w:rsidRDefault="001C4E85" w:rsidP="00F40831">
            <w:pPr>
              <w:spacing w:after="0"/>
              <w:jc w:val="center"/>
              <w:rPr>
                <w:rFonts w:ascii="Arial" w:hAnsi="Arial"/>
                <w:sz w:val="18"/>
              </w:rPr>
            </w:pPr>
            <w:r w:rsidRPr="0081147B">
              <w:rPr>
                <w:rFonts w:ascii="Arial" w:hAnsi="Arial"/>
                <w:sz w:val="18"/>
              </w:rPr>
              <w:t>18</w:t>
            </w:r>
          </w:p>
        </w:tc>
        <w:tc>
          <w:tcPr>
            <w:tcW w:w="484" w:type="pct"/>
            <w:shd w:val="clear" w:color="auto" w:fill="auto"/>
            <w:noWrap/>
          </w:tcPr>
          <w:p w14:paraId="4A95B248" w14:textId="77777777" w:rsidR="001C4E85" w:rsidRPr="0081147B" w:rsidRDefault="001C4E85" w:rsidP="00F40831">
            <w:pPr>
              <w:spacing w:after="0"/>
              <w:jc w:val="center"/>
              <w:rPr>
                <w:rFonts w:ascii="Arial" w:hAnsi="Arial" w:cs="Arial"/>
                <w:sz w:val="18"/>
              </w:rPr>
            </w:pPr>
            <w:r w:rsidRPr="0081147B">
              <w:rPr>
                <w:rFonts w:ascii="Arial" w:hAnsi="Arial" w:cs="Arial"/>
                <w:sz w:val="18"/>
              </w:rPr>
              <w:t>823</w:t>
            </w:r>
          </w:p>
        </w:tc>
        <w:tc>
          <w:tcPr>
            <w:tcW w:w="400" w:type="pct"/>
            <w:shd w:val="clear" w:color="auto" w:fill="auto"/>
            <w:noWrap/>
          </w:tcPr>
          <w:p w14:paraId="6BE55C9B" w14:textId="77777777" w:rsidR="001C4E85" w:rsidRPr="0081147B" w:rsidRDefault="001C4E85" w:rsidP="00F40831">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591E8817" w14:textId="77777777" w:rsidR="001C4E85" w:rsidRPr="0081147B" w:rsidRDefault="001C4E85" w:rsidP="00F40831">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0357B5D9" w14:textId="77777777" w:rsidR="001C4E85" w:rsidRPr="0081147B" w:rsidRDefault="001C4E85" w:rsidP="00F40831">
            <w:pPr>
              <w:spacing w:after="0"/>
              <w:jc w:val="center"/>
              <w:rPr>
                <w:rFonts w:ascii="Arial" w:hAnsi="Arial" w:cs="Arial"/>
                <w:sz w:val="18"/>
              </w:rPr>
            </w:pPr>
            <w:r w:rsidRPr="0081147B">
              <w:rPr>
                <w:rFonts w:ascii="Arial" w:hAnsi="Arial" w:cs="Arial"/>
                <w:sz w:val="18"/>
              </w:rPr>
              <w:t>868</w:t>
            </w:r>
          </w:p>
        </w:tc>
        <w:tc>
          <w:tcPr>
            <w:tcW w:w="376" w:type="pct"/>
            <w:shd w:val="clear" w:color="auto" w:fill="auto"/>
            <w:noWrap/>
          </w:tcPr>
          <w:p w14:paraId="56E7F0FD"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c>
          <w:tcPr>
            <w:tcW w:w="388" w:type="pct"/>
          </w:tcPr>
          <w:p w14:paraId="1B150BBB" w14:textId="77777777" w:rsidR="001C4E85" w:rsidRPr="0081147B" w:rsidRDefault="001C4E85" w:rsidP="00F40831">
            <w:pPr>
              <w:spacing w:after="0"/>
              <w:jc w:val="center"/>
              <w:rPr>
                <w:rFonts w:ascii="Arial" w:hAnsi="Arial"/>
                <w:sz w:val="18"/>
                <w:lang w:eastAsia="zh-TW"/>
              </w:rPr>
            </w:pPr>
            <w:r w:rsidRPr="0081147B">
              <w:rPr>
                <w:rFonts w:ascii="Arial" w:hAnsi="Arial"/>
                <w:sz w:val="18"/>
                <w:lang w:eastAsia="zh-TW"/>
              </w:rPr>
              <w:t>N/A</w:t>
            </w:r>
          </w:p>
        </w:tc>
      </w:tr>
      <w:tr w:rsidR="001C4E85" w:rsidRPr="0081147B" w14:paraId="55CCA66C" w14:textId="77777777" w:rsidTr="00F40831">
        <w:trPr>
          <w:jc w:val="center"/>
        </w:trPr>
        <w:tc>
          <w:tcPr>
            <w:tcW w:w="1495" w:type="pct"/>
            <w:tcBorders>
              <w:top w:val="nil"/>
              <w:bottom w:val="single" w:sz="4" w:space="0" w:color="auto"/>
            </w:tcBorders>
            <w:shd w:val="clear" w:color="auto" w:fill="auto"/>
          </w:tcPr>
          <w:p w14:paraId="05810BA4" w14:textId="77777777" w:rsidR="001C4E85" w:rsidRPr="0081147B" w:rsidRDefault="001C4E85" w:rsidP="00F40831">
            <w:pPr>
              <w:spacing w:after="0"/>
              <w:jc w:val="center"/>
              <w:rPr>
                <w:rFonts w:ascii="Arial" w:hAnsi="Arial" w:cs="Arial"/>
                <w:sz w:val="18"/>
                <w:szCs w:val="18"/>
                <w:lang w:eastAsia="ja-JP"/>
              </w:rPr>
            </w:pPr>
          </w:p>
        </w:tc>
        <w:tc>
          <w:tcPr>
            <w:tcW w:w="459" w:type="pct"/>
            <w:shd w:val="clear" w:color="auto" w:fill="auto"/>
          </w:tcPr>
          <w:p w14:paraId="42A83F3C" w14:textId="77777777" w:rsidR="001C4E85" w:rsidRPr="0081147B" w:rsidRDefault="001C4E85" w:rsidP="00F40831">
            <w:pPr>
              <w:spacing w:after="0"/>
              <w:jc w:val="center"/>
              <w:rPr>
                <w:rFonts w:ascii="Arial" w:hAnsi="Arial"/>
                <w:sz w:val="18"/>
              </w:rPr>
            </w:pPr>
            <w:r w:rsidRPr="0081147B">
              <w:rPr>
                <w:rFonts w:ascii="Arial" w:hAnsi="Arial"/>
                <w:sz w:val="18"/>
              </w:rPr>
              <w:t>n3</w:t>
            </w:r>
          </w:p>
        </w:tc>
        <w:tc>
          <w:tcPr>
            <w:tcW w:w="484" w:type="pct"/>
            <w:shd w:val="clear" w:color="auto" w:fill="auto"/>
            <w:noWrap/>
          </w:tcPr>
          <w:p w14:paraId="4B8EC487" w14:textId="77777777" w:rsidR="001C4E85" w:rsidRPr="0081147B" w:rsidRDefault="001C4E85" w:rsidP="00F40831">
            <w:pPr>
              <w:spacing w:after="0"/>
              <w:jc w:val="center"/>
              <w:rPr>
                <w:rFonts w:ascii="Arial" w:hAnsi="Arial" w:cs="Arial"/>
                <w:sz w:val="18"/>
              </w:rPr>
            </w:pPr>
            <w:r w:rsidRPr="0081147B">
              <w:rPr>
                <w:rFonts w:ascii="Arial" w:hAnsi="Arial" w:cs="Arial"/>
                <w:sz w:val="18"/>
              </w:rPr>
              <w:t>1721</w:t>
            </w:r>
          </w:p>
        </w:tc>
        <w:tc>
          <w:tcPr>
            <w:tcW w:w="400" w:type="pct"/>
            <w:shd w:val="clear" w:color="auto" w:fill="auto"/>
            <w:noWrap/>
          </w:tcPr>
          <w:p w14:paraId="3F163FD1" w14:textId="77777777" w:rsidR="001C4E85" w:rsidRPr="0081147B" w:rsidRDefault="001C4E85" w:rsidP="00F40831">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539B076C" w14:textId="77777777" w:rsidR="001C4E85" w:rsidRPr="0081147B" w:rsidRDefault="001C4E85" w:rsidP="00F40831">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7D78938C" w14:textId="77777777" w:rsidR="001C4E85" w:rsidRPr="0081147B" w:rsidRDefault="001C4E85" w:rsidP="00F40831">
            <w:pPr>
              <w:spacing w:after="0"/>
              <w:jc w:val="center"/>
              <w:rPr>
                <w:rFonts w:ascii="Arial" w:hAnsi="Arial" w:cs="Arial"/>
                <w:sz w:val="18"/>
              </w:rPr>
            </w:pPr>
            <w:r w:rsidRPr="0081147B">
              <w:rPr>
                <w:rFonts w:ascii="Arial" w:hAnsi="Arial" w:cs="Arial"/>
                <w:sz w:val="18"/>
              </w:rPr>
              <w:t>1816</w:t>
            </w:r>
          </w:p>
        </w:tc>
        <w:tc>
          <w:tcPr>
            <w:tcW w:w="376" w:type="pct"/>
            <w:shd w:val="clear" w:color="auto" w:fill="auto"/>
            <w:noWrap/>
          </w:tcPr>
          <w:p w14:paraId="15C14F7B" w14:textId="77777777" w:rsidR="001C4E85" w:rsidRPr="0081147B" w:rsidRDefault="001C4E85" w:rsidP="00F40831">
            <w:pPr>
              <w:spacing w:after="0"/>
              <w:jc w:val="center"/>
              <w:rPr>
                <w:rFonts w:ascii="Arial" w:hAnsi="Arial" w:cs="Arial"/>
                <w:sz w:val="18"/>
              </w:rPr>
            </w:pPr>
            <w:r w:rsidRPr="0081147B">
              <w:rPr>
                <w:rFonts w:ascii="Arial" w:hAnsi="Arial" w:cs="Arial"/>
                <w:sz w:val="18"/>
              </w:rPr>
              <w:t>4</w:t>
            </w:r>
          </w:p>
        </w:tc>
        <w:tc>
          <w:tcPr>
            <w:tcW w:w="388" w:type="pct"/>
          </w:tcPr>
          <w:p w14:paraId="3412F1A2" w14:textId="77777777" w:rsidR="001C4E85" w:rsidRPr="0081147B" w:rsidRDefault="001C4E85" w:rsidP="00F40831">
            <w:pPr>
              <w:spacing w:after="0"/>
              <w:jc w:val="center"/>
              <w:rPr>
                <w:rFonts w:ascii="Arial" w:hAnsi="Arial"/>
                <w:sz w:val="18"/>
              </w:rPr>
            </w:pPr>
            <w:r w:rsidRPr="0081147B">
              <w:rPr>
                <w:rFonts w:ascii="Arial" w:hAnsi="Arial"/>
                <w:sz w:val="18"/>
              </w:rPr>
              <w:t>IMD4</w:t>
            </w:r>
          </w:p>
        </w:tc>
      </w:tr>
      <w:tr w:rsidR="001C4E85" w:rsidRPr="0081147B" w14:paraId="2842CFA0" w14:textId="77777777" w:rsidTr="00F40831">
        <w:trPr>
          <w:jc w:val="center"/>
        </w:trPr>
        <w:tc>
          <w:tcPr>
            <w:tcW w:w="1495" w:type="pct"/>
            <w:tcBorders>
              <w:top w:val="single" w:sz="4" w:space="0" w:color="auto"/>
              <w:left w:val="single" w:sz="4" w:space="0" w:color="auto"/>
              <w:bottom w:val="nil"/>
              <w:right w:val="single" w:sz="4" w:space="0" w:color="auto"/>
            </w:tcBorders>
            <w:shd w:val="clear" w:color="auto" w:fill="auto"/>
          </w:tcPr>
          <w:p w14:paraId="27195D85" w14:textId="77777777" w:rsidR="001C4E85" w:rsidRPr="0081147B" w:rsidRDefault="001C4E85" w:rsidP="00F40831">
            <w:pPr>
              <w:spacing w:after="0"/>
              <w:jc w:val="center"/>
              <w:rPr>
                <w:rFonts w:ascii="Arial" w:hAnsi="Arial" w:cs="Arial"/>
                <w:sz w:val="18"/>
                <w:szCs w:val="18"/>
                <w:lang w:eastAsia="ja-JP"/>
              </w:rPr>
            </w:pPr>
            <w:r w:rsidRPr="0081147B">
              <w:rPr>
                <w:rFonts w:ascii="Arial" w:hAnsi="Arial" w:cs="Arial"/>
                <w:sz w:val="18"/>
                <w:szCs w:val="18"/>
                <w:lang w:eastAsia="ja-JP"/>
              </w:rPr>
              <w:t>DC_18A_n77A</w:t>
            </w:r>
            <w:r w:rsidRPr="0081147B">
              <w:rPr>
                <w:rFonts w:ascii="Arial" w:hAnsi="Arial" w:cs="Arial"/>
                <w:sz w:val="18"/>
                <w:szCs w:val="18"/>
                <w:vertAlign w:val="superscript"/>
                <w:lang w:eastAsia="ja-JP"/>
              </w:rPr>
              <w:t>10</w:t>
            </w:r>
          </w:p>
        </w:tc>
        <w:tc>
          <w:tcPr>
            <w:tcW w:w="459" w:type="pct"/>
            <w:tcBorders>
              <w:left w:val="single" w:sz="4" w:space="0" w:color="auto"/>
            </w:tcBorders>
            <w:shd w:val="clear" w:color="auto" w:fill="auto"/>
          </w:tcPr>
          <w:p w14:paraId="13257A75" w14:textId="77777777" w:rsidR="001C4E85" w:rsidRPr="0081147B" w:rsidRDefault="001C4E85" w:rsidP="00F40831">
            <w:pPr>
              <w:spacing w:after="0"/>
              <w:jc w:val="center"/>
              <w:rPr>
                <w:rFonts w:ascii="Arial" w:hAnsi="Arial"/>
                <w:sz w:val="18"/>
              </w:rPr>
            </w:pPr>
            <w:r w:rsidRPr="0081147B">
              <w:rPr>
                <w:rFonts w:ascii="Arial" w:eastAsia="DengXian" w:hAnsi="Arial"/>
                <w:sz w:val="18"/>
                <w:szCs w:val="18"/>
              </w:rPr>
              <w:t>18</w:t>
            </w:r>
          </w:p>
        </w:tc>
        <w:tc>
          <w:tcPr>
            <w:tcW w:w="484" w:type="pct"/>
            <w:shd w:val="clear" w:color="auto" w:fill="auto"/>
            <w:noWrap/>
            <w:vAlign w:val="center"/>
          </w:tcPr>
          <w:p w14:paraId="1FD78464"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827.5</w:t>
            </w:r>
          </w:p>
        </w:tc>
        <w:tc>
          <w:tcPr>
            <w:tcW w:w="400" w:type="pct"/>
            <w:shd w:val="clear" w:color="auto" w:fill="auto"/>
            <w:noWrap/>
            <w:vAlign w:val="center"/>
          </w:tcPr>
          <w:p w14:paraId="29FEB869"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5</w:t>
            </w:r>
          </w:p>
        </w:tc>
        <w:tc>
          <w:tcPr>
            <w:tcW w:w="884" w:type="pct"/>
            <w:shd w:val="clear" w:color="auto" w:fill="auto"/>
            <w:noWrap/>
            <w:vAlign w:val="center"/>
          </w:tcPr>
          <w:p w14:paraId="2BF563F2"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25</w:t>
            </w:r>
          </w:p>
        </w:tc>
        <w:tc>
          <w:tcPr>
            <w:tcW w:w="514" w:type="pct"/>
            <w:shd w:val="clear" w:color="auto" w:fill="auto"/>
            <w:noWrap/>
            <w:vAlign w:val="center"/>
          </w:tcPr>
          <w:p w14:paraId="0007FF8D"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872.5</w:t>
            </w:r>
          </w:p>
        </w:tc>
        <w:tc>
          <w:tcPr>
            <w:tcW w:w="376" w:type="pct"/>
            <w:shd w:val="clear" w:color="auto" w:fill="auto"/>
            <w:noWrap/>
            <w:vAlign w:val="center"/>
          </w:tcPr>
          <w:p w14:paraId="4DE38662" w14:textId="77777777" w:rsidR="001C4E85" w:rsidRPr="0081147B" w:rsidRDefault="001C4E85" w:rsidP="00F40831">
            <w:pPr>
              <w:spacing w:after="0"/>
              <w:jc w:val="center"/>
              <w:rPr>
                <w:rFonts w:ascii="Arial" w:hAnsi="Arial" w:cs="Arial"/>
                <w:sz w:val="18"/>
              </w:rPr>
            </w:pPr>
            <w:r w:rsidRPr="0081147B">
              <w:rPr>
                <w:rFonts w:ascii="Arial" w:eastAsia="Yu Mincho" w:hAnsi="Arial"/>
                <w:sz w:val="18"/>
                <w:szCs w:val="18"/>
                <w:lang w:eastAsia="ja-JP"/>
              </w:rPr>
              <w:t>8.4</w:t>
            </w:r>
          </w:p>
        </w:tc>
        <w:tc>
          <w:tcPr>
            <w:tcW w:w="388" w:type="pct"/>
            <w:vAlign w:val="center"/>
          </w:tcPr>
          <w:p w14:paraId="2CA7465B" w14:textId="77777777" w:rsidR="001C4E85" w:rsidRPr="0081147B" w:rsidRDefault="001C4E85" w:rsidP="00F40831">
            <w:pPr>
              <w:spacing w:after="0"/>
              <w:jc w:val="center"/>
              <w:rPr>
                <w:rFonts w:ascii="Arial" w:hAnsi="Arial"/>
                <w:sz w:val="18"/>
              </w:rPr>
            </w:pPr>
            <w:r w:rsidRPr="0081147B">
              <w:rPr>
                <w:rFonts w:ascii="Arial" w:hAnsi="Arial"/>
                <w:sz w:val="18"/>
                <w:szCs w:val="18"/>
              </w:rPr>
              <w:t>IMD4</w:t>
            </w:r>
            <w:r w:rsidRPr="0081147B">
              <w:rPr>
                <w:rFonts w:ascii="Arial" w:eastAsia="DengXian" w:hAnsi="Arial"/>
                <w:sz w:val="18"/>
                <w:szCs w:val="18"/>
                <w:vertAlign w:val="superscript"/>
              </w:rPr>
              <w:t>10</w:t>
            </w:r>
          </w:p>
        </w:tc>
      </w:tr>
      <w:tr w:rsidR="001C4E85" w:rsidRPr="0081147B" w14:paraId="101ED9EF" w14:textId="77777777" w:rsidTr="00F40831">
        <w:trPr>
          <w:jc w:val="center"/>
        </w:trPr>
        <w:tc>
          <w:tcPr>
            <w:tcW w:w="1495" w:type="pct"/>
            <w:tcBorders>
              <w:top w:val="nil"/>
              <w:left w:val="single" w:sz="4" w:space="0" w:color="auto"/>
              <w:bottom w:val="nil"/>
              <w:right w:val="single" w:sz="4" w:space="0" w:color="auto"/>
            </w:tcBorders>
            <w:shd w:val="clear" w:color="auto" w:fill="auto"/>
          </w:tcPr>
          <w:p w14:paraId="2623FA4E" w14:textId="77777777" w:rsidR="001C4E85" w:rsidRPr="0081147B" w:rsidRDefault="001C4E85" w:rsidP="00F40831">
            <w:pPr>
              <w:spacing w:after="0"/>
              <w:jc w:val="center"/>
              <w:rPr>
                <w:rFonts w:ascii="Arial" w:hAnsi="Arial" w:cs="Arial"/>
                <w:sz w:val="18"/>
                <w:szCs w:val="18"/>
                <w:lang w:eastAsia="ja-JP"/>
              </w:rPr>
            </w:pPr>
          </w:p>
        </w:tc>
        <w:tc>
          <w:tcPr>
            <w:tcW w:w="459" w:type="pct"/>
            <w:tcBorders>
              <w:left w:val="single" w:sz="4" w:space="0" w:color="auto"/>
            </w:tcBorders>
            <w:shd w:val="clear" w:color="auto" w:fill="auto"/>
          </w:tcPr>
          <w:p w14:paraId="4D463942" w14:textId="77777777" w:rsidR="001C4E85" w:rsidRPr="0081147B" w:rsidRDefault="001C4E85" w:rsidP="00F40831">
            <w:pPr>
              <w:spacing w:after="0"/>
              <w:jc w:val="center"/>
              <w:rPr>
                <w:rFonts w:ascii="Arial" w:hAnsi="Arial"/>
                <w:sz w:val="18"/>
              </w:rPr>
            </w:pPr>
            <w:r w:rsidRPr="0081147B">
              <w:rPr>
                <w:rFonts w:ascii="Arial" w:eastAsia="DengXian" w:hAnsi="Arial"/>
                <w:sz w:val="18"/>
                <w:szCs w:val="18"/>
              </w:rPr>
              <w:t>n77</w:t>
            </w:r>
          </w:p>
        </w:tc>
        <w:tc>
          <w:tcPr>
            <w:tcW w:w="484" w:type="pct"/>
            <w:shd w:val="clear" w:color="auto" w:fill="auto"/>
            <w:noWrap/>
            <w:vAlign w:val="center"/>
          </w:tcPr>
          <w:p w14:paraId="1A0F784A"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3355</w:t>
            </w:r>
          </w:p>
        </w:tc>
        <w:tc>
          <w:tcPr>
            <w:tcW w:w="400" w:type="pct"/>
            <w:shd w:val="clear" w:color="auto" w:fill="auto"/>
            <w:noWrap/>
            <w:vAlign w:val="center"/>
          </w:tcPr>
          <w:p w14:paraId="5E866428"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10</w:t>
            </w:r>
          </w:p>
        </w:tc>
        <w:tc>
          <w:tcPr>
            <w:tcW w:w="884" w:type="pct"/>
            <w:shd w:val="clear" w:color="auto" w:fill="auto"/>
            <w:noWrap/>
            <w:vAlign w:val="center"/>
          </w:tcPr>
          <w:p w14:paraId="64BD31FD"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50</w:t>
            </w:r>
          </w:p>
        </w:tc>
        <w:tc>
          <w:tcPr>
            <w:tcW w:w="514" w:type="pct"/>
            <w:shd w:val="clear" w:color="auto" w:fill="auto"/>
            <w:noWrap/>
            <w:vAlign w:val="center"/>
          </w:tcPr>
          <w:p w14:paraId="4933A07C"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3355</w:t>
            </w:r>
          </w:p>
        </w:tc>
        <w:tc>
          <w:tcPr>
            <w:tcW w:w="376" w:type="pct"/>
            <w:shd w:val="clear" w:color="auto" w:fill="auto"/>
            <w:noWrap/>
            <w:vAlign w:val="center"/>
          </w:tcPr>
          <w:p w14:paraId="5CA08C43" w14:textId="77777777" w:rsidR="001C4E85" w:rsidRPr="0081147B" w:rsidRDefault="001C4E85" w:rsidP="00F40831">
            <w:pPr>
              <w:spacing w:after="0"/>
              <w:jc w:val="center"/>
              <w:rPr>
                <w:rFonts w:ascii="Arial" w:hAnsi="Arial" w:cs="Arial"/>
                <w:sz w:val="18"/>
              </w:rPr>
            </w:pPr>
            <w:r w:rsidRPr="0081147B">
              <w:rPr>
                <w:rFonts w:ascii="Arial" w:hAnsi="Arial"/>
                <w:sz w:val="18"/>
                <w:szCs w:val="18"/>
                <w:lang w:eastAsia="ko-KR"/>
              </w:rPr>
              <w:t>N/A</w:t>
            </w:r>
          </w:p>
        </w:tc>
        <w:tc>
          <w:tcPr>
            <w:tcW w:w="388" w:type="pct"/>
            <w:vAlign w:val="center"/>
          </w:tcPr>
          <w:p w14:paraId="1631D0AA" w14:textId="77777777" w:rsidR="001C4E85" w:rsidRPr="0081147B" w:rsidRDefault="001C4E85" w:rsidP="00F40831">
            <w:pPr>
              <w:spacing w:after="0"/>
              <w:jc w:val="center"/>
              <w:rPr>
                <w:rFonts w:ascii="Arial" w:hAnsi="Arial"/>
                <w:sz w:val="18"/>
              </w:rPr>
            </w:pPr>
            <w:r w:rsidRPr="0081147B">
              <w:rPr>
                <w:rFonts w:ascii="Arial" w:hAnsi="Arial"/>
                <w:sz w:val="18"/>
                <w:szCs w:val="18"/>
              </w:rPr>
              <w:t>N/A</w:t>
            </w:r>
          </w:p>
        </w:tc>
      </w:tr>
      <w:tr w:rsidR="001C4E85" w:rsidRPr="0081147B" w14:paraId="61339542" w14:textId="77777777" w:rsidTr="00F40831">
        <w:trPr>
          <w:jc w:val="center"/>
        </w:trPr>
        <w:tc>
          <w:tcPr>
            <w:tcW w:w="1495" w:type="pct"/>
            <w:tcBorders>
              <w:top w:val="nil"/>
              <w:left w:val="single" w:sz="4" w:space="0" w:color="auto"/>
              <w:bottom w:val="nil"/>
              <w:right w:val="single" w:sz="4" w:space="0" w:color="auto"/>
            </w:tcBorders>
            <w:shd w:val="clear" w:color="auto" w:fill="auto"/>
          </w:tcPr>
          <w:p w14:paraId="0A9B66F1" w14:textId="77777777" w:rsidR="001C4E85" w:rsidRPr="0081147B" w:rsidRDefault="001C4E85" w:rsidP="00F40831">
            <w:pPr>
              <w:spacing w:after="0"/>
              <w:jc w:val="center"/>
              <w:rPr>
                <w:rFonts w:ascii="Arial" w:hAnsi="Arial" w:cs="Arial"/>
                <w:sz w:val="18"/>
                <w:szCs w:val="18"/>
                <w:lang w:eastAsia="ja-JP"/>
              </w:rPr>
            </w:pPr>
          </w:p>
        </w:tc>
        <w:tc>
          <w:tcPr>
            <w:tcW w:w="459" w:type="pct"/>
            <w:tcBorders>
              <w:left w:val="single" w:sz="4" w:space="0" w:color="auto"/>
            </w:tcBorders>
            <w:shd w:val="clear" w:color="auto" w:fill="auto"/>
          </w:tcPr>
          <w:p w14:paraId="06C8D91C" w14:textId="77777777" w:rsidR="001C4E85" w:rsidRPr="0081147B" w:rsidRDefault="001C4E85" w:rsidP="00F40831">
            <w:pPr>
              <w:spacing w:after="0"/>
              <w:jc w:val="center"/>
              <w:rPr>
                <w:rFonts w:ascii="Arial" w:hAnsi="Arial"/>
                <w:sz w:val="18"/>
              </w:rPr>
            </w:pPr>
            <w:r w:rsidRPr="0081147B">
              <w:rPr>
                <w:rFonts w:ascii="Arial" w:eastAsia="DengXian" w:hAnsi="Arial"/>
                <w:sz w:val="18"/>
                <w:szCs w:val="18"/>
              </w:rPr>
              <w:t>18</w:t>
            </w:r>
          </w:p>
        </w:tc>
        <w:tc>
          <w:tcPr>
            <w:tcW w:w="484" w:type="pct"/>
            <w:shd w:val="clear" w:color="auto" w:fill="auto"/>
            <w:noWrap/>
            <w:vAlign w:val="center"/>
          </w:tcPr>
          <w:p w14:paraId="623DCB6E"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817.5</w:t>
            </w:r>
          </w:p>
        </w:tc>
        <w:tc>
          <w:tcPr>
            <w:tcW w:w="400" w:type="pct"/>
            <w:shd w:val="clear" w:color="auto" w:fill="auto"/>
            <w:noWrap/>
            <w:vAlign w:val="center"/>
          </w:tcPr>
          <w:p w14:paraId="77B22701"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5</w:t>
            </w:r>
          </w:p>
        </w:tc>
        <w:tc>
          <w:tcPr>
            <w:tcW w:w="884" w:type="pct"/>
            <w:shd w:val="clear" w:color="auto" w:fill="auto"/>
            <w:noWrap/>
            <w:vAlign w:val="center"/>
          </w:tcPr>
          <w:p w14:paraId="088F4EB9"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25</w:t>
            </w:r>
          </w:p>
        </w:tc>
        <w:tc>
          <w:tcPr>
            <w:tcW w:w="514" w:type="pct"/>
            <w:shd w:val="clear" w:color="auto" w:fill="auto"/>
            <w:noWrap/>
            <w:vAlign w:val="center"/>
          </w:tcPr>
          <w:p w14:paraId="7CCBBE55"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862.5</w:t>
            </w:r>
          </w:p>
        </w:tc>
        <w:tc>
          <w:tcPr>
            <w:tcW w:w="376" w:type="pct"/>
            <w:shd w:val="clear" w:color="auto" w:fill="auto"/>
            <w:noWrap/>
            <w:vAlign w:val="center"/>
          </w:tcPr>
          <w:p w14:paraId="2F51CCC0" w14:textId="77777777" w:rsidR="001C4E85" w:rsidRPr="0081147B" w:rsidRDefault="001C4E85" w:rsidP="00F40831">
            <w:pPr>
              <w:spacing w:after="0"/>
              <w:jc w:val="center"/>
              <w:rPr>
                <w:rFonts w:ascii="Arial" w:hAnsi="Arial" w:cs="Arial"/>
                <w:sz w:val="18"/>
              </w:rPr>
            </w:pPr>
            <w:r w:rsidRPr="0081147B">
              <w:rPr>
                <w:rFonts w:ascii="Arial" w:eastAsia="Yu Mincho" w:hAnsi="Arial"/>
                <w:sz w:val="18"/>
                <w:szCs w:val="18"/>
                <w:lang w:eastAsia="ja-JP"/>
              </w:rPr>
              <w:t>4.5</w:t>
            </w:r>
          </w:p>
        </w:tc>
        <w:tc>
          <w:tcPr>
            <w:tcW w:w="388" w:type="pct"/>
            <w:vAlign w:val="center"/>
          </w:tcPr>
          <w:p w14:paraId="70289D9D" w14:textId="77777777" w:rsidR="001C4E85" w:rsidRPr="0081147B" w:rsidRDefault="001C4E85" w:rsidP="00F40831">
            <w:pPr>
              <w:spacing w:after="0"/>
              <w:jc w:val="center"/>
              <w:rPr>
                <w:rFonts w:ascii="Arial" w:hAnsi="Arial"/>
                <w:sz w:val="18"/>
              </w:rPr>
            </w:pPr>
            <w:r w:rsidRPr="0081147B">
              <w:rPr>
                <w:rFonts w:ascii="Arial" w:hAnsi="Arial"/>
                <w:sz w:val="18"/>
                <w:szCs w:val="18"/>
              </w:rPr>
              <w:t>IMD5</w:t>
            </w:r>
            <w:r w:rsidRPr="0081147B">
              <w:rPr>
                <w:rFonts w:ascii="Arial" w:eastAsia="DengXian" w:hAnsi="Arial"/>
                <w:sz w:val="18"/>
                <w:szCs w:val="18"/>
                <w:vertAlign w:val="superscript"/>
              </w:rPr>
              <w:t>10</w:t>
            </w:r>
          </w:p>
        </w:tc>
      </w:tr>
      <w:tr w:rsidR="001C4E85" w:rsidRPr="0081147B" w14:paraId="19D57E51" w14:textId="77777777" w:rsidTr="00F40831">
        <w:trPr>
          <w:jc w:val="center"/>
        </w:trPr>
        <w:tc>
          <w:tcPr>
            <w:tcW w:w="1495" w:type="pct"/>
            <w:tcBorders>
              <w:top w:val="nil"/>
              <w:left w:val="single" w:sz="4" w:space="0" w:color="auto"/>
              <w:bottom w:val="single" w:sz="4" w:space="0" w:color="auto"/>
              <w:right w:val="single" w:sz="4" w:space="0" w:color="auto"/>
            </w:tcBorders>
            <w:shd w:val="clear" w:color="auto" w:fill="auto"/>
          </w:tcPr>
          <w:p w14:paraId="12F1DD2C" w14:textId="77777777" w:rsidR="001C4E85" w:rsidRPr="0081147B" w:rsidRDefault="001C4E85" w:rsidP="00F40831">
            <w:pPr>
              <w:spacing w:after="0"/>
              <w:jc w:val="center"/>
              <w:rPr>
                <w:rFonts w:ascii="Arial" w:hAnsi="Arial" w:cs="Arial"/>
                <w:sz w:val="18"/>
                <w:szCs w:val="18"/>
                <w:lang w:eastAsia="ja-JP"/>
              </w:rPr>
            </w:pPr>
          </w:p>
        </w:tc>
        <w:tc>
          <w:tcPr>
            <w:tcW w:w="459" w:type="pct"/>
            <w:tcBorders>
              <w:left w:val="single" w:sz="4" w:space="0" w:color="auto"/>
            </w:tcBorders>
            <w:shd w:val="clear" w:color="auto" w:fill="auto"/>
          </w:tcPr>
          <w:p w14:paraId="63BE8C71" w14:textId="77777777" w:rsidR="001C4E85" w:rsidRPr="0081147B" w:rsidRDefault="001C4E85" w:rsidP="00F40831">
            <w:pPr>
              <w:spacing w:after="0"/>
              <w:jc w:val="center"/>
              <w:rPr>
                <w:rFonts w:ascii="Arial" w:hAnsi="Arial"/>
                <w:sz w:val="18"/>
              </w:rPr>
            </w:pPr>
            <w:r w:rsidRPr="0081147B">
              <w:rPr>
                <w:rFonts w:ascii="Arial" w:eastAsia="DengXian" w:hAnsi="Arial"/>
                <w:sz w:val="18"/>
                <w:szCs w:val="18"/>
              </w:rPr>
              <w:t>n77</w:t>
            </w:r>
          </w:p>
        </w:tc>
        <w:tc>
          <w:tcPr>
            <w:tcW w:w="484" w:type="pct"/>
            <w:shd w:val="clear" w:color="auto" w:fill="auto"/>
            <w:noWrap/>
            <w:vAlign w:val="center"/>
          </w:tcPr>
          <w:p w14:paraId="201EB261"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4130</w:t>
            </w:r>
          </w:p>
        </w:tc>
        <w:tc>
          <w:tcPr>
            <w:tcW w:w="400" w:type="pct"/>
            <w:shd w:val="clear" w:color="auto" w:fill="auto"/>
            <w:noWrap/>
            <w:vAlign w:val="center"/>
          </w:tcPr>
          <w:p w14:paraId="54ADF938"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10</w:t>
            </w:r>
          </w:p>
        </w:tc>
        <w:tc>
          <w:tcPr>
            <w:tcW w:w="884" w:type="pct"/>
            <w:shd w:val="clear" w:color="auto" w:fill="auto"/>
            <w:noWrap/>
            <w:vAlign w:val="center"/>
          </w:tcPr>
          <w:p w14:paraId="313ECC36"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50</w:t>
            </w:r>
          </w:p>
        </w:tc>
        <w:tc>
          <w:tcPr>
            <w:tcW w:w="514" w:type="pct"/>
            <w:shd w:val="clear" w:color="auto" w:fill="auto"/>
            <w:noWrap/>
            <w:vAlign w:val="center"/>
          </w:tcPr>
          <w:p w14:paraId="512CF88D"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4130</w:t>
            </w:r>
          </w:p>
        </w:tc>
        <w:tc>
          <w:tcPr>
            <w:tcW w:w="376" w:type="pct"/>
            <w:shd w:val="clear" w:color="auto" w:fill="auto"/>
            <w:noWrap/>
            <w:vAlign w:val="center"/>
          </w:tcPr>
          <w:p w14:paraId="45481742" w14:textId="77777777" w:rsidR="001C4E85" w:rsidRPr="0081147B" w:rsidRDefault="001C4E85" w:rsidP="00F40831">
            <w:pPr>
              <w:spacing w:after="0"/>
              <w:jc w:val="center"/>
              <w:rPr>
                <w:rFonts w:ascii="Arial" w:hAnsi="Arial" w:cs="Arial"/>
                <w:sz w:val="18"/>
              </w:rPr>
            </w:pPr>
            <w:r w:rsidRPr="0081147B">
              <w:rPr>
                <w:rFonts w:ascii="Arial" w:hAnsi="Arial"/>
                <w:sz w:val="18"/>
                <w:szCs w:val="18"/>
                <w:lang w:eastAsia="ko-KR"/>
              </w:rPr>
              <w:t>N/A</w:t>
            </w:r>
          </w:p>
        </w:tc>
        <w:tc>
          <w:tcPr>
            <w:tcW w:w="388" w:type="pct"/>
            <w:vAlign w:val="center"/>
          </w:tcPr>
          <w:p w14:paraId="79B1173D" w14:textId="77777777" w:rsidR="001C4E85" w:rsidRPr="0081147B" w:rsidRDefault="001C4E85" w:rsidP="00F40831">
            <w:pPr>
              <w:spacing w:after="0"/>
              <w:jc w:val="center"/>
              <w:rPr>
                <w:rFonts w:ascii="Arial" w:hAnsi="Arial"/>
                <w:sz w:val="18"/>
              </w:rPr>
            </w:pPr>
            <w:r w:rsidRPr="0081147B">
              <w:rPr>
                <w:rFonts w:ascii="Arial" w:hAnsi="Arial"/>
                <w:sz w:val="18"/>
                <w:szCs w:val="18"/>
              </w:rPr>
              <w:t>N/A</w:t>
            </w:r>
          </w:p>
        </w:tc>
      </w:tr>
      <w:tr w:rsidR="001C4E85" w:rsidRPr="0081147B" w14:paraId="65165419" w14:textId="77777777" w:rsidTr="00F40831">
        <w:trPr>
          <w:jc w:val="center"/>
        </w:trPr>
        <w:tc>
          <w:tcPr>
            <w:tcW w:w="1495" w:type="pct"/>
            <w:tcBorders>
              <w:top w:val="single" w:sz="4" w:space="0" w:color="auto"/>
              <w:bottom w:val="nil"/>
            </w:tcBorders>
            <w:shd w:val="clear" w:color="auto" w:fill="auto"/>
          </w:tcPr>
          <w:p w14:paraId="2E5BA658" w14:textId="77777777" w:rsidR="001C4E85" w:rsidRPr="0081147B" w:rsidRDefault="001C4E85" w:rsidP="00F40831">
            <w:pPr>
              <w:spacing w:after="0"/>
              <w:jc w:val="center"/>
              <w:rPr>
                <w:rFonts w:ascii="Arial" w:hAnsi="Arial" w:cs="Arial"/>
                <w:sz w:val="18"/>
                <w:szCs w:val="18"/>
                <w:lang w:eastAsia="ja-JP"/>
              </w:rPr>
            </w:pPr>
            <w:r w:rsidRPr="0081147B">
              <w:rPr>
                <w:rFonts w:ascii="Arial" w:hAnsi="Arial" w:cs="Arial"/>
                <w:sz w:val="18"/>
                <w:szCs w:val="18"/>
                <w:lang w:eastAsia="ja-JP"/>
              </w:rPr>
              <w:t>DC_18A_n78A</w:t>
            </w:r>
          </w:p>
        </w:tc>
        <w:tc>
          <w:tcPr>
            <w:tcW w:w="459" w:type="pct"/>
            <w:shd w:val="clear" w:color="auto" w:fill="auto"/>
          </w:tcPr>
          <w:p w14:paraId="0D094B4C" w14:textId="77777777" w:rsidR="001C4E85" w:rsidRPr="0081147B" w:rsidRDefault="001C4E85" w:rsidP="00F40831">
            <w:pPr>
              <w:spacing w:after="0"/>
              <w:jc w:val="center"/>
              <w:rPr>
                <w:rFonts w:ascii="Arial" w:hAnsi="Arial"/>
                <w:sz w:val="18"/>
              </w:rPr>
            </w:pPr>
            <w:r w:rsidRPr="0081147B">
              <w:rPr>
                <w:rFonts w:ascii="Arial" w:hAnsi="Arial"/>
                <w:sz w:val="18"/>
              </w:rPr>
              <w:t>18</w:t>
            </w:r>
          </w:p>
        </w:tc>
        <w:tc>
          <w:tcPr>
            <w:tcW w:w="484" w:type="pct"/>
            <w:shd w:val="clear" w:color="auto" w:fill="auto"/>
            <w:noWrap/>
            <w:vAlign w:val="center"/>
          </w:tcPr>
          <w:p w14:paraId="389A6778"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827.5</w:t>
            </w:r>
          </w:p>
        </w:tc>
        <w:tc>
          <w:tcPr>
            <w:tcW w:w="400" w:type="pct"/>
            <w:shd w:val="clear" w:color="auto" w:fill="auto"/>
            <w:noWrap/>
            <w:vAlign w:val="center"/>
          </w:tcPr>
          <w:p w14:paraId="16803DAA"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5</w:t>
            </w:r>
          </w:p>
        </w:tc>
        <w:tc>
          <w:tcPr>
            <w:tcW w:w="884" w:type="pct"/>
            <w:shd w:val="clear" w:color="auto" w:fill="auto"/>
            <w:noWrap/>
            <w:vAlign w:val="center"/>
          </w:tcPr>
          <w:p w14:paraId="50CA58C8"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25</w:t>
            </w:r>
          </w:p>
        </w:tc>
        <w:tc>
          <w:tcPr>
            <w:tcW w:w="514" w:type="pct"/>
            <w:shd w:val="clear" w:color="auto" w:fill="auto"/>
            <w:noWrap/>
            <w:vAlign w:val="center"/>
          </w:tcPr>
          <w:p w14:paraId="7DBCC911"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872.5</w:t>
            </w:r>
          </w:p>
        </w:tc>
        <w:tc>
          <w:tcPr>
            <w:tcW w:w="376" w:type="pct"/>
            <w:shd w:val="clear" w:color="auto" w:fill="auto"/>
            <w:noWrap/>
            <w:vAlign w:val="center"/>
          </w:tcPr>
          <w:p w14:paraId="4E7A9E44" w14:textId="77777777" w:rsidR="001C4E85" w:rsidRPr="0081147B" w:rsidRDefault="001C4E85" w:rsidP="00F40831">
            <w:pPr>
              <w:spacing w:after="0"/>
              <w:jc w:val="center"/>
              <w:rPr>
                <w:rFonts w:ascii="Arial" w:hAnsi="Arial" w:cs="Arial"/>
                <w:sz w:val="18"/>
              </w:rPr>
            </w:pPr>
            <w:r w:rsidRPr="0081147B">
              <w:rPr>
                <w:rFonts w:ascii="Arial" w:eastAsia="Yu Mincho" w:hAnsi="Arial"/>
                <w:sz w:val="18"/>
                <w:szCs w:val="18"/>
                <w:lang w:eastAsia="ja-JP"/>
              </w:rPr>
              <w:t>8.4</w:t>
            </w:r>
          </w:p>
        </w:tc>
        <w:tc>
          <w:tcPr>
            <w:tcW w:w="388" w:type="pct"/>
            <w:vAlign w:val="center"/>
          </w:tcPr>
          <w:p w14:paraId="511671BE" w14:textId="77777777" w:rsidR="001C4E85" w:rsidRPr="0081147B" w:rsidRDefault="001C4E85" w:rsidP="00F40831">
            <w:pPr>
              <w:spacing w:after="0"/>
              <w:jc w:val="center"/>
              <w:rPr>
                <w:rFonts w:ascii="Arial" w:hAnsi="Arial"/>
                <w:sz w:val="18"/>
              </w:rPr>
            </w:pPr>
            <w:r w:rsidRPr="0081147B">
              <w:rPr>
                <w:rFonts w:ascii="Arial" w:hAnsi="Arial"/>
                <w:sz w:val="18"/>
                <w:szCs w:val="18"/>
              </w:rPr>
              <w:t>IMD4</w:t>
            </w:r>
            <w:r w:rsidRPr="0081147B">
              <w:rPr>
                <w:rFonts w:ascii="Arial" w:eastAsia="DengXian" w:hAnsi="Arial"/>
                <w:sz w:val="18"/>
                <w:szCs w:val="18"/>
                <w:vertAlign w:val="superscript"/>
              </w:rPr>
              <w:t>11</w:t>
            </w:r>
          </w:p>
        </w:tc>
      </w:tr>
      <w:tr w:rsidR="001C4E85" w:rsidRPr="0081147B" w14:paraId="56CF37DA" w14:textId="77777777" w:rsidTr="00F40831">
        <w:trPr>
          <w:jc w:val="center"/>
        </w:trPr>
        <w:tc>
          <w:tcPr>
            <w:tcW w:w="1495" w:type="pct"/>
            <w:tcBorders>
              <w:top w:val="nil"/>
              <w:bottom w:val="single" w:sz="4" w:space="0" w:color="auto"/>
            </w:tcBorders>
            <w:shd w:val="clear" w:color="auto" w:fill="auto"/>
          </w:tcPr>
          <w:p w14:paraId="24A52743" w14:textId="77777777" w:rsidR="001C4E85" w:rsidRPr="0081147B" w:rsidRDefault="001C4E85" w:rsidP="00F40831">
            <w:pPr>
              <w:spacing w:after="0"/>
              <w:jc w:val="center"/>
              <w:rPr>
                <w:rFonts w:ascii="Arial" w:hAnsi="Arial" w:cs="Arial"/>
                <w:sz w:val="18"/>
                <w:szCs w:val="18"/>
                <w:lang w:eastAsia="ja-JP"/>
              </w:rPr>
            </w:pPr>
          </w:p>
        </w:tc>
        <w:tc>
          <w:tcPr>
            <w:tcW w:w="459" w:type="pct"/>
            <w:shd w:val="clear" w:color="auto" w:fill="auto"/>
          </w:tcPr>
          <w:p w14:paraId="6EE0098F" w14:textId="77777777" w:rsidR="001C4E85" w:rsidRPr="0081147B" w:rsidRDefault="001C4E85" w:rsidP="00F40831">
            <w:pPr>
              <w:spacing w:after="0"/>
              <w:jc w:val="center"/>
              <w:rPr>
                <w:rFonts w:ascii="Arial" w:hAnsi="Arial"/>
                <w:sz w:val="18"/>
              </w:rPr>
            </w:pPr>
            <w:r w:rsidRPr="0081147B">
              <w:rPr>
                <w:rFonts w:ascii="Arial" w:hAnsi="Arial"/>
                <w:sz w:val="18"/>
              </w:rPr>
              <w:t>n78</w:t>
            </w:r>
          </w:p>
        </w:tc>
        <w:tc>
          <w:tcPr>
            <w:tcW w:w="484" w:type="pct"/>
            <w:shd w:val="clear" w:color="auto" w:fill="auto"/>
            <w:noWrap/>
            <w:vAlign w:val="center"/>
          </w:tcPr>
          <w:p w14:paraId="23DB9316"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3355</w:t>
            </w:r>
          </w:p>
        </w:tc>
        <w:tc>
          <w:tcPr>
            <w:tcW w:w="400" w:type="pct"/>
            <w:shd w:val="clear" w:color="auto" w:fill="auto"/>
            <w:noWrap/>
            <w:vAlign w:val="center"/>
          </w:tcPr>
          <w:p w14:paraId="39A66844"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10</w:t>
            </w:r>
          </w:p>
        </w:tc>
        <w:tc>
          <w:tcPr>
            <w:tcW w:w="884" w:type="pct"/>
            <w:shd w:val="clear" w:color="auto" w:fill="auto"/>
            <w:noWrap/>
            <w:vAlign w:val="center"/>
          </w:tcPr>
          <w:p w14:paraId="3FFAD829"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50</w:t>
            </w:r>
          </w:p>
        </w:tc>
        <w:tc>
          <w:tcPr>
            <w:tcW w:w="514" w:type="pct"/>
            <w:shd w:val="clear" w:color="auto" w:fill="auto"/>
            <w:noWrap/>
            <w:vAlign w:val="center"/>
          </w:tcPr>
          <w:p w14:paraId="15438679" w14:textId="77777777" w:rsidR="001C4E85" w:rsidRPr="0081147B" w:rsidRDefault="001C4E85" w:rsidP="00F40831">
            <w:pPr>
              <w:spacing w:after="0"/>
              <w:jc w:val="center"/>
              <w:rPr>
                <w:rFonts w:ascii="Arial" w:hAnsi="Arial" w:cs="Arial"/>
                <w:sz w:val="18"/>
              </w:rPr>
            </w:pPr>
            <w:r w:rsidRPr="0081147B">
              <w:rPr>
                <w:rFonts w:ascii="Arial" w:hAnsi="Arial"/>
                <w:sz w:val="18"/>
                <w:szCs w:val="18"/>
              </w:rPr>
              <w:t>3355</w:t>
            </w:r>
          </w:p>
        </w:tc>
        <w:tc>
          <w:tcPr>
            <w:tcW w:w="376" w:type="pct"/>
            <w:shd w:val="clear" w:color="auto" w:fill="auto"/>
            <w:noWrap/>
          </w:tcPr>
          <w:p w14:paraId="5A8A80CF"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c>
          <w:tcPr>
            <w:tcW w:w="388" w:type="pct"/>
          </w:tcPr>
          <w:p w14:paraId="0E7C6F87" w14:textId="77777777" w:rsidR="001C4E85" w:rsidRPr="0081147B" w:rsidRDefault="001C4E85" w:rsidP="00F40831">
            <w:pPr>
              <w:spacing w:after="0"/>
              <w:jc w:val="center"/>
              <w:rPr>
                <w:rFonts w:ascii="Arial" w:hAnsi="Arial"/>
                <w:sz w:val="18"/>
              </w:rPr>
            </w:pPr>
            <w:r w:rsidRPr="0081147B">
              <w:rPr>
                <w:rFonts w:ascii="Arial" w:hAnsi="Arial" w:cs="Arial"/>
                <w:sz w:val="18"/>
              </w:rPr>
              <w:t>N/A</w:t>
            </w:r>
          </w:p>
        </w:tc>
      </w:tr>
      <w:tr w:rsidR="001C4E85" w:rsidRPr="0081147B" w14:paraId="68538432" w14:textId="77777777" w:rsidTr="00F40831">
        <w:trPr>
          <w:jc w:val="center"/>
        </w:trPr>
        <w:tc>
          <w:tcPr>
            <w:tcW w:w="1495" w:type="pct"/>
            <w:tcBorders>
              <w:top w:val="single" w:sz="4" w:space="0" w:color="auto"/>
              <w:left w:val="single" w:sz="4" w:space="0" w:color="auto"/>
              <w:bottom w:val="nil"/>
              <w:right w:val="single" w:sz="4" w:space="0" w:color="auto"/>
            </w:tcBorders>
            <w:shd w:val="clear" w:color="auto" w:fill="auto"/>
          </w:tcPr>
          <w:p w14:paraId="669E8DAB" w14:textId="77777777" w:rsidR="001C4E85" w:rsidRPr="0081147B" w:rsidRDefault="001C4E85" w:rsidP="00F40831">
            <w:pPr>
              <w:spacing w:after="0"/>
              <w:jc w:val="center"/>
              <w:rPr>
                <w:rFonts w:ascii="Arial" w:hAnsi="Arial" w:cs="Arial"/>
                <w:sz w:val="18"/>
                <w:szCs w:val="18"/>
                <w:lang w:eastAsia="ja-JP"/>
              </w:rPr>
            </w:pPr>
            <w:r w:rsidRPr="0081147B">
              <w:rPr>
                <w:rFonts w:ascii="Arial" w:hAnsi="Arial" w:cs="Arial"/>
                <w:sz w:val="18"/>
                <w:szCs w:val="18"/>
                <w:lang w:eastAsia="ja-JP"/>
              </w:rPr>
              <w:t>DC_19A_n77A</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BADD367" w14:textId="77777777" w:rsidR="001C4E85" w:rsidRPr="0081147B" w:rsidRDefault="001C4E85" w:rsidP="00F40831">
            <w:pPr>
              <w:spacing w:after="0"/>
              <w:jc w:val="center"/>
              <w:rPr>
                <w:rFonts w:ascii="Arial" w:hAnsi="Arial"/>
                <w:sz w:val="18"/>
              </w:rPr>
            </w:pPr>
            <w:r w:rsidRPr="0081147B">
              <w:rPr>
                <w:rFonts w:ascii="Arial" w:hAnsi="Arial"/>
                <w:sz w:val="18"/>
              </w:rPr>
              <w:t>19</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0694010B" w14:textId="77777777" w:rsidR="001C4E85" w:rsidRPr="0081147B" w:rsidRDefault="001C4E85" w:rsidP="00F40831">
            <w:pPr>
              <w:spacing w:after="0"/>
              <w:jc w:val="center"/>
              <w:rPr>
                <w:rFonts w:ascii="Arial" w:hAnsi="Arial" w:cs="Arial"/>
                <w:sz w:val="18"/>
              </w:rPr>
            </w:pPr>
            <w:r w:rsidRPr="0081147B">
              <w:rPr>
                <w:rFonts w:ascii="Arial" w:hAnsi="Arial" w:cs="Arial"/>
                <w:sz w:val="18"/>
              </w:rPr>
              <w:t>836.5</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76F8C8C0" w14:textId="77777777" w:rsidR="001C4E85" w:rsidRPr="0081147B" w:rsidRDefault="001C4E85" w:rsidP="00F40831">
            <w:pPr>
              <w:spacing w:after="0"/>
              <w:jc w:val="center"/>
              <w:rPr>
                <w:rFonts w:ascii="Arial" w:hAnsi="Arial" w:cs="Arial"/>
                <w:sz w:val="18"/>
              </w:rPr>
            </w:pPr>
            <w:r w:rsidRPr="0081147B">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13A7213" w14:textId="77777777" w:rsidR="001C4E85" w:rsidRPr="0081147B" w:rsidRDefault="001C4E85" w:rsidP="00F40831">
            <w:pPr>
              <w:spacing w:after="0"/>
              <w:jc w:val="center"/>
              <w:rPr>
                <w:rFonts w:ascii="Arial" w:hAnsi="Arial" w:cs="Arial"/>
                <w:sz w:val="18"/>
              </w:rPr>
            </w:pPr>
            <w:r w:rsidRPr="0081147B">
              <w:rPr>
                <w:rFonts w:ascii="Arial" w:hAnsi="Arial" w:cs="Arial"/>
                <w:sz w:val="18"/>
              </w:rPr>
              <w:t>25</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7A371432" w14:textId="77777777" w:rsidR="001C4E85" w:rsidRPr="0081147B" w:rsidRDefault="001C4E85" w:rsidP="00F40831">
            <w:pPr>
              <w:spacing w:after="0"/>
              <w:jc w:val="center"/>
              <w:rPr>
                <w:rFonts w:ascii="Arial" w:hAnsi="Arial" w:cs="Arial"/>
                <w:sz w:val="18"/>
              </w:rPr>
            </w:pPr>
            <w:r w:rsidRPr="0081147B">
              <w:rPr>
                <w:rFonts w:ascii="Arial" w:hAnsi="Arial" w:cs="Arial" w:hint="eastAsia"/>
                <w:sz w:val="18"/>
              </w:rPr>
              <w:t>8</w:t>
            </w:r>
            <w:r w:rsidRPr="0081147B">
              <w:rPr>
                <w:rFonts w:ascii="Arial" w:hAnsi="Arial" w:cs="Arial"/>
                <w:sz w:val="18"/>
              </w:rPr>
              <w:t>81.5</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2E0EC571" w14:textId="77777777" w:rsidR="001C4E85" w:rsidRPr="0081147B" w:rsidRDefault="001C4E85" w:rsidP="00F40831">
            <w:pPr>
              <w:spacing w:after="0"/>
              <w:jc w:val="center"/>
              <w:rPr>
                <w:rFonts w:ascii="Arial" w:hAnsi="Arial" w:cs="Arial"/>
                <w:sz w:val="18"/>
              </w:rPr>
            </w:pPr>
            <w:r w:rsidRPr="0081147B">
              <w:rPr>
                <w:rFonts w:ascii="Arial" w:hAnsi="Arial" w:cs="Arial" w:hint="eastAsia"/>
                <w:sz w:val="18"/>
              </w:rPr>
              <w:t>1</w:t>
            </w:r>
            <w:r w:rsidRPr="0081147B">
              <w:rPr>
                <w:rFonts w:ascii="Arial" w:hAnsi="Arial" w:cs="Arial"/>
                <w:sz w:val="18"/>
              </w:rPr>
              <w:t>3.6</w:t>
            </w:r>
          </w:p>
        </w:tc>
        <w:tc>
          <w:tcPr>
            <w:tcW w:w="388" w:type="pct"/>
            <w:tcBorders>
              <w:top w:val="single" w:sz="4" w:space="0" w:color="auto"/>
              <w:left w:val="single" w:sz="4" w:space="0" w:color="auto"/>
              <w:bottom w:val="single" w:sz="4" w:space="0" w:color="auto"/>
              <w:right w:val="single" w:sz="4" w:space="0" w:color="auto"/>
            </w:tcBorders>
          </w:tcPr>
          <w:p w14:paraId="07B93C86" w14:textId="77777777" w:rsidR="001C4E85" w:rsidRPr="0081147B" w:rsidRDefault="001C4E85" w:rsidP="00F40831">
            <w:pPr>
              <w:spacing w:after="0"/>
              <w:jc w:val="center"/>
              <w:rPr>
                <w:rFonts w:ascii="Arial" w:hAnsi="Arial" w:cs="Arial"/>
                <w:sz w:val="18"/>
              </w:rPr>
            </w:pPr>
            <w:r w:rsidRPr="0081147B">
              <w:rPr>
                <w:rFonts w:ascii="Arial" w:hAnsi="Arial" w:cs="Arial"/>
                <w:sz w:val="18"/>
              </w:rPr>
              <w:t>IMD43</w:t>
            </w:r>
          </w:p>
        </w:tc>
      </w:tr>
      <w:tr w:rsidR="001C4E85" w:rsidRPr="0081147B" w14:paraId="4CBC4AF2" w14:textId="77777777" w:rsidTr="00F40831">
        <w:trPr>
          <w:jc w:val="center"/>
        </w:trPr>
        <w:tc>
          <w:tcPr>
            <w:tcW w:w="1495" w:type="pct"/>
            <w:tcBorders>
              <w:top w:val="nil"/>
              <w:left w:val="single" w:sz="4" w:space="0" w:color="auto"/>
              <w:bottom w:val="single" w:sz="4" w:space="0" w:color="auto"/>
              <w:right w:val="single" w:sz="4" w:space="0" w:color="auto"/>
            </w:tcBorders>
            <w:shd w:val="clear" w:color="auto" w:fill="auto"/>
          </w:tcPr>
          <w:p w14:paraId="67034FBF" w14:textId="77777777" w:rsidR="001C4E85" w:rsidRPr="0081147B" w:rsidRDefault="001C4E85" w:rsidP="00F40831">
            <w:pPr>
              <w:spacing w:after="0"/>
              <w:jc w:val="center"/>
              <w:rPr>
                <w:rFonts w:ascii="Arial"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05174D93" w14:textId="77777777" w:rsidR="001C4E85" w:rsidRPr="0081147B" w:rsidRDefault="001C4E85" w:rsidP="00F40831">
            <w:pPr>
              <w:spacing w:after="0"/>
              <w:jc w:val="center"/>
              <w:rPr>
                <w:rFonts w:ascii="Arial" w:hAnsi="Arial"/>
                <w:sz w:val="18"/>
              </w:rPr>
            </w:pPr>
            <w:r w:rsidRPr="0081147B">
              <w:rPr>
                <w:rFonts w:ascii="Arial" w:hAnsi="Arial"/>
                <w:sz w:val="18"/>
              </w:rPr>
              <w:t>n77</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14:paraId="6A07A531" w14:textId="77777777" w:rsidR="001C4E85" w:rsidRPr="0081147B" w:rsidRDefault="001C4E85" w:rsidP="00F40831">
            <w:pPr>
              <w:spacing w:after="0"/>
              <w:jc w:val="center"/>
              <w:rPr>
                <w:rFonts w:ascii="Arial" w:hAnsi="Arial" w:cs="Arial"/>
                <w:sz w:val="18"/>
              </w:rPr>
            </w:pPr>
            <w:r w:rsidRPr="0081147B">
              <w:rPr>
                <w:rFonts w:ascii="Arial" w:hAnsi="Arial" w:cs="Arial"/>
                <w:sz w:val="18"/>
              </w:rPr>
              <w:t>3391</w:t>
            </w:r>
          </w:p>
        </w:tc>
        <w:tc>
          <w:tcPr>
            <w:tcW w:w="400" w:type="pct"/>
            <w:tcBorders>
              <w:top w:val="single" w:sz="4" w:space="0" w:color="auto"/>
              <w:left w:val="single" w:sz="4" w:space="0" w:color="auto"/>
              <w:bottom w:val="single" w:sz="4" w:space="0" w:color="auto"/>
              <w:right w:val="single" w:sz="4" w:space="0" w:color="auto"/>
            </w:tcBorders>
            <w:shd w:val="clear" w:color="auto" w:fill="auto"/>
            <w:noWrap/>
          </w:tcPr>
          <w:p w14:paraId="425929C2" w14:textId="77777777" w:rsidR="001C4E85" w:rsidRPr="0081147B" w:rsidRDefault="001C4E85" w:rsidP="00F40831">
            <w:pPr>
              <w:spacing w:after="0"/>
              <w:jc w:val="center"/>
              <w:rPr>
                <w:rFonts w:ascii="Arial" w:hAnsi="Arial" w:cs="Arial"/>
                <w:sz w:val="18"/>
              </w:rPr>
            </w:pPr>
            <w:r w:rsidRPr="0081147B">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71A3D2F6" w14:textId="77777777" w:rsidR="001C4E85" w:rsidRPr="0081147B" w:rsidRDefault="001C4E85" w:rsidP="00F40831">
            <w:pPr>
              <w:spacing w:after="0"/>
              <w:jc w:val="center"/>
              <w:rPr>
                <w:rFonts w:ascii="Arial" w:hAnsi="Arial" w:cs="Arial"/>
                <w:sz w:val="18"/>
              </w:rPr>
            </w:pPr>
            <w:r w:rsidRPr="0081147B">
              <w:rPr>
                <w:rFonts w:ascii="Arial" w:hAnsi="Arial" w:cs="Arial" w:hint="eastAsia"/>
                <w:sz w:val="18"/>
              </w:rPr>
              <w:t>5</w:t>
            </w:r>
            <w:r w:rsidRPr="0081147B">
              <w:rPr>
                <w:rFonts w:ascii="Arial" w:hAnsi="Arial" w:cs="Arial"/>
                <w:sz w:val="18"/>
              </w:rPr>
              <w:t>0</w:t>
            </w:r>
          </w:p>
        </w:tc>
        <w:tc>
          <w:tcPr>
            <w:tcW w:w="514" w:type="pct"/>
            <w:tcBorders>
              <w:top w:val="single" w:sz="4" w:space="0" w:color="auto"/>
              <w:left w:val="single" w:sz="4" w:space="0" w:color="auto"/>
              <w:bottom w:val="single" w:sz="4" w:space="0" w:color="auto"/>
              <w:right w:val="single" w:sz="4" w:space="0" w:color="auto"/>
            </w:tcBorders>
            <w:shd w:val="clear" w:color="auto" w:fill="auto"/>
            <w:noWrap/>
          </w:tcPr>
          <w:p w14:paraId="34E11F41" w14:textId="77777777" w:rsidR="001C4E85" w:rsidRPr="0081147B" w:rsidRDefault="001C4E85" w:rsidP="00F40831">
            <w:pPr>
              <w:spacing w:after="0"/>
              <w:jc w:val="center"/>
              <w:rPr>
                <w:rFonts w:ascii="Arial" w:hAnsi="Arial" w:cs="Arial"/>
                <w:sz w:val="18"/>
              </w:rPr>
            </w:pPr>
            <w:r w:rsidRPr="0081147B">
              <w:rPr>
                <w:rFonts w:ascii="Arial" w:hAnsi="Arial" w:cs="Arial" w:hint="eastAsia"/>
                <w:sz w:val="18"/>
              </w:rPr>
              <w:t>3</w:t>
            </w:r>
            <w:r w:rsidRPr="0081147B">
              <w:rPr>
                <w:rFonts w:ascii="Arial" w:hAnsi="Arial" w:cs="Arial"/>
                <w:sz w:val="18"/>
              </w:rPr>
              <w:t>391</w:t>
            </w:r>
          </w:p>
        </w:tc>
        <w:tc>
          <w:tcPr>
            <w:tcW w:w="376" w:type="pct"/>
            <w:tcBorders>
              <w:top w:val="single" w:sz="4" w:space="0" w:color="auto"/>
              <w:left w:val="single" w:sz="4" w:space="0" w:color="auto"/>
              <w:bottom w:val="single" w:sz="4" w:space="0" w:color="auto"/>
              <w:right w:val="single" w:sz="4" w:space="0" w:color="auto"/>
            </w:tcBorders>
            <w:shd w:val="clear" w:color="auto" w:fill="auto"/>
            <w:noWrap/>
          </w:tcPr>
          <w:p w14:paraId="3B78CC11"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24397EA5"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r>
      <w:tr w:rsidR="001C4E85" w:rsidRPr="0081147B" w14:paraId="7411855A" w14:textId="77777777" w:rsidTr="00F40831">
        <w:trPr>
          <w:jc w:val="center"/>
        </w:trPr>
        <w:tc>
          <w:tcPr>
            <w:tcW w:w="1495" w:type="pct"/>
            <w:tcBorders>
              <w:top w:val="single" w:sz="4" w:space="0" w:color="auto"/>
              <w:bottom w:val="nil"/>
            </w:tcBorders>
            <w:shd w:val="clear" w:color="auto" w:fill="auto"/>
          </w:tcPr>
          <w:p w14:paraId="6E93F8EF" w14:textId="77777777" w:rsidR="001C4E85" w:rsidRPr="0081147B" w:rsidRDefault="001C4E85" w:rsidP="00F40831">
            <w:pPr>
              <w:spacing w:after="0"/>
              <w:jc w:val="center"/>
              <w:rPr>
                <w:rFonts w:ascii="Arial" w:hAnsi="Arial" w:cs="Arial"/>
                <w:sz w:val="18"/>
                <w:szCs w:val="18"/>
                <w:lang w:eastAsia="ja-JP"/>
              </w:rPr>
            </w:pPr>
            <w:r w:rsidRPr="0081147B">
              <w:rPr>
                <w:rFonts w:ascii="Arial" w:hAnsi="Arial" w:cs="Arial"/>
                <w:sz w:val="18"/>
                <w:szCs w:val="18"/>
                <w:lang w:eastAsia="ja-JP"/>
              </w:rPr>
              <w:t>DC_19A_n78A</w:t>
            </w:r>
          </w:p>
        </w:tc>
        <w:tc>
          <w:tcPr>
            <w:tcW w:w="459" w:type="pct"/>
            <w:shd w:val="clear" w:color="auto" w:fill="auto"/>
          </w:tcPr>
          <w:p w14:paraId="3DC1CC8E" w14:textId="77777777" w:rsidR="001C4E85" w:rsidRPr="0081147B" w:rsidRDefault="001C4E85" w:rsidP="00F40831">
            <w:pPr>
              <w:spacing w:after="0"/>
              <w:jc w:val="center"/>
              <w:rPr>
                <w:rFonts w:ascii="Arial" w:hAnsi="Arial"/>
                <w:sz w:val="18"/>
              </w:rPr>
            </w:pPr>
            <w:r w:rsidRPr="0081147B">
              <w:rPr>
                <w:rFonts w:ascii="Arial" w:hAnsi="Arial"/>
                <w:sz w:val="18"/>
              </w:rPr>
              <w:t>19</w:t>
            </w:r>
          </w:p>
        </w:tc>
        <w:tc>
          <w:tcPr>
            <w:tcW w:w="484" w:type="pct"/>
            <w:shd w:val="clear" w:color="auto" w:fill="auto"/>
            <w:noWrap/>
          </w:tcPr>
          <w:p w14:paraId="4ED1346F" w14:textId="77777777" w:rsidR="001C4E85" w:rsidRPr="0081147B" w:rsidRDefault="001C4E85" w:rsidP="00F40831">
            <w:pPr>
              <w:spacing w:after="0"/>
              <w:jc w:val="center"/>
              <w:rPr>
                <w:rFonts w:ascii="Arial" w:hAnsi="Arial" w:cs="Arial"/>
                <w:sz w:val="18"/>
              </w:rPr>
            </w:pPr>
            <w:r w:rsidRPr="0081147B">
              <w:rPr>
                <w:rFonts w:ascii="Arial" w:hAnsi="Arial"/>
                <w:sz w:val="18"/>
                <w:lang w:eastAsia="zh-CN"/>
              </w:rPr>
              <w:t>836.5</w:t>
            </w:r>
          </w:p>
        </w:tc>
        <w:tc>
          <w:tcPr>
            <w:tcW w:w="400" w:type="pct"/>
            <w:shd w:val="clear" w:color="auto" w:fill="auto"/>
            <w:noWrap/>
          </w:tcPr>
          <w:p w14:paraId="4AD55FCA" w14:textId="77777777" w:rsidR="001C4E85" w:rsidRPr="0081147B" w:rsidRDefault="001C4E85" w:rsidP="00F40831">
            <w:pPr>
              <w:spacing w:after="0"/>
              <w:jc w:val="center"/>
              <w:rPr>
                <w:rFonts w:ascii="Arial" w:hAnsi="Arial" w:cs="Arial"/>
                <w:sz w:val="18"/>
              </w:rPr>
            </w:pPr>
            <w:r w:rsidRPr="0081147B">
              <w:rPr>
                <w:rFonts w:ascii="Arial" w:hAnsi="Arial" w:cs="Arial"/>
                <w:sz w:val="18"/>
              </w:rPr>
              <w:t>5</w:t>
            </w:r>
          </w:p>
        </w:tc>
        <w:tc>
          <w:tcPr>
            <w:tcW w:w="884" w:type="pct"/>
            <w:shd w:val="clear" w:color="auto" w:fill="auto"/>
            <w:noWrap/>
          </w:tcPr>
          <w:p w14:paraId="76C89D93" w14:textId="77777777" w:rsidR="001C4E85" w:rsidRPr="0081147B" w:rsidRDefault="001C4E85" w:rsidP="00F40831">
            <w:pPr>
              <w:spacing w:after="0"/>
              <w:jc w:val="center"/>
              <w:rPr>
                <w:rFonts w:ascii="Arial" w:hAnsi="Arial" w:cs="Arial"/>
                <w:sz w:val="18"/>
              </w:rPr>
            </w:pPr>
            <w:r w:rsidRPr="0081147B">
              <w:rPr>
                <w:rFonts w:ascii="Arial" w:hAnsi="Arial" w:cs="Arial"/>
                <w:sz w:val="18"/>
              </w:rPr>
              <w:t>25</w:t>
            </w:r>
          </w:p>
        </w:tc>
        <w:tc>
          <w:tcPr>
            <w:tcW w:w="514" w:type="pct"/>
            <w:shd w:val="clear" w:color="auto" w:fill="auto"/>
            <w:noWrap/>
          </w:tcPr>
          <w:p w14:paraId="0951FE67" w14:textId="77777777" w:rsidR="001C4E85" w:rsidRPr="0081147B" w:rsidRDefault="001C4E85" w:rsidP="00F40831">
            <w:pPr>
              <w:spacing w:after="0"/>
              <w:jc w:val="center"/>
              <w:rPr>
                <w:rFonts w:ascii="Arial" w:hAnsi="Arial" w:cs="Arial"/>
                <w:sz w:val="18"/>
              </w:rPr>
            </w:pPr>
            <w:r w:rsidRPr="0081147B">
              <w:rPr>
                <w:rFonts w:ascii="Arial" w:hAnsi="Arial" w:cs="Arial"/>
                <w:sz w:val="18"/>
              </w:rPr>
              <w:t>881.5</w:t>
            </w:r>
          </w:p>
        </w:tc>
        <w:tc>
          <w:tcPr>
            <w:tcW w:w="376" w:type="pct"/>
            <w:shd w:val="clear" w:color="auto" w:fill="auto"/>
            <w:noWrap/>
          </w:tcPr>
          <w:p w14:paraId="29995B69" w14:textId="77777777" w:rsidR="001C4E85" w:rsidRPr="0081147B" w:rsidRDefault="001C4E85" w:rsidP="00F40831">
            <w:pPr>
              <w:spacing w:after="0"/>
              <w:jc w:val="center"/>
              <w:rPr>
                <w:rFonts w:ascii="Arial" w:hAnsi="Arial" w:cs="Arial"/>
                <w:sz w:val="18"/>
              </w:rPr>
            </w:pPr>
            <w:r w:rsidRPr="0081147B">
              <w:rPr>
                <w:rFonts w:ascii="Arial" w:hAnsi="Arial" w:cs="Arial"/>
                <w:sz w:val="18"/>
              </w:rPr>
              <w:t>13.6</w:t>
            </w:r>
          </w:p>
        </w:tc>
        <w:tc>
          <w:tcPr>
            <w:tcW w:w="388" w:type="pct"/>
          </w:tcPr>
          <w:p w14:paraId="7B548223" w14:textId="77777777" w:rsidR="001C4E85" w:rsidRPr="0081147B" w:rsidRDefault="001C4E85" w:rsidP="00F40831">
            <w:pPr>
              <w:spacing w:after="0"/>
              <w:jc w:val="center"/>
              <w:rPr>
                <w:rFonts w:ascii="Arial" w:hAnsi="Arial"/>
                <w:sz w:val="18"/>
              </w:rPr>
            </w:pPr>
            <w:r w:rsidRPr="0081147B">
              <w:rPr>
                <w:rFonts w:ascii="Arial" w:hAnsi="Arial"/>
                <w:sz w:val="18"/>
              </w:rPr>
              <w:t>IMD4</w:t>
            </w:r>
          </w:p>
        </w:tc>
      </w:tr>
      <w:tr w:rsidR="001C4E85" w:rsidRPr="0081147B" w14:paraId="0C5A0016" w14:textId="77777777" w:rsidTr="00F40831">
        <w:trPr>
          <w:jc w:val="center"/>
        </w:trPr>
        <w:tc>
          <w:tcPr>
            <w:tcW w:w="1495" w:type="pct"/>
            <w:tcBorders>
              <w:top w:val="nil"/>
              <w:bottom w:val="single" w:sz="4" w:space="0" w:color="auto"/>
            </w:tcBorders>
            <w:shd w:val="clear" w:color="auto" w:fill="auto"/>
          </w:tcPr>
          <w:p w14:paraId="5F35CBA6" w14:textId="77777777" w:rsidR="001C4E85" w:rsidRPr="0081147B" w:rsidRDefault="001C4E85" w:rsidP="00F40831">
            <w:pPr>
              <w:spacing w:after="0"/>
              <w:jc w:val="center"/>
              <w:rPr>
                <w:rFonts w:ascii="Arial" w:hAnsi="Arial" w:cs="Arial"/>
                <w:sz w:val="18"/>
                <w:szCs w:val="18"/>
                <w:lang w:eastAsia="ja-JP"/>
              </w:rPr>
            </w:pPr>
          </w:p>
        </w:tc>
        <w:tc>
          <w:tcPr>
            <w:tcW w:w="459" w:type="pct"/>
            <w:shd w:val="clear" w:color="auto" w:fill="auto"/>
          </w:tcPr>
          <w:p w14:paraId="2DD2862F" w14:textId="77777777" w:rsidR="001C4E85" w:rsidRPr="0081147B" w:rsidRDefault="001C4E85" w:rsidP="00F40831">
            <w:pPr>
              <w:spacing w:after="0"/>
              <w:jc w:val="center"/>
              <w:rPr>
                <w:rFonts w:ascii="Arial" w:hAnsi="Arial"/>
                <w:sz w:val="18"/>
              </w:rPr>
            </w:pPr>
            <w:r w:rsidRPr="0081147B">
              <w:rPr>
                <w:rFonts w:ascii="Arial" w:hAnsi="Arial"/>
                <w:sz w:val="18"/>
              </w:rPr>
              <w:t>n78</w:t>
            </w:r>
          </w:p>
        </w:tc>
        <w:tc>
          <w:tcPr>
            <w:tcW w:w="484" w:type="pct"/>
            <w:shd w:val="clear" w:color="auto" w:fill="auto"/>
            <w:noWrap/>
          </w:tcPr>
          <w:p w14:paraId="00727B9D" w14:textId="77777777" w:rsidR="001C4E85" w:rsidRPr="0081147B" w:rsidRDefault="001C4E85" w:rsidP="00F40831">
            <w:pPr>
              <w:spacing w:after="0"/>
              <w:jc w:val="center"/>
              <w:rPr>
                <w:rFonts w:ascii="Arial" w:hAnsi="Arial" w:cs="Arial"/>
                <w:sz w:val="18"/>
              </w:rPr>
            </w:pPr>
            <w:r w:rsidRPr="0081147B">
              <w:rPr>
                <w:rFonts w:ascii="Arial" w:hAnsi="Arial" w:cs="Arial"/>
                <w:sz w:val="18"/>
              </w:rPr>
              <w:t>3391</w:t>
            </w:r>
          </w:p>
        </w:tc>
        <w:tc>
          <w:tcPr>
            <w:tcW w:w="400" w:type="pct"/>
            <w:shd w:val="clear" w:color="auto" w:fill="auto"/>
            <w:noWrap/>
          </w:tcPr>
          <w:p w14:paraId="42FCF4E6" w14:textId="77777777" w:rsidR="001C4E85" w:rsidRPr="0081147B" w:rsidRDefault="001C4E85" w:rsidP="00F40831">
            <w:pPr>
              <w:spacing w:after="0"/>
              <w:jc w:val="center"/>
              <w:rPr>
                <w:rFonts w:ascii="Arial" w:hAnsi="Arial" w:cs="Arial"/>
                <w:sz w:val="18"/>
              </w:rPr>
            </w:pPr>
            <w:r w:rsidRPr="0081147B">
              <w:rPr>
                <w:rFonts w:ascii="Arial" w:hAnsi="Arial" w:cs="Arial"/>
                <w:sz w:val="18"/>
              </w:rPr>
              <w:t>10</w:t>
            </w:r>
          </w:p>
        </w:tc>
        <w:tc>
          <w:tcPr>
            <w:tcW w:w="884" w:type="pct"/>
            <w:shd w:val="clear" w:color="auto" w:fill="auto"/>
            <w:noWrap/>
          </w:tcPr>
          <w:p w14:paraId="7D4C049A" w14:textId="77777777" w:rsidR="001C4E85" w:rsidRPr="0081147B" w:rsidRDefault="001C4E85" w:rsidP="00F40831">
            <w:pPr>
              <w:spacing w:after="0"/>
              <w:jc w:val="center"/>
              <w:rPr>
                <w:rFonts w:ascii="Arial" w:hAnsi="Arial" w:cs="Arial"/>
                <w:sz w:val="18"/>
              </w:rPr>
            </w:pPr>
            <w:r w:rsidRPr="0081147B">
              <w:rPr>
                <w:rFonts w:ascii="Arial" w:hAnsi="Arial" w:cs="Arial"/>
                <w:sz w:val="18"/>
              </w:rPr>
              <w:t>50</w:t>
            </w:r>
          </w:p>
        </w:tc>
        <w:tc>
          <w:tcPr>
            <w:tcW w:w="514" w:type="pct"/>
            <w:shd w:val="clear" w:color="auto" w:fill="auto"/>
            <w:noWrap/>
          </w:tcPr>
          <w:p w14:paraId="68598692" w14:textId="77777777" w:rsidR="001C4E85" w:rsidRPr="0081147B" w:rsidRDefault="001C4E85" w:rsidP="00F40831">
            <w:pPr>
              <w:spacing w:after="0"/>
              <w:jc w:val="center"/>
              <w:rPr>
                <w:rFonts w:ascii="Arial" w:hAnsi="Arial" w:cs="Arial"/>
                <w:sz w:val="18"/>
              </w:rPr>
            </w:pPr>
            <w:r w:rsidRPr="0081147B">
              <w:rPr>
                <w:rFonts w:ascii="Arial" w:hAnsi="Arial" w:cs="Arial"/>
                <w:sz w:val="18"/>
              </w:rPr>
              <w:t>3391</w:t>
            </w:r>
          </w:p>
        </w:tc>
        <w:tc>
          <w:tcPr>
            <w:tcW w:w="376" w:type="pct"/>
            <w:shd w:val="clear" w:color="auto" w:fill="auto"/>
            <w:noWrap/>
          </w:tcPr>
          <w:p w14:paraId="4D8C8E31" w14:textId="77777777" w:rsidR="001C4E85" w:rsidRPr="0081147B" w:rsidRDefault="001C4E85" w:rsidP="00F40831">
            <w:pPr>
              <w:spacing w:after="0"/>
              <w:jc w:val="center"/>
              <w:rPr>
                <w:rFonts w:ascii="Arial" w:hAnsi="Arial" w:cs="Arial"/>
                <w:sz w:val="18"/>
              </w:rPr>
            </w:pPr>
            <w:r w:rsidRPr="0081147B">
              <w:rPr>
                <w:rFonts w:ascii="Arial" w:hAnsi="Arial" w:cs="Arial"/>
                <w:sz w:val="18"/>
              </w:rPr>
              <w:t>N/A</w:t>
            </w:r>
          </w:p>
        </w:tc>
        <w:tc>
          <w:tcPr>
            <w:tcW w:w="388" w:type="pct"/>
          </w:tcPr>
          <w:p w14:paraId="2437D102" w14:textId="77777777" w:rsidR="001C4E85" w:rsidRPr="0081147B" w:rsidRDefault="001C4E85" w:rsidP="00F40831">
            <w:pPr>
              <w:spacing w:after="0"/>
              <w:jc w:val="center"/>
              <w:rPr>
                <w:rFonts w:ascii="Arial" w:hAnsi="Arial"/>
                <w:sz w:val="18"/>
              </w:rPr>
            </w:pPr>
            <w:r w:rsidRPr="0081147B">
              <w:rPr>
                <w:rFonts w:ascii="Arial" w:hAnsi="Arial" w:cs="Arial"/>
                <w:sz w:val="18"/>
              </w:rPr>
              <w:t>N/A</w:t>
            </w:r>
          </w:p>
        </w:tc>
      </w:tr>
      <w:tr w:rsidR="001C4E85" w:rsidRPr="0081147B" w14:paraId="4538BBD2" w14:textId="77777777" w:rsidTr="00F40831">
        <w:trPr>
          <w:jc w:val="center"/>
        </w:trPr>
        <w:tc>
          <w:tcPr>
            <w:tcW w:w="1495" w:type="pct"/>
            <w:tcBorders>
              <w:bottom w:val="nil"/>
            </w:tcBorders>
            <w:shd w:val="clear" w:color="auto" w:fill="auto"/>
          </w:tcPr>
          <w:p w14:paraId="73C214F8"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DC_20A_n3A</w:t>
            </w:r>
          </w:p>
        </w:tc>
        <w:tc>
          <w:tcPr>
            <w:tcW w:w="459" w:type="pct"/>
            <w:shd w:val="clear" w:color="auto" w:fill="auto"/>
          </w:tcPr>
          <w:p w14:paraId="77AB6B25" w14:textId="77777777" w:rsidR="001C4E85" w:rsidRPr="0081147B" w:rsidRDefault="001C4E85" w:rsidP="00F40831">
            <w:pPr>
              <w:spacing w:after="0"/>
              <w:jc w:val="center"/>
              <w:rPr>
                <w:rFonts w:ascii="Arial" w:eastAsia="MS Mincho" w:hAnsi="Arial"/>
                <w:sz w:val="18"/>
              </w:rPr>
            </w:pPr>
            <w:r w:rsidRPr="0081147B">
              <w:rPr>
                <w:rFonts w:ascii="Arial" w:hAnsi="Arial"/>
                <w:sz w:val="18"/>
              </w:rPr>
              <w:t>20</w:t>
            </w:r>
          </w:p>
        </w:tc>
        <w:tc>
          <w:tcPr>
            <w:tcW w:w="484" w:type="pct"/>
            <w:shd w:val="clear" w:color="auto" w:fill="auto"/>
            <w:noWrap/>
          </w:tcPr>
          <w:p w14:paraId="063A70CB" w14:textId="77777777" w:rsidR="001C4E85" w:rsidRPr="0081147B" w:rsidRDefault="001C4E85" w:rsidP="00F40831">
            <w:pPr>
              <w:spacing w:after="0"/>
              <w:jc w:val="center"/>
              <w:rPr>
                <w:rFonts w:ascii="Arial" w:hAnsi="Arial"/>
                <w:sz w:val="18"/>
              </w:rPr>
            </w:pPr>
            <w:r w:rsidRPr="0081147B">
              <w:rPr>
                <w:rFonts w:ascii="Arial" w:hAnsi="Arial" w:cs="Arial"/>
                <w:sz w:val="18"/>
              </w:rPr>
              <w:t>840</w:t>
            </w:r>
          </w:p>
        </w:tc>
        <w:tc>
          <w:tcPr>
            <w:tcW w:w="400" w:type="pct"/>
            <w:shd w:val="clear" w:color="auto" w:fill="auto"/>
            <w:noWrap/>
          </w:tcPr>
          <w:p w14:paraId="0B05C316"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7719E454"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37595357" w14:textId="77777777" w:rsidR="001C4E85" w:rsidRPr="0081147B" w:rsidRDefault="001C4E85" w:rsidP="00F40831">
            <w:pPr>
              <w:spacing w:after="0"/>
              <w:jc w:val="center"/>
              <w:rPr>
                <w:rFonts w:ascii="Arial" w:hAnsi="Arial"/>
                <w:sz w:val="18"/>
              </w:rPr>
            </w:pPr>
            <w:r w:rsidRPr="0081147B">
              <w:rPr>
                <w:rFonts w:ascii="Arial" w:hAnsi="Arial" w:cs="Arial"/>
                <w:sz w:val="18"/>
              </w:rPr>
              <w:t>799</w:t>
            </w:r>
          </w:p>
        </w:tc>
        <w:tc>
          <w:tcPr>
            <w:tcW w:w="376" w:type="pct"/>
            <w:shd w:val="clear" w:color="auto" w:fill="auto"/>
            <w:noWrap/>
          </w:tcPr>
          <w:p w14:paraId="78DF0EF0" w14:textId="77777777" w:rsidR="001C4E85" w:rsidRPr="0081147B" w:rsidRDefault="001C4E85" w:rsidP="00F40831">
            <w:pPr>
              <w:spacing w:after="0"/>
              <w:jc w:val="center"/>
              <w:rPr>
                <w:rFonts w:ascii="Arial" w:hAnsi="Arial"/>
                <w:sz w:val="18"/>
              </w:rPr>
            </w:pPr>
            <w:r w:rsidRPr="0081147B">
              <w:rPr>
                <w:rFonts w:ascii="Arial" w:hAnsi="Arial" w:cs="Arial"/>
                <w:sz w:val="18"/>
              </w:rPr>
              <w:t>N/A</w:t>
            </w:r>
          </w:p>
        </w:tc>
        <w:tc>
          <w:tcPr>
            <w:tcW w:w="388" w:type="pct"/>
          </w:tcPr>
          <w:p w14:paraId="204D0154"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0808BADE" w14:textId="77777777" w:rsidTr="00F40831">
        <w:trPr>
          <w:jc w:val="center"/>
        </w:trPr>
        <w:tc>
          <w:tcPr>
            <w:tcW w:w="1495" w:type="pct"/>
            <w:tcBorders>
              <w:top w:val="nil"/>
              <w:bottom w:val="nil"/>
            </w:tcBorders>
            <w:shd w:val="clear" w:color="auto" w:fill="auto"/>
          </w:tcPr>
          <w:p w14:paraId="2C8A4BFF" w14:textId="77777777" w:rsidR="001C4E85" w:rsidRPr="0081147B" w:rsidRDefault="001C4E85" w:rsidP="00F40831">
            <w:pPr>
              <w:spacing w:after="0"/>
              <w:jc w:val="center"/>
              <w:rPr>
                <w:rFonts w:ascii="Arial" w:hAnsi="Arial"/>
                <w:sz w:val="18"/>
              </w:rPr>
            </w:pPr>
          </w:p>
        </w:tc>
        <w:tc>
          <w:tcPr>
            <w:tcW w:w="459" w:type="pct"/>
            <w:shd w:val="clear" w:color="auto" w:fill="auto"/>
          </w:tcPr>
          <w:p w14:paraId="50922DE8" w14:textId="77777777" w:rsidR="001C4E85" w:rsidRPr="0081147B" w:rsidRDefault="001C4E85" w:rsidP="00F40831">
            <w:pPr>
              <w:spacing w:after="0"/>
              <w:jc w:val="center"/>
              <w:rPr>
                <w:rFonts w:ascii="Arial" w:eastAsia="MS Mincho" w:hAnsi="Arial"/>
                <w:sz w:val="18"/>
              </w:rPr>
            </w:pPr>
            <w:r w:rsidRPr="0081147B">
              <w:rPr>
                <w:rFonts w:ascii="Arial" w:hAnsi="Arial"/>
                <w:sz w:val="18"/>
              </w:rPr>
              <w:t>n3</w:t>
            </w:r>
          </w:p>
        </w:tc>
        <w:tc>
          <w:tcPr>
            <w:tcW w:w="484" w:type="pct"/>
            <w:shd w:val="clear" w:color="auto" w:fill="auto"/>
            <w:noWrap/>
          </w:tcPr>
          <w:p w14:paraId="12F806EF" w14:textId="77777777" w:rsidR="001C4E85" w:rsidRPr="0081147B" w:rsidRDefault="001C4E85" w:rsidP="00F40831">
            <w:pPr>
              <w:spacing w:after="0"/>
              <w:jc w:val="center"/>
              <w:rPr>
                <w:rFonts w:ascii="Arial" w:hAnsi="Arial"/>
                <w:sz w:val="18"/>
              </w:rPr>
            </w:pPr>
            <w:r w:rsidRPr="0081147B">
              <w:rPr>
                <w:rFonts w:ascii="Arial" w:hAnsi="Arial" w:cs="Arial"/>
                <w:sz w:val="18"/>
              </w:rPr>
              <w:t>1775</w:t>
            </w:r>
          </w:p>
        </w:tc>
        <w:tc>
          <w:tcPr>
            <w:tcW w:w="400" w:type="pct"/>
            <w:shd w:val="clear" w:color="auto" w:fill="auto"/>
            <w:noWrap/>
          </w:tcPr>
          <w:p w14:paraId="502EB6A5"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2B21BE25"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488861FD" w14:textId="77777777" w:rsidR="001C4E85" w:rsidRPr="0081147B" w:rsidRDefault="001C4E85" w:rsidP="00F40831">
            <w:pPr>
              <w:spacing w:after="0"/>
              <w:jc w:val="center"/>
              <w:rPr>
                <w:rFonts w:ascii="Arial" w:hAnsi="Arial"/>
                <w:sz w:val="18"/>
              </w:rPr>
            </w:pPr>
            <w:r w:rsidRPr="0081147B">
              <w:rPr>
                <w:rFonts w:ascii="Arial" w:hAnsi="Arial" w:cs="Arial"/>
                <w:sz w:val="18"/>
              </w:rPr>
              <w:t>1870</w:t>
            </w:r>
          </w:p>
        </w:tc>
        <w:tc>
          <w:tcPr>
            <w:tcW w:w="376" w:type="pct"/>
            <w:shd w:val="clear" w:color="auto" w:fill="auto"/>
            <w:noWrap/>
          </w:tcPr>
          <w:p w14:paraId="33240ADE" w14:textId="77777777" w:rsidR="001C4E85" w:rsidRPr="0081147B" w:rsidRDefault="001C4E85" w:rsidP="00F40831">
            <w:pPr>
              <w:spacing w:after="0"/>
              <w:jc w:val="center"/>
              <w:rPr>
                <w:rFonts w:ascii="Arial" w:hAnsi="Arial"/>
                <w:sz w:val="18"/>
              </w:rPr>
            </w:pPr>
            <w:r w:rsidRPr="0081147B">
              <w:rPr>
                <w:rFonts w:ascii="Arial" w:hAnsi="Arial" w:cs="Arial"/>
                <w:sz w:val="18"/>
              </w:rPr>
              <w:t>4</w:t>
            </w:r>
          </w:p>
        </w:tc>
        <w:tc>
          <w:tcPr>
            <w:tcW w:w="388" w:type="pct"/>
          </w:tcPr>
          <w:p w14:paraId="08C1A5F7" w14:textId="77777777" w:rsidR="001C4E85" w:rsidRPr="0081147B" w:rsidRDefault="001C4E85" w:rsidP="00F40831">
            <w:pPr>
              <w:spacing w:after="0"/>
              <w:jc w:val="center"/>
              <w:rPr>
                <w:rFonts w:ascii="Arial" w:hAnsi="Arial"/>
                <w:sz w:val="18"/>
              </w:rPr>
            </w:pPr>
            <w:r w:rsidRPr="0081147B">
              <w:rPr>
                <w:rFonts w:ascii="Arial" w:hAnsi="Arial"/>
                <w:sz w:val="18"/>
              </w:rPr>
              <w:t>IMD4</w:t>
            </w:r>
          </w:p>
        </w:tc>
      </w:tr>
      <w:tr w:rsidR="001C4E85" w:rsidRPr="0081147B" w14:paraId="4E08D0EE" w14:textId="77777777" w:rsidTr="00F40831">
        <w:trPr>
          <w:jc w:val="center"/>
        </w:trPr>
        <w:tc>
          <w:tcPr>
            <w:tcW w:w="1495" w:type="pct"/>
            <w:tcBorders>
              <w:top w:val="nil"/>
              <w:bottom w:val="nil"/>
            </w:tcBorders>
            <w:shd w:val="clear" w:color="auto" w:fill="auto"/>
          </w:tcPr>
          <w:p w14:paraId="51F58AB9" w14:textId="77777777" w:rsidR="001C4E85" w:rsidRPr="0081147B" w:rsidRDefault="001C4E85" w:rsidP="00F40831">
            <w:pPr>
              <w:spacing w:after="0"/>
              <w:jc w:val="center"/>
              <w:rPr>
                <w:rFonts w:ascii="Arial" w:hAnsi="Arial"/>
                <w:sz w:val="18"/>
              </w:rPr>
            </w:pPr>
          </w:p>
        </w:tc>
        <w:tc>
          <w:tcPr>
            <w:tcW w:w="459" w:type="pct"/>
            <w:shd w:val="clear" w:color="auto" w:fill="auto"/>
          </w:tcPr>
          <w:p w14:paraId="53D7BE43" w14:textId="77777777" w:rsidR="001C4E85" w:rsidRPr="0081147B" w:rsidRDefault="001C4E85" w:rsidP="00F40831">
            <w:pPr>
              <w:spacing w:after="0"/>
              <w:jc w:val="center"/>
              <w:rPr>
                <w:rFonts w:ascii="Arial" w:eastAsia="MS Mincho" w:hAnsi="Arial"/>
                <w:sz w:val="18"/>
              </w:rPr>
            </w:pPr>
            <w:r w:rsidRPr="0081147B">
              <w:rPr>
                <w:rFonts w:ascii="Arial" w:hAnsi="Arial"/>
                <w:sz w:val="18"/>
              </w:rPr>
              <w:t>20</w:t>
            </w:r>
          </w:p>
        </w:tc>
        <w:tc>
          <w:tcPr>
            <w:tcW w:w="484" w:type="pct"/>
            <w:shd w:val="clear" w:color="auto" w:fill="auto"/>
            <w:noWrap/>
          </w:tcPr>
          <w:p w14:paraId="16AAEF21" w14:textId="77777777" w:rsidR="001C4E85" w:rsidRPr="0081147B" w:rsidRDefault="001C4E85" w:rsidP="00F40831">
            <w:pPr>
              <w:spacing w:after="0"/>
              <w:jc w:val="center"/>
              <w:rPr>
                <w:rFonts w:ascii="Arial" w:hAnsi="Arial"/>
                <w:sz w:val="18"/>
              </w:rPr>
            </w:pPr>
            <w:r w:rsidRPr="0081147B">
              <w:rPr>
                <w:rFonts w:ascii="Arial" w:hAnsi="Arial" w:cs="Arial"/>
                <w:sz w:val="18"/>
              </w:rPr>
              <w:t>847</w:t>
            </w:r>
          </w:p>
        </w:tc>
        <w:tc>
          <w:tcPr>
            <w:tcW w:w="400" w:type="pct"/>
            <w:shd w:val="clear" w:color="auto" w:fill="auto"/>
            <w:noWrap/>
          </w:tcPr>
          <w:p w14:paraId="36A46FD9"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5D63ADC6"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540E6BE1" w14:textId="77777777" w:rsidR="001C4E85" w:rsidRPr="0081147B" w:rsidRDefault="001C4E85" w:rsidP="00F40831">
            <w:pPr>
              <w:spacing w:after="0"/>
              <w:jc w:val="center"/>
              <w:rPr>
                <w:rFonts w:ascii="Arial" w:hAnsi="Arial"/>
                <w:sz w:val="18"/>
              </w:rPr>
            </w:pPr>
            <w:r w:rsidRPr="0081147B">
              <w:rPr>
                <w:rFonts w:ascii="Arial" w:hAnsi="Arial" w:cs="Arial"/>
                <w:sz w:val="18"/>
              </w:rPr>
              <w:t>806</w:t>
            </w:r>
          </w:p>
        </w:tc>
        <w:tc>
          <w:tcPr>
            <w:tcW w:w="376" w:type="pct"/>
            <w:shd w:val="clear" w:color="auto" w:fill="auto"/>
            <w:noWrap/>
          </w:tcPr>
          <w:p w14:paraId="484D869B" w14:textId="77777777" w:rsidR="001C4E85" w:rsidRPr="0081147B" w:rsidRDefault="001C4E85" w:rsidP="00F40831">
            <w:pPr>
              <w:spacing w:after="0"/>
              <w:jc w:val="center"/>
              <w:rPr>
                <w:rFonts w:ascii="Arial" w:hAnsi="Arial"/>
                <w:sz w:val="18"/>
              </w:rPr>
            </w:pPr>
            <w:r w:rsidRPr="0081147B">
              <w:rPr>
                <w:rFonts w:ascii="Arial" w:hAnsi="Arial" w:cs="Arial"/>
                <w:sz w:val="18"/>
              </w:rPr>
              <w:t>9</w:t>
            </w:r>
          </w:p>
        </w:tc>
        <w:tc>
          <w:tcPr>
            <w:tcW w:w="388" w:type="pct"/>
          </w:tcPr>
          <w:p w14:paraId="6131C96A" w14:textId="77777777" w:rsidR="001C4E85" w:rsidRPr="0081147B" w:rsidRDefault="001C4E85" w:rsidP="00F40831">
            <w:pPr>
              <w:spacing w:after="0"/>
              <w:jc w:val="center"/>
              <w:rPr>
                <w:rFonts w:ascii="Arial" w:hAnsi="Arial"/>
                <w:sz w:val="18"/>
              </w:rPr>
            </w:pPr>
            <w:r w:rsidRPr="0081147B">
              <w:rPr>
                <w:rFonts w:ascii="Arial" w:hAnsi="Arial"/>
                <w:sz w:val="18"/>
              </w:rPr>
              <w:t>IMD4</w:t>
            </w:r>
          </w:p>
        </w:tc>
      </w:tr>
      <w:tr w:rsidR="001C4E85" w:rsidRPr="0081147B" w14:paraId="405AB805" w14:textId="77777777" w:rsidTr="00F40831">
        <w:trPr>
          <w:jc w:val="center"/>
        </w:trPr>
        <w:tc>
          <w:tcPr>
            <w:tcW w:w="1495" w:type="pct"/>
            <w:tcBorders>
              <w:top w:val="nil"/>
              <w:bottom w:val="single" w:sz="4" w:space="0" w:color="auto"/>
            </w:tcBorders>
            <w:shd w:val="clear" w:color="auto" w:fill="auto"/>
          </w:tcPr>
          <w:p w14:paraId="43442A1B" w14:textId="77777777" w:rsidR="001C4E85" w:rsidRPr="0081147B" w:rsidRDefault="001C4E85" w:rsidP="00F40831">
            <w:pPr>
              <w:spacing w:after="0"/>
              <w:jc w:val="center"/>
              <w:rPr>
                <w:rFonts w:ascii="Arial" w:hAnsi="Arial"/>
                <w:sz w:val="18"/>
              </w:rPr>
            </w:pPr>
          </w:p>
        </w:tc>
        <w:tc>
          <w:tcPr>
            <w:tcW w:w="459" w:type="pct"/>
            <w:shd w:val="clear" w:color="auto" w:fill="auto"/>
          </w:tcPr>
          <w:p w14:paraId="29101A03" w14:textId="77777777" w:rsidR="001C4E85" w:rsidRPr="0081147B" w:rsidRDefault="001C4E85" w:rsidP="00F40831">
            <w:pPr>
              <w:spacing w:after="0"/>
              <w:jc w:val="center"/>
              <w:rPr>
                <w:rFonts w:ascii="Arial" w:eastAsia="MS Mincho" w:hAnsi="Arial"/>
                <w:sz w:val="18"/>
              </w:rPr>
            </w:pPr>
            <w:r w:rsidRPr="0081147B">
              <w:rPr>
                <w:rFonts w:ascii="Arial" w:hAnsi="Arial"/>
                <w:sz w:val="18"/>
              </w:rPr>
              <w:t>n3</w:t>
            </w:r>
          </w:p>
        </w:tc>
        <w:tc>
          <w:tcPr>
            <w:tcW w:w="484" w:type="pct"/>
            <w:shd w:val="clear" w:color="auto" w:fill="auto"/>
            <w:noWrap/>
          </w:tcPr>
          <w:p w14:paraId="69C2B483" w14:textId="77777777" w:rsidR="001C4E85" w:rsidRPr="0081147B" w:rsidRDefault="001C4E85" w:rsidP="00F40831">
            <w:pPr>
              <w:spacing w:after="0"/>
              <w:jc w:val="center"/>
              <w:rPr>
                <w:rFonts w:ascii="Arial" w:hAnsi="Arial"/>
                <w:sz w:val="18"/>
              </w:rPr>
            </w:pPr>
            <w:r w:rsidRPr="0081147B">
              <w:rPr>
                <w:rFonts w:ascii="Arial" w:hAnsi="Arial" w:cs="Arial"/>
                <w:sz w:val="18"/>
              </w:rPr>
              <w:t>1735</w:t>
            </w:r>
          </w:p>
        </w:tc>
        <w:tc>
          <w:tcPr>
            <w:tcW w:w="400" w:type="pct"/>
            <w:shd w:val="clear" w:color="auto" w:fill="auto"/>
            <w:noWrap/>
          </w:tcPr>
          <w:p w14:paraId="6D93F41B"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rPr>
              <w:t>5</w:t>
            </w:r>
          </w:p>
        </w:tc>
        <w:tc>
          <w:tcPr>
            <w:tcW w:w="884" w:type="pct"/>
            <w:shd w:val="clear" w:color="auto" w:fill="auto"/>
            <w:noWrap/>
          </w:tcPr>
          <w:p w14:paraId="6008ACF0"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47DF5A10" w14:textId="77777777" w:rsidR="001C4E85" w:rsidRPr="0081147B" w:rsidRDefault="001C4E85" w:rsidP="00F40831">
            <w:pPr>
              <w:spacing w:after="0"/>
              <w:jc w:val="center"/>
              <w:rPr>
                <w:rFonts w:ascii="Arial" w:hAnsi="Arial"/>
                <w:sz w:val="18"/>
              </w:rPr>
            </w:pPr>
            <w:r w:rsidRPr="0081147B">
              <w:rPr>
                <w:rFonts w:ascii="Arial" w:hAnsi="Arial" w:cs="Arial"/>
                <w:sz w:val="18"/>
              </w:rPr>
              <w:t>1830</w:t>
            </w:r>
          </w:p>
        </w:tc>
        <w:tc>
          <w:tcPr>
            <w:tcW w:w="376" w:type="pct"/>
            <w:shd w:val="clear" w:color="auto" w:fill="auto"/>
            <w:noWrap/>
          </w:tcPr>
          <w:p w14:paraId="5E8F00B6" w14:textId="77777777" w:rsidR="001C4E85" w:rsidRPr="0081147B" w:rsidRDefault="001C4E85" w:rsidP="00F40831">
            <w:pPr>
              <w:spacing w:after="0"/>
              <w:jc w:val="center"/>
              <w:rPr>
                <w:rFonts w:ascii="Arial" w:hAnsi="Arial"/>
                <w:sz w:val="18"/>
              </w:rPr>
            </w:pPr>
            <w:r w:rsidRPr="0081147B">
              <w:rPr>
                <w:rFonts w:ascii="Arial" w:hAnsi="Arial" w:cs="Arial"/>
                <w:sz w:val="18"/>
              </w:rPr>
              <w:t>N/A</w:t>
            </w:r>
          </w:p>
        </w:tc>
        <w:tc>
          <w:tcPr>
            <w:tcW w:w="388" w:type="pct"/>
          </w:tcPr>
          <w:p w14:paraId="2F1B2B59"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510DCE42" w14:textId="77777777" w:rsidTr="00F40831">
        <w:trPr>
          <w:jc w:val="center"/>
        </w:trPr>
        <w:tc>
          <w:tcPr>
            <w:tcW w:w="1495" w:type="pct"/>
            <w:tcBorders>
              <w:bottom w:val="nil"/>
            </w:tcBorders>
            <w:shd w:val="clear" w:color="auto" w:fill="auto"/>
          </w:tcPr>
          <w:p w14:paraId="7352649D" w14:textId="77777777" w:rsidR="001C4E85" w:rsidRPr="0081147B" w:rsidRDefault="001C4E85" w:rsidP="00F40831">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TW"/>
              </w:rPr>
              <w:t>20_n7</w:t>
            </w:r>
          </w:p>
        </w:tc>
        <w:tc>
          <w:tcPr>
            <w:tcW w:w="459" w:type="pct"/>
            <w:shd w:val="clear" w:color="auto" w:fill="auto"/>
          </w:tcPr>
          <w:p w14:paraId="3AEAE235"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20</w:t>
            </w:r>
          </w:p>
        </w:tc>
        <w:tc>
          <w:tcPr>
            <w:tcW w:w="484" w:type="pct"/>
            <w:shd w:val="clear" w:color="auto" w:fill="auto"/>
            <w:noWrap/>
          </w:tcPr>
          <w:p w14:paraId="5FF4D8CE"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851</w:t>
            </w:r>
          </w:p>
        </w:tc>
        <w:tc>
          <w:tcPr>
            <w:tcW w:w="400" w:type="pct"/>
            <w:shd w:val="clear" w:color="auto" w:fill="auto"/>
            <w:noWrap/>
          </w:tcPr>
          <w:p w14:paraId="4F2E3099"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5</w:t>
            </w:r>
          </w:p>
        </w:tc>
        <w:tc>
          <w:tcPr>
            <w:tcW w:w="884" w:type="pct"/>
            <w:shd w:val="clear" w:color="auto" w:fill="auto"/>
            <w:noWrap/>
          </w:tcPr>
          <w:p w14:paraId="3A0B4EA6"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25</w:t>
            </w:r>
          </w:p>
        </w:tc>
        <w:tc>
          <w:tcPr>
            <w:tcW w:w="514" w:type="pct"/>
            <w:shd w:val="clear" w:color="auto" w:fill="auto"/>
            <w:noWrap/>
          </w:tcPr>
          <w:p w14:paraId="5ED513D0"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810</w:t>
            </w:r>
          </w:p>
        </w:tc>
        <w:tc>
          <w:tcPr>
            <w:tcW w:w="376" w:type="pct"/>
            <w:shd w:val="clear" w:color="auto" w:fill="auto"/>
            <w:noWrap/>
          </w:tcPr>
          <w:p w14:paraId="2F6606C7"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12</w:t>
            </w:r>
          </w:p>
        </w:tc>
        <w:tc>
          <w:tcPr>
            <w:tcW w:w="388" w:type="pct"/>
          </w:tcPr>
          <w:p w14:paraId="781ECF90"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IMD3</w:t>
            </w:r>
            <w:r w:rsidRPr="0081147B">
              <w:rPr>
                <w:rFonts w:ascii="Arial" w:hAnsi="Arial"/>
                <w:sz w:val="18"/>
                <w:vertAlign w:val="superscript"/>
                <w:lang w:eastAsia="zh-TW"/>
              </w:rPr>
              <w:t>3</w:t>
            </w:r>
          </w:p>
        </w:tc>
      </w:tr>
      <w:tr w:rsidR="001C4E85" w:rsidRPr="0081147B" w14:paraId="3D9DE8B7" w14:textId="77777777" w:rsidTr="00F40831">
        <w:trPr>
          <w:jc w:val="center"/>
        </w:trPr>
        <w:tc>
          <w:tcPr>
            <w:tcW w:w="1495" w:type="pct"/>
            <w:tcBorders>
              <w:top w:val="nil"/>
              <w:bottom w:val="single" w:sz="4" w:space="0" w:color="auto"/>
            </w:tcBorders>
            <w:shd w:val="clear" w:color="auto" w:fill="auto"/>
          </w:tcPr>
          <w:p w14:paraId="19AE9910" w14:textId="77777777" w:rsidR="001C4E85" w:rsidRPr="0081147B" w:rsidRDefault="001C4E85" w:rsidP="00F40831">
            <w:pPr>
              <w:spacing w:after="0"/>
              <w:jc w:val="center"/>
              <w:rPr>
                <w:rFonts w:ascii="Arial" w:hAnsi="Arial"/>
                <w:sz w:val="18"/>
                <w:lang w:eastAsia="zh-CN"/>
              </w:rPr>
            </w:pPr>
          </w:p>
        </w:tc>
        <w:tc>
          <w:tcPr>
            <w:tcW w:w="459" w:type="pct"/>
            <w:shd w:val="clear" w:color="auto" w:fill="auto"/>
          </w:tcPr>
          <w:p w14:paraId="5A32C18B"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n7</w:t>
            </w:r>
          </w:p>
        </w:tc>
        <w:tc>
          <w:tcPr>
            <w:tcW w:w="484" w:type="pct"/>
            <w:shd w:val="clear" w:color="auto" w:fill="auto"/>
            <w:noWrap/>
          </w:tcPr>
          <w:p w14:paraId="6837DD51"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2512</w:t>
            </w:r>
          </w:p>
        </w:tc>
        <w:tc>
          <w:tcPr>
            <w:tcW w:w="400" w:type="pct"/>
            <w:shd w:val="clear" w:color="auto" w:fill="auto"/>
            <w:noWrap/>
          </w:tcPr>
          <w:p w14:paraId="423254E0"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10</w:t>
            </w:r>
          </w:p>
        </w:tc>
        <w:tc>
          <w:tcPr>
            <w:tcW w:w="884" w:type="pct"/>
            <w:shd w:val="clear" w:color="auto" w:fill="auto"/>
            <w:noWrap/>
          </w:tcPr>
          <w:p w14:paraId="1FEEF729"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50</w:t>
            </w:r>
          </w:p>
        </w:tc>
        <w:tc>
          <w:tcPr>
            <w:tcW w:w="514" w:type="pct"/>
            <w:shd w:val="clear" w:color="auto" w:fill="auto"/>
            <w:noWrap/>
          </w:tcPr>
          <w:p w14:paraId="2D8C94F2"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2632</w:t>
            </w:r>
          </w:p>
        </w:tc>
        <w:tc>
          <w:tcPr>
            <w:tcW w:w="376" w:type="pct"/>
            <w:shd w:val="clear" w:color="auto" w:fill="auto"/>
            <w:noWrap/>
          </w:tcPr>
          <w:p w14:paraId="053AD279"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N/A</w:t>
            </w:r>
          </w:p>
        </w:tc>
        <w:tc>
          <w:tcPr>
            <w:tcW w:w="388" w:type="pct"/>
          </w:tcPr>
          <w:p w14:paraId="3CA9152B"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N/A</w:t>
            </w:r>
          </w:p>
        </w:tc>
      </w:tr>
      <w:tr w:rsidR="001C4E85" w:rsidRPr="0081147B" w:rsidDel="00423EC6" w14:paraId="12BFED96" w14:textId="77777777" w:rsidTr="00F40831">
        <w:trPr>
          <w:jc w:val="center"/>
        </w:trPr>
        <w:tc>
          <w:tcPr>
            <w:tcW w:w="1495" w:type="pct"/>
            <w:tcBorders>
              <w:top w:val="single" w:sz="4" w:space="0" w:color="auto"/>
              <w:bottom w:val="nil"/>
            </w:tcBorders>
            <w:shd w:val="clear" w:color="auto" w:fill="auto"/>
          </w:tcPr>
          <w:p w14:paraId="6DF58301" w14:textId="77777777" w:rsidR="001C4E85" w:rsidRPr="0081147B" w:rsidDel="00423EC6" w:rsidRDefault="001C4E85" w:rsidP="00F40831">
            <w:pPr>
              <w:spacing w:after="0"/>
              <w:jc w:val="center"/>
              <w:rPr>
                <w:rFonts w:ascii="Arial" w:hAnsi="Arial"/>
                <w:sz w:val="18"/>
              </w:rPr>
            </w:pPr>
            <w:r w:rsidRPr="0081147B">
              <w:rPr>
                <w:rFonts w:ascii="Arial" w:hAnsi="Arial"/>
                <w:sz w:val="18"/>
                <w:lang w:eastAsia="zh-CN"/>
              </w:rPr>
              <w:t>DC_20A_n8A</w:t>
            </w:r>
          </w:p>
        </w:tc>
        <w:tc>
          <w:tcPr>
            <w:tcW w:w="459" w:type="pct"/>
            <w:shd w:val="clear" w:color="auto" w:fill="auto"/>
            <w:vAlign w:val="center"/>
          </w:tcPr>
          <w:p w14:paraId="7EAFA4FC" w14:textId="77777777" w:rsidR="001C4E85" w:rsidRPr="0081147B" w:rsidDel="00423EC6" w:rsidRDefault="001C4E85" w:rsidP="00F40831">
            <w:pPr>
              <w:spacing w:after="0"/>
              <w:jc w:val="center"/>
              <w:rPr>
                <w:rFonts w:ascii="Arial" w:hAnsi="Arial"/>
                <w:sz w:val="18"/>
                <w:lang w:eastAsia="zh-CN"/>
              </w:rPr>
            </w:pPr>
            <w:r w:rsidRPr="0081147B">
              <w:rPr>
                <w:rFonts w:ascii="Arial" w:hAnsi="Arial"/>
                <w:sz w:val="18"/>
                <w:lang w:eastAsia="zh-CN"/>
              </w:rPr>
              <w:t>20</w:t>
            </w:r>
          </w:p>
        </w:tc>
        <w:tc>
          <w:tcPr>
            <w:tcW w:w="484" w:type="pct"/>
            <w:shd w:val="clear" w:color="auto" w:fill="auto"/>
            <w:noWrap/>
            <w:vAlign w:val="center"/>
          </w:tcPr>
          <w:p w14:paraId="33595FD8" w14:textId="77777777" w:rsidR="001C4E85" w:rsidRPr="0081147B" w:rsidDel="00423EC6" w:rsidRDefault="001C4E85" w:rsidP="00F40831">
            <w:pPr>
              <w:spacing w:after="0"/>
              <w:jc w:val="center"/>
              <w:rPr>
                <w:rFonts w:ascii="Arial" w:hAnsi="Arial"/>
                <w:sz w:val="18"/>
                <w:lang w:eastAsia="zh-CN"/>
              </w:rPr>
            </w:pPr>
            <w:r w:rsidRPr="0081147B">
              <w:rPr>
                <w:rFonts w:ascii="Arial" w:hAnsi="Arial"/>
                <w:sz w:val="18"/>
                <w:lang w:eastAsia="zh-CN"/>
              </w:rPr>
              <w:t>849.5</w:t>
            </w:r>
          </w:p>
        </w:tc>
        <w:tc>
          <w:tcPr>
            <w:tcW w:w="400" w:type="pct"/>
            <w:shd w:val="clear" w:color="auto" w:fill="auto"/>
            <w:noWrap/>
            <w:vAlign w:val="center"/>
          </w:tcPr>
          <w:p w14:paraId="06BEA489" w14:textId="77777777" w:rsidR="001C4E85" w:rsidRPr="0081147B" w:rsidDel="00423EC6" w:rsidRDefault="001C4E85" w:rsidP="00F40831">
            <w:pPr>
              <w:spacing w:after="0"/>
              <w:jc w:val="center"/>
              <w:rPr>
                <w:rFonts w:ascii="Arial" w:hAnsi="Arial"/>
                <w:sz w:val="18"/>
                <w:lang w:eastAsia="zh-CN"/>
              </w:rPr>
            </w:pPr>
            <w:r w:rsidRPr="0081147B">
              <w:rPr>
                <w:rFonts w:ascii="Arial" w:hAnsi="Arial"/>
                <w:sz w:val="18"/>
                <w:lang w:eastAsia="zh-CN"/>
              </w:rPr>
              <w:t>5</w:t>
            </w:r>
          </w:p>
        </w:tc>
        <w:tc>
          <w:tcPr>
            <w:tcW w:w="884" w:type="pct"/>
            <w:shd w:val="clear" w:color="auto" w:fill="auto"/>
            <w:noWrap/>
            <w:vAlign w:val="center"/>
          </w:tcPr>
          <w:p w14:paraId="5ABABEAF" w14:textId="77777777" w:rsidR="001C4E85" w:rsidRPr="0081147B" w:rsidDel="00423EC6" w:rsidRDefault="001C4E85" w:rsidP="00F40831">
            <w:pPr>
              <w:spacing w:after="0"/>
              <w:jc w:val="center"/>
              <w:rPr>
                <w:rFonts w:ascii="Arial" w:hAnsi="Arial"/>
                <w:sz w:val="18"/>
                <w:lang w:eastAsia="zh-CN"/>
              </w:rPr>
            </w:pPr>
            <w:r w:rsidRPr="0081147B">
              <w:rPr>
                <w:rFonts w:ascii="Arial" w:hAnsi="Arial"/>
                <w:sz w:val="18"/>
                <w:lang w:eastAsia="zh-CN"/>
              </w:rPr>
              <w:t>25</w:t>
            </w:r>
          </w:p>
        </w:tc>
        <w:tc>
          <w:tcPr>
            <w:tcW w:w="514" w:type="pct"/>
            <w:shd w:val="clear" w:color="auto" w:fill="auto"/>
            <w:noWrap/>
            <w:vAlign w:val="center"/>
          </w:tcPr>
          <w:p w14:paraId="49323224" w14:textId="77777777" w:rsidR="001C4E85" w:rsidRPr="0081147B" w:rsidDel="00423EC6" w:rsidRDefault="001C4E85" w:rsidP="00F40831">
            <w:pPr>
              <w:spacing w:after="0"/>
              <w:jc w:val="center"/>
              <w:rPr>
                <w:rFonts w:ascii="Arial" w:hAnsi="Arial"/>
                <w:sz w:val="18"/>
                <w:lang w:eastAsia="zh-CN"/>
              </w:rPr>
            </w:pPr>
            <w:r w:rsidRPr="0081147B">
              <w:rPr>
                <w:rFonts w:ascii="Arial" w:hAnsi="Arial"/>
                <w:sz w:val="18"/>
                <w:lang w:eastAsia="zh-CN"/>
              </w:rPr>
              <w:t>808.5</w:t>
            </w:r>
          </w:p>
        </w:tc>
        <w:tc>
          <w:tcPr>
            <w:tcW w:w="376" w:type="pct"/>
            <w:shd w:val="clear" w:color="auto" w:fill="auto"/>
            <w:noWrap/>
            <w:vAlign w:val="center"/>
          </w:tcPr>
          <w:p w14:paraId="25BA5E81" w14:textId="77777777" w:rsidR="001C4E85" w:rsidRPr="0081147B" w:rsidDel="00423EC6" w:rsidRDefault="001C4E85" w:rsidP="00F40831">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388" w:type="pct"/>
            <w:vAlign w:val="center"/>
          </w:tcPr>
          <w:p w14:paraId="79C84304" w14:textId="77777777" w:rsidR="001C4E85" w:rsidRPr="0081147B" w:rsidDel="00423EC6" w:rsidRDefault="001C4E85" w:rsidP="00F40831">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1C4E85" w:rsidRPr="0081147B" w:rsidDel="00423EC6" w14:paraId="14251A20" w14:textId="77777777" w:rsidTr="00F40831">
        <w:trPr>
          <w:jc w:val="center"/>
        </w:trPr>
        <w:tc>
          <w:tcPr>
            <w:tcW w:w="1495" w:type="pct"/>
            <w:tcBorders>
              <w:top w:val="nil"/>
              <w:bottom w:val="nil"/>
            </w:tcBorders>
            <w:shd w:val="clear" w:color="auto" w:fill="auto"/>
          </w:tcPr>
          <w:p w14:paraId="680A5401" w14:textId="77777777" w:rsidR="001C4E85" w:rsidRPr="0081147B" w:rsidDel="00423EC6" w:rsidRDefault="001C4E85" w:rsidP="00F40831">
            <w:pPr>
              <w:spacing w:after="0"/>
              <w:jc w:val="center"/>
              <w:rPr>
                <w:rFonts w:ascii="Arial" w:hAnsi="Arial"/>
                <w:sz w:val="18"/>
              </w:rPr>
            </w:pPr>
          </w:p>
        </w:tc>
        <w:tc>
          <w:tcPr>
            <w:tcW w:w="459" w:type="pct"/>
            <w:shd w:val="clear" w:color="auto" w:fill="auto"/>
            <w:vAlign w:val="center"/>
          </w:tcPr>
          <w:p w14:paraId="6F459343" w14:textId="77777777" w:rsidR="001C4E85" w:rsidRPr="0081147B" w:rsidDel="00423EC6" w:rsidRDefault="001C4E85" w:rsidP="00F40831">
            <w:pPr>
              <w:spacing w:after="0"/>
              <w:jc w:val="center"/>
              <w:rPr>
                <w:rFonts w:ascii="Arial" w:hAnsi="Arial"/>
                <w:sz w:val="18"/>
                <w:lang w:eastAsia="zh-CN"/>
              </w:rPr>
            </w:pPr>
            <w:r w:rsidRPr="0081147B">
              <w:rPr>
                <w:rFonts w:ascii="Arial" w:hAnsi="Arial"/>
                <w:sz w:val="18"/>
                <w:lang w:eastAsia="zh-CN"/>
              </w:rPr>
              <w:t>n</w:t>
            </w:r>
            <w:r w:rsidRPr="0081147B">
              <w:rPr>
                <w:rFonts w:ascii="Arial" w:hAnsi="Arial" w:hint="eastAsia"/>
                <w:sz w:val="18"/>
                <w:lang w:eastAsia="zh-CN"/>
              </w:rPr>
              <w:t>8</w:t>
            </w:r>
          </w:p>
        </w:tc>
        <w:tc>
          <w:tcPr>
            <w:tcW w:w="484" w:type="pct"/>
            <w:shd w:val="clear" w:color="auto" w:fill="auto"/>
            <w:noWrap/>
            <w:vAlign w:val="center"/>
          </w:tcPr>
          <w:p w14:paraId="5B2F5691" w14:textId="77777777" w:rsidR="001C4E85" w:rsidRPr="0081147B" w:rsidDel="00423EC6" w:rsidRDefault="001C4E85" w:rsidP="00F40831">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90.5</w:t>
            </w:r>
          </w:p>
        </w:tc>
        <w:tc>
          <w:tcPr>
            <w:tcW w:w="400" w:type="pct"/>
            <w:shd w:val="clear" w:color="auto" w:fill="auto"/>
            <w:noWrap/>
            <w:vAlign w:val="center"/>
          </w:tcPr>
          <w:p w14:paraId="4218E1CD" w14:textId="77777777" w:rsidR="001C4E85" w:rsidRPr="0081147B" w:rsidDel="00423EC6" w:rsidRDefault="001C4E85" w:rsidP="00F40831">
            <w:pPr>
              <w:spacing w:after="0"/>
              <w:jc w:val="center"/>
              <w:rPr>
                <w:rFonts w:ascii="Arial" w:hAnsi="Arial"/>
                <w:sz w:val="18"/>
                <w:lang w:eastAsia="zh-CN"/>
              </w:rPr>
            </w:pPr>
            <w:r w:rsidRPr="0081147B">
              <w:rPr>
                <w:rFonts w:ascii="Arial" w:hAnsi="Arial" w:hint="eastAsia"/>
                <w:sz w:val="18"/>
                <w:lang w:eastAsia="zh-CN"/>
              </w:rPr>
              <w:t>5</w:t>
            </w:r>
          </w:p>
        </w:tc>
        <w:tc>
          <w:tcPr>
            <w:tcW w:w="884" w:type="pct"/>
            <w:shd w:val="clear" w:color="auto" w:fill="auto"/>
            <w:noWrap/>
            <w:vAlign w:val="center"/>
          </w:tcPr>
          <w:p w14:paraId="4F9B493E" w14:textId="77777777" w:rsidR="001C4E85" w:rsidRPr="0081147B" w:rsidDel="00423EC6" w:rsidRDefault="001C4E85" w:rsidP="00F40831">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4" w:type="pct"/>
            <w:shd w:val="clear" w:color="auto" w:fill="auto"/>
            <w:noWrap/>
            <w:vAlign w:val="center"/>
          </w:tcPr>
          <w:p w14:paraId="1355AC36" w14:textId="77777777" w:rsidR="001C4E85" w:rsidRPr="0081147B" w:rsidDel="00423EC6" w:rsidRDefault="001C4E85" w:rsidP="00F40831">
            <w:pPr>
              <w:spacing w:after="0"/>
              <w:jc w:val="center"/>
              <w:rPr>
                <w:rFonts w:ascii="Arial" w:hAnsi="Arial"/>
                <w:sz w:val="18"/>
                <w:lang w:eastAsia="zh-CN"/>
              </w:rPr>
            </w:pPr>
            <w:r w:rsidRPr="0081147B">
              <w:rPr>
                <w:rFonts w:ascii="Arial" w:hAnsi="Arial" w:hint="eastAsia"/>
                <w:sz w:val="18"/>
                <w:lang w:eastAsia="zh-CN"/>
              </w:rPr>
              <w:t>9</w:t>
            </w:r>
            <w:r w:rsidRPr="0081147B">
              <w:rPr>
                <w:rFonts w:ascii="Arial" w:hAnsi="Arial"/>
                <w:sz w:val="18"/>
                <w:lang w:eastAsia="zh-CN"/>
              </w:rPr>
              <w:t>35.5</w:t>
            </w:r>
          </w:p>
        </w:tc>
        <w:tc>
          <w:tcPr>
            <w:tcW w:w="376" w:type="pct"/>
            <w:shd w:val="clear" w:color="auto" w:fill="auto"/>
            <w:noWrap/>
            <w:vAlign w:val="center"/>
          </w:tcPr>
          <w:p w14:paraId="58BC618B" w14:textId="77777777" w:rsidR="001C4E85" w:rsidRPr="0081147B" w:rsidDel="00423EC6" w:rsidRDefault="001C4E85" w:rsidP="00F40831">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388" w:type="pct"/>
            <w:vAlign w:val="center"/>
          </w:tcPr>
          <w:p w14:paraId="4DF6E7BD" w14:textId="77777777" w:rsidR="001C4E85" w:rsidRPr="0081147B" w:rsidDel="00423EC6" w:rsidRDefault="001C4E85" w:rsidP="00F40831">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1C4E85" w:rsidRPr="0081147B" w:rsidDel="00423EC6" w14:paraId="13BBC2D1" w14:textId="77777777" w:rsidTr="00F40831">
        <w:trPr>
          <w:jc w:val="center"/>
        </w:trPr>
        <w:tc>
          <w:tcPr>
            <w:tcW w:w="1495" w:type="pct"/>
            <w:tcBorders>
              <w:top w:val="nil"/>
              <w:bottom w:val="nil"/>
            </w:tcBorders>
            <w:shd w:val="clear" w:color="auto" w:fill="auto"/>
          </w:tcPr>
          <w:p w14:paraId="6E67F6A5" w14:textId="77777777" w:rsidR="001C4E85" w:rsidRPr="0081147B" w:rsidDel="00423EC6" w:rsidRDefault="001C4E85" w:rsidP="00F40831">
            <w:pPr>
              <w:spacing w:after="0"/>
              <w:jc w:val="center"/>
              <w:rPr>
                <w:rFonts w:ascii="Arial" w:hAnsi="Arial"/>
                <w:sz w:val="18"/>
              </w:rPr>
            </w:pPr>
          </w:p>
        </w:tc>
        <w:tc>
          <w:tcPr>
            <w:tcW w:w="459" w:type="pct"/>
            <w:shd w:val="clear" w:color="auto" w:fill="auto"/>
            <w:vAlign w:val="center"/>
          </w:tcPr>
          <w:p w14:paraId="256DFA8D" w14:textId="77777777" w:rsidR="001C4E85" w:rsidRPr="0081147B" w:rsidDel="00423EC6" w:rsidRDefault="001C4E85" w:rsidP="00F40831">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0</w:t>
            </w:r>
          </w:p>
        </w:tc>
        <w:tc>
          <w:tcPr>
            <w:tcW w:w="484" w:type="pct"/>
            <w:shd w:val="clear" w:color="auto" w:fill="auto"/>
            <w:noWrap/>
            <w:vAlign w:val="center"/>
          </w:tcPr>
          <w:p w14:paraId="0731A833" w14:textId="77777777" w:rsidR="001C4E85" w:rsidRPr="0081147B" w:rsidDel="00423EC6" w:rsidRDefault="001C4E85" w:rsidP="00F40831">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47.5</w:t>
            </w:r>
          </w:p>
        </w:tc>
        <w:tc>
          <w:tcPr>
            <w:tcW w:w="400" w:type="pct"/>
            <w:shd w:val="clear" w:color="auto" w:fill="auto"/>
            <w:noWrap/>
            <w:vAlign w:val="center"/>
          </w:tcPr>
          <w:p w14:paraId="170E701E" w14:textId="77777777" w:rsidR="001C4E85" w:rsidRPr="0081147B" w:rsidDel="00423EC6" w:rsidRDefault="001C4E85" w:rsidP="00F40831">
            <w:pPr>
              <w:spacing w:after="0"/>
              <w:jc w:val="center"/>
              <w:rPr>
                <w:rFonts w:ascii="Arial" w:hAnsi="Arial"/>
                <w:sz w:val="18"/>
                <w:lang w:eastAsia="zh-CN"/>
              </w:rPr>
            </w:pPr>
            <w:r w:rsidRPr="0081147B">
              <w:rPr>
                <w:rFonts w:ascii="Arial" w:hAnsi="Arial" w:hint="eastAsia"/>
                <w:sz w:val="18"/>
                <w:lang w:eastAsia="zh-CN"/>
              </w:rPr>
              <w:t>5</w:t>
            </w:r>
          </w:p>
        </w:tc>
        <w:tc>
          <w:tcPr>
            <w:tcW w:w="884" w:type="pct"/>
            <w:shd w:val="clear" w:color="auto" w:fill="auto"/>
            <w:noWrap/>
            <w:vAlign w:val="center"/>
          </w:tcPr>
          <w:p w14:paraId="1FEFDC3B" w14:textId="77777777" w:rsidR="001C4E85" w:rsidRPr="0081147B" w:rsidDel="00423EC6" w:rsidRDefault="001C4E85" w:rsidP="00F40831">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4" w:type="pct"/>
            <w:shd w:val="clear" w:color="auto" w:fill="auto"/>
            <w:noWrap/>
            <w:vAlign w:val="center"/>
          </w:tcPr>
          <w:p w14:paraId="4FE09927" w14:textId="77777777" w:rsidR="001C4E85" w:rsidRPr="0081147B" w:rsidDel="00423EC6" w:rsidRDefault="001C4E85" w:rsidP="00F40831">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06.5</w:t>
            </w:r>
          </w:p>
        </w:tc>
        <w:tc>
          <w:tcPr>
            <w:tcW w:w="376" w:type="pct"/>
            <w:shd w:val="clear" w:color="auto" w:fill="auto"/>
            <w:noWrap/>
            <w:vAlign w:val="center"/>
          </w:tcPr>
          <w:p w14:paraId="76603F36" w14:textId="77777777" w:rsidR="001C4E85" w:rsidRPr="0081147B" w:rsidDel="00423EC6" w:rsidRDefault="001C4E85" w:rsidP="00F40831">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388" w:type="pct"/>
            <w:vAlign w:val="center"/>
          </w:tcPr>
          <w:p w14:paraId="6565F6D9" w14:textId="77777777" w:rsidR="001C4E85" w:rsidRPr="0081147B" w:rsidDel="00423EC6" w:rsidRDefault="001C4E85" w:rsidP="00F40831">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1C4E85" w:rsidRPr="0081147B" w:rsidDel="00423EC6" w14:paraId="2D9B13A5" w14:textId="77777777" w:rsidTr="00F40831">
        <w:trPr>
          <w:jc w:val="center"/>
        </w:trPr>
        <w:tc>
          <w:tcPr>
            <w:tcW w:w="1495" w:type="pct"/>
            <w:tcBorders>
              <w:top w:val="nil"/>
              <w:bottom w:val="single" w:sz="4" w:space="0" w:color="auto"/>
            </w:tcBorders>
            <w:shd w:val="clear" w:color="auto" w:fill="auto"/>
          </w:tcPr>
          <w:p w14:paraId="252D998E" w14:textId="77777777" w:rsidR="001C4E85" w:rsidRPr="0081147B" w:rsidDel="00423EC6" w:rsidRDefault="001C4E85" w:rsidP="00F40831">
            <w:pPr>
              <w:spacing w:after="0"/>
              <w:jc w:val="center"/>
              <w:rPr>
                <w:rFonts w:ascii="Arial" w:hAnsi="Arial"/>
                <w:sz w:val="18"/>
              </w:rPr>
            </w:pPr>
          </w:p>
        </w:tc>
        <w:tc>
          <w:tcPr>
            <w:tcW w:w="459" w:type="pct"/>
            <w:shd w:val="clear" w:color="auto" w:fill="auto"/>
            <w:vAlign w:val="center"/>
          </w:tcPr>
          <w:p w14:paraId="616896F4" w14:textId="77777777" w:rsidR="001C4E85" w:rsidRPr="0081147B" w:rsidDel="00423EC6" w:rsidRDefault="001C4E85" w:rsidP="00F40831">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8</w:t>
            </w:r>
          </w:p>
        </w:tc>
        <w:tc>
          <w:tcPr>
            <w:tcW w:w="484" w:type="pct"/>
            <w:shd w:val="clear" w:color="auto" w:fill="auto"/>
            <w:noWrap/>
            <w:vAlign w:val="center"/>
          </w:tcPr>
          <w:p w14:paraId="0473FB97" w14:textId="77777777" w:rsidR="001C4E85" w:rsidRPr="0081147B" w:rsidDel="00423EC6" w:rsidRDefault="001C4E85" w:rsidP="00F40831">
            <w:pPr>
              <w:spacing w:after="0"/>
              <w:jc w:val="center"/>
              <w:rPr>
                <w:rFonts w:ascii="Arial" w:hAnsi="Arial"/>
                <w:sz w:val="18"/>
                <w:lang w:eastAsia="zh-CN"/>
              </w:rPr>
            </w:pPr>
            <w:r w:rsidRPr="0081147B">
              <w:rPr>
                <w:rFonts w:ascii="Arial" w:hAnsi="Arial"/>
                <w:sz w:val="18"/>
                <w:lang w:eastAsia="zh-CN"/>
              </w:rPr>
              <w:t>892.5</w:t>
            </w:r>
          </w:p>
        </w:tc>
        <w:tc>
          <w:tcPr>
            <w:tcW w:w="400" w:type="pct"/>
            <w:shd w:val="clear" w:color="auto" w:fill="auto"/>
            <w:noWrap/>
            <w:vAlign w:val="center"/>
          </w:tcPr>
          <w:p w14:paraId="70878760" w14:textId="77777777" w:rsidR="001C4E85" w:rsidRPr="0081147B" w:rsidDel="00423EC6" w:rsidRDefault="001C4E85" w:rsidP="00F40831">
            <w:pPr>
              <w:spacing w:after="0"/>
              <w:jc w:val="center"/>
              <w:rPr>
                <w:rFonts w:ascii="Arial" w:hAnsi="Arial"/>
                <w:sz w:val="18"/>
                <w:lang w:eastAsia="zh-CN"/>
              </w:rPr>
            </w:pPr>
            <w:r w:rsidRPr="0081147B">
              <w:rPr>
                <w:rFonts w:ascii="Arial" w:hAnsi="Arial"/>
                <w:sz w:val="18"/>
                <w:lang w:eastAsia="zh-CN"/>
              </w:rPr>
              <w:t>5</w:t>
            </w:r>
          </w:p>
        </w:tc>
        <w:tc>
          <w:tcPr>
            <w:tcW w:w="884" w:type="pct"/>
            <w:shd w:val="clear" w:color="auto" w:fill="auto"/>
            <w:noWrap/>
            <w:vAlign w:val="center"/>
          </w:tcPr>
          <w:p w14:paraId="1A615E92" w14:textId="77777777" w:rsidR="001C4E85" w:rsidRPr="0081147B" w:rsidDel="00423EC6" w:rsidRDefault="001C4E85" w:rsidP="00F40831">
            <w:pPr>
              <w:spacing w:after="0"/>
              <w:jc w:val="center"/>
              <w:rPr>
                <w:rFonts w:ascii="Arial" w:hAnsi="Arial"/>
                <w:sz w:val="18"/>
                <w:lang w:eastAsia="zh-CN"/>
              </w:rPr>
            </w:pPr>
            <w:r w:rsidRPr="0081147B">
              <w:rPr>
                <w:rFonts w:ascii="Arial" w:hAnsi="Arial"/>
                <w:sz w:val="18"/>
                <w:lang w:eastAsia="zh-CN"/>
              </w:rPr>
              <w:t>25</w:t>
            </w:r>
          </w:p>
        </w:tc>
        <w:tc>
          <w:tcPr>
            <w:tcW w:w="514" w:type="pct"/>
            <w:shd w:val="clear" w:color="auto" w:fill="auto"/>
            <w:noWrap/>
            <w:vAlign w:val="center"/>
          </w:tcPr>
          <w:p w14:paraId="2475C1B6" w14:textId="77777777" w:rsidR="001C4E85" w:rsidRPr="0081147B" w:rsidDel="00423EC6" w:rsidRDefault="001C4E85" w:rsidP="00F40831">
            <w:pPr>
              <w:spacing w:after="0"/>
              <w:jc w:val="center"/>
              <w:rPr>
                <w:rFonts w:ascii="Arial" w:hAnsi="Arial"/>
                <w:sz w:val="18"/>
                <w:lang w:eastAsia="zh-CN"/>
              </w:rPr>
            </w:pPr>
            <w:r w:rsidRPr="0081147B">
              <w:rPr>
                <w:rFonts w:ascii="Arial" w:hAnsi="Arial"/>
                <w:sz w:val="18"/>
                <w:lang w:eastAsia="zh-CN"/>
              </w:rPr>
              <w:t>937.5</w:t>
            </w:r>
          </w:p>
        </w:tc>
        <w:tc>
          <w:tcPr>
            <w:tcW w:w="376" w:type="pct"/>
            <w:shd w:val="clear" w:color="auto" w:fill="auto"/>
            <w:noWrap/>
            <w:vAlign w:val="center"/>
          </w:tcPr>
          <w:p w14:paraId="54951F35" w14:textId="77777777" w:rsidR="001C4E85" w:rsidRPr="0081147B" w:rsidDel="00423EC6" w:rsidRDefault="001C4E85" w:rsidP="00F40831">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388" w:type="pct"/>
            <w:vAlign w:val="center"/>
          </w:tcPr>
          <w:p w14:paraId="77DB2804" w14:textId="77777777" w:rsidR="001C4E85" w:rsidRPr="0081147B" w:rsidDel="00423EC6" w:rsidRDefault="001C4E85" w:rsidP="00F40831">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1C4E85" w:rsidRPr="0081147B" w:rsidDel="00423EC6" w14:paraId="758326CD" w14:textId="77777777" w:rsidTr="00F40831">
        <w:trPr>
          <w:jc w:val="center"/>
        </w:trPr>
        <w:tc>
          <w:tcPr>
            <w:tcW w:w="1495" w:type="pct"/>
            <w:tcBorders>
              <w:top w:val="single" w:sz="4" w:space="0" w:color="auto"/>
              <w:bottom w:val="nil"/>
            </w:tcBorders>
            <w:shd w:val="clear" w:color="auto" w:fill="auto"/>
          </w:tcPr>
          <w:p w14:paraId="314D73E3" w14:textId="77777777" w:rsidR="001C4E85" w:rsidRPr="0081147B" w:rsidDel="00423EC6" w:rsidRDefault="001C4E85" w:rsidP="00F40831">
            <w:pPr>
              <w:spacing w:after="0"/>
              <w:jc w:val="center"/>
              <w:rPr>
                <w:rFonts w:ascii="Arial" w:hAnsi="Arial"/>
                <w:sz w:val="18"/>
              </w:rPr>
            </w:pPr>
            <w:r w:rsidRPr="00AA4233">
              <w:rPr>
                <w:rFonts w:ascii="Arial" w:hAnsi="Arial" w:cs="Arial"/>
                <w:sz w:val="18"/>
                <w:szCs w:val="18"/>
                <w:lang w:eastAsia="ja-JP"/>
              </w:rPr>
              <w:t>DC_20A_n38A</w:t>
            </w:r>
          </w:p>
        </w:tc>
        <w:tc>
          <w:tcPr>
            <w:tcW w:w="459" w:type="pct"/>
            <w:shd w:val="clear" w:color="auto" w:fill="auto"/>
          </w:tcPr>
          <w:p w14:paraId="0363A83B" w14:textId="77777777" w:rsidR="001C4E85" w:rsidRPr="0081147B" w:rsidRDefault="001C4E85" w:rsidP="00F40831">
            <w:pPr>
              <w:spacing w:after="0"/>
              <w:jc w:val="center"/>
              <w:rPr>
                <w:rFonts w:ascii="Arial" w:hAnsi="Arial"/>
                <w:sz w:val="18"/>
                <w:lang w:eastAsia="zh-CN"/>
              </w:rPr>
            </w:pPr>
            <w:r w:rsidRPr="00AA4233">
              <w:rPr>
                <w:rFonts w:ascii="Arial" w:hAnsi="Arial"/>
                <w:sz w:val="18"/>
              </w:rPr>
              <w:t>20</w:t>
            </w:r>
          </w:p>
        </w:tc>
        <w:tc>
          <w:tcPr>
            <w:tcW w:w="484" w:type="pct"/>
            <w:shd w:val="clear" w:color="auto" w:fill="auto"/>
            <w:noWrap/>
          </w:tcPr>
          <w:p w14:paraId="21398DF7" w14:textId="77777777" w:rsidR="001C4E85" w:rsidRPr="0081147B" w:rsidRDefault="001C4E85" w:rsidP="00F40831">
            <w:pPr>
              <w:spacing w:after="0"/>
              <w:jc w:val="center"/>
              <w:rPr>
                <w:rFonts w:ascii="Arial" w:hAnsi="Arial"/>
                <w:sz w:val="18"/>
                <w:lang w:eastAsia="zh-CN"/>
              </w:rPr>
            </w:pPr>
            <w:r w:rsidRPr="00AA4233">
              <w:rPr>
                <w:rFonts w:ascii="Arial" w:hAnsi="Arial" w:cs="Arial"/>
                <w:sz w:val="18"/>
              </w:rPr>
              <w:t>N/A</w:t>
            </w:r>
          </w:p>
        </w:tc>
        <w:tc>
          <w:tcPr>
            <w:tcW w:w="400" w:type="pct"/>
            <w:shd w:val="clear" w:color="auto" w:fill="auto"/>
            <w:noWrap/>
          </w:tcPr>
          <w:p w14:paraId="38080EDA" w14:textId="77777777" w:rsidR="001C4E85" w:rsidRPr="0081147B" w:rsidRDefault="001C4E85" w:rsidP="00F40831">
            <w:pPr>
              <w:spacing w:after="0"/>
              <w:jc w:val="center"/>
              <w:rPr>
                <w:rFonts w:ascii="Arial" w:hAnsi="Arial"/>
                <w:sz w:val="18"/>
                <w:lang w:eastAsia="zh-CN"/>
              </w:rPr>
            </w:pPr>
            <w:r w:rsidRPr="00AA4233">
              <w:rPr>
                <w:rFonts w:ascii="Arial" w:hAnsi="Arial" w:cs="Arial"/>
                <w:sz w:val="18"/>
              </w:rPr>
              <w:t>N/A</w:t>
            </w:r>
          </w:p>
        </w:tc>
        <w:tc>
          <w:tcPr>
            <w:tcW w:w="884" w:type="pct"/>
            <w:shd w:val="clear" w:color="auto" w:fill="auto"/>
            <w:noWrap/>
          </w:tcPr>
          <w:p w14:paraId="282E9E09" w14:textId="77777777" w:rsidR="001C4E85" w:rsidRPr="0081147B" w:rsidRDefault="001C4E85" w:rsidP="00F40831">
            <w:pPr>
              <w:spacing w:after="0"/>
              <w:jc w:val="center"/>
              <w:rPr>
                <w:rFonts w:ascii="Arial" w:hAnsi="Arial"/>
                <w:sz w:val="18"/>
                <w:lang w:eastAsia="zh-CN"/>
              </w:rPr>
            </w:pPr>
            <w:r w:rsidRPr="00AA4233">
              <w:rPr>
                <w:rFonts w:ascii="Arial" w:hAnsi="Arial" w:cs="Arial"/>
                <w:sz w:val="18"/>
              </w:rPr>
              <w:t>N/A</w:t>
            </w:r>
          </w:p>
        </w:tc>
        <w:tc>
          <w:tcPr>
            <w:tcW w:w="514" w:type="pct"/>
            <w:shd w:val="clear" w:color="auto" w:fill="auto"/>
            <w:noWrap/>
          </w:tcPr>
          <w:p w14:paraId="1F7174C5" w14:textId="77777777" w:rsidR="001C4E85" w:rsidRPr="0081147B" w:rsidRDefault="001C4E85" w:rsidP="00F40831">
            <w:pPr>
              <w:spacing w:after="0"/>
              <w:jc w:val="center"/>
              <w:rPr>
                <w:rFonts w:ascii="Arial" w:hAnsi="Arial"/>
                <w:sz w:val="18"/>
                <w:lang w:eastAsia="zh-CN"/>
              </w:rPr>
            </w:pPr>
            <w:r w:rsidRPr="00AA4233">
              <w:rPr>
                <w:rFonts w:ascii="Arial" w:hAnsi="Arial" w:cs="Arial"/>
                <w:sz w:val="18"/>
              </w:rPr>
              <w:t>N/A</w:t>
            </w:r>
          </w:p>
        </w:tc>
        <w:tc>
          <w:tcPr>
            <w:tcW w:w="376" w:type="pct"/>
            <w:shd w:val="clear" w:color="auto" w:fill="auto"/>
            <w:noWrap/>
          </w:tcPr>
          <w:p w14:paraId="5E997791" w14:textId="77777777" w:rsidR="001C4E85" w:rsidRPr="0081147B" w:rsidRDefault="001C4E85" w:rsidP="00F40831">
            <w:pPr>
              <w:spacing w:after="0"/>
              <w:jc w:val="center"/>
              <w:rPr>
                <w:rFonts w:ascii="Arial" w:hAnsi="Arial"/>
                <w:sz w:val="18"/>
                <w:lang w:eastAsia="zh-CN"/>
              </w:rPr>
            </w:pPr>
            <w:r w:rsidRPr="00AA4233">
              <w:rPr>
                <w:rFonts w:ascii="Arial" w:hAnsi="Arial" w:cs="Arial"/>
                <w:sz w:val="18"/>
              </w:rPr>
              <w:t>N/A</w:t>
            </w:r>
          </w:p>
        </w:tc>
        <w:tc>
          <w:tcPr>
            <w:tcW w:w="388" w:type="pct"/>
          </w:tcPr>
          <w:p w14:paraId="408CD2E3" w14:textId="77777777" w:rsidR="001C4E85" w:rsidRPr="0081147B" w:rsidRDefault="001C4E85" w:rsidP="00F40831">
            <w:pPr>
              <w:spacing w:after="0"/>
              <w:jc w:val="center"/>
              <w:rPr>
                <w:rFonts w:ascii="Arial" w:hAnsi="Arial"/>
                <w:sz w:val="18"/>
                <w:lang w:eastAsia="zh-CN"/>
              </w:rPr>
            </w:pPr>
            <w:r w:rsidRPr="00AA4233">
              <w:rPr>
                <w:rFonts w:ascii="Arial" w:hAnsi="Arial"/>
                <w:sz w:val="18"/>
              </w:rPr>
              <w:t>IMD5</w:t>
            </w:r>
          </w:p>
        </w:tc>
      </w:tr>
      <w:tr w:rsidR="001C4E85" w:rsidRPr="0081147B" w:rsidDel="00423EC6" w14:paraId="75C55940" w14:textId="77777777" w:rsidTr="00F40831">
        <w:trPr>
          <w:jc w:val="center"/>
        </w:trPr>
        <w:tc>
          <w:tcPr>
            <w:tcW w:w="1495" w:type="pct"/>
            <w:tcBorders>
              <w:top w:val="nil"/>
              <w:bottom w:val="single" w:sz="4" w:space="0" w:color="auto"/>
            </w:tcBorders>
            <w:shd w:val="clear" w:color="auto" w:fill="auto"/>
          </w:tcPr>
          <w:p w14:paraId="43748C98" w14:textId="77777777" w:rsidR="001C4E85" w:rsidRPr="0081147B" w:rsidDel="00423EC6" w:rsidRDefault="001C4E85" w:rsidP="00F40831">
            <w:pPr>
              <w:spacing w:after="0"/>
              <w:jc w:val="center"/>
              <w:rPr>
                <w:rFonts w:ascii="Arial" w:hAnsi="Arial"/>
                <w:sz w:val="18"/>
              </w:rPr>
            </w:pPr>
          </w:p>
        </w:tc>
        <w:tc>
          <w:tcPr>
            <w:tcW w:w="459" w:type="pct"/>
            <w:shd w:val="clear" w:color="auto" w:fill="auto"/>
          </w:tcPr>
          <w:p w14:paraId="6942824D" w14:textId="77777777" w:rsidR="001C4E85" w:rsidRPr="0081147B" w:rsidRDefault="001C4E85" w:rsidP="00F40831">
            <w:pPr>
              <w:spacing w:after="0"/>
              <w:jc w:val="center"/>
              <w:rPr>
                <w:rFonts w:ascii="Arial" w:hAnsi="Arial"/>
                <w:sz w:val="18"/>
                <w:lang w:eastAsia="zh-CN"/>
              </w:rPr>
            </w:pPr>
            <w:r w:rsidRPr="00AA4233">
              <w:rPr>
                <w:rFonts w:ascii="Arial" w:hAnsi="Arial"/>
                <w:sz w:val="18"/>
              </w:rPr>
              <w:t>n38</w:t>
            </w:r>
          </w:p>
        </w:tc>
        <w:tc>
          <w:tcPr>
            <w:tcW w:w="484" w:type="pct"/>
            <w:shd w:val="clear" w:color="auto" w:fill="auto"/>
            <w:noWrap/>
          </w:tcPr>
          <w:p w14:paraId="378DB112" w14:textId="77777777" w:rsidR="001C4E85" w:rsidRPr="0081147B" w:rsidRDefault="001C4E85" w:rsidP="00F40831">
            <w:pPr>
              <w:spacing w:after="0"/>
              <w:jc w:val="center"/>
              <w:rPr>
                <w:rFonts w:ascii="Arial" w:hAnsi="Arial"/>
                <w:sz w:val="18"/>
                <w:lang w:eastAsia="zh-CN"/>
              </w:rPr>
            </w:pPr>
            <w:r w:rsidRPr="00AA4233">
              <w:rPr>
                <w:rFonts w:ascii="Arial" w:hAnsi="Arial" w:cs="Arial"/>
                <w:sz w:val="18"/>
              </w:rPr>
              <w:t>N/A</w:t>
            </w:r>
          </w:p>
        </w:tc>
        <w:tc>
          <w:tcPr>
            <w:tcW w:w="400" w:type="pct"/>
            <w:shd w:val="clear" w:color="auto" w:fill="auto"/>
            <w:noWrap/>
          </w:tcPr>
          <w:p w14:paraId="51CEC4FF" w14:textId="77777777" w:rsidR="001C4E85" w:rsidRPr="0081147B" w:rsidRDefault="001C4E85" w:rsidP="00F40831">
            <w:pPr>
              <w:spacing w:after="0"/>
              <w:jc w:val="center"/>
              <w:rPr>
                <w:rFonts w:ascii="Arial" w:hAnsi="Arial"/>
                <w:sz w:val="18"/>
                <w:lang w:eastAsia="zh-CN"/>
              </w:rPr>
            </w:pPr>
            <w:r w:rsidRPr="00AA4233">
              <w:rPr>
                <w:rFonts w:ascii="Arial" w:hAnsi="Arial" w:cs="Arial"/>
                <w:sz w:val="18"/>
              </w:rPr>
              <w:t>N/A</w:t>
            </w:r>
          </w:p>
        </w:tc>
        <w:tc>
          <w:tcPr>
            <w:tcW w:w="884" w:type="pct"/>
            <w:shd w:val="clear" w:color="auto" w:fill="auto"/>
            <w:noWrap/>
          </w:tcPr>
          <w:p w14:paraId="04685317" w14:textId="77777777" w:rsidR="001C4E85" w:rsidRPr="0081147B" w:rsidRDefault="001C4E85" w:rsidP="00F40831">
            <w:pPr>
              <w:spacing w:after="0"/>
              <w:jc w:val="center"/>
              <w:rPr>
                <w:rFonts w:ascii="Arial" w:hAnsi="Arial"/>
                <w:sz w:val="18"/>
                <w:lang w:eastAsia="zh-CN"/>
              </w:rPr>
            </w:pPr>
            <w:r w:rsidRPr="00AA4233">
              <w:rPr>
                <w:rFonts w:ascii="Arial" w:hAnsi="Arial" w:cs="Arial"/>
                <w:sz w:val="18"/>
              </w:rPr>
              <w:t>N/A</w:t>
            </w:r>
          </w:p>
        </w:tc>
        <w:tc>
          <w:tcPr>
            <w:tcW w:w="514" w:type="pct"/>
            <w:shd w:val="clear" w:color="auto" w:fill="auto"/>
            <w:noWrap/>
          </w:tcPr>
          <w:p w14:paraId="314854C6" w14:textId="77777777" w:rsidR="001C4E85" w:rsidRPr="0081147B" w:rsidRDefault="001C4E85" w:rsidP="00F40831">
            <w:pPr>
              <w:spacing w:after="0"/>
              <w:jc w:val="center"/>
              <w:rPr>
                <w:rFonts w:ascii="Arial" w:hAnsi="Arial"/>
                <w:sz w:val="18"/>
                <w:lang w:eastAsia="zh-CN"/>
              </w:rPr>
            </w:pPr>
            <w:r w:rsidRPr="00AA4233">
              <w:rPr>
                <w:rFonts w:ascii="Arial" w:hAnsi="Arial" w:cs="Arial"/>
                <w:sz w:val="18"/>
              </w:rPr>
              <w:t>N/A</w:t>
            </w:r>
          </w:p>
        </w:tc>
        <w:tc>
          <w:tcPr>
            <w:tcW w:w="376" w:type="pct"/>
            <w:shd w:val="clear" w:color="auto" w:fill="auto"/>
            <w:noWrap/>
          </w:tcPr>
          <w:p w14:paraId="3EE90B58" w14:textId="77777777" w:rsidR="001C4E85" w:rsidRPr="0081147B" w:rsidRDefault="001C4E85" w:rsidP="00F40831">
            <w:pPr>
              <w:spacing w:after="0"/>
              <w:jc w:val="center"/>
              <w:rPr>
                <w:rFonts w:ascii="Arial" w:hAnsi="Arial"/>
                <w:sz w:val="18"/>
                <w:lang w:eastAsia="zh-CN"/>
              </w:rPr>
            </w:pPr>
            <w:r w:rsidRPr="00AA4233">
              <w:rPr>
                <w:rFonts w:ascii="Arial" w:hAnsi="Arial" w:cs="Arial"/>
                <w:sz w:val="18"/>
              </w:rPr>
              <w:t>N/A</w:t>
            </w:r>
          </w:p>
        </w:tc>
        <w:tc>
          <w:tcPr>
            <w:tcW w:w="388" w:type="pct"/>
          </w:tcPr>
          <w:p w14:paraId="0D64F987" w14:textId="77777777" w:rsidR="001C4E85" w:rsidRPr="0081147B" w:rsidRDefault="001C4E85" w:rsidP="00F40831">
            <w:pPr>
              <w:spacing w:after="0"/>
              <w:jc w:val="center"/>
              <w:rPr>
                <w:rFonts w:ascii="Arial" w:hAnsi="Arial"/>
                <w:sz w:val="18"/>
                <w:lang w:eastAsia="zh-CN"/>
              </w:rPr>
            </w:pPr>
            <w:r w:rsidRPr="00AA4233">
              <w:rPr>
                <w:rFonts w:ascii="Arial" w:hAnsi="Arial"/>
                <w:sz w:val="18"/>
              </w:rPr>
              <w:t>N/A</w:t>
            </w:r>
          </w:p>
        </w:tc>
      </w:tr>
      <w:tr w:rsidR="001C4E85" w:rsidRPr="0081147B" w14:paraId="047D246A" w14:textId="77777777" w:rsidTr="00F40831">
        <w:trPr>
          <w:jc w:val="center"/>
        </w:trPr>
        <w:tc>
          <w:tcPr>
            <w:tcW w:w="1495" w:type="pct"/>
            <w:tcBorders>
              <w:bottom w:val="nil"/>
            </w:tcBorders>
            <w:shd w:val="clear" w:color="auto" w:fill="auto"/>
          </w:tcPr>
          <w:p w14:paraId="2EFDE8B5" w14:textId="77777777" w:rsidR="001C4E85" w:rsidRPr="0081147B" w:rsidRDefault="001C4E85" w:rsidP="00F40831">
            <w:pPr>
              <w:spacing w:after="0"/>
              <w:jc w:val="center"/>
              <w:rPr>
                <w:rFonts w:ascii="Arial" w:hAnsi="Arial"/>
                <w:sz w:val="18"/>
              </w:rPr>
            </w:pPr>
            <w:r w:rsidRPr="0081147B">
              <w:rPr>
                <w:rFonts w:ascii="Arial" w:hAnsi="Arial"/>
                <w:sz w:val="18"/>
              </w:rPr>
              <w:t>DC_</w:t>
            </w:r>
            <w:r w:rsidRPr="0081147B">
              <w:rPr>
                <w:rFonts w:ascii="Arial" w:hAnsi="Arial"/>
                <w:sz w:val="18"/>
                <w:lang w:eastAsia="zh-TW"/>
              </w:rPr>
              <w:t>20</w:t>
            </w:r>
            <w:r w:rsidRPr="0081147B">
              <w:rPr>
                <w:rFonts w:ascii="Arial" w:hAnsi="Arial"/>
                <w:sz w:val="18"/>
              </w:rPr>
              <w:t>_n</w:t>
            </w:r>
            <w:r w:rsidRPr="0081147B">
              <w:rPr>
                <w:rFonts w:ascii="Arial" w:hAnsi="Arial"/>
                <w:sz w:val="18"/>
                <w:lang w:eastAsia="zh-TW"/>
              </w:rPr>
              <w:t>41</w:t>
            </w:r>
          </w:p>
        </w:tc>
        <w:tc>
          <w:tcPr>
            <w:tcW w:w="459" w:type="pct"/>
            <w:shd w:val="clear" w:color="auto" w:fill="auto"/>
          </w:tcPr>
          <w:p w14:paraId="5DD5365A"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20</w:t>
            </w:r>
          </w:p>
        </w:tc>
        <w:tc>
          <w:tcPr>
            <w:tcW w:w="484" w:type="pct"/>
            <w:shd w:val="clear" w:color="auto" w:fill="auto"/>
            <w:noWrap/>
          </w:tcPr>
          <w:p w14:paraId="5793094A"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851</w:t>
            </w:r>
          </w:p>
        </w:tc>
        <w:tc>
          <w:tcPr>
            <w:tcW w:w="400" w:type="pct"/>
            <w:shd w:val="clear" w:color="auto" w:fill="auto"/>
            <w:noWrap/>
          </w:tcPr>
          <w:p w14:paraId="3ED8399E"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5</w:t>
            </w:r>
          </w:p>
        </w:tc>
        <w:tc>
          <w:tcPr>
            <w:tcW w:w="884" w:type="pct"/>
            <w:shd w:val="clear" w:color="auto" w:fill="auto"/>
            <w:noWrap/>
          </w:tcPr>
          <w:p w14:paraId="08274528"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25</w:t>
            </w:r>
          </w:p>
        </w:tc>
        <w:tc>
          <w:tcPr>
            <w:tcW w:w="514" w:type="pct"/>
            <w:shd w:val="clear" w:color="auto" w:fill="auto"/>
            <w:noWrap/>
          </w:tcPr>
          <w:p w14:paraId="6594D271"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810</w:t>
            </w:r>
          </w:p>
        </w:tc>
        <w:tc>
          <w:tcPr>
            <w:tcW w:w="376" w:type="pct"/>
            <w:shd w:val="clear" w:color="auto" w:fill="auto"/>
            <w:noWrap/>
          </w:tcPr>
          <w:p w14:paraId="195A1AC3"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12.1</w:t>
            </w:r>
          </w:p>
        </w:tc>
        <w:tc>
          <w:tcPr>
            <w:tcW w:w="388" w:type="pct"/>
          </w:tcPr>
          <w:p w14:paraId="30C158EC"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IMD3</w:t>
            </w:r>
          </w:p>
        </w:tc>
      </w:tr>
      <w:tr w:rsidR="001C4E85" w:rsidRPr="0081147B" w14:paraId="7FD06148" w14:textId="77777777" w:rsidTr="00F40831">
        <w:trPr>
          <w:jc w:val="center"/>
        </w:trPr>
        <w:tc>
          <w:tcPr>
            <w:tcW w:w="1495" w:type="pct"/>
            <w:tcBorders>
              <w:top w:val="nil"/>
              <w:bottom w:val="nil"/>
            </w:tcBorders>
            <w:shd w:val="clear" w:color="auto" w:fill="auto"/>
          </w:tcPr>
          <w:p w14:paraId="4FEA9F58" w14:textId="77777777" w:rsidR="001C4E85" w:rsidRPr="0081147B" w:rsidRDefault="001C4E85" w:rsidP="00F40831">
            <w:pPr>
              <w:spacing w:after="0"/>
              <w:jc w:val="center"/>
              <w:rPr>
                <w:rFonts w:ascii="Arial" w:hAnsi="Arial"/>
                <w:sz w:val="18"/>
              </w:rPr>
            </w:pPr>
          </w:p>
        </w:tc>
        <w:tc>
          <w:tcPr>
            <w:tcW w:w="459" w:type="pct"/>
            <w:shd w:val="clear" w:color="auto" w:fill="auto"/>
          </w:tcPr>
          <w:p w14:paraId="76EFCC94" w14:textId="77777777" w:rsidR="001C4E85" w:rsidRPr="0081147B" w:rsidRDefault="001C4E85" w:rsidP="00F40831">
            <w:pPr>
              <w:spacing w:after="0"/>
              <w:jc w:val="center"/>
              <w:rPr>
                <w:rFonts w:ascii="Arial" w:hAnsi="Arial"/>
                <w:sz w:val="18"/>
                <w:lang w:eastAsia="zh-CN"/>
              </w:rPr>
            </w:pPr>
            <w:r w:rsidRPr="0081147B">
              <w:rPr>
                <w:rFonts w:ascii="Arial" w:hAnsi="Arial"/>
                <w:sz w:val="18"/>
              </w:rPr>
              <w:t>n</w:t>
            </w:r>
            <w:r w:rsidRPr="0081147B">
              <w:rPr>
                <w:rFonts w:ascii="Arial" w:hAnsi="Arial"/>
                <w:sz w:val="18"/>
                <w:lang w:eastAsia="zh-TW"/>
              </w:rPr>
              <w:t>41</w:t>
            </w:r>
          </w:p>
        </w:tc>
        <w:tc>
          <w:tcPr>
            <w:tcW w:w="484" w:type="pct"/>
            <w:shd w:val="clear" w:color="auto" w:fill="auto"/>
            <w:noWrap/>
          </w:tcPr>
          <w:p w14:paraId="68885342"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2512</w:t>
            </w:r>
          </w:p>
        </w:tc>
        <w:tc>
          <w:tcPr>
            <w:tcW w:w="400" w:type="pct"/>
            <w:shd w:val="clear" w:color="auto" w:fill="auto"/>
            <w:noWrap/>
          </w:tcPr>
          <w:p w14:paraId="50EEF0CE"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10</w:t>
            </w:r>
          </w:p>
        </w:tc>
        <w:tc>
          <w:tcPr>
            <w:tcW w:w="884" w:type="pct"/>
            <w:shd w:val="clear" w:color="auto" w:fill="auto"/>
            <w:noWrap/>
          </w:tcPr>
          <w:p w14:paraId="7998E2E7"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50</w:t>
            </w:r>
          </w:p>
        </w:tc>
        <w:tc>
          <w:tcPr>
            <w:tcW w:w="514" w:type="pct"/>
            <w:shd w:val="clear" w:color="auto" w:fill="auto"/>
            <w:noWrap/>
          </w:tcPr>
          <w:p w14:paraId="7945B079"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2512</w:t>
            </w:r>
          </w:p>
        </w:tc>
        <w:tc>
          <w:tcPr>
            <w:tcW w:w="376" w:type="pct"/>
            <w:shd w:val="clear" w:color="auto" w:fill="auto"/>
            <w:noWrap/>
          </w:tcPr>
          <w:p w14:paraId="01901C34"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N/A</w:t>
            </w:r>
          </w:p>
        </w:tc>
        <w:tc>
          <w:tcPr>
            <w:tcW w:w="388" w:type="pct"/>
          </w:tcPr>
          <w:p w14:paraId="1096AF51"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N/A</w:t>
            </w:r>
          </w:p>
        </w:tc>
      </w:tr>
      <w:tr w:rsidR="001C4E85" w:rsidRPr="0081147B" w14:paraId="562D479B" w14:textId="77777777" w:rsidTr="00F40831">
        <w:trPr>
          <w:jc w:val="center"/>
        </w:trPr>
        <w:tc>
          <w:tcPr>
            <w:tcW w:w="1495" w:type="pct"/>
            <w:tcBorders>
              <w:top w:val="nil"/>
              <w:bottom w:val="nil"/>
            </w:tcBorders>
            <w:shd w:val="clear" w:color="auto" w:fill="auto"/>
          </w:tcPr>
          <w:p w14:paraId="78310EF6" w14:textId="77777777" w:rsidR="001C4E85" w:rsidRPr="0081147B" w:rsidRDefault="001C4E85" w:rsidP="00F40831">
            <w:pPr>
              <w:spacing w:after="0"/>
              <w:jc w:val="center"/>
              <w:rPr>
                <w:rFonts w:ascii="Arial" w:hAnsi="Arial"/>
                <w:sz w:val="18"/>
              </w:rPr>
            </w:pPr>
          </w:p>
        </w:tc>
        <w:tc>
          <w:tcPr>
            <w:tcW w:w="459" w:type="pct"/>
            <w:shd w:val="clear" w:color="auto" w:fill="auto"/>
          </w:tcPr>
          <w:p w14:paraId="0D17E8EF"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20</w:t>
            </w:r>
          </w:p>
        </w:tc>
        <w:tc>
          <w:tcPr>
            <w:tcW w:w="484" w:type="pct"/>
            <w:shd w:val="clear" w:color="auto" w:fill="auto"/>
            <w:noWrap/>
          </w:tcPr>
          <w:p w14:paraId="694FCC26"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841</w:t>
            </w:r>
          </w:p>
        </w:tc>
        <w:tc>
          <w:tcPr>
            <w:tcW w:w="400" w:type="pct"/>
            <w:shd w:val="clear" w:color="auto" w:fill="auto"/>
            <w:noWrap/>
          </w:tcPr>
          <w:p w14:paraId="3557B7E7"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5</w:t>
            </w:r>
          </w:p>
        </w:tc>
        <w:tc>
          <w:tcPr>
            <w:tcW w:w="884" w:type="pct"/>
            <w:shd w:val="clear" w:color="auto" w:fill="auto"/>
            <w:noWrap/>
          </w:tcPr>
          <w:p w14:paraId="0136FA8E"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25</w:t>
            </w:r>
          </w:p>
        </w:tc>
        <w:tc>
          <w:tcPr>
            <w:tcW w:w="514" w:type="pct"/>
            <w:shd w:val="clear" w:color="auto" w:fill="auto"/>
            <w:noWrap/>
          </w:tcPr>
          <w:p w14:paraId="3536C0B3"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800</w:t>
            </w:r>
          </w:p>
        </w:tc>
        <w:tc>
          <w:tcPr>
            <w:tcW w:w="376" w:type="pct"/>
            <w:shd w:val="clear" w:color="auto" w:fill="auto"/>
            <w:noWrap/>
          </w:tcPr>
          <w:p w14:paraId="108B65D4"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8.1</w:t>
            </w:r>
          </w:p>
        </w:tc>
        <w:tc>
          <w:tcPr>
            <w:tcW w:w="388" w:type="pct"/>
          </w:tcPr>
          <w:p w14:paraId="4ECE29FA"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IMD5</w:t>
            </w:r>
          </w:p>
        </w:tc>
      </w:tr>
      <w:tr w:rsidR="001C4E85" w:rsidRPr="0081147B" w14:paraId="5ED21B63" w14:textId="77777777" w:rsidTr="00F40831">
        <w:trPr>
          <w:jc w:val="center"/>
        </w:trPr>
        <w:tc>
          <w:tcPr>
            <w:tcW w:w="1495" w:type="pct"/>
            <w:tcBorders>
              <w:top w:val="nil"/>
              <w:bottom w:val="single" w:sz="4" w:space="0" w:color="auto"/>
            </w:tcBorders>
            <w:shd w:val="clear" w:color="auto" w:fill="auto"/>
          </w:tcPr>
          <w:p w14:paraId="2220D722" w14:textId="77777777" w:rsidR="001C4E85" w:rsidRPr="0081147B" w:rsidRDefault="001C4E85" w:rsidP="00F40831">
            <w:pPr>
              <w:spacing w:after="0"/>
              <w:jc w:val="center"/>
              <w:rPr>
                <w:rFonts w:ascii="Arial" w:hAnsi="Arial"/>
                <w:sz w:val="18"/>
              </w:rPr>
            </w:pPr>
          </w:p>
        </w:tc>
        <w:tc>
          <w:tcPr>
            <w:tcW w:w="459" w:type="pct"/>
            <w:shd w:val="clear" w:color="auto" w:fill="auto"/>
          </w:tcPr>
          <w:p w14:paraId="60E9F450" w14:textId="77777777" w:rsidR="001C4E85" w:rsidRPr="0081147B" w:rsidRDefault="001C4E85" w:rsidP="00F40831">
            <w:pPr>
              <w:spacing w:after="0"/>
              <w:jc w:val="center"/>
              <w:rPr>
                <w:rFonts w:ascii="Arial" w:hAnsi="Arial"/>
                <w:sz w:val="18"/>
                <w:lang w:eastAsia="zh-CN"/>
              </w:rPr>
            </w:pPr>
            <w:r w:rsidRPr="0081147B">
              <w:rPr>
                <w:rFonts w:ascii="Arial" w:hAnsi="Arial"/>
                <w:sz w:val="18"/>
              </w:rPr>
              <w:t>n</w:t>
            </w:r>
            <w:r w:rsidRPr="0081147B">
              <w:rPr>
                <w:rFonts w:ascii="Arial" w:hAnsi="Arial"/>
                <w:sz w:val="18"/>
                <w:lang w:eastAsia="zh-TW"/>
              </w:rPr>
              <w:t>41</w:t>
            </w:r>
          </w:p>
        </w:tc>
        <w:tc>
          <w:tcPr>
            <w:tcW w:w="484" w:type="pct"/>
            <w:shd w:val="clear" w:color="auto" w:fill="auto"/>
            <w:noWrap/>
          </w:tcPr>
          <w:p w14:paraId="0A4E8D6A"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2564</w:t>
            </w:r>
          </w:p>
        </w:tc>
        <w:tc>
          <w:tcPr>
            <w:tcW w:w="400" w:type="pct"/>
            <w:shd w:val="clear" w:color="auto" w:fill="auto"/>
            <w:noWrap/>
          </w:tcPr>
          <w:p w14:paraId="0293C1A7"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10</w:t>
            </w:r>
          </w:p>
        </w:tc>
        <w:tc>
          <w:tcPr>
            <w:tcW w:w="884" w:type="pct"/>
            <w:shd w:val="clear" w:color="auto" w:fill="auto"/>
            <w:noWrap/>
          </w:tcPr>
          <w:p w14:paraId="7978C23C"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50</w:t>
            </w:r>
          </w:p>
        </w:tc>
        <w:tc>
          <w:tcPr>
            <w:tcW w:w="514" w:type="pct"/>
            <w:shd w:val="clear" w:color="auto" w:fill="auto"/>
            <w:noWrap/>
          </w:tcPr>
          <w:p w14:paraId="28C07C33"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2564</w:t>
            </w:r>
          </w:p>
        </w:tc>
        <w:tc>
          <w:tcPr>
            <w:tcW w:w="376" w:type="pct"/>
            <w:shd w:val="clear" w:color="auto" w:fill="auto"/>
            <w:noWrap/>
          </w:tcPr>
          <w:p w14:paraId="7B69796E"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N/A</w:t>
            </w:r>
          </w:p>
        </w:tc>
        <w:tc>
          <w:tcPr>
            <w:tcW w:w="388" w:type="pct"/>
          </w:tcPr>
          <w:p w14:paraId="1864670D"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N/A</w:t>
            </w:r>
          </w:p>
        </w:tc>
      </w:tr>
      <w:tr w:rsidR="001C4E85" w:rsidRPr="0081147B" w14:paraId="401CA33C" w14:textId="77777777" w:rsidTr="00F40831">
        <w:trPr>
          <w:jc w:val="center"/>
        </w:trPr>
        <w:tc>
          <w:tcPr>
            <w:tcW w:w="1495" w:type="pct"/>
            <w:tcBorders>
              <w:top w:val="single" w:sz="4" w:space="0" w:color="auto"/>
              <w:bottom w:val="nil"/>
            </w:tcBorders>
            <w:shd w:val="clear" w:color="auto" w:fill="auto"/>
          </w:tcPr>
          <w:p w14:paraId="3D71919D" w14:textId="77777777" w:rsidR="001C4E85" w:rsidRPr="0081147B" w:rsidRDefault="001C4E85" w:rsidP="00F40831">
            <w:pPr>
              <w:spacing w:after="0"/>
              <w:jc w:val="center"/>
              <w:rPr>
                <w:rFonts w:ascii="Arial" w:hAnsi="Arial"/>
                <w:sz w:val="18"/>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hAnsi="Arial" w:cs="Arial"/>
                <w:sz w:val="18"/>
                <w:lang w:eastAsia="zh-CN"/>
              </w:rPr>
              <w:t>20</w:t>
            </w:r>
            <w:r w:rsidRPr="00AA4233">
              <w:rPr>
                <w:rFonts w:ascii="Arial" w:hAnsi="Arial" w:cs="Arial"/>
                <w:sz w:val="18"/>
                <w:lang w:eastAsia="ja-JP"/>
              </w:rPr>
              <w:t>A_n</w:t>
            </w:r>
            <w:r w:rsidRPr="00AA4233">
              <w:rPr>
                <w:rFonts w:ascii="Arial" w:eastAsia="MS Mincho" w:hAnsi="Arial" w:cs="Arial"/>
                <w:sz w:val="18"/>
                <w:lang w:eastAsia="ja-JP"/>
              </w:rPr>
              <w:t>77</w:t>
            </w:r>
            <w:r w:rsidRPr="00AA4233">
              <w:rPr>
                <w:rFonts w:ascii="Arial" w:hAnsi="Arial" w:cs="Arial"/>
                <w:sz w:val="18"/>
                <w:lang w:eastAsia="ja-JP"/>
              </w:rPr>
              <w:t>A</w:t>
            </w:r>
          </w:p>
        </w:tc>
        <w:tc>
          <w:tcPr>
            <w:tcW w:w="459" w:type="pct"/>
            <w:shd w:val="clear" w:color="auto" w:fill="auto"/>
          </w:tcPr>
          <w:p w14:paraId="48EBF60C" w14:textId="77777777" w:rsidR="001C4E85" w:rsidRPr="0081147B" w:rsidRDefault="001C4E85" w:rsidP="00F40831">
            <w:pPr>
              <w:spacing w:after="0"/>
              <w:jc w:val="center"/>
              <w:rPr>
                <w:rFonts w:ascii="Arial" w:hAnsi="Arial"/>
                <w:sz w:val="18"/>
              </w:rPr>
            </w:pPr>
            <w:r w:rsidRPr="00AA4233">
              <w:rPr>
                <w:rFonts w:ascii="Arial" w:hAnsi="Arial" w:cs="Arial"/>
                <w:sz w:val="18"/>
                <w:lang w:eastAsia="zh-CN"/>
              </w:rPr>
              <w:t>20</w:t>
            </w:r>
          </w:p>
        </w:tc>
        <w:tc>
          <w:tcPr>
            <w:tcW w:w="484" w:type="pct"/>
            <w:shd w:val="clear" w:color="auto" w:fill="auto"/>
            <w:noWrap/>
          </w:tcPr>
          <w:p w14:paraId="1F4B052D"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lang w:eastAsia="zh-CN"/>
              </w:rPr>
              <w:t>850</w:t>
            </w:r>
          </w:p>
        </w:tc>
        <w:tc>
          <w:tcPr>
            <w:tcW w:w="400" w:type="pct"/>
            <w:shd w:val="clear" w:color="auto" w:fill="auto"/>
            <w:noWrap/>
          </w:tcPr>
          <w:p w14:paraId="1C124885"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rPr>
              <w:t>5</w:t>
            </w:r>
          </w:p>
        </w:tc>
        <w:tc>
          <w:tcPr>
            <w:tcW w:w="884" w:type="pct"/>
            <w:shd w:val="clear" w:color="auto" w:fill="auto"/>
            <w:noWrap/>
          </w:tcPr>
          <w:p w14:paraId="0474E080"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rPr>
              <w:t>25</w:t>
            </w:r>
          </w:p>
        </w:tc>
        <w:tc>
          <w:tcPr>
            <w:tcW w:w="514" w:type="pct"/>
            <w:shd w:val="clear" w:color="auto" w:fill="auto"/>
            <w:noWrap/>
          </w:tcPr>
          <w:p w14:paraId="12D53B3C"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lang w:eastAsia="zh-CN"/>
              </w:rPr>
              <w:t>809</w:t>
            </w:r>
          </w:p>
        </w:tc>
        <w:tc>
          <w:tcPr>
            <w:tcW w:w="376" w:type="pct"/>
            <w:shd w:val="clear" w:color="auto" w:fill="auto"/>
            <w:noWrap/>
          </w:tcPr>
          <w:p w14:paraId="194E3122"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lang w:eastAsia="ja-JP"/>
              </w:rPr>
              <w:t>11</w:t>
            </w:r>
          </w:p>
        </w:tc>
        <w:tc>
          <w:tcPr>
            <w:tcW w:w="388" w:type="pct"/>
          </w:tcPr>
          <w:p w14:paraId="67BFB200"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lang w:eastAsia="ja-JP"/>
              </w:rPr>
              <w:t>IMD4</w:t>
            </w:r>
          </w:p>
        </w:tc>
      </w:tr>
      <w:tr w:rsidR="001C4E85" w:rsidRPr="0081147B" w14:paraId="7A133619" w14:textId="77777777" w:rsidTr="00F40831">
        <w:trPr>
          <w:jc w:val="center"/>
        </w:trPr>
        <w:tc>
          <w:tcPr>
            <w:tcW w:w="1495" w:type="pct"/>
            <w:tcBorders>
              <w:top w:val="nil"/>
              <w:bottom w:val="nil"/>
            </w:tcBorders>
            <w:shd w:val="clear" w:color="auto" w:fill="auto"/>
          </w:tcPr>
          <w:p w14:paraId="25AF0A97" w14:textId="77777777" w:rsidR="001C4E85" w:rsidRPr="0081147B" w:rsidRDefault="001C4E85" w:rsidP="00F40831">
            <w:pPr>
              <w:spacing w:after="0"/>
              <w:jc w:val="center"/>
              <w:rPr>
                <w:rFonts w:ascii="Arial" w:hAnsi="Arial"/>
                <w:sz w:val="18"/>
              </w:rPr>
            </w:pPr>
          </w:p>
        </w:tc>
        <w:tc>
          <w:tcPr>
            <w:tcW w:w="459" w:type="pct"/>
            <w:shd w:val="clear" w:color="auto" w:fill="auto"/>
          </w:tcPr>
          <w:p w14:paraId="47361BDF" w14:textId="77777777" w:rsidR="001C4E85" w:rsidRPr="0081147B" w:rsidRDefault="001C4E85" w:rsidP="00F40831">
            <w:pPr>
              <w:spacing w:after="0"/>
              <w:jc w:val="center"/>
              <w:rPr>
                <w:rFonts w:ascii="Arial" w:hAnsi="Arial"/>
                <w:sz w:val="18"/>
              </w:rPr>
            </w:pPr>
            <w:r w:rsidRPr="00AA4233">
              <w:rPr>
                <w:rFonts w:ascii="Arial" w:eastAsia="MS Mincho" w:hAnsi="Arial" w:cs="Arial"/>
                <w:sz w:val="18"/>
                <w:lang w:eastAsia="ja-JP"/>
              </w:rPr>
              <w:t>n77</w:t>
            </w:r>
          </w:p>
        </w:tc>
        <w:tc>
          <w:tcPr>
            <w:tcW w:w="484" w:type="pct"/>
            <w:shd w:val="clear" w:color="auto" w:fill="auto"/>
            <w:noWrap/>
          </w:tcPr>
          <w:p w14:paraId="01D80BC3"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lang w:eastAsia="zh-CN"/>
              </w:rPr>
              <w:t>3359</w:t>
            </w:r>
          </w:p>
        </w:tc>
        <w:tc>
          <w:tcPr>
            <w:tcW w:w="400" w:type="pct"/>
            <w:shd w:val="clear" w:color="auto" w:fill="auto"/>
            <w:noWrap/>
          </w:tcPr>
          <w:p w14:paraId="5847F1D5" w14:textId="77777777" w:rsidR="001C4E85" w:rsidRPr="0081147B" w:rsidRDefault="001C4E85" w:rsidP="00F40831">
            <w:pPr>
              <w:spacing w:after="0"/>
              <w:jc w:val="center"/>
              <w:rPr>
                <w:rFonts w:ascii="Arial" w:hAnsi="Arial"/>
                <w:sz w:val="18"/>
                <w:lang w:eastAsia="zh-TW"/>
              </w:rPr>
            </w:pPr>
            <w:r w:rsidRPr="00AA4233">
              <w:rPr>
                <w:rFonts w:ascii="Arial" w:eastAsia="MS Mincho" w:hAnsi="Arial" w:cs="Arial"/>
                <w:sz w:val="18"/>
                <w:lang w:eastAsia="ja-JP"/>
              </w:rPr>
              <w:t>10</w:t>
            </w:r>
          </w:p>
        </w:tc>
        <w:tc>
          <w:tcPr>
            <w:tcW w:w="884" w:type="pct"/>
            <w:shd w:val="clear" w:color="auto" w:fill="auto"/>
            <w:noWrap/>
          </w:tcPr>
          <w:p w14:paraId="5B1568D9"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lang w:eastAsia="zh-CN"/>
              </w:rPr>
              <w:t>50</w:t>
            </w:r>
          </w:p>
        </w:tc>
        <w:tc>
          <w:tcPr>
            <w:tcW w:w="514" w:type="pct"/>
            <w:shd w:val="clear" w:color="auto" w:fill="auto"/>
            <w:noWrap/>
          </w:tcPr>
          <w:p w14:paraId="5F642FF6"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lang w:eastAsia="zh-CN"/>
              </w:rPr>
              <w:t>3359</w:t>
            </w:r>
          </w:p>
        </w:tc>
        <w:tc>
          <w:tcPr>
            <w:tcW w:w="376" w:type="pct"/>
            <w:shd w:val="clear" w:color="auto" w:fill="auto"/>
            <w:noWrap/>
          </w:tcPr>
          <w:p w14:paraId="2190D61F"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lang w:eastAsia="ja-JP"/>
              </w:rPr>
              <w:t>N/A</w:t>
            </w:r>
          </w:p>
        </w:tc>
        <w:tc>
          <w:tcPr>
            <w:tcW w:w="388" w:type="pct"/>
          </w:tcPr>
          <w:p w14:paraId="4C73305D"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lang w:eastAsia="ja-JP"/>
              </w:rPr>
              <w:t>N/A</w:t>
            </w:r>
          </w:p>
        </w:tc>
      </w:tr>
      <w:tr w:rsidR="001C4E85" w:rsidRPr="0081147B" w14:paraId="3EC012AD" w14:textId="77777777" w:rsidTr="00F40831">
        <w:trPr>
          <w:jc w:val="center"/>
        </w:trPr>
        <w:tc>
          <w:tcPr>
            <w:tcW w:w="1495" w:type="pct"/>
            <w:tcBorders>
              <w:top w:val="nil"/>
              <w:bottom w:val="nil"/>
            </w:tcBorders>
            <w:shd w:val="clear" w:color="auto" w:fill="auto"/>
          </w:tcPr>
          <w:p w14:paraId="4E0F66E0" w14:textId="77777777" w:rsidR="001C4E85" w:rsidRPr="0081147B" w:rsidRDefault="001C4E85" w:rsidP="00F40831">
            <w:pPr>
              <w:spacing w:after="0"/>
              <w:jc w:val="center"/>
              <w:rPr>
                <w:rFonts w:ascii="Arial" w:hAnsi="Arial"/>
                <w:sz w:val="18"/>
              </w:rPr>
            </w:pPr>
          </w:p>
        </w:tc>
        <w:tc>
          <w:tcPr>
            <w:tcW w:w="459" w:type="pct"/>
            <w:shd w:val="clear" w:color="auto" w:fill="auto"/>
          </w:tcPr>
          <w:p w14:paraId="3FEA7AB7" w14:textId="77777777" w:rsidR="001C4E85" w:rsidRPr="0081147B" w:rsidRDefault="001C4E85" w:rsidP="00F40831">
            <w:pPr>
              <w:spacing w:after="0"/>
              <w:jc w:val="center"/>
              <w:rPr>
                <w:rFonts w:ascii="Arial" w:hAnsi="Arial"/>
                <w:sz w:val="18"/>
              </w:rPr>
            </w:pPr>
            <w:r w:rsidRPr="00AA4233">
              <w:rPr>
                <w:rFonts w:ascii="Arial" w:eastAsia="MS Mincho" w:hAnsi="Arial" w:cs="Arial"/>
                <w:sz w:val="18"/>
                <w:lang w:eastAsia="ja-JP"/>
              </w:rPr>
              <w:t>20</w:t>
            </w:r>
          </w:p>
        </w:tc>
        <w:tc>
          <w:tcPr>
            <w:tcW w:w="484" w:type="pct"/>
            <w:shd w:val="clear" w:color="auto" w:fill="auto"/>
            <w:noWrap/>
          </w:tcPr>
          <w:p w14:paraId="21728211"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lang w:eastAsia="zh-CN"/>
              </w:rPr>
              <w:t>840</w:t>
            </w:r>
          </w:p>
        </w:tc>
        <w:tc>
          <w:tcPr>
            <w:tcW w:w="400" w:type="pct"/>
            <w:shd w:val="clear" w:color="auto" w:fill="auto"/>
            <w:noWrap/>
          </w:tcPr>
          <w:p w14:paraId="40F499DF"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lang w:eastAsia="zh-CN"/>
              </w:rPr>
              <w:t>5</w:t>
            </w:r>
          </w:p>
        </w:tc>
        <w:tc>
          <w:tcPr>
            <w:tcW w:w="884" w:type="pct"/>
            <w:shd w:val="clear" w:color="auto" w:fill="auto"/>
            <w:noWrap/>
          </w:tcPr>
          <w:p w14:paraId="02BFD5BC"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rPr>
              <w:t>25</w:t>
            </w:r>
          </w:p>
        </w:tc>
        <w:tc>
          <w:tcPr>
            <w:tcW w:w="514" w:type="pct"/>
            <w:shd w:val="clear" w:color="auto" w:fill="auto"/>
            <w:noWrap/>
          </w:tcPr>
          <w:p w14:paraId="147738FC"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rPr>
              <w:t>799</w:t>
            </w:r>
          </w:p>
        </w:tc>
        <w:tc>
          <w:tcPr>
            <w:tcW w:w="376" w:type="pct"/>
            <w:shd w:val="clear" w:color="auto" w:fill="auto"/>
            <w:noWrap/>
          </w:tcPr>
          <w:p w14:paraId="3CD1CB0E"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lang w:eastAsia="zh-CN"/>
              </w:rPr>
              <w:t>6.5</w:t>
            </w:r>
          </w:p>
        </w:tc>
        <w:tc>
          <w:tcPr>
            <w:tcW w:w="388" w:type="pct"/>
          </w:tcPr>
          <w:p w14:paraId="5767A8B5"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rPr>
              <w:t>IMD5</w:t>
            </w:r>
          </w:p>
        </w:tc>
      </w:tr>
      <w:tr w:rsidR="001C4E85" w:rsidRPr="0081147B" w14:paraId="64BC4FA8" w14:textId="77777777" w:rsidTr="00F40831">
        <w:trPr>
          <w:jc w:val="center"/>
        </w:trPr>
        <w:tc>
          <w:tcPr>
            <w:tcW w:w="1495" w:type="pct"/>
            <w:tcBorders>
              <w:top w:val="nil"/>
              <w:bottom w:val="single" w:sz="4" w:space="0" w:color="auto"/>
            </w:tcBorders>
            <w:shd w:val="clear" w:color="auto" w:fill="auto"/>
          </w:tcPr>
          <w:p w14:paraId="69995867" w14:textId="77777777" w:rsidR="001C4E85" w:rsidRPr="0081147B" w:rsidRDefault="001C4E85" w:rsidP="00F40831">
            <w:pPr>
              <w:spacing w:after="0"/>
              <w:jc w:val="center"/>
              <w:rPr>
                <w:rFonts w:ascii="Arial" w:hAnsi="Arial"/>
                <w:sz w:val="18"/>
              </w:rPr>
            </w:pPr>
          </w:p>
        </w:tc>
        <w:tc>
          <w:tcPr>
            <w:tcW w:w="459" w:type="pct"/>
            <w:shd w:val="clear" w:color="auto" w:fill="auto"/>
          </w:tcPr>
          <w:p w14:paraId="3AE1544A" w14:textId="77777777" w:rsidR="001C4E85" w:rsidRPr="0081147B" w:rsidRDefault="001C4E85" w:rsidP="00F40831">
            <w:pPr>
              <w:spacing w:after="0"/>
              <w:jc w:val="center"/>
              <w:rPr>
                <w:rFonts w:ascii="Arial" w:hAnsi="Arial"/>
                <w:sz w:val="18"/>
              </w:rPr>
            </w:pPr>
            <w:r w:rsidRPr="00AA4233">
              <w:rPr>
                <w:rFonts w:ascii="Arial" w:eastAsia="MS Mincho" w:hAnsi="Arial" w:cs="Arial"/>
                <w:sz w:val="18"/>
                <w:lang w:eastAsia="ja-JP"/>
              </w:rPr>
              <w:t>n77</w:t>
            </w:r>
          </w:p>
        </w:tc>
        <w:tc>
          <w:tcPr>
            <w:tcW w:w="484" w:type="pct"/>
            <w:shd w:val="clear" w:color="auto" w:fill="auto"/>
            <w:noWrap/>
          </w:tcPr>
          <w:p w14:paraId="716B71CC"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lang w:eastAsia="zh-CN"/>
              </w:rPr>
              <w:t>4159</w:t>
            </w:r>
          </w:p>
        </w:tc>
        <w:tc>
          <w:tcPr>
            <w:tcW w:w="400" w:type="pct"/>
            <w:shd w:val="clear" w:color="auto" w:fill="auto"/>
            <w:noWrap/>
          </w:tcPr>
          <w:p w14:paraId="41F993EC"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lang w:eastAsia="zh-CN"/>
              </w:rPr>
              <w:t>10</w:t>
            </w:r>
          </w:p>
        </w:tc>
        <w:tc>
          <w:tcPr>
            <w:tcW w:w="884" w:type="pct"/>
            <w:shd w:val="clear" w:color="auto" w:fill="auto"/>
            <w:noWrap/>
          </w:tcPr>
          <w:p w14:paraId="1EACA578"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rPr>
              <w:t>50</w:t>
            </w:r>
          </w:p>
        </w:tc>
        <w:tc>
          <w:tcPr>
            <w:tcW w:w="514" w:type="pct"/>
            <w:shd w:val="clear" w:color="auto" w:fill="auto"/>
            <w:noWrap/>
          </w:tcPr>
          <w:p w14:paraId="6054B32D"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rPr>
              <w:t>4159</w:t>
            </w:r>
          </w:p>
        </w:tc>
        <w:tc>
          <w:tcPr>
            <w:tcW w:w="376" w:type="pct"/>
            <w:shd w:val="clear" w:color="auto" w:fill="auto"/>
            <w:noWrap/>
          </w:tcPr>
          <w:p w14:paraId="2C6AA33C"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lang w:eastAsia="zh-CN"/>
              </w:rPr>
              <w:t>N/A</w:t>
            </w:r>
          </w:p>
        </w:tc>
        <w:tc>
          <w:tcPr>
            <w:tcW w:w="388" w:type="pct"/>
          </w:tcPr>
          <w:p w14:paraId="1204FF21" w14:textId="77777777" w:rsidR="001C4E85" w:rsidRPr="0081147B" w:rsidRDefault="001C4E85" w:rsidP="00F40831">
            <w:pPr>
              <w:spacing w:after="0"/>
              <w:jc w:val="center"/>
              <w:rPr>
                <w:rFonts w:ascii="Arial" w:hAnsi="Arial"/>
                <w:sz w:val="18"/>
                <w:lang w:eastAsia="zh-TW"/>
              </w:rPr>
            </w:pPr>
            <w:r w:rsidRPr="00AA4233">
              <w:rPr>
                <w:rFonts w:ascii="Arial" w:hAnsi="Arial" w:cs="Arial"/>
                <w:sz w:val="18"/>
              </w:rPr>
              <w:t>N/A</w:t>
            </w:r>
          </w:p>
        </w:tc>
      </w:tr>
      <w:tr w:rsidR="001C4E85" w:rsidRPr="0081147B" w14:paraId="13B38846" w14:textId="77777777" w:rsidTr="00F40831">
        <w:trPr>
          <w:jc w:val="center"/>
        </w:trPr>
        <w:tc>
          <w:tcPr>
            <w:tcW w:w="1495" w:type="pct"/>
            <w:tcBorders>
              <w:bottom w:val="nil"/>
            </w:tcBorders>
            <w:shd w:val="clear" w:color="auto" w:fill="auto"/>
          </w:tcPr>
          <w:p w14:paraId="2748C27D" w14:textId="77777777" w:rsidR="001C4E85" w:rsidRPr="0081147B" w:rsidRDefault="001C4E85" w:rsidP="00F40831">
            <w:pPr>
              <w:spacing w:after="0"/>
              <w:jc w:val="center"/>
              <w:rPr>
                <w:rFonts w:ascii="Arial" w:hAnsi="Arial" w:cs="Arial"/>
                <w:sz w:val="18"/>
                <w:lang w:eastAsia="zh-TW"/>
              </w:rPr>
            </w:pPr>
            <w:r w:rsidRPr="0081147B">
              <w:rPr>
                <w:rFonts w:ascii="Arial" w:hAnsi="Arial" w:cs="Arial"/>
                <w:sz w:val="18"/>
                <w:lang w:eastAsia="ja-JP"/>
              </w:rPr>
              <w:t>DC_20A_n78A</w:t>
            </w:r>
          </w:p>
          <w:p w14:paraId="2D5A02D0" w14:textId="77777777" w:rsidR="001C4E85" w:rsidRPr="0081147B" w:rsidRDefault="001C4E85" w:rsidP="00F40831">
            <w:pPr>
              <w:spacing w:after="0"/>
              <w:jc w:val="center"/>
              <w:rPr>
                <w:rFonts w:ascii="Arial" w:hAnsi="Arial" w:cs="Arial"/>
                <w:sz w:val="18"/>
                <w:lang w:eastAsia="zh-TW"/>
              </w:rPr>
            </w:pPr>
            <w:r w:rsidRPr="0081147B">
              <w:rPr>
                <w:rFonts w:ascii="Arial" w:hAnsi="Arial"/>
                <w:sz w:val="18"/>
                <w:lang w:eastAsia="fi-FI"/>
              </w:rPr>
              <w:t>DC_20A_n78C</w:t>
            </w:r>
            <w:r w:rsidRPr="0081147B">
              <w:rPr>
                <w:rFonts w:ascii="Arial" w:hAnsi="Arial"/>
                <w:sz w:val="18"/>
                <w:vertAlign w:val="superscript"/>
                <w:lang w:eastAsia="fi-FI"/>
              </w:rPr>
              <w:t>7</w:t>
            </w:r>
          </w:p>
          <w:p w14:paraId="712AB163" w14:textId="77777777" w:rsidR="001C4E85" w:rsidRPr="0081147B" w:rsidRDefault="001C4E85" w:rsidP="00F40831">
            <w:pPr>
              <w:spacing w:after="0"/>
              <w:jc w:val="center"/>
              <w:rPr>
                <w:rFonts w:ascii="Arial" w:hAnsi="Arial" w:cs="Arial"/>
                <w:sz w:val="18"/>
                <w:lang w:eastAsia="zh-TW"/>
              </w:rPr>
            </w:pPr>
            <w:r w:rsidRPr="0081147B">
              <w:rPr>
                <w:rFonts w:ascii="Arial" w:hAnsi="Arial"/>
                <w:sz w:val="18"/>
                <w:lang w:eastAsia="fi-FI"/>
              </w:rPr>
              <w:t>DC_20A_n78(2A)</w:t>
            </w:r>
          </w:p>
          <w:p w14:paraId="0DE41C47"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lang w:eastAsia="ja-JP"/>
              </w:rPr>
              <w:t>DC_20A_SUL_n78A-n82A</w:t>
            </w:r>
          </w:p>
        </w:tc>
        <w:tc>
          <w:tcPr>
            <w:tcW w:w="459" w:type="pct"/>
            <w:shd w:val="clear" w:color="auto" w:fill="auto"/>
          </w:tcPr>
          <w:p w14:paraId="031D8645"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20</w:t>
            </w:r>
          </w:p>
        </w:tc>
        <w:tc>
          <w:tcPr>
            <w:tcW w:w="484" w:type="pct"/>
            <w:shd w:val="clear" w:color="auto" w:fill="auto"/>
            <w:noWrap/>
          </w:tcPr>
          <w:p w14:paraId="1EB4BA91"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850</w:t>
            </w:r>
          </w:p>
        </w:tc>
        <w:tc>
          <w:tcPr>
            <w:tcW w:w="400" w:type="pct"/>
            <w:shd w:val="clear" w:color="auto" w:fill="auto"/>
            <w:noWrap/>
          </w:tcPr>
          <w:p w14:paraId="16661AAE" w14:textId="77777777" w:rsidR="001C4E85" w:rsidRPr="0081147B" w:rsidRDefault="001C4E85" w:rsidP="00F40831">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661A530F"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1AF15C17"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809</w:t>
            </w:r>
          </w:p>
        </w:tc>
        <w:tc>
          <w:tcPr>
            <w:tcW w:w="376" w:type="pct"/>
            <w:shd w:val="clear" w:color="auto" w:fill="auto"/>
            <w:noWrap/>
          </w:tcPr>
          <w:p w14:paraId="38669893"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11</w:t>
            </w:r>
          </w:p>
        </w:tc>
        <w:tc>
          <w:tcPr>
            <w:tcW w:w="388" w:type="pct"/>
          </w:tcPr>
          <w:p w14:paraId="52F81E69"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IMD4</w:t>
            </w:r>
          </w:p>
        </w:tc>
      </w:tr>
      <w:tr w:rsidR="001C4E85" w:rsidRPr="0081147B" w14:paraId="44028B14" w14:textId="77777777" w:rsidTr="00F40831">
        <w:trPr>
          <w:jc w:val="center"/>
        </w:trPr>
        <w:tc>
          <w:tcPr>
            <w:tcW w:w="1495" w:type="pct"/>
            <w:tcBorders>
              <w:top w:val="nil"/>
              <w:bottom w:val="single" w:sz="4" w:space="0" w:color="auto"/>
            </w:tcBorders>
            <w:shd w:val="clear" w:color="auto" w:fill="auto"/>
          </w:tcPr>
          <w:p w14:paraId="697FAF02"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6269C7CD"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lang w:eastAsia="ja-JP"/>
              </w:rPr>
              <w:t>n78</w:t>
            </w:r>
          </w:p>
        </w:tc>
        <w:tc>
          <w:tcPr>
            <w:tcW w:w="484" w:type="pct"/>
            <w:shd w:val="clear" w:color="auto" w:fill="auto"/>
            <w:noWrap/>
          </w:tcPr>
          <w:p w14:paraId="0F22E8C7"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3359</w:t>
            </w:r>
          </w:p>
        </w:tc>
        <w:tc>
          <w:tcPr>
            <w:tcW w:w="400" w:type="pct"/>
            <w:shd w:val="clear" w:color="auto" w:fill="auto"/>
            <w:noWrap/>
          </w:tcPr>
          <w:p w14:paraId="4948E3F2"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lang w:eastAsia="ja-JP"/>
              </w:rPr>
              <w:t>10</w:t>
            </w:r>
          </w:p>
        </w:tc>
        <w:tc>
          <w:tcPr>
            <w:tcW w:w="884" w:type="pct"/>
            <w:shd w:val="clear" w:color="auto" w:fill="auto"/>
            <w:noWrap/>
          </w:tcPr>
          <w:p w14:paraId="0C5DA9F6"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50</w:t>
            </w:r>
          </w:p>
        </w:tc>
        <w:tc>
          <w:tcPr>
            <w:tcW w:w="514" w:type="pct"/>
            <w:shd w:val="clear" w:color="auto" w:fill="auto"/>
            <w:noWrap/>
          </w:tcPr>
          <w:p w14:paraId="004DFD31"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3359</w:t>
            </w:r>
          </w:p>
        </w:tc>
        <w:tc>
          <w:tcPr>
            <w:tcW w:w="376" w:type="pct"/>
            <w:shd w:val="clear" w:color="auto" w:fill="auto"/>
            <w:noWrap/>
          </w:tcPr>
          <w:p w14:paraId="4AF6E477"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N/A</w:t>
            </w:r>
          </w:p>
        </w:tc>
        <w:tc>
          <w:tcPr>
            <w:tcW w:w="388" w:type="pct"/>
          </w:tcPr>
          <w:p w14:paraId="7CA794C0"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N/A</w:t>
            </w:r>
          </w:p>
        </w:tc>
      </w:tr>
      <w:tr w:rsidR="001C4E85" w:rsidRPr="0081147B" w14:paraId="37A18BF3" w14:textId="77777777" w:rsidTr="00F40831">
        <w:trPr>
          <w:jc w:val="center"/>
        </w:trPr>
        <w:tc>
          <w:tcPr>
            <w:tcW w:w="1495" w:type="pct"/>
            <w:vMerge w:val="restart"/>
            <w:shd w:val="clear" w:color="auto" w:fill="auto"/>
            <w:vAlign w:val="center"/>
          </w:tcPr>
          <w:p w14:paraId="309E4560" w14:textId="77777777" w:rsidR="001C4E85" w:rsidRPr="0081147B" w:rsidRDefault="001C4E85" w:rsidP="00F40831">
            <w:pPr>
              <w:spacing w:after="0"/>
              <w:jc w:val="center"/>
              <w:rPr>
                <w:rFonts w:ascii="Arial" w:eastAsia="MS Mincho" w:hAnsi="Arial"/>
                <w:sz w:val="18"/>
              </w:rPr>
            </w:pPr>
            <w:r w:rsidRPr="0081147B">
              <w:rPr>
                <w:rFonts w:ascii="Arial" w:eastAsia="MS Mincho" w:hAnsi="Arial"/>
                <w:sz w:val="18"/>
              </w:rPr>
              <w:t>DC_21A_n28A</w:t>
            </w:r>
            <w:r w:rsidRPr="0081147B">
              <w:rPr>
                <w:rFonts w:ascii="Arial" w:hAnsi="Arial" w:hint="eastAsia"/>
                <w:sz w:val="18"/>
                <w:vertAlign w:val="superscript"/>
                <w:lang w:eastAsia="zh-TW"/>
              </w:rPr>
              <w:t>7</w:t>
            </w:r>
          </w:p>
        </w:tc>
        <w:tc>
          <w:tcPr>
            <w:tcW w:w="459" w:type="pct"/>
            <w:shd w:val="clear" w:color="auto" w:fill="auto"/>
            <w:vAlign w:val="center"/>
          </w:tcPr>
          <w:p w14:paraId="42D835D0" w14:textId="77777777" w:rsidR="001C4E85" w:rsidRPr="0081147B" w:rsidRDefault="001C4E85" w:rsidP="00F40831">
            <w:pPr>
              <w:spacing w:after="0"/>
              <w:jc w:val="center"/>
              <w:rPr>
                <w:rFonts w:ascii="Arial" w:hAnsi="Arial"/>
                <w:sz w:val="18"/>
              </w:rPr>
            </w:pPr>
            <w:r w:rsidRPr="0081147B">
              <w:rPr>
                <w:rFonts w:ascii="Arial" w:hAnsi="Arial"/>
                <w:sz w:val="18"/>
                <w:lang w:eastAsia="zh-TW"/>
              </w:rPr>
              <w:t>21</w:t>
            </w:r>
          </w:p>
        </w:tc>
        <w:tc>
          <w:tcPr>
            <w:tcW w:w="484" w:type="pct"/>
            <w:shd w:val="clear" w:color="auto" w:fill="auto"/>
            <w:noWrap/>
            <w:vAlign w:val="center"/>
          </w:tcPr>
          <w:p w14:paraId="7B954067" w14:textId="77777777" w:rsidR="001C4E85" w:rsidRPr="0081147B" w:rsidRDefault="001C4E85" w:rsidP="00F40831">
            <w:pPr>
              <w:spacing w:after="0"/>
              <w:jc w:val="center"/>
              <w:rPr>
                <w:rFonts w:ascii="Arial" w:hAnsi="Arial"/>
                <w:sz w:val="18"/>
              </w:rPr>
            </w:pPr>
            <w:r w:rsidRPr="0081147B">
              <w:rPr>
                <w:rFonts w:ascii="Arial" w:hAnsi="Arial"/>
                <w:sz w:val="18"/>
                <w:lang w:eastAsia="ja-JP"/>
              </w:rPr>
              <w:t>1450.4</w:t>
            </w:r>
          </w:p>
        </w:tc>
        <w:tc>
          <w:tcPr>
            <w:tcW w:w="400" w:type="pct"/>
            <w:shd w:val="clear" w:color="auto" w:fill="auto"/>
            <w:noWrap/>
            <w:vAlign w:val="center"/>
          </w:tcPr>
          <w:p w14:paraId="27D4B970" w14:textId="77777777" w:rsidR="001C4E85" w:rsidRPr="0081147B" w:rsidRDefault="001C4E85" w:rsidP="00F40831">
            <w:pPr>
              <w:spacing w:after="0"/>
              <w:jc w:val="center"/>
              <w:rPr>
                <w:rFonts w:ascii="Arial" w:hAnsi="Arial"/>
                <w:sz w:val="18"/>
              </w:rPr>
            </w:pPr>
            <w:r w:rsidRPr="0081147B">
              <w:rPr>
                <w:rFonts w:ascii="Arial" w:hAnsi="Arial"/>
                <w:sz w:val="18"/>
                <w:lang w:eastAsia="ja-JP"/>
              </w:rPr>
              <w:t>5</w:t>
            </w:r>
          </w:p>
        </w:tc>
        <w:tc>
          <w:tcPr>
            <w:tcW w:w="884" w:type="pct"/>
            <w:shd w:val="clear" w:color="auto" w:fill="auto"/>
            <w:noWrap/>
            <w:vAlign w:val="center"/>
          </w:tcPr>
          <w:p w14:paraId="26DAC77E" w14:textId="77777777" w:rsidR="001C4E85" w:rsidRPr="0081147B" w:rsidRDefault="001C4E85" w:rsidP="00F40831">
            <w:pPr>
              <w:spacing w:after="0"/>
              <w:jc w:val="center"/>
              <w:rPr>
                <w:rFonts w:ascii="Arial" w:hAnsi="Arial"/>
                <w:sz w:val="18"/>
              </w:rPr>
            </w:pPr>
            <w:r w:rsidRPr="0081147B">
              <w:rPr>
                <w:rFonts w:ascii="Arial" w:hAnsi="Arial"/>
                <w:sz w:val="18"/>
                <w:lang w:eastAsia="ja-JP"/>
              </w:rPr>
              <w:t>25</w:t>
            </w:r>
          </w:p>
        </w:tc>
        <w:tc>
          <w:tcPr>
            <w:tcW w:w="514" w:type="pct"/>
            <w:shd w:val="clear" w:color="auto" w:fill="auto"/>
            <w:noWrap/>
            <w:vAlign w:val="center"/>
          </w:tcPr>
          <w:p w14:paraId="32240364" w14:textId="77777777" w:rsidR="001C4E85" w:rsidRPr="0081147B" w:rsidRDefault="001C4E85" w:rsidP="00F40831">
            <w:pPr>
              <w:spacing w:after="0"/>
              <w:jc w:val="center"/>
              <w:rPr>
                <w:rFonts w:ascii="Arial" w:hAnsi="Arial"/>
                <w:sz w:val="18"/>
              </w:rPr>
            </w:pPr>
            <w:r w:rsidRPr="0081147B">
              <w:rPr>
                <w:rFonts w:ascii="Arial" w:hAnsi="Arial"/>
                <w:sz w:val="18"/>
                <w:lang w:eastAsia="ja-JP"/>
              </w:rPr>
              <w:t>1498.4</w:t>
            </w:r>
          </w:p>
        </w:tc>
        <w:tc>
          <w:tcPr>
            <w:tcW w:w="376" w:type="pct"/>
            <w:shd w:val="clear" w:color="auto" w:fill="auto"/>
            <w:noWrap/>
            <w:vAlign w:val="center"/>
          </w:tcPr>
          <w:p w14:paraId="2AA2EC45" w14:textId="77777777" w:rsidR="001C4E85" w:rsidRPr="0081147B" w:rsidRDefault="001C4E85" w:rsidP="00F40831">
            <w:pPr>
              <w:spacing w:after="0"/>
              <w:jc w:val="center"/>
              <w:rPr>
                <w:rFonts w:ascii="Arial" w:hAnsi="Arial"/>
                <w:sz w:val="18"/>
              </w:rPr>
            </w:pPr>
            <w:r w:rsidRPr="0081147B">
              <w:rPr>
                <w:rFonts w:ascii="Arial" w:hAnsi="Arial" w:hint="eastAsia"/>
                <w:sz w:val="18"/>
                <w:lang w:eastAsia="ja-JP"/>
              </w:rPr>
              <w:t>2.5</w:t>
            </w:r>
          </w:p>
        </w:tc>
        <w:tc>
          <w:tcPr>
            <w:tcW w:w="388" w:type="pct"/>
            <w:vAlign w:val="center"/>
          </w:tcPr>
          <w:p w14:paraId="474EDDD8" w14:textId="77777777" w:rsidR="001C4E85" w:rsidRPr="0081147B" w:rsidRDefault="001C4E85" w:rsidP="00F40831">
            <w:pPr>
              <w:spacing w:after="0"/>
              <w:jc w:val="center"/>
              <w:rPr>
                <w:rFonts w:ascii="Arial" w:hAnsi="Arial"/>
                <w:sz w:val="18"/>
              </w:rPr>
            </w:pPr>
            <w:r w:rsidRPr="0081147B">
              <w:rPr>
                <w:rFonts w:ascii="Arial" w:hAnsi="Arial"/>
                <w:sz w:val="18"/>
                <w:lang w:eastAsia="zh-TW"/>
              </w:rPr>
              <w:t>IMD5</w:t>
            </w:r>
          </w:p>
        </w:tc>
      </w:tr>
      <w:tr w:rsidR="001C4E85" w:rsidRPr="0081147B" w14:paraId="4151CBC2" w14:textId="77777777" w:rsidTr="00F40831">
        <w:trPr>
          <w:jc w:val="center"/>
        </w:trPr>
        <w:tc>
          <w:tcPr>
            <w:tcW w:w="1495" w:type="pct"/>
            <w:vMerge/>
            <w:tcBorders>
              <w:bottom w:val="nil"/>
            </w:tcBorders>
            <w:shd w:val="clear" w:color="auto" w:fill="auto"/>
            <w:vAlign w:val="center"/>
          </w:tcPr>
          <w:p w14:paraId="4B82B302" w14:textId="77777777" w:rsidR="001C4E85" w:rsidRPr="0081147B" w:rsidRDefault="001C4E85" w:rsidP="00F40831">
            <w:pPr>
              <w:spacing w:after="0"/>
              <w:jc w:val="center"/>
              <w:rPr>
                <w:rFonts w:ascii="Arial" w:eastAsia="MS Mincho" w:hAnsi="Arial"/>
                <w:sz w:val="18"/>
              </w:rPr>
            </w:pPr>
          </w:p>
        </w:tc>
        <w:tc>
          <w:tcPr>
            <w:tcW w:w="459" w:type="pct"/>
            <w:shd w:val="clear" w:color="auto" w:fill="auto"/>
            <w:vAlign w:val="center"/>
          </w:tcPr>
          <w:p w14:paraId="701A235F" w14:textId="77777777" w:rsidR="001C4E85" w:rsidRPr="0081147B" w:rsidRDefault="001C4E85" w:rsidP="00F40831">
            <w:pPr>
              <w:spacing w:after="0"/>
              <w:jc w:val="center"/>
              <w:rPr>
                <w:rFonts w:ascii="Arial" w:hAnsi="Arial"/>
                <w:sz w:val="18"/>
              </w:rPr>
            </w:pPr>
            <w:r w:rsidRPr="0081147B">
              <w:rPr>
                <w:rFonts w:ascii="Arial" w:hAnsi="Arial"/>
                <w:sz w:val="18"/>
              </w:rPr>
              <w:t>n</w:t>
            </w:r>
            <w:r w:rsidRPr="0081147B">
              <w:rPr>
                <w:rFonts w:ascii="Arial" w:hAnsi="Arial"/>
                <w:sz w:val="18"/>
                <w:lang w:eastAsia="zh-TW"/>
              </w:rPr>
              <w:t>28</w:t>
            </w:r>
          </w:p>
        </w:tc>
        <w:tc>
          <w:tcPr>
            <w:tcW w:w="484" w:type="pct"/>
            <w:shd w:val="clear" w:color="auto" w:fill="auto"/>
            <w:noWrap/>
            <w:vAlign w:val="center"/>
          </w:tcPr>
          <w:p w14:paraId="35CBF6F0" w14:textId="77777777" w:rsidR="001C4E85" w:rsidRPr="0081147B" w:rsidRDefault="001C4E85" w:rsidP="00F40831">
            <w:pPr>
              <w:spacing w:after="0"/>
              <w:jc w:val="center"/>
              <w:rPr>
                <w:rFonts w:ascii="Arial" w:hAnsi="Arial"/>
                <w:sz w:val="18"/>
              </w:rPr>
            </w:pPr>
            <w:r w:rsidRPr="0081147B">
              <w:rPr>
                <w:rFonts w:ascii="Arial" w:hAnsi="Arial"/>
                <w:sz w:val="18"/>
                <w:lang w:eastAsia="ja-JP"/>
              </w:rPr>
              <w:t>735.5</w:t>
            </w:r>
          </w:p>
        </w:tc>
        <w:tc>
          <w:tcPr>
            <w:tcW w:w="400" w:type="pct"/>
            <w:shd w:val="clear" w:color="auto" w:fill="auto"/>
            <w:noWrap/>
            <w:vAlign w:val="center"/>
          </w:tcPr>
          <w:p w14:paraId="6CCD1F97" w14:textId="77777777" w:rsidR="001C4E85" w:rsidRPr="0081147B" w:rsidRDefault="001C4E85" w:rsidP="00F40831">
            <w:pPr>
              <w:spacing w:after="0"/>
              <w:jc w:val="center"/>
              <w:rPr>
                <w:rFonts w:ascii="Arial" w:hAnsi="Arial"/>
                <w:sz w:val="18"/>
              </w:rPr>
            </w:pPr>
            <w:r w:rsidRPr="0081147B">
              <w:rPr>
                <w:rFonts w:ascii="Arial" w:hAnsi="Arial"/>
                <w:sz w:val="18"/>
                <w:lang w:eastAsia="ja-JP"/>
              </w:rPr>
              <w:t>5</w:t>
            </w:r>
          </w:p>
        </w:tc>
        <w:tc>
          <w:tcPr>
            <w:tcW w:w="884" w:type="pct"/>
            <w:shd w:val="clear" w:color="auto" w:fill="auto"/>
            <w:noWrap/>
            <w:vAlign w:val="center"/>
          </w:tcPr>
          <w:p w14:paraId="1441CBDC" w14:textId="77777777" w:rsidR="001C4E85" w:rsidRPr="0081147B" w:rsidRDefault="001C4E85" w:rsidP="00F40831">
            <w:pPr>
              <w:spacing w:after="0"/>
              <w:jc w:val="center"/>
              <w:rPr>
                <w:rFonts w:ascii="Arial" w:hAnsi="Arial"/>
                <w:sz w:val="18"/>
              </w:rPr>
            </w:pPr>
            <w:r w:rsidRPr="0081147B">
              <w:rPr>
                <w:rFonts w:ascii="Arial" w:hAnsi="Arial"/>
                <w:sz w:val="18"/>
                <w:lang w:eastAsia="ja-JP"/>
              </w:rPr>
              <w:t>25</w:t>
            </w:r>
          </w:p>
        </w:tc>
        <w:tc>
          <w:tcPr>
            <w:tcW w:w="514" w:type="pct"/>
            <w:shd w:val="clear" w:color="auto" w:fill="auto"/>
            <w:noWrap/>
            <w:vAlign w:val="center"/>
          </w:tcPr>
          <w:p w14:paraId="3B366EE5" w14:textId="77777777" w:rsidR="001C4E85" w:rsidRPr="0081147B" w:rsidRDefault="001C4E85" w:rsidP="00F40831">
            <w:pPr>
              <w:spacing w:after="0"/>
              <w:jc w:val="center"/>
              <w:rPr>
                <w:rFonts w:ascii="Arial" w:hAnsi="Arial"/>
                <w:sz w:val="18"/>
              </w:rPr>
            </w:pPr>
            <w:r w:rsidRPr="0081147B">
              <w:rPr>
                <w:rFonts w:ascii="Arial" w:hAnsi="Arial"/>
                <w:sz w:val="18"/>
                <w:lang w:eastAsia="ja-JP"/>
              </w:rPr>
              <w:t>790.5</w:t>
            </w:r>
          </w:p>
        </w:tc>
        <w:tc>
          <w:tcPr>
            <w:tcW w:w="376" w:type="pct"/>
            <w:shd w:val="clear" w:color="auto" w:fill="auto"/>
            <w:noWrap/>
            <w:vAlign w:val="center"/>
          </w:tcPr>
          <w:p w14:paraId="324914F8" w14:textId="77777777" w:rsidR="001C4E85" w:rsidRPr="0081147B" w:rsidRDefault="001C4E85" w:rsidP="00F40831">
            <w:pPr>
              <w:spacing w:after="0"/>
              <w:jc w:val="center"/>
              <w:rPr>
                <w:rFonts w:ascii="Arial" w:hAnsi="Arial"/>
                <w:sz w:val="18"/>
              </w:rPr>
            </w:pPr>
            <w:r w:rsidRPr="0081147B">
              <w:rPr>
                <w:rFonts w:ascii="Arial" w:hAnsi="Arial"/>
                <w:sz w:val="18"/>
                <w:lang w:eastAsia="ja-JP"/>
              </w:rPr>
              <w:t>N/A</w:t>
            </w:r>
          </w:p>
        </w:tc>
        <w:tc>
          <w:tcPr>
            <w:tcW w:w="388" w:type="pct"/>
            <w:vAlign w:val="center"/>
          </w:tcPr>
          <w:p w14:paraId="38B63666"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r>
      <w:tr w:rsidR="001C4E85" w:rsidRPr="0081147B" w14:paraId="5FA74D6D" w14:textId="77777777" w:rsidTr="00F40831">
        <w:trPr>
          <w:jc w:val="center"/>
        </w:trPr>
        <w:tc>
          <w:tcPr>
            <w:tcW w:w="1495" w:type="pct"/>
            <w:tcBorders>
              <w:bottom w:val="nil"/>
            </w:tcBorders>
            <w:shd w:val="clear" w:color="auto" w:fill="auto"/>
          </w:tcPr>
          <w:p w14:paraId="7A02B01C" w14:textId="77777777" w:rsidR="001C4E85" w:rsidRPr="0081147B" w:rsidRDefault="001C4E85" w:rsidP="00F40831">
            <w:pPr>
              <w:spacing w:after="0"/>
              <w:jc w:val="center"/>
              <w:rPr>
                <w:rFonts w:ascii="Arial" w:hAnsi="Arial"/>
                <w:sz w:val="18"/>
              </w:rPr>
            </w:pPr>
            <w:r w:rsidRPr="0081147B">
              <w:rPr>
                <w:rFonts w:ascii="Arial" w:eastAsia="MS Mincho" w:hAnsi="Arial"/>
                <w:sz w:val="18"/>
              </w:rPr>
              <w:t>DC_21A_n79A</w:t>
            </w:r>
          </w:p>
        </w:tc>
        <w:tc>
          <w:tcPr>
            <w:tcW w:w="459" w:type="pct"/>
            <w:shd w:val="clear" w:color="auto" w:fill="auto"/>
          </w:tcPr>
          <w:p w14:paraId="542B0BD2" w14:textId="77777777" w:rsidR="001C4E85" w:rsidRPr="0081147B" w:rsidRDefault="001C4E85" w:rsidP="00F40831">
            <w:pPr>
              <w:spacing w:after="0"/>
              <w:jc w:val="center"/>
              <w:rPr>
                <w:rFonts w:ascii="Arial" w:eastAsia="MS Mincho" w:hAnsi="Arial"/>
                <w:sz w:val="18"/>
              </w:rPr>
            </w:pPr>
            <w:r w:rsidRPr="0081147B">
              <w:rPr>
                <w:rFonts w:ascii="Arial" w:hAnsi="Arial"/>
                <w:sz w:val="18"/>
              </w:rPr>
              <w:t>21</w:t>
            </w:r>
          </w:p>
        </w:tc>
        <w:tc>
          <w:tcPr>
            <w:tcW w:w="484" w:type="pct"/>
            <w:shd w:val="clear" w:color="auto" w:fill="auto"/>
            <w:noWrap/>
          </w:tcPr>
          <w:p w14:paraId="1271557A" w14:textId="77777777" w:rsidR="001C4E85" w:rsidRPr="0081147B" w:rsidRDefault="001C4E85" w:rsidP="00F40831">
            <w:pPr>
              <w:spacing w:after="0"/>
              <w:jc w:val="center"/>
              <w:rPr>
                <w:rFonts w:ascii="Arial" w:hAnsi="Arial"/>
                <w:sz w:val="18"/>
              </w:rPr>
            </w:pPr>
            <w:r w:rsidRPr="0081147B">
              <w:rPr>
                <w:rFonts w:ascii="Arial" w:hAnsi="Arial"/>
                <w:sz w:val="18"/>
              </w:rPr>
              <w:t>1457.5</w:t>
            </w:r>
          </w:p>
        </w:tc>
        <w:tc>
          <w:tcPr>
            <w:tcW w:w="400" w:type="pct"/>
            <w:shd w:val="clear" w:color="auto" w:fill="auto"/>
            <w:noWrap/>
          </w:tcPr>
          <w:p w14:paraId="20E8E929" w14:textId="77777777" w:rsidR="001C4E85" w:rsidRPr="0081147B" w:rsidRDefault="001C4E85" w:rsidP="00F40831">
            <w:pPr>
              <w:spacing w:after="0"/>
              <w:jc w:val="center"/>
              <w:rPr>
                <w:rFonts w:ascii="Arial" w:eastAsia="MS Mincho" w:hAnsi="Arial"/>
                <w:sz w:val="18"/>
              </w:rPr>
            </w:pPr>
            <w:r w:rsidRPr="0081147B">
              <w:rPr>
                <w:rFonts w:ascii="Arial" w:hAnsi="Arial"/>
                <w:sz w:val="18"/>
              </w:rPr>
              <w:t>5</w:t>
            </w:r>
          </w:p>
        </w:tc>
        <w:tc>
          <w:tcPr>
            <w:tcW w:w="884" w:type="pct"/>
            <w:shd w:val="clear" w:color="auto" w:fill="auto"/>
            <w:noWrap/>
          </w:tcPr>
          <w:p w14:paraId="22459A72" w14:textId="77777777" w:rsidR="001C4E85" w:rsidRPr="0081147B" w:rsidRDefault="001C4E85" w:rsidP="00F40831">
            <w:pPr>
              <w:spacing w:after="0"/>
              <w:jc w:val="center"/>
              <w:rPr>
                <w:rFonts w:ascii="Arial" w:hAnsi="Arial"/>
                <w:sz w:val="18"/>
              </w:rPr>
            </w:pPr>
            <w:r w:rsidRPr="0081147B">
              <w:rPr>
                <w:rFonts w:ascii="Arial" w:hAnsi="Arial"/>
                <w:sz w:val="18"/>
              </w:rPr>
              <w:t>25</w:t>
            </w:r>
          </w:p>
        </w:tc>
        <w:tc>
          <w:tcPr>
            <w:tcW w:w="514" w:type="pct"/>
            <w:shd w:val="clear" w:color="auto" w:fill="auto"/>
            <w:noWrap/>
          </w:tcPr>
          <w:p w14:paraId="6342C501" w14:textId="77777777" w:rsidR="001C4E85" w:rsidRPr="0081147B" w:rsidRDefault="001C4E85" w:rsidP="00F40831">
            <w:pPr>
              <w:spacing w:after="0"/>
              <w:jc w:val="center"/>
              <w:rPr>
                <w:rFonts w:ascii="Arial" w:hAnsi="Arial"/>
                <w:sz w:val="18"/>
              </w:rPr>
            </w:pPr>
            <w:r w:rsidRPr="0081147B">
              <w:rPr>
                <w:rFonts w:ascii="Arial" w:hAnsi="Arial"/>
                <w:sz w:val="18"/>
              </w:rPr>
              <w:t>1505.5</w:t>
            </w:r>
          </w:p>
        </w:tc>
        <w:tc>
          <w:tcPr>
            <w:tcW w:w="376" w:type="pct"/>
            <w:shd w:val="clear" w:color="auto" w:fill="auto"/>
            <w:noWrap/>
          </w:tcPr>
          <w:p w14:paraId="138C9D0B" w14:textId="77777777" w:rsidR="001C4E85" w:rsidRPr="0081147B" w:rsidRDefault="001C4E85" w:rsidP="00F40831">
            <w:pPr>
              <w:spacing w:after="0"/>
              <w:jc w:val="center"/>
              <w:rPr>
                <w:rFonts w:ascii="Arial" w:hAnsi="Arial"/>
                <w:sz w:val="18"/>
              </w:rPr>
            </w:pPr>
            <w:r w:rsidRPr="0081147B">
              <w:rPr>
                <w:rFonts w:ascii="Arial" w:hAnsi="Arial"/>
                <w:sz w:val="18"/>
              </w:rPr>
              <w:t>18.4</w:t>
            </w:r>
          </w:p>
        </w:tc>
        <w:tc>
          <w:tcPr>
            <w:tcW w:w="388" w:type="pct"/>
          </w:tcPr>
          <w:p w14:paraId="14717522" w14:textId="77777777" w:rsidR="001C4E85" w:rsidRPr="0081147B" w:rsidRDefault="001C4E85" w:rsidP="00F40831">
            <w:pPr>
              <w:spacing w:after="0"/>
              <w:jc w:val="center"/>
              <w:rPr>
                <w:rFonts w:ascii="Arial" w:hAnsi="Arial"/>
                <w:sz w:val="18"/>
              </w:rPr>
            </w:pPr>
            <w:r w:rsidRPr="0081147B">
              <w:rPr>
                <w:rFonts w:ascii="Arial" w:hAnsi="Arial"/>
                <w:sz w:val="18"/>
              </w:rPr>
              <w:t>IMD3</w:t>
            </w:r>
          </w:p>
        </w:tc>
      </w:tr>
      <w:tr w:rsidR="001C4E85" w:rsidRPr="0081147B" w14:paraId="77671BFE" w14:textId="77777777" w:rsidTr="00F40831">
        <w:trPr>
          <w:jc w:val="center"/>
        </w:trPr>
        <w:tc>
          <w:tcPr>
            <w:tcW w:w="1495" w:type="pct"/>
            <w:tcBorders>
              <w:top w:val="nil"/>
              <w:bottom w:val="single" w:sz="4" w:space="0" w:color="auto"/>
            </w:tcBorders>
            <w:shd w:val="clear" w:color="auto" w:fill="auto"/>
          </w:tcPr>
          <w:p w14:paraId="305231A7" w14:textId="77777777" w:rsidR="001C4E85" w:rsidRPr="0081147B" w:rsidRDefault="001C4E85" w:rsidP="00F40831">
            <w:pPr>
              <w:spacing w:after="0"/>
              <w:jc w:val="center"/>
              <w:rPr>
                <w:rFonts w:ascii="Arial" w:hAnsi="Arial"/>
                <w:sz w:val="18"/>
              </w:rPr>
            </w:pPr>
          </w:p>
        </w:tc>
        <w:tc>
          <w:tcPr>
            <w:tcW w:w="459" w:type="pct"/>
            <w:shd w:val="clear" w:color="auto" w:fill="auto"/>
          </w:tcPr>
          <w:p w14:paraId="5C47B273" w14:textId="77777777" w:rsidR="001C4E85" w:rsidRPr="0081147B" w:rsidRDefault="001C4E85" w:rsidP="00F40831">
            <w:pPr>
              <w:spacing w:after="0"/>
              <w:jc w:val="center"/>
              <w:rPr>
                <w:rFonts w:ascii="Arial" w:eastAsia="MS Mincho" w:hAnsi="Arial"/>
                <w:sz w:val="18"/>
              </w:rPr>
            </w:pPr>
            <w:r w:rsidRPr="0081147B">
              <w:rPr>
                <w:rFonts w:ascii="Arial" w:hAnsi="Arial"/>
                <w:sz w:val="18"/>
              </w:rPr>
              <w:t>n79</w:t>
            </w:r>
          </w:p>
        </w:tc>
        <w:tc>
          <w:tcPr>
            <w:tcW w:w="484" w:type="pct"/>
            <w:shd w:val="clear" w:color="auto" w:fill="auto"/>
            <w:noWrap/>
          </w:tcPr>
          <w:p w14:paraId="4595DD5D" w14:textId="77777777" w:rsidR="001C4E85" w:rsidRPr="0081147B" w:rsidRDefault="001C4E85" w:rsidP="00F40831">
            <w:pPr>
              <w:spacing w:after="0"/>
              <w:jc w:val="center"/>
              <w:rPr>
                <w:rFonts w:ascii="Arial" w:hAnsi="Arial"/>
                <w:sz w:val="18"/>
              </w:rPr>
            </w:pPr>
            <w:r w:rsidRPr="0081147B">
              <w:rPr>
                <w:rFonts w:ascii="Arial" w:hAnsi="Arial"/>
                <w:sz w:val="18"/>
              </w:rPr>
              <w:t>4420.5</w:t>
            </w:r>
          </w:p>
        </w:tc>
        <w:tc>
          <w:tcPr>
            <w:tcW w:w="400" w:type="pct"/>
            <w:shd w:val="clear" w:color="auto" w:fill="auto"/>
            <w:noWrap/>
          </w:tcPr>
          <w:p w14:paraId="215A0EBB" w14:textId="77777777" w:rsidR="001C4E85" w:rsidRPr="0081147B" w:rsidRDefault="001C4E85" w:rsidP="00F40831">
            <w:pPr>
              <w:spacing w:after="0"/>
              <w:jc w:val="center"/>
              <w:rPr>
                <w:rFonts w:ascii="Arial" w:eastAsia="MS Mincho" w:hAnsi="Arial"/>
                <w:sz w:val="18"/>
              </w:rPr>
            </w:pPr>
            <w:r w:rsidRPr="0081147B">
              <w:rPr>
                <w:rFonts w:ascii="Arial" w:hAnsi="Arial"/>
                <w:sz w:val="18"/>
              </w:rPr>
              <w:t>40</w:t>
            </w:r>
          </w:p>
        </w:tc>
        <w:tc>
          <w:tcPr>
            <w:tcW w:w="884" w:type="pct"/>
            <w:shd w:val="clear" w:color="auto" w:fill="auto"/>
            <w:noWrap/>
          </w:tcPr>
          <w:p w14:paraId="16F3DC86" w14:textId="77777777" w:rsidR="001C4E85" w:rsidRPr="0081147B" w:rsidRDefault="001C4E85" w:rsidP="00F40831">
            <w:pPr>
              <w:spacing w:after="0"/>
              <w:jc w:val="center"/>
              <w:rPr>
                <w:rFonts w:ascii="Arial" w:hAnsi="Arial"/>
                <w:sz w:val="18"/>
              </w:rPr>
            </w:pPr>
            <w:r w:rsidRPr="0081147B">
              <w:rPr>
                <w:rFonts w:ascii="Arial" w:hAnsi="Arial"/>
                <w:sz w:val="18"/>
              </w:rPr>
              <w:t>216</w:t>
            </w:r>
          </w:p>
        </w:tc>
        <w:tc>
          <w:tcPr>
            <w:tcW w:w="514" w:type="pct"/>
            <w:shd w:val="clear" w:color="auto" w:fill="auto"/>
            <w:noWrap/>
          </w:tcPr>
          <w:p w14:paraId="245FCA30" w14:textId="77777777" w:rsidR="001C4E85" w:rsidRPr="0081147B" w:rsidRDefault="001C4E85" w:rsidP="00F40831">
            <w:pPr>
              <w:spacing w:after="0"/>
              <w:jc w:val="center"/>
              <w:rPr>
                <w:rFonts w:ascii="Arial" w:hAnsi="Arial"/>
                <w:sz w:val="18"/>
              </w:rPr>
            </w:pPr>
            <w:r w:rsidRPr="0081147B">
              <w:rPr>
                <w:rFonts w:ascii="Arial" w:hAnsi="Arial"/>
                <w:sz w:val="18"/>
              </w:rPr>
              <w:t>4420.5</w:t>
            </w:r>
          </w:p>
        </w:tc>
        <w:tc>
          <w:tcPr>
            <w:tcW w:w="376" w:type="pct"/>
            <w:shd w:val="clear" w:color="auto" w:fill="auto"/>
            <w:noWrap/>
          </w:tcPr>
          <w:p w14:paraId="09DC4E2F" w14:textId="77777777" w:rsidR="001C4E85" w:rsidRPr="0081147B" w:rsidRDefault="001C4E85" w:rsidP="00F40831">
            <w:pPr>
              <w:spacing w:after="0"/>
              <w:jc w:val="center"/>
              <w:rPr>
                <w:rFonts w:ascii="Arial" w:hAnsi="Arial"/>
                <w:sz w:val="18"/>
              </w:rPr>
            </w:pPr>
            <w:r w:rsidRPr="0081147B">
              <w:rPr>
                <w:rFonts w:ascii="Arial" w:hAnsi="Arial"/>
                <w:sz w:val="18"/>
              </w:rPr>
              <w:t>N/A</w:t>
            </w:r>
          </w:p>
        </w:tc>
        <w:tc>
          <w:tcPr>
            <w:tcW w:w="388" w:type="pct"/>
          </w:tcPr>
          <w:p w14:paraId="63B02422"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7C9B4A63" w14:textId="77777777" w:rsidTr="00F40831">
        <w:trPr>
          <w:jc w:val="center"/>
        </w:trPr>
        <w:tc>
          <w:tcPr>
            <w:tcW w:w="1495" w:type="pct"/>
            <w:tcBorders>
              <w:bottom w:val="nil"/>
            </w:tcBorders>
            <w:shd w:val="clear" w:color="auto" w:fill="auto"/>
            <w:vAlign w:val="center"/>
          </w:tcPr>
          <w:p w14:paraId="49A9D1D7" w14:textId="77777777" w:rsidR="001C4E85" w:rsidRPr="0081147B" w:rsidRDefault="001C4E85" w:rsidP="00F40831">
            <w:pPr>
              <w:keepNext/>
              <w:spacing w:after="0"/>
              <w:jc w:val="center"/>
              <w:rPr>
                <w:rFonts w:ascii="Arial" w:hAnsi="Arial" w:cs="Arial"/>
                <w:sz w:val="18"/>
                <w:szCs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25A_n77</w:t>
            </w:r>
            <w:r w:rsidRPr="0081147B">
              <w:rPr>
                <w:rFonts w:ascii="Arial" w:hAnsi="Arial" w:cs="Arial"/>
                <w:sz w:val="18"/>
                <w:szCs w:val="18"/>
                <w:lang w:eastAsia="ja-JP"/>
              </w:rPr>
              <w:t>A</w:t>
            </w:r>
          </w:p>
          <w:p w14:paraId="12E3F49C" w14:textId="77777777" w:rsidR="001C4E85" w:rsidRPr="0081147B" w:rsidRDefault="001C4E85" w:rsidP="00F40831">
            <w:pPr>
              <w:keepNext/>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25A-25A_n77</w:t>
            </w:r>
            <w:r w:rsidRPr="0081147B">
              <w:rPr>
                <w:rFonts w:ascii="Arial" w:hAnsi="Arial" w:cs="Arial"/>
                <w:sz w:val="18"/>
                <w:szCs w:val="18"/>
                <w:lang w:eastAsia="ja-JP"/>
              </w:rPr>
              <w:t>A</w:t>
            </w:r>
          </w:p>
        </w:tc>
        <w:tc>
          <w:tcPr>
            <w:tcW w:w="459" w:type="pct"/>
            <w:shd w:val="clear" w:color="auto" w:fill="auto"/>
            <w:vAlign w:val="center"/>
          </w:tcPr>
          <w:p w14:paraId="4E2BAD6F" w14:textId="77777777" w:rsidR="001C4E85" w:rsidRPr="0081147B" w:rsidRDefault="001C4E85" w:rsidP="00F40831">
            <w:pPr>
              <w:keepNext/>
              <w:spacing w:after="0"/>
              <w:jc w:val="center"/>
              <w:rPr>
                <w:rFonts w:ascii="Arial" w:hAnsi="Arial"/>
                <w:sz w:val="18"/>
              </w:rPr>
            </w:pPr>
            <w:r w:rsidRPr="0081147B">
              <w:rPr>
                <w:rFonts w:ascii="Arial" w:hAnsi="Arial" w:cs="Arial"/>
                <w:sz w:val="18"/>
                <w:szCs w:val="18"/>
                <w:lang w:eastAsia="ja-JP"/>
              </w:rPr>
              <w:t>25</w:t>
            </w:r>
          </w:p>
        </w:tc>
        <w:tc>
          <w:tcPr>
            <w:tcW w:w="484" w:type="pct"/>
            <w:shd w:val="clear" w:color="auto" w:fill="auto"/>
            <w:noWrap/>
            <w:vAlign w:val="center"/>
          </w:tcPr>
          <w:p w14:paraId="7CA94DF7" w14:textId="77777777" w:rsidR="001C4E85" w:rsidRPr="0081147B" w:rsidRDefault="001C4E85" w:rsidP="00F40831">
            <w:pPr>
              <w:keepNext/>
              <w:spacing w:after="0"/>
              <w:jc w:val="center"/>
              <w:rPr>
                <w:rFonts w:ascii="Arial" w:hAnsi="Arial"/>
                <w:sz w:val="18"/>
              </w:rPr>
            </w:pPr>
            <w:r w:rsidRPr="0081147B">
              <w:rPr>
                <w:rFonts w:ascii="Arial" w:hAnsi="Arial" w:cs="Arial"/>
                <w:sz w:val="18"/>
                <w:szCs w:val="18"/>
                <w:lang w:eastAsia="ja-JP"/>
              </w:rPr>
              <w:t>1855</w:t>
            </w:r>
          </w:p>
        </w:tc>
        <w:tc>
          <w:tcPr>
            <w:tcW w:w="400" w:type="pct"/>
            <w:shd w:val="clear" w:color="auto" w:fill="auto"/>
            <w:noWrap/>
            <w:vAlign w:val="center"/>
          </w:tcPr>
          <w:p w14:paraId="06210A59" w14:textId="77777777" w:rsidR="001C4E85" w:rsidRPr="0081147B" w:rsidRDefault="001C4E85" w:rsidP="00F40831">
            <w:pPr>
              <w:keepNext/>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3C96B759" w14:textId="77777777" w:rsidR="001C4E85" w:rsidRPr="0081147B" w:rsidRDefault="001C4E85" w:rsidP="00F40831">
            <w:pPr>
              <w:keepNext/>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7D04A1F4" w14:textId="77777777" w:rsidR="001C4E85" w:rsidRPr="0081147B" w:rsidRDefault="001C4E85" w:rsidP="00F40831">
            <w:pPr>
              <w:keepNext/>
              <w:spacing w:after="0"/>
              <w:jc w:val="center"/>
              <w:rPr>
                <w:rFonts w:ascii="Arial" w:hAnsi="Arial"/>
                <w:sz w:val="18"/>
              </w:rPr>
            </w:pPr>
            <w:r w:rsidRPr="0081147B">
              <w:rPr>
                <w:rFonts w:ascii="Arial" w:hAnsi="Arial" w:cs="Arial"/>
                <w:sz w:val="18"/>
                <w:szCs w:val="18"/>
                <w:lang w:eastAsia="ja-JP"/>
              </w:rPr>
              <w:t>1935</w:t>
            </w:r>
          </w:p>
        </w:tc>
        <w:tc>
          <w:tcPr>
            <w:tcW w:w="376" w:type="pct"/>
            <w:shd w:val="clear" w:color="auto" w:fill="auto"/>
            <w:noWrap/>
            <w:vAlign w:val="center"/>
          </w:tcPr>
          <w:p w14:paraId="35C5F890" w14:textId="77777777" w:rsidR="001C4E85" w:rsidRPr="0081147B" w:rsidRDefault="001C4E85" w:rsidP="00F40831">
            <w:pPr>
              <w:keepNext/>
              <w:spacing w:after="0"/>
              <w:jc w:val="center"/>
              <w:rPr>
                <w:rFonts w:ascii="Arial" w:hAnsi="Arial"/>
                <w:sz w:val="18"/>
              </w:rPr>
            </w:pPr>
            <w:r w:rsidRPr="0081147B">
              <w:rPr>
                <w:rFonts w:ascii="Arial" w:eastAsia="MS Mincho" w:hAnsi="Arial" w:cs="Arial"/>
                <w:sz w:val="18"/>
                <w:szCs w:val="18"/>
                <w:lang w:eastAsia="ja-JP"/>
              </w:rPr>
              <w:t>26</w:t>
            </w:r>
          </w:p>
        </w:tc>
        <w:tc>
          <w:tcPr>
            <w:tcW w:w="388" w:type="pct"/>
            <w:vAlign w:val="center"/>
          </w:tcPr>
          <w:p w14:paraId="06DD8DF3" w14:textId="77777777" w:rsidR="001C4E85" w:rsidRPr="0081147B" w:rsidRDefault="001C4E85" w:rsidP="00F40831">
            <w:pPr>
              <w:keepNext/>
              <w:spacing w:after="0"/>
              <w:jc w:val="center"/>
              <w:rPr>
                <w:rFonts w:ascii="Arial" w:hAnsi="Arial"/>
                <w:sz w:val="18"/>
              </w:rPr>
            </w:pPr>
            <w:r w:rsidRPr="0081147B">
              <w:rPr>
                <w:rFonts w:ascii="Arial" w:hAnsi="Arial" w:cs="Arial"/>
                <w:sz w:val="18"/>
                <w:szCs w:val="18"/>
              </w:rPr>
              <w:t>IMD2</w:t>
            </w:r>
          </w:p>
        </w:tc>
      </w:tr>
      <w:tr w:rsidR="001C4E85" w:rsidRPr="0081147B" w14:paraId="2EFEEB8D" w14:textId="77777777" w:rsidTr="00F40831">
        <w:trPr>
          <w:jc w:val="center"/>
        </w:trPr>
        <w:tc>
          <w:tcPr>
            <w:tcW w:w="1495" w:type="pct"/>
            <w:tcBorders>
              <w:top w:val="nil"/>
              <w:bottom w:val="nil"/>
            </w:tcBorders>
            <w:shd w:val="clear" w:color="auto" w:fill="auto"/>
            <w:vAlign w:val="center"/>
          </w:tcPr>
          <w:p w14:paraId="6C81B11F" w14:textId="77777777" w:rsidR="001C4E85" w:rsidRPr="0081147B" w:rsidRDefault="001C4E85" w:rsidP="00F40831">
            <w:pPr>
              <w:keepNext/>
              <w:spacing w:after="0"/>
              <w:jc w:val="center"/>
              <w:rPr>
                <w:rFonts w:ascii="Arial" w:eastAsia="MS Mincho" w:hAnsi="Arial" w:cs="Arial"/>
                <w:sz w:val="18"/>
                <w:lang w:eastAsia="ja-JP"/>
              </w:rPr>
            </w:pPr>
          </w:p>
        </w:tc>
        <w:tc>
          <w:tcPr>
            <w:tcW w:w="459" w:type="pct"/>
            <w:shd w:val="clear" w:color="auto" w:fill="auto"/>
            <w:vAlign w:val="center"/>
          </w:tcPr>
          <w:p w14:paraId="4674E786" w14:textId="77777777" w:rsidR="001C4E85" w:rsidRPr="0081147B" w:rsidRDefault="001C4E85" w:rsidP="00F40831">
            <w:pPr>
              <w:keepNext/>
              <w:spacing w:after="0"/>
              <w:jc w:val="center"/>
              <w:rPr>
                <w:rFonts w:ascii="Arial" w:hAnsi="Arial"/>
                <w:sz w:val="18"/>
              </w:rPr>
            </w:pPr>
            <w:r w:rsidRPr="0081147B">
              <w:rPr>
                <w:rFonts w:ascii="Arial" w:eastAsia="MS Mincho" w:hAnsi="Arial" w:cs="Arial"/>
                <w:sz w:val="18"/>
                <w:szCs w:val="18"/>
                <w:lang w:eastAsia="ja-JP"/>
              </w:rPr>
              <w:t>n77</w:t>
            </w:r>
          </w:p>
        </w:tc>
        <w:tc>
          <w:tcPr>
            <w:tcW w:w="484" w:type="pct"/>
            <w:shd w:val="clear" w:color="auto" w:fill="auto"/>
            <w:noWrap/>
            <w:vAlign w:val="center"/>
          </w:tcPr>
          <w:p w14:paraId="0DE2E3DD" w14:textId="77777777" w:rsidR="001C4E85" w:rsidRPr="0081147B" w:rsidRDefault="001C4E85" w:rsidP="00F40831">
            <w:pPr>
              <w:keepNext/>
              <w:spacing w:after="0"/>
              <w:jc w:val="center"/>
              <w:rPr>
                <w:rFonts w:ascii="Arial" w:hAnsi="Arial"/>
                <w:sz w:val="18"/>
              </w:rPr>
            </w:pPr>
            <w:r w:rsidRPr="0081147B">
              <w:rPr>
                <w:rFonts w:ascii="Arial" w:hAnsi="Arial" w:cs="Arial"/>
                <w:sz w:val="18"/>
                <w:szCs w:val="18"/>
                <w:lang w:eastAsia="ja-JP"/>
              </w:rPr>
              <w:t>3790</w:t>
            </w:r>
          </w:p>
        </w:tc>
        <w:tc>
          <w:tcPr>
            <w:tcW w:w="400" w:type="pct"/>
            <w:shd w:val="clear" w:color="auto" w:fill="auto"/>
            <w:noWrap/>
            <w:vAlign w:val="center"/>
          </w:tcPr>
          <w:p w14:paraId="544C4324" w14:textId="77777777" w:rsidR="001C4E85" w:rsidRPr="0081147B" w:rsidRDefault="001C4E85" w:rsidP="00F40831">
            <w:pPr>
              <w:keepNext/>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0CB89C37" w14:textId="77777777" w:rsidR="001C4E85" w:rsidRPr="0081147B" w:rsidRDefault="001C4E85" w:rsidP="00F40831">
            <w:pPr>
              <w:keepNext/>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214D9F2F" w14:textId="77777777" w:rsidR="001C4E85" w:rsidRPr="0081147B" w:rsidRDefault="001C4E85" w:rsidP="00F40831">
            <w:pPr>
              <w:keepNext/>
              <w:spacing w:after="0"/>
              <w:jc w:val="center"/>
              <w:rPr>
                <w:rFonts w:ascii="Arial" w:hAnsi="Arial"/>
                <w:sz w:val="18"/>
              </w:rPr>
            </w:pPr>
            <w:r w:rsidRPr="0081147B">
              <w:rPr>
                <w:rFonts w:ascii="Arial" w:hAnsi="Arial" w:cs="Arial"/>
                <w:sz w:val="18"/>
                <w:szCs w:val="18"/>
                <w:lang w:eastAsia="ja-JP"/>
              </w:rPr>
              <w:t>3790</w:t>
            </w:r>
          </w:p>
        </w:tc>
        <w:tc>
          <w:tcPr>
            <w:tcW w:w="376" w:type="pct"/>
            <w:shd w:val="clear" w:color="auto" w:fill="auto"/>
            <w:noWrap/>
            <w:vAlign w:val="center"/>
          </w:tcPr>
          <w:p w14:paraId="39E08034" w14:textId="77777777" w:rsidR="001C4E85" w:rsidRPr="0081147B" w:rsidRDefault="001C4E85" w:rsidP="00F40831">
            <w:pPr>
              <w:keepNext/>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74A31238" w14:textId="77777777" w:rsidR="001C4E85" w:rsidRPr="0081147B" w:rsidRDefault="001C4E85" w:rsidP="00F40831">
            <w:pPr>
              <w:keepNext/>
              <w:spacing w:after="0"/>
              <w:jc w:val="center"/>
              <w:rPr>
                <w:rFonts w:ascii="Arial" w:hAnsi="Arial"/>
                <w:sz w:val="18"/>
              </w:rPr>
            </w:pPr>
            <w:r w:rsidRPr="0081147B">
              <w:rPr>
                <w:rFonts w:ascii="Arial" w:hAnsi="Arial" w:cs="Arial"/>
                <w:sz w:val="18"/>
                <w:szCs w:val="18"/>
                <w:lang w:eastAsia="ja-JP"/>
              </w:rPr>
              <w:t>N/A</w:t>
            </w:r>
          </w:p>
        </w:tc>
      </w:tr>
      <w:tr w:rsidR="001C4E85" w:rsidRPr="0081147B" w14:paraId="0E2F52FA" w14:textId="77777777" w:rsidTr="00F40831">
        <w:trPr>
          <w:jc w:val="center"/>
        </w:trPr>
        <w:tc>
          <w:tcPr>
            <w:tcW w:w="1495" w:type="pct"/>
            <w:tcBorders>
              <w:top w:val="nil"/>
              <w:bottom w:val="nil"/>
            </w:tcBorders>
            <w:shd w:val="clear" w:color="auto" w:fill="auto"/>
            <w:vAlign w:val="center"/>
          </w:tcPr>
          <w:p w14:paraId="049F47C8" w14:textId="77777777" w:rsidR="001C4E85" w:rsidRPr="0081147B" w:rsidRDefault="001C4E85" w:rsidP="00F40831">
            <w:pPr>
              <w:spacing w:after="0"/>
              <w:jc w:val="center"/>
              <w:rPr>
                <w:rFonts w:ascii="Arial" w:eastAsia="MS Mincho" w:hAnsi="Arial" w:cs="Arial"/>
                <w:sz w:val="18"/>
                <w:lang w:eastAsia="ja-JP"/>
              </w:rPr>
            </w:pPr>
          </w:p>
        </w:tc>
        <w:tc>
          <w:tcPr>
            <w:tcW w:w="459" w:type="pct"/>
            <w:shd w:val="clear" w:color="auto" w:fill="auto"/>
            <w:vAlign w:val="center"/>
          </w:tcPr>
          <w:p w14:paraId="6D91890A"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25</w:t>
            </w:r>
          </w:p>
        </w:tc>
        <w:tc>
          <w:tcPr>
            <w:tcW w:w="484" w:type="pct"/>
            <w:shd w:val="clear" w:color="auto" w:fill="auto"/>
            <w:noWrap/>
            <w:vAlign w:val="center"/>
          </w:tcPr>
          <w:p w14:paraId="0343261E"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1900</w:t>
            </w:r>
          </w:p>
        </w:tc>
        <w:tc>
          <w:tcPr>
            <w:tcW w:w="400" w:type="pct"/>
            <w:shd w:val="clear" w:color="auto" w:fill="auto"/>
            <w:noWrap/>
            <w:vAlign w:val="center"/>
          </w:tcPr>
          <w:p w14:paraId="421A0C83"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7C5EDF98"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5EB4D18A"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1980</w:t>
            </w:r>
          </w:p>
        </w:tc>
        <w:tc>
          <w:tcPr>
            <w:tcW w:w="376" w:type="pct"/>
            <w:shd w:val="clear" w:color="auto" w:fill="auto"/>
            <w:noWrap/>
            <w:vAlign w:val="center"/>
          </w:tcPr>
          <w:p w14:paraId="59D7769E"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szCs w:val="18"/>
                <w:lang w:eastAsia="ja-JP"/>
              </w:rPr>
              <w:t>8</w:t>
            </w:r>
          </w:p>
        </w:tc>
        <w:tc>
          <w:tcPr>
            <w:tcW w:w="388" w:type="pct"/>
            <w:vAlign w:val="center"/>
          </w:tcPr>
          <w:p w14:paraId="39EE8349"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IMD4</w:t>
            </w:r>
          </w:p>
        </w:tc>
      </w:tr>
      <w:tr w:rsidR="001C4E85" w:rsidRPr="0081147B" w14:paraId="082A2353" w14:textId="77777777" w:rsidTr="00F40831">
        <w:trPr>
          <w:jc w:val="center"/>
        </w:trPr>
        <w:tc>
          <w:tcPr>
            <w:tcW w:w="1495" w:type="pct"/>
            <w:tcBorders>
              <w:top w:val="nil"/>
              <w:bottom w:val="nil"/>
            </w:tcBorders>
            <w:shd w:val="clear" w:color="auto" w:fill="auto"/>
            <w:vAlign w:val="center"/>
          </w:tcPr>
          <w:p w14:paraId="488EF0ED" w14:textId="77777777" w:rsidR="001C4E85" w:rsidRPr="0081147B" w:rsidRDefault="001C4E85" w:rsidP="00F40831">
            <w:pPr>
              <w:spacing w:after="0"/>
              <w:jc w:val="center"/>
              <w:rPr>
                <w:rFonts w:ascii="Arial" w:eastAsia="MS Mincho" w:hAnsi="Arial" w:cs="Arial"/>
                <w:sz w:val="18"/>
                <w:lang w:eastAsia="ja-JP"/>
              </w:rPr>
            </w:pPr>
          </w:p>
        </w:tc>
        <w:tc>
          <w:tcPr>
            <w:tcW w:w="459" w:type="pct"/>
            <w:shd w:val="clear" w:color="auto" w:fill="auto"/>
            <w:vAlign w:val="center"/>
          </w:tcPr>
          <w:p w14:paraId="2EBD7F1A"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szCs w:val="18"/>
                <w:lang w:eastAsia="ja-JP"/>
              </w:rPr>
              <w:t>n7</w:t>
            </w:r>
            <w:r w:rsidRPr="0081147B">
              <w:rPr>
                <w:rFonts w:ascii="Arial" w:hAnsi="Arial" w:cs="Arial"/>
                <w:sz w:val="18"/>
                <w:szCs w:val="18"/>
                <w:lang w:eastAsia="zh-CN"/>
              </w:rPr>
              <w:t>7</w:t>
            </w:r>
          </w:p>
        </w:tc>
        <w:tc>
          <w:tcPr>
            <w:tcW w:w="484" w:type="pct"/>
            <w:shd w:val="clear" w:color="auto" w:fill="auto"/>
            <w:noWrap/>
            <w:vAlign w:val="center"/>
          </w:tcPr>
          <w:p w14:paraId="36C1DB77"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3720</w:t>
            </w:r>
          </w:p>
        </w:tc>
        <w:tc>
          <w:tcPr>
            <w:tcW w:w="400" w:type="pct"/>
            <w:shd w:val="clear" w:color="auto" w:fill="auto"/>
            <w:noWrap/>
            <w:vAlign w:val="center"/>
          </w:tcPr>
          <w:p w14:paraId="460D47F6"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068E7925"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22CA2C94"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3720</w:t>
            </w:r>
          </w:p>
        </w:tc>
        <w:tc>
          <w:tcPr>
            <w:tcW w:w="376" w:type="pct"/>
            <w:shd w:val="clear" w:color="auto" w:fill="auto"/>
            <w:noWrap/>
            <w:vAlign w:val="center"/>
          </w:tcPr>
          <w:p w14:paraId="411CDCB8"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0B4C461B"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N/A</w:t>
            </w:r>
          </w:p>
        </w:tc>
      </w:tr>
      <w:tr w:rsidR="001C4E85" w:rsidRPr="0081147B" w14:paraId="4197DE4B" w14:textId="77777777" w:rsidTr="00F40831">
        <w:trPr>
          <w:jc w:val="center"/>
        </w:trPr>
        <w:tc>
          <w:tcPr>
            <w:tcW w:w="1495" w:type="pct"/>
            <w:tcBorders>
              <w:top w:val="nil"/>
              <w:bottom w:val="nil"/>
            </w:tcBorders>
            <w:shd w:val="clear" w:color="auto" w:fill="auto"/>
            <w:vAlign w:val="center"/>
          </w:tcPr>
          <w:p w14:paraId="5399CC64" w14:textId="77777777" w:rsidR="001C4E85" w:rsidRPr="0081147B" w:rsidRDefault="001C4E85" w:rsidP="00F40831">
            <w:pPr>
              <w:spacing w:after="0"/>
              <w:jc w:val="center"/>
              <w:rPr>
                <w:rFonts w:ascii="Arial" w:eastAsia="MS Mincho" w:hAnsi="Arial" w:cs="Arial"/>
                <w:sz w:val="18"/>
                <w:lang w:eastAsia="ja-JP"/>
              </w:rPr>
            </w:pPr>
          </w:p>
        </w:tc>
        <w:tc>
          <w:tcPr>
            <w:tcW w:w="459" w:type="pct"/>
            <w:shd w:val="clear" w:color="auto" w:fill="auto"/>
            <w:vAlign w:val="center"/>
          </w:tcPr>
          <w:p w14:paraId="4E42FCBB"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25</w:t>
            </w:r>
          </w:p>
        </w:tc>
        <w:tc>
          <w:tcPr>
            <w:tcW w:w="484" w:type="pct"/>
            <w:shd w:val="clear" w:color="auto" w:fill="auto"/>
            <w:noWrap/>
            <w:vAlign w:val="center"/>
          </w:tcPr>
          <w:p w14:paraId="7AE67B0E"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1885</w:t>
            </w:r>
          </w:p>
        </w:tc>
        <w:tc>
          <w:tcPr>
            <w:tcW w:w="400" w:type="pct"/>
            <w:shd w:val="clear" w:color="auto" w:fill="auto"/>
            <w:noWrap/>
            <w:vAlign w:val="center"/>
          </w:tcPr>
          <w:p w14:paraId="770BC237"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1926BB08"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7DE1EFE7"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1965</w:t>
            </w:r>
          </w:p>
        </w:tc>
        <w:tc>
          <w:tcPr>
            <w:tcW w:w="376" w:type="pct"/>
            <w:shd w:val="clear" w:color="auto" w:fill="auto"/>
            <w:noWrap/>
            <w:vAlign w:val="center"/>
          </w:tcPr>
          <w:p w14:paraId="5FBD747E"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5</w:t>
            </w:r>
          </w:p>
        </w:tc>
        <w:tc>
          <w:tcPr>
            <w:tcW w:w="388" w:type="pct"/>
            <w:vAlign w:val="center"/>
          </w:tcPr>
          <w:p w14:paraId="022ADE1E"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IMD5</w:t>
            </w:r>
          </w:p>
        </w:tc>
      </w:tr>
      <w:tr w:rsidR="001C4E85" w:rsidRPr="0081147B" w14:paraId="619134A7" w14:textId="77777777" w:rsidTr="00F40831">
        <w:trPr>
          <w:jc w:val="center"/>
        </w:trPr>
        <w:tc>
          <w:tcPr>
            <w:tcW w:w="1495" w:type="pct"/>
            <w:tcBorders>
              <w:top w:val="nil"/>
              <w:bottom w:val="single" w:sz="4" w:space="0" w:color="auto"/>
            </w:tcBorders>
            <w:shd w:val="clear" w:color="auto" w:fill="auto"/>
            <w:vAlign w:val="center"/>
          </w:tcPr>
          <w:p w14:paraId="7A37C254" w14:textId="77777777" w:rsidR="001C4E85" w:rsidRPr="0081147B" w:rsidRDefault="001C4E85" w:rsidP="00F40831">
            <w:pPr>
              <w:spacing w:after="0"/>
              <w:jc w:val="center"/>
              <w:rPr>
                <w:rFonts w:ascii="Arial" w:eastAsia="MS Mincho" w:hAnsi="Arial" w:cs="Arial"/>
                <w:sz w:val="18"/>
                <w:lang w:eastAsia="ja-JP"/>
              </w:rPr>
            </w:pPr>
          </w:p>
        </w:tc>
        <w:tc>
          <w:tcPr>
            <w:tcW w:w="459" w:type="pct"/>
            <w:shd w:val="clear" w:color="auto" w:fill="auto"/>
            <w:vAlign w:val="center"/>
          </w:tcPr>
          <w:p w14:paraId="4827149D"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n77</w:t>
            </w:r>
          </w:p>
        </w:tc>
        <w:tc>
          <w:tcPr>
            <w:tcW w:w="484" w:type="pct"/>
            <w:shd w:val="clear" w:color="auto" w:fill="auto"/>
            <w:noWrap/>
            <w:vAlign w:val="center"/>
          </w:tcPr>
          <w:p w14:paraId="1E4EADDE"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3810</w:t>
            </w:r>
          </w:p>
        </w:tc>
        <w:tc>
          <w:tcPr>
            <w:tcW w:w="400" w:type="pct"/>
            <w:shd w:val="clear" w:color="auto" w:fill="auto"/>
            <w:noWrap/>
            <w:vAlign w:val="center"/>
          </w:tcPr>
          <w:p w14:paraId="4B70E787"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456F03A1"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4EEB0C4E"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3810</w:t>
            </w:r>
          </w:p>
        </w:tc>
        <w:tc>
          <w:tcPr>
            <w:tcW w:w="376" w:type="pct"/>
            <w:shd w:val="clear" w:color="auto" w:fill="auto"/>
            <w:noWrap/>
            <w:vAlign w:val="center"/>
          </w:tcPr>
          <w:p w14:paraId="2A43FDDB"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0D6E7528"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N/A</w:t>
            </w:r>
          </w:p>
        </w:tc>
      </w:tr>
      <w:tr w:rsidR="001C4E85" w:rsidRPr="0081147B" w14:paraId="4A38A2AA" w14:textId="77777777" w:rsidTr="00F40831">
        <w:trPr>
          <w:jc w:val="center"/>
        </w:trPr>
        <w:tc>
          <w:tcPr>
            <w:tcW w:w="1495" w:type="pct"/>
            <w:vMerge w:val="restart"/>
            <w:tcBorders>
              <w:top w:val="single" w:sz="4" w:space="0" w:color="auto"/>
            </w:tcBorders>
            <w:shd w:val="clear" w:color="auto" w:fill="auto"/>
            <w:vAlign w:val="center"/>
          </w:tcPr>
          <w:p w14:paraId="1A9DE28E" w14:textId="77777777" w:rsidR="001C4E85" w:rsidRPr="0081147B" w:rsidRDefault="001C4E85" w:rsidP="00F40831">
            <w:pPr>
              <w:spacing w:after="0"/>
              <w:jc w:val="center"/>
              <w:rPr>
                <w:rFonts w:ascii="Arial" w:hAnsi="Arial" w:cs="Arial"/>
                <w:sz w:val="18"/>
                <w:szCs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25A_n78</w:t>
            </w:r>
            <w:r w:rsidRPr="0081147B">
              <w:rPr>
                <w:rFonts w:ascii="Arial" w:hAnsi="Arial" w:cs="Arial"/>
                <w:sz w:val="18"/>
                <w:szCs w:val="18"/>
                <w:lang w:eastAsia="ja-JP"/>
              </w:rPr>
              <w:t>A</w:t>
            </w:r>
          </w:p>
          <w:p w14:paraId="36092D0A" w14:textId="77777777" w:rsidR="001C4E85" w:rsidRPr="0081147B" w:rsidRDefault="001C4E85" w:rsidP="00F40831">
            <w:pPr>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25A-25A_n78</w:t>
            </w:r>
            <w:r w:rsidRPr="0081147B">
              <w:rPr>
                <w:rFonts w:ascii="Arial" w:hAnsi="Arial" w:cs="Arial"/>
                <w:sz w:val="18"/>
                <w:szCs w:val="18"/>
                <w:lang w:eastAsia="ja-JP"/>
              </w:rPr>
              <w:t>A</w:t>
            </w:r>
          </w:p>
        </w:tc>
        <w:tc>
          <w:tcPr>
            <w:tcW w:w="459" w:type="pct"/>
            <w:shd w:val="clear" w:color="auto" w:fill="auto"/>
            <w:vAlign w:val="center"/>
          </w:tcPr>
          <w:p w14:paraId="1911AF1A"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25</w:t>
            </w:r>
          </w:p>
        </w:tc>
        <w:tc>
          <w:tcPr>
            <w:tcW w:w="484" w:type="pct"/>
            <w:shd w:val="clear" w:color="auto" w:fill="auto"/>
            <w:noWrap/>
            <w:vAlign w:val="center"/>
          </w:tcPr>
          <w:p w14:paraId="56774373"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1855</w:t>
            </w:r>
          </w:p>
        </w:tc>
        <w:tc>
          <w:tcPr>
            <w:tcW w:w="400" w:type="pct"/>
            <w:shd w:val="clear" w:color="auto" w:fill="auto"/>
            <w:noWrap/>
            <w:vAlign w:val="center"/>
          </w:tcPr>
          <w:p w14:paraId="386365CC"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584526D6"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6FEFD6E0"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1935</w:t>
            </w:r>
          </w:p>
        </w:tc>
        <w:tc>
          <w:tcPr>
            <w:tcW w:w="376" w:type="pct"/>
            <w:shd w:val="clear" w:color="auto" w:fill="auto"/>
            <w:noWrap/>
            <w:vAlign w:val="center"/>
          </w:tcPr>
          <w:p w14:paraId="5F13483C"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szCs w:val="18"/>
                <w:lang w:eastAsia="ja-JP"/>
              </w:rPr>
              <w:t>26</w:t>
            </w:r>
          </w:p>
        </w:tc>
        <w:tc>
          <w:tcPr>
            <w:tcW w:w="388" w:type="pct"/>
            <w:vAlign w:val="center"/>
          </w:tcPr>
          <w:p w14:paraId="01C6FF31"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IMD2</w:t>
            </w:r>
          </w:p>
        </w:tc>
      </w:tr>
      <w:tr w:rsidR="001C4E85" w:rsidRPr="0081147B" w14:paraId="5D5EE733" w14:textId="77777777" w:rsidTr="00F40831">
        <w:trPr>
          <w:jc w:val="center"/>
        </w:trPr>
        <w:tc>
          <w:tcPr>
            <w:tcW w:w="1495" w:type="pct"/>
            <w:vMerge/>
            <w:shd w:val="clear" w:color="auto" w:fill="auto"/>
          </w:tcPr>
          <w:p w14:paraId="79C51F82" w14:textId="77777777" w:rsidR="001C4E85" w:rsidRPr="0081147B" w:rsidRDefault="001C4E85" w:rsidP="00F40831">
            <w:pPr>
              <w:spacing w:after="0"/>
              <w:jc w:val="center"/>
              <w:rPr>
                <w:rFonts w:ascii="Arial" w:eastAsia="MS Mincho" w:hAnsi="Arial" w:cs="Arial"/>
                <w:sz w:val="18"/>
                <w:lang w:eastAsia="ja-JP"/>
              </w:rPr>
            </w:pPr>
          </w:p>
        </w:tc>
        <w:tc>
          <w:tcPr>
            <w:tcW w:w="459" w:type="pct"/>
            <w:shd w:val="clear" w:color="auto" w:fill="auto"/>
            <w:vAlign w:val="center"/>
          </w:tcPr>
          <w:p w14:paraId="1A56C793"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szCs w:val="18"/>
                <w:lang w:eastAsia="ja-JP"/>
              </w:rPr>
              <w:t>n78</w:t>
            </w:r>
          </w:p>
        </w:tc>
        <w:tc>
          <w:tcPr>
            <w:tcW w:w="484" w:type="pct"/>
            <w:shd w:val="clear" w:color="auto" w:fill="auto"/>
            <w:noWrap/>
            <w:vAlign w:val="center"/>
          </w:tcPr>
          <w:p w14:paraId="0E3303EF"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3790</w:t>
            </w:r>
          </w:p>
        </w:tc>
        <w:tc>
          <w:tcPr>
            <w:tcW w:w="400" w:type="pct"/>
            <w:shd w:val="clear" w:color="auto" w:fill="auto"/>
            <w:noWrap/>
            <w:vAlign w:val="center"/>
          </w:tcPr>
          <w:p w14:paraId="562A9DC6"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3BF38661"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0876FBBA"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3790</w:t>
            </w:r>
          </w:p>
        </w:tc>
        <w:tc>
          <w:tcPr>
            <w:tcW w:w="376" w:type="pct"/>
            <w:shd w:val="clear" w:color="auto" w:fill="auto"/>
            <w:noWrap/>
            <w:vAlign w:val="center"/>
          </w:tcPr>
          <w:p w14:paraId="57A3C2CB"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4074D6BD"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N/A</w:t>
            </w:r>
          </w:p>
        </w:tc>
      </w:tr>
      <w:tr w:rsidR="001C4E85" w:rsidRPr="0081147B" w14:paraId="58B21A26" w14:textId="77777777" w:rsidTr="00F40831">
        <w:trPr>
          <w:jc w:val="center"/>
        </w:trPr>
        <w:tc>
          <w:tcPr>
            <w:tcW w:w="1495" w:type="pct"/>
            <w:vMerge/>
            <w:shd w:val="clear" w:color="auto" w:fill="auto"/>
          </w:tcPr>
          <w:p w14:paraId="1CD887DD" w14:textId="77777777" w:rsidR="001C4E85" w:rsidRPr="0081147B" w:rsidRDefault="001C4E85" w:rsidP="00F40831">
            <w:pPr>
              <w:spacing w:after="0"/>
              <w:jc w:val="center"/>
              <w:rPr>
                <w:rFonts w:ascii="Arial" w:eastAsia="MS Mincho" w:hAnsi="Arial" w:cs="Arial"/>
                <w:sz w:val="18"/>
                <w:lang w:eastAsia="ja-JP"/>
              </w:rPr>
            </w:pPr>
          </w:p>
        </w:tc>
        <w:tc>
          <w:tcPr>
            <w:tcW w:w="459" w:type="pct"/>
            <w:shd w:val="clear" w:color="auto" w:fill="auto"/>
            <w:vAlign w:val="center"/>
          </w:tcPr>
          <w:p w14:paraId="39E0F82F"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25</w:t>
            </w:r>
          </w:p>
        </w:tc>
        <w:tc>
          <w:tcPr>
            <w:tcW w:w="484" w:type="pct"/>
            <w:shd w:val="clear" w:color="auto" w:fill="auto"/>
            <w:noWrap/>
            <w:vAlign w:val="center"/>
          </w:tcPr>
          <w:p w14:paraId="069E072F"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1885</w:t>
            </w:r>
          </w:p>
        </w:tc>
        <w:tc>
          <w:tcPr>
            <w:tcW w:w="400" w:type="pct"/>
            <w:shd w:val="clear" w:color="auto" w:fill="auto"/>
            <w:noWrap/>
            <w:vAlign w:val="center"/>
          </w:tcPr>
          <w:p w14:paraId="77863CF5"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73DD8D9E"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158EE7F4"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1965</w:t>
            </w:r>
          </w:p>
        </w:tc>
        <w:tc>
          <w:tcPr>
            <w:tcW w:w="376" w:type="pct"/>
            <w:shd w:val="clear" w:color="auto" w:fill="auto"/>
            <w:noWrap/>
            <w:vAlign w:val="center"/>
          </w:tcPr>
          <w:p w14:paraId="2665315E"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szCs w:val="18"/>
                <w:lang w:eastAsia="ja-JP"/>
              </w:rPr>
              <w:t>8</w:t>
            </w:r>
          </w:p>
        </w:tc>
        <w:tc>
          <w:tcPr>
            <w:tcW w:w="388" w:type="pct"/>
            <w:vAlign w:val="center"/>
          </w:tcPr>
          <w:p w14:paraId="13239FB2"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IMD4</w:t>
            </w:r>
          </w:p>
        </w:tc>
      </w:tr>
      <w:tr w:rsidR="001C4E85" w:rsidRPr="0081147B" w14:paraId="547B0434" w14:textId="77777777" w:rsidTr="00F40831">
        <w:trPr>
          <w:jc w:val="center"/>
        </w:trPr>
        <w:tc>
          <w:tcPr>
            <w:tcW w:w="1495" w:type="pct"/>
            <w:vMerge/>
            <w:shd w:val="clear" w:color="auto" w:fill="auto"/>
          </w:tcPr>
          <w:p w14:paraId="43A1FD45" w14:textId="77777777" w:rsidR="001C4E85" w:rsidRPr="0081147B" w:rsidRDefault="001C4E85" w:rsidP="00F40831">
            <w:pPr>
              <w:spacing w:after="0"/>
              <w:jc w:val="center"/>
              <w:rPr>
                <w:rFonts w:ascii="Arial" w:eastAsia="MS Mincho" w:hAnsi="Arial" w:cs="Arial"/>
                <w:sz w:val="18"/>
                <w:lang w:eastAsia="ja-JP"/>
              </w:rPr>
            </w:pPr>
          </w:p>
        </w:tc>
        <w:tc>
          <w:tcPr>
            <w:tcW w:w="459" w:type="pct"/>
            <w:shd w:val="clear" w:color="auto" w:fill="auto"/>
            <w:vAlign w:val="center"/>
          </w:tcPr>
          <w:p w14:paraId="387E1543"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szCs w:val="18"/>
                <w:lang w:eastAsia="ja-JP"/>
              </w:rPr>
              <w:t>n78</w:t>
            </w:r>
          </w:p>
        </w:tc>
        <w:tc>
          <w:tcPr>
            <w:tcW w:w="484" w:type="pct"/>
            <w:shd w:val="clear" w:color="auto" w:fill="auto"/>
            <w:noWrap/>
            <w:vAlign w:val="center"/>
          </w:tcPr>
          <w:p w14:paraId="580272F8"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3690</w:t>
            </w:r>
          </w:p>
        </w:tc>
        <w:tc>
          <w:tcPr>
            <w:tcW w:w="400" w:type="pct"/>
            <w:shd w:val="clear" w:color="auto" w:fill="auto"/>
            <w:noWrap/>
            <w:vAlign w:val="center"/>
          </w:tcPr>
          <w:p w14:paraId="710186CE"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629D908F"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51BFA43A"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3690</w:t>
            </w:r>
          </w:p>
        </w:tc>
        <w:tc>
          <w:tcPr>
            <w:tcW w:w="376" w:type="pct"/>
            <w:shd w:val="clear" w:color="auto" w:fill="auto"/>
            <w:noWrap/>
            <w:vAlign w:val="center"/>
          </w:tcPr>
          <w:p w14:paraId="400C1C96"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2BB18654"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N/A</w:t>
            </w:r>
          </w:p>
        </w:tc>
      </w:tr>
      <w:tr w:rsidR="001C4E85" w:rsidRPr="0081147B" w14:paraId="7AC84D0F" w14:textId="77777777" w:rsidTr="00F40831">
        <w:trPr>
          <w:jc w:val="center"/>
        </w:trPr>
        <w:tc>
          <w:tcPr>
            <w:tcW w:w="1495" w:type="pct"/>
            <w:vMerge/>
            <w:shd w:val="clear" w:color="auto" w:fill="auto"/>
          </w:tcPr>
          <w:p w14:paraId="0E5D27DE" w14:textId="77777777" w:rsidR="001C4E85" w:rsidRPr="0081147B" w:rsidRDefault="001C4E85" w:rsidP="00F40831">
            <w:pPr>
              <w:spacing w:after="0"/>
              <w:jc w:val="center"/>
              <w:rPr>
                <w:rFonts w:ascii="Arial" w:eastAsia="MS Mincho" w:hAnsi="Arial" w:cs="Arial"/>
                <w:sz w:val="18"/>
                <w:lang w:eastAsia="ja-JP"/>
              </w:rPr>
            </w:pPr>
          </w:p>
        </w:tc>
        <w:tc>
          <w:tcPr>
            <w:tcW w:w="459" w:type="pct"/>
            <w:shd w:val="clear" w:color="auto" w:fill="auto"/>
            <w:vAlign w:val="center"/>
          </w:tcPr>
          <w:p w14:paraId="26CF357C"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25</w:t>
            </w:r>
          </w:p>
        </w:tc>
        <w:tc>
          <w:tcPr>
            <w:tcW w:w="484" w:type="pct"/>
            <w:shd w:val="clear" w:color="auto" w:fill="auto"/>
            <w:noWrap/>
            <w:vAlign w:val="center"/>
          </w:tcPr>
          <w:p w14:paraId="7643949C"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1875</w:t>
            </w:r>
          </w:p>
        </w:tc>
        <w:tc>
          <w:tcPr>
            <w:tcW w:w="400" w:type="pct"/>
            <w:shd w:val="clear" w:color="auto" w:fill="auto"/>
            <w:noWrap/>
            <w:vAlign w:val="center"/>
          </w:tcPr>
          <w:p w14:paraId="19A91837"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5</w:t>
            </w:r>
          </w:p>
        </w:tc>
        <w:tc>
          <w:tcPr>
            <w:tcW w:w="884" w:type="pct"/>
            <w:shd w:val="clear" w:color="auto" w:fill="auto"/>
            <w:noWrap/>
            <w:vAlign w:val="center"/>
          </w:tcPr>
          <w:p w14:paraId="0712ACE8"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25</w:t>
            </w:r>
          </w:p>
        </w:tc>
        <w:tc>
          <w:tcPr>
            <w:tcW w:w="514" w:type="pct"/>
            <w:shd w:val="clear" w:color="auto" w:fill="auto"/>
            <w:noWrap/>
            <w:vAlign w:val="center"/>
          </w:tcPr>
          <w:p w14:paraId="727FF939"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1955</w:t>
            </w:r>
          </w:p>
        </w:tc>
        <w:tc>
          <w:tcPr>
            <w:tcW w:w="376" w:type="pct"/>
            <w:shd w:val="clear" w:color="auto" w:fill="auto"/>
            <w:noWrap/>
            <w:vAlign w:val="center"/>
          </w:tcPr>
          <w:p w14:paraId="328901B5"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5</w:t>
            </w:r>
          </w:p>
        </w:tc>
        <w:tc>
          <w:tcPr>
            <w:tcW w:w="388" w:type="pct"/>
            <w:vAlign w:val="center"/>
          </w:tcPr>
          <w:p w14:paraId="4D135C49"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IMD5</w:t>
            </w:r>
          </w:p>
        </w:tc>
      </w:tr>
      <w:tr w:rsidR="001C4E85" w:rsidRPr="0081147B" w14:paraId="1C3F4FEB" w14:textId="77777777" w:rsidTr="00F40831">
        <w:trPr>
          <w:jc w:val="center"/>
        </w:trPr>
        <w:tc>
          <w:tcPr>
            <w:tcW w:w="1495" w:type="pct"/>
            <w:vMerge/>
            <w:tcBorders>
              <w:bottom w:val="nil"/>
            </w:tcBorders>
            <w:shd w:val="clear" w:color="auto" w:fill="auto"/>
          </w:tcPr>
          <w:p w14:paraId="714131E8" w14:textId="77777777" w:rsidR="001C4E85" w:rsidRPr="0081147B" w:rsidRDefault="001C4E85" w:rsidP="00F40831">
            <w:pPr>
              <w:spacing w:after="0"/>
              <w:jc w:val="center"/>
              <w:rPr>
                <w:rFonts w:ascii="Arial" w:eastAsia="MS Mincho" w:hAnsi="Arial" w:cs="Arial"/>
                <w:sz w:val="18"/>
                <w:lang w:eastAsia="ja-JP"/>
              </w:rPr>
            </w:pPr>
          </w:p>
        </w:tc>
        <w:tc>
          <w:tcPr>
            <w:tcW w:w="459" w:type="pct"/>
            <w:shd w:val="clear" w:color="auto" w:fill="auto"/>
            <w:vAlign w:val="center"/>
          </w:tcPr>
          <w:p w14:paraId="6D247C0D"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n78</w:t>
            </w:r>
          </w:p>
        </w:tc>
        <w:tc>
          <w:tcPr>
            <w:tcW w:w="484" w:type="pct"/>
            <w:shd w:val="clear" w:color="auto" w:fill="auto"/>
            <w:noWrap/>
            <w:vAlign w:val="center"/>
          </w:tcPr>
          <w:p w14:paraId="2BB7F8C8"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3790</w:t>
            </w:r>
          </w:p>
        </w:tc>
        <w:tc>
          <w:tcPr>
            <w:tcW w:w="400" w:type="pct"/>
            <w:shd w:val="clear" w:color="auto" w:fill="auto"/>
            <w:noWrap/>
            <w:vAlign w:val="center"/>
          </w:tcPr>
          <w:p w14:paraId="4BCFE673"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szCs w:val="18"/>
                <w:lang w:eastAsia="ja-JP"/>
              </w:rPr>
              <w:t>10</w:t>
            </w:r>
          </w:p>
        </w:tc>
        <w:tc>
          <w:tcPr>
            <w:tcW w:w="884" w:type="pct"/>
            <w:shd w:val="clear" w:color="auto" w:fill="auto"/>
            <w:noWrap/>
            <w:vAlign w:val="center"/>
          </w:tcPr>
          <w:p w14:paraId="01C8A2CC"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50</w:t>
            </w:r>
          </w:p>
        </w:tc>
        <w:tc>
          <w:tcPr>
            <w:tcW w:w="514" w:type="pct"/>
            <w:shd w:val="clear" w:color="auto" w:fill="auto"/>
            <w:noWrap/>
            <w:vAlign w:val="center"/>
          </w:tcPr>
          <w:p w14:paraId="091A177F"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3790</w:t>
            </w:r>
          </w:p>
        </w:tc>
        <w:tc>
          <w:tcPr>
            <w:tcW w:w="376" w:type="pct"/>
            <w:shd w:val="clear" w:color="auto" w:fill="auto"/>
            <w:noWrap/>
            <w:vAlign w:val="center"/>
          </w:tcPr>
          <w:p w14:paraId="49041D22"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ja-JP"/>
              </w:rPr>
              <w:t>N/A</w:t>
            </w:r>
          </w:p>
        </w:tc>
        <w:tc>
          <w:tcPr>
            <w:tcW w:w="388" w:type="pct"/>
            <w:vAlign w:val="center"/>
          </w:tcPr>
          <w:p w14:paraId="3DDE8273"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N/A</w:t>
            </w:r>
          </w:p>
        </w:tc>
      </w:tr>
      <w:tr w:rsidR="001C4E85" w:rsidRPr="0081147B" w14:paraId="76A80E18" w14:textId="77777777" w:rsidTr="00F40831">
        <w:trPr>
          <w:jc w:val="center"/>
        </w:trPr>
        <w:tc>
          <w:tcPr>
            <w:tcW w:w="1495" w:type="pct"/>
            <w:tcBorders>
              <w:bottom w:val="nil"/>
            </w:tcBorders>
            <w:shd w:val="clear" w:color="auto" w:fill="auto"/>
          </w:tcPr>
          <w:p w14:paraId="43E9B18E"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lang w:eastAsia="ja-JP"/>
              </w:rPr>
              <w:t>DC_26A_n41A</w:t>
            </w:r>
          </w:p>
        </w:tc>
        <w:tc>
          <w:tcPr>
            <w:tcW w:w="459" w:type="pct"/>
            <w:shd w:val="clear" w:color="auto" w:fill="auto"/>
          </w:tcPr>
          <w:p w14:paraId="774D5D7D" w14:textId="77777777" w:rsidR="001C4E85" w:rsidRPr="0081147B" w:rsidRDefault="001C4E85" w:rsidP="00F40831">
            <w:pPr>
              <w:spacing w:after="0"/>
              <w:jc w:val="center"/>
              <w:rPr>
                <w:rFonts w:ascii="Arial" w:hAnsi="Arial"/>
                <w:sz w:val="18"/>
              </w:rPr>
            </w:pPr>
            <w:r w:rsidRPr="0081147B">
              <w:rPr>
                <w:rFonts w:ascii="Arial" w:hAnsi="Arial"/>
                <w:sz w:val="18"/>
              </w:rPr>
              <w:t>26</w:t>
            </w:r>
          </w:p>
        </w:tc>
        <w:tc>
          <w:tcPr>
            <w:tcW w:w="484" w:type="pct"/>
            <w:shd w:val="clear" w:color="auto" w:fill="auto"/>
            <w:noWrap/>
          </w:tcPr>
          <w:p w14:paraId="6E087A7F" w14:textId="77777777" w:rsidR="001C4E85" w:rsidRPr="0081147B" w:rsidRDefault="001C4E85" w:rsidP="00F40831">
            <w:pPr>
              <w:spacing w:after="0"/>
              <w:jc w:val="center"/>
              <w:rPr>
                <w:rFonts w:ascii="Arial" w:hAnsi="Arial"/>
                <w:sz w:val="18"/>
              </w:rPr>
            </w:pPr>
            <w:r w:rsidRPr="0081147B">
              <w:rPr>
                <w:rFonts w:ascii="Arial" w:hAnsi="Arial"/>
                <w:sz w:val="18"/>
              </w:rPr>
              <w:t>839</w:t>
            </w:r>
          </w:p>
        </w:tc>
        <w:tc>
          <w:tcPr>
            <w:tcW w:w="400" w:type="pct"/>
            <w:shd w:val="clear" w:color="auto" w:fill="auto"/>
            <w:noWrap/>
          </w:tcPr>
          <w:p w14:paraId="56503E2A" w14:textId="77777777" w:rsidR="001C4E85" w:rsidRPr="0081147B" w:rsidRDefault="001C4E85" w:rsidP="00F40831">
            <w:pPr>
              <w:spacing w:after="0"/>
              <w:jc w:val="center"/>
              <w:rPr>
                <w:rFonts w:ascii="Arial" w:hAnsi="Arial"/>
                <w:sz w:val="18"/>
              </w:rPr>
            </w:pPr>
            <w:r w:rsidRPr="0081147B">
              <w:rPr>
                <w:rFonts w:ascii="Arial" w:hAnsi="Arial"/>
                <w:sz w:val="18"/>
              </w:rPr>
              <w:t>5</w:t>
            </w:r>
          </w:p>
        </w:tc>
        <w:tc>
          <w:tcPr>
            <w:tcW w:w="884" w:type="pct"/>
            <w:shd w:val="clear" w:color="auto" w:fill="auto"/>
            <w:noWrap/>
          </w:tcPr>
          <w:p w14:paraId="5F6DBDFA" w14:textId="77777777" w:rsidR="001C4E85" w:rsidRPr="0081147B" w:rsidRDefault="001C4E85" w:rsidP="00F40831">
            <w:pPr>
              <w:spacing w:after="0"/>
              <w:jc w:val="center"/>
              <w:rPr>
                <w:rFonts w:ascii="Arial" w:hAnsi="Arial"/>
                <w:sz w:val="18"/>
              </w:rPr>
            </w:pPr>
            <w:r w:rsidRPr="0081147B">
              <w:rPr>
                <w:rFonts w:ascii="Arial" w:hAnsi="Arial"/>
                <w:sz w:val="18"/>
              </w:rPr>
              <w:t>25</w:t>
            </w:r>
          </w:p>
        </w:tc>
        <w:tc>
          <w:tcPr>
            <w:tcW w:w="514" w:type="pct"/>
            <w:shd w:val="clear" w:color="auto" w:fill="auto"/>
            <w:noWrap/>
          </w:tcPr>
          <w:p w14:paraId="101E0F2B" w14:textId="77777777" w:rsidR="001C4E85" w:rsidRPr="0081147B" w:rsidRDefault="001C4E85" w:rsidP="00F40831">
            <w:pPr>
              <w:spacing w:after="0"/>
              <w:jc w:val="center"/>
              <w:rPr>
                <w:rFonts w:ascii="Arial" w:hAnsi="Arial"/>
                <w:sz w:val="18"/>
              </w:rPr>
            </w:pPr>
            <w:r w:rsidRPr="0081147B">
              <w:rPr>
                <w:rFonts w:ascii="Arial" w:hAnsi="Arial"/>
                <w:sz w:val="18"/>
              </w:rPr>
              <w:t>884</w:t>
            </w:r>
          </w:p>
        </w:tc>
        <w:tc>
          <w:tcPr>
            <w:tcW w:w="376" w:type="pct"/>
            <w:shd w:val="clear" w:color="auto" w:fill="auto"/>
            <w:noWrap/>
          </w:tcPr>
          <w:p w14:paraId="6C3894F3" w14:textId="77777777" w:rsidR="001C4E85" w:rsidRPr="0081147B" w:rsidRDefault="001C4E85" w:rsidP="00F40831">
            <w:pPr>
              <w:spacing w:after="0"/>
              <w:jc w:val="center"/>
              <w:rPr>
                <w:rFonts w:ascii="Arial" w:hAnsi="Arial"/>
                <w:sz w:val="18"/>
              </w:rPr>
            </w:pPr>
            <w:r w:rsidRPr="0081147B">
              <w:rPr>
                <w:rFonts w:ascii="Arial" w:hAnsi="Arial"/>
                <w:sz w:val="18"/>
              </w:rPr>
              <w:t>15.6</w:t>
            </w:r>
          </w:p>
        </w:tc>
        <w:tc>
          <w:tcPr>
            <w:tcW w:w="388" w:type="pct"/>
          </w:tcPr>
          <w:p w14:paraId="51B70E2F" w14:textId="77777777" w:rsidR="001C4E85" w:rsidRPr="0081147B" w:rsidRDefault="001C4E85" w:rsidP="00F40831">
            <w:pPr>
              <w:spacing w:after="0"/>
              <w:jc w:val="center"/>
              <w:rPr>
                <w:rFonts w:ascii="Arial" w:hAnsi="Arial"/>
                <w:sz w:val="18"/>
              </w:rPr>
            </w:pPr>
            <w:r w:rsidRPr="0081147B">
              <w:rPr>
                <w:rFonts w:ascii="Arial" w:hAnsi="Arial"/>
                <w:sz w:val="18"/>
              </w:rPr>
              <w:t>IMD3</w:t>
            </w:r>
            <w:r w:rsidRPr="0081147B">
              <w:rPr>
                <w:rFonts w:ascii="Arial" w:hAnsi="Arial"/>
                <w:sz w:val="18"/>
                <w:vertAlign w:val="superscript"/>
              </w:rPr>
              <w:t>3</w:t>
            </w:r>
          </w:p>
        </w:tc>
      </w:tr>
      <w:tr w:rsidR="001C4E85" w:rsidRPr="0081147B" w14:paraId="40ACD41A" w14:textId="77777777" w:rsidTr="00F40831">
        <w:trPr>
          <w:jc w:val="center"/>
        </w:trPr>
        <w:tc>
          <w:tcPr>
            <w:tcW w:w="1495" w:type="pct"/>
            <w:tcBorders>
              <w:top w:val="nil"/>
              <w:bottom w:val="single" w:sz="4" w:space="0" w:color="auto"/>
            </w:tcBorders>
            <w:shd w:val="clear" w:color="auto" w:fill="auto"/>
          </w:tcPr>
          <w:p w14:paraId="28319393" w14:textId="77777777" w:rsidR="001C4E85" w:rsidRPr="0081147B" w:rsidRDefault="001C4E85" w:rsidP="00F40831">
            <w:pPr>
              <w:spacing w:after="0"/>
              <w:jc w:val="center"/>
              <w:rPr>
                <w:rFonts w:ascii="Arial" w:hAnsi="Arial"/>
                <w:sz w:val="18"/>
              </w:rPr>
            </w:pPr>
          </w:p>
        </w:tc>
        <w:tc>
          <w:tcPr>
            <w:tcW w:w="459" w:type="pct"/>
            <w:shd w:val="clear" w:color="auto" w:fill="auto"/>
          </w:tcPr>
          <w:p w14:paraId="10F7349D" w14:textId="77777777" w:rsidR="001C4E85" w:rsidRPr="0081147B" w:rsidRDefault="001C4E85" w:rsidP="00F40831">
            <w:pPr>
              <w:spacing w:after="0"/>
              <w:jc w:val="center"/>
              <w:rPr>
                <w:rFonts w:ascii="Arial" w:hAnsi="Arial"/>
                <w:sz w:val="18"/>
              </w:rPr>
            </w:pPr>
            <w:r w:rsidRPr="0081147B">
              <w:rPr>
                <w:rFonts w:ascii="Arial" w:hAnsi="Arial"/>
                <w:sz w:val="18"/>
              </w:rPr>
              <w:t>n41</w:t>
            </w:r>
          </w:p>
        </w:tc>
        <w:tc>
          <w:tcPr>
            <w:tcW w:w="484" w:type="pct"/>
            <w:shd w:val="clear" w:color="auto" w:fill="auto"/>
            <w:noWrap/>
          </w:tcPr>
          <w:p w14:paraId="76AA2613" w14:textId="77777777" w:rsidR="001C4E85" w:rsidRPr="0081147B" w:rsidRDefault="001C4E85" w:rsidP="00F40831">
            <w:pPr>
              <w:spacing w:after="0"/>
              <w:jc w:val="center"/>
              <w:rPr>
                <w:rFonts w:ascii="Arial" w:hAnsi="Arial"/>
                <w:sz w:val="18"/>
              </w:rPr>
            </w:pPr>
            <w:r w:rsidRPr="0081147B">
              <w:rPr>
                <w:rFonts w:ascii="Arial" w:hAnsi="Arial"/>
                <w:sz w:val="18"/>
              </w:rPr>
              <w:t>2562</w:t>
            </w:r>
          </w:p>
        </w:tc>
        <w:tc>
          <w:tcPr>
            <w:tcW w:w="400" w:type="pct"/>
            <w:shd w:val="clear" w:color="auto" w:fill="auto"/>
            <w:noWrap/>
          </w:tcPr>
          <w:p w14:paraId="7883AC32" w14:textId="77777777" w:rsidR="001C4E85" w:rsidRPr="0081147B" w:rsidRDefault="001C4E85" w:rsidP="00F40831">
            <w:pPr>
              <w:spacing w:after="0"/>
              <w:jc w:val="center"/>
              <w:rPr>
                <w:rFonts w:ascii="Arial" w:hAnsi="Arial"/>
                <w:sz w:val="18"/>
              </w:rPr>
            </w:pPr>
            <w:r w:rsidRPr="0081147B">
              <w:rPr>
                <w:rFonts w:ascii="Arial" w:hAnsi="Arial"/>
                <w:sz w:val="18"/>
              </w:rPr>
              <w:t>10</w:t>
            </w:r>
          </w:p>
        </w:tc>
        <w:tc>
          <w:tcPr>
            <w:tcW w:w="884" w:type="pct"/>
            <w:shd w:val="clear" w:color="auto" w:fill="auto"/>
            <w:noWrap/>
          </w:tcPr>
          <w:p w14:paraId="6E71FFC2" w14:textId="77777777" w:rsidR="001C4E85" w:rsidRPr="0081147B" w:rsidRDefault="001C4E85" w:rsidP="00F40831">
            <w:pPr>
              <w:spacing w:after="0"/>
              <w:jc w:val="center"/>
              <w:rPr>
                <w:rFonts w:ascii="Arial" w:hAnsi="Arial"/>
                <w:sz w:val="18"/>
              </w:rPr>
            </w:pPr>
            <w:r w:rsidRPr="0081147B">
              <w:rPr>
                <w:rFonts w:ascii="Arial" w:hAnsi="Arial"/>
                <w:sz w:val="18"/>
              </w:rPr>
              <w:t>50</w:t>
            </w:r>
          </w:p>
        </w:tc>
        <w:tc>
          <w:tcPr>
            <w:tcW w:w="514" w:type="pct"/>
            <w:shd w:val="clear" w:color="auto" w:fill="auto"/>
            <w:noWrap/>
          </w:tcPr>
          <w:p w14:paraId="266DB096" w14:textId="77777777" w:rsidR="001C4E85" w:rsidRPr="0081147B" w:rsidRDefault="001C4E85" w:rsidP="00F40831">
            <w:pPr>
              <w:spacing w:after="0"/>
              <w:jc w:val="center"/>
              <w:rPr>
                <w:rFonts w:ascii="Arial" w:hAnsi="Arial"/>
                <w:sz w:val="18"/>
              </w:rPr>
            </w:pPr>
            <w:r w:rsidRPr="0081147B">
              <w:rPr>
                <w:rFonts w:ascii="Arial" w:hAnsi="Arial"/>
                <w:sz w:val="18"/>
              </w:rPr>
              <w:t>2562</w:t>
            </w:r>
          </w:p>
        </w:tc>
        <w:tc>
          <w:tcPr>
            <w:tcW w:w="376" w:type="pct"/>
            <w:shd w:val="clear" w:color="auto" w:fill="auto"/>
            <w:noWrap/>
          </w:tcPr>
          <w:p w14:paraId="591C2EC0" w14:textId="77777777" w:rsidR="001C4E85" w:rsidRPr="0081147B" w:rsidRDefault="001C4E85" w:rsidP="00F40831">
            <w:pPr>
              <w:spacing w:after="0"/>
              <w:jc w:val="center"/>
              <w:rPr>
                <w:rFonts w:ascii="Arial" w:hAnsi="Arial"/>
                <w:sz w:val="18"/>
              </w:rPr>
            </w:pPr>
            <w:r w:rsidRPr="0081147B">
              <w:rPr>
                <w:rFonts w:ascii="Arial" w:hAnsi="Arial"/>
                <w:sz w:val="18"/>
              </w:rPr>
              <w:t>N/A</w:t>
            </w:r>
          </w:p>
        </w:tc>
        <w:tc>
          <w:tcPr>
            <w:tcW w:w="388" w:type="pct"/>
          </w:tcPr>
          <w:p w14:paraId="293A67CC"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5D0D2B6A" w14:textId="77777777" w:rsidTr="00F40831">
        <w:trPr>
          <w:jc w:val="center"/>
        </w:trPr>
        <w:tc>
          <w:tcPr>
            <w:tcW w:w="1495" w:type="pct"/>
            <w:tcBorders>
              <w:top w:val="single" w:sz="4" w:space="0" w:color="auto"/>
              <w:bottom w:val="nil"/>
            </w:tcBorders>
            <w:shd w:val="clear" w:color="auto" w:fill="auto"/>
          </w:tcPr>
          <w:p w14:paraId="4151BEDD" w14:textId="77777777" w:rsidR="001C4E85" w:rsidRPr="0081147B" w:rsidRDefault="001C4E85" w:rsidP="00F40831">
            <w:pPr>
              <w:spacing w:after="0"/>
              <w:jc w:val="center"/>
              <w:rPr>
                <w:rFonts w:ascii="Arial" w:eastAsia="MS Mincho" w:hAnsi="Arial" w:cs="Arial"/>
                <w:sz w:val="18"/>
                <w:lang w:eastAsia="ja-JP"/>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7</w:t>
            </w:r>
            <w:r w:rsidRPr="0081147B">
              <w:rPr>
                <w:rFonts w:ascii="Arial" w:hAnsi="Arial" w:cs="Arial"/>
                <w:sz w:val="18"/>
                <w:lang w:eastAsia="ja-JP"/>
              </w:rPr>
              <w:t>A</w:t>
            </w:r>
          </w:p>
          <w:p w14:paraId="781400D2" w14:textId="77777777" w:rsidR="001C4E85" w:rsidRPr="0081147B" w:rsidRDefault="001C4E85" w:rsidP="00F40831">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8</w:t>
            </w:r>
            <w:r w:rsidRPr="0081147B">
              <w:rPr>
                <w:rFonts w:ascii="Arial" w:hAnsi="Arial" w:cs="Arial"/>
                <w:sz w:val="18"/>
                <w:lang w:eastAsia="ja-JP"/>
              </w:rPr>
              <w:t>A</w:t>
            </w:r>
          </w:p>
          <w:p w14:paraId="32705EA4"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DC_26A_n78(2A)</w:t>
            </w:r>
          </w:p>
        </w:tc>
        <w:tc>
          <w:tcPr>
            <w:tcW w:w="459" w:type="pct"/>
            <w:shd w:val="clear" w:color="auto" w:fill="auto"/>
          </w:tcPr>
          <w:p w14:paraId="1BEB9811"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26</w:t>
            </w:r>
          </w:p>
        </w:tc>
        <w:tc>
          <w:tcPr>
            <w:tcW w:w="484" w:type="pct"/>
            <w:shd w:val="clear" w:color="auto" w:fill="auto"/>
            <w:noWrap/>
          </w:tcPr>
          <w:p w14:paraId="38357987"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836.5</w:t>
            </w:r>
          </w:p>
        </w:tc>
        <w:tc>
          <w:tcPr>
            <w:tcW w:w="400" w:type="pct"/>
            <w:shd w:val="clear" w:color="auto" w:fill="auto"/>
            <w:noWrap/>
          </w:tcPr>
          <w:p w14:paraId="7683F01B"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5</w:t>
            </w:r>
          </w:p>
        </w:tc>
        <w:tc>
          <w:tcPr>
            <w:tcW w:w="884" w:type="pct"/>
            <w:shd w:val="clear" w:color="auto" w:fill="auto"/>
            <w:noWrap/>
          </w:tcPr>
          <w:p w14:paraId="3E9F2143"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25</w:t>
            </w:r>
          </w:p>
        </w:tc>
        <w:tc>
          <w:tcPr>
            <w:tcW w:w="514" w:type="pct"/>
            <w:shd w:val="clear" w:color="auto" w:fill="auto"/>
            <w:noWrap/>
          </w:tcPr>
          <w:p w14:paraId="79CBDEEE"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881.5</w:t>
            </w:r>
          </w:p>
        </w:tc>
        <w:tc>
          <w:tcPr>
            <w:tcW w:w="376" w:type="pct"/>
            <w:shd w:val="clear" w:color="auto" w:fill="auto"/>
            <w:noWrap/>
          </w:tcPr>
          <w:p w14:paraId="1D343744"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11.1</w:t>
            </w:r>
          </w:p>
        </w:tc>
        <w:tc>
          <w:tcPr>
            <w:tcW w:w="388" w:type="pct"/>
          </w:tcPr>
          <w:p w14:paraId="7738E745"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IMD4</w:t>
            </w:r>
          </w:p>
        </w:tc>
      </w:tr>
      <w:tr w:rsidR="001C4E85" w:rsidRPr="0081147B" w14:paraId="31155B92" w14:textId="77777777" w:rsidTr="00F40831">
        <w:trPr>
          <w:jc w:val="center"/>
        </w:trPr>
        <w:tc>
          <w:tcPr>
            <w:tcW w:w="1495" w:type="pct"/>
            <w:tcBorders>
              <w:top w:val="nil"/>
              <w:bottom w:val="single" w:sz="4" w:space="0" w:color="auto"/>
            </w:tcBorders>
            <w:shd w:val="clear" w:color="auto" w:fill="auto"/>
          </w:tcPr>
          <w:p w14:paraId="5D476A2E" w14:textId="77777777" w:rsidR="001C4E85" w:rsidRPr="0081147B" w:rsidRDefault="001C4E85" w:rsidP="00F40831">
            <w:pPr>
              <w:spacing w:after="0"/>
              <w:jc w:val="center"/>
              <w:rPr>
                <w:rFonts w:ascii="Arial" w:hAnsi="Arial"/>
                <w:sz w:val="18"/>
              </w:rPr>
            </w:pPr>
          </w:p>
        </w:tc>
        <w:tc>
          <w:tcPr>
            <w:tcW w:w="459" w:type="pct"/>
            <w:shd w:val="clear" w:color="auto" w:fill="auto"/>
          </w:tcPr>
          <w:p w14:paraId="17C15D66"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lang w:eastAsia="ja-JP"/>
              </w:rPr>
              <w:t>n77, n7</w:t>
            </w:r>
            <w:r w:rsidRPr="0081147B">
              <w:rPr>
                <w:rFonts w:ascii="Arial" w:hAnsi="Arial" w:cs="Arial"/>
                <w:sz w:val="18"/>
                <w:lang w:eastAsia="zh-CN"/>
              </w:rPr>
              <w:t>8</w:t>
            </w:r>
          </w:p>
        </w:tc>
        <w:tc>
          <w:tcPr>
            <w:tcW w:w="484" w:type="pct"/>
            <w:shd w:val="clear" w:color="auto" w:fill="auto"/>
            <w:noWrap/>
          </w:tcPr>
          <w:p w14:paraId="7028E11A"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3391</w:t>
            </w:r>
          </w:p>
        </w:tc>
        <w:tc>
          <w:tcPr>
            <w:tcW w:w="400" w:type="pct"/>
            <w:shd w:val="clear" w:color="auto" w:fill="auto"/>
            <w:noWrap/>
          </w:tcPr>
          <w:p w14:paraId="6B50947C" w14:textId="77777777" w:rsidR="001C4E85" w:rsidRPr="0081147B" w:rsidRDefault="001C4E85" w:rsidP="00F40831">
            <w:pPr>
              <w:spacing w:after="0"/>
              <w:jc w:val="center"/>
              <w:rPr>
                <w:rFonts w:ascii="Arial" w:hAnsi="Arial"/>
                <w:sz w:val="18"/>
              </w:rPr>
            </w:pPr>
            <w:r w:rsidRPr="0081147B">
              <w:rPr>
                <w:rFonts w:ascii="Arial" w:eastAsia="MS Mincho" w:hAnsi="Arial" w:cs="Arial"/>
                <w:sz w:val="18"/>
                <w:lang w:eastAsia="ja-JP"/>
              </w:rPr>
              <w:t>10</w:t>
            </w:r>
          </w:p>
        </w:tc>
        <w:tc>
          <w:tcPr>
            <w:tcW w:w="884" w:type="pct"/>
            <w:shd w:val="clear" w:color="auto" w:fill="auto"/>
            <w:noWrap/>
          </w:tcPr>
          <w:p w14:paraId="0D5D446C"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50</w:t>
            </w:r>
          </w:p>
        </w:tc>
        <w:tc>
          <w:tcPr>
            <w:tcW w:w="514" w:type="pct"/>
            <w:shd w:val="clear" w:color="auto" w:fill="auto"/>
            <w:noWrap/>
          </w:tcPr>
          <w:p w14:paraId="4E16A1F3"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3391</w:t>
            </w:r>
          </w:p>
        </w:tc>
        <w:tc>
          <w:tcPr>
            <w:tcW w:w="376" w:type="pct"/>
            <w:shd w:val="clear" w:color="auto" w:fill="auto"/>
            <w:noWrap/>
          </w:tcPr>
          <w:p w14:paraId="554FC264"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N/A</w:t>
            </w:r>
          </w:p>
        </w:tc>
        <w:tc>
          <w:tcPr>
            <w:tcW w:w="388" w:type="pct"/>
          </w:tcPr>
          <w:p w14:paraId="6FE14B5E"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N/A</w:t>
            </w:r>
          </w:p>
        </w:tc>
      </w:tr>
      <w:tr w:rsidR="001C4E85" w:rsidRPr="0081147B" w14:paraId="28D7BD15" w14:textId="77777777" w:rsidTr="00F40831">
        <w:trPr>
          <w:jc w:val="center"/>
        </w:trPr>
        <w:tc>
          <w:tcPr>
            <w:tcW w:w="1495" w:type="pct"/>
            <w:tcBorders>
              <w:bottom w:val="nil"/>
            </w:tcBorders>
            <w:shd w:val="clear" w:color="auto" w:fill="auto"/>
          </w:tcPr>
          <w:p w14:paraId="1B66C4A3" w14:textId="77777777" w:rsidR="001C4E85" w:rsidRPr="0081147B" w:rsidRDefault="001C4E85" w:rsidP="00F40831">
            <w:pPr>
              <w:spacing w:after="0"/>
              <w:jc w:val="center"/>
              <w:rPr>
                <w:rFonts w:ascii="Arial" w:hAnsi="Arial"/>
                <w:sz w:val="18"/>
              </w:rPr>
            </w:pPr>
            <w:r w:rsidRPr="0081147B">
              <w:rPr>
                <w:rFonts w:ascii="Arial" w:hAnsi="Arial"/>
                <w:sz w:val="18"/>
              </w:rPr>
              <w:t>DC_</w:t>
            </w:r>
            <w:r w:rsidRPr="0081147B">
              <w:rPr>
                <w:rFonts w:ascii="Arial" w:hAnsi="Arial"/>
                <w:sz w:val="18"/>
                <w:lang w:eastAsia="zh-TW"/>
              </w:rPr>
              <w:t>28</w:t>
            </w:r>
            <w:r w:rsidRPr="0081147B">
              <w:rPr>
                <w:rFonts w:ascii="Arial" w:hAnsi="Arial"/>
                <w:sz w:val="18"/>
              </w:rPr>
              <w:t>_n</w:t>
            </w:r>
            <w:r w:rsidRPr="0081147B">
              <w:rPr>
                <w:rFonts w:ascii="Arial" w:hAnsi="Arial"/>
                <w:sz w:val="18"/>
                <w:lang w:eastAsia="zh-TW"/>
              </w:rPr>
              <w:t>50</w:t>
            </w:r>
          </w:p>
        </w:tc>
        <w:tc>
          <w:tcPr>
            <w:tcW w:w="459" w:type="pct"/>
            <w:shd w:val="clear" w:color="auto" w:fill="auto"/>
          </w:tcPr>
          <w:p w14:paraId="50925776" w14:textId="77777777" w:rsidR="001C4E85" w:rsidRPr="0081147B" w:rsidRDefault="001C4E85" w:rsidP="00F40831">
            <w:pPr>
              <w:spacing w:after="0"/>
              <w:jc w:val="center"/>
              <w:rPr>
                <w:rFonts w:ascii="Arial" w:hAnsi="Arial"/>
                <w:sz w:val="18"/>
              </w:rPr>
            </w:pPr>
            <w:r w:rsidRPr="0081147B">
              <w:rPr>
                <w:rFonts w:ascii="Arial" w:hAnsi="Arial"/>
                <w:sz w:val="18"/>
                <w:lang w:eastAsia="zh-TW"/>
              </w:rPr>
              <w:t>28</w:t>
            </w:r>
          </w:p>
        </w:tc>
        <w:tc>
          <w:tcPr>
            <w:tcW w:w="484" w:type="pct"/>
            <w:shd w:val="clear" w:color="auto" w:fill="auto"/>
            <w:noWrap/>
          </w:tcPr>
          <w:p w14:paraId="19323731" w14:textId="77777777" w:rsidR="001C4E85" w:rsidRPr="0081147B" w:rsidRDefault="001C4E85" w:rsidP="00F40831">
            <w:pPr>
              <w:spacing w:after="0"/>
              <w:jc w:val="center"/>
              <w:rPr>
                <w:rFonts w:ascii="Arial" w:hAnsi="Arial"/>
                <w:sz w:val="18"/>
              </w:rPr>
            </w:pPr>
            <w:r w:rsidRPr="0081147B">
              <w:rPr>
                <w:rFonts w:ascii="Arial" w:hAnsi="Arial"/>
                <w:sz w:val="18"/>
                <w:lang w:eastAsia="zh-TW"/>
              </w:rPr>
              <w:t>730</w:t>
            </w:r>
          </w:p>
        </w:tc>
        <w:tc>
          <w:tcPr>
            <w:tcW w:w="400" w:type="pct"/>
            <w:shd w:val="clear" w:color="auto" w:fill="auto"/>
            <w:noWrap/>
          </w:tcPr>
          <w:p w14:paraId="367C06CD" w14:textId="77777777" w:rsidR="001C4E85" w:rsidRPr="0081147B" w:rsidRDefault="001C4E85" w:rsidP="00F40831">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4F1DC28F" w14:textId="77777777" w:rsidR="001C4E85" w:rsidRPr="0081147B" w:rsidRDefault="001C4E85" w:rsidP="00F40831">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43BDCADB" w14:textId="77777777" w:rsidR="001C4E85" w:rsidRPr="0081147B" w:rsidRDefault="001C4E85" w:rsidP="00F40831">
            <w:pPr>
              <w:spacing w:after="0"/>
              <w:jc w:val="center"/>
              <w:rPr>
                <w:rFonts w:ascii="Arial" w:hAnsi="Arial"/>
                <w:sz w:val="18"/>
              </w:rPr>
            </w:pPr>
            <w:r w:rsidRPr="0081147B">
              <w:rPr>
                <w:rFonts w:ascii="Arial" w:hAnsi="Arial"/>
                <w:sz w:val="18"/>
                <w:lang w:eastAsia="zh-TW"/>
              </w:rPr>
              <w:t>775</w:t>
            </w:r>
          </w:p>
        </w:tc>
        <w:tc>
          <w:tcPr>
            <w:tcW w:w="376" w:type="pct"/>
            <w:shd w:val="clear" w:color="auto" w:fill="auto"/>
            <w:noWrap/>
          </w:tcPr>
          <w:p w14:paraId="631C0468" w14:textId="77777777" w:rsidR="001C4E85" w:rsidRPr="0081147B" w:rsidRDefault="001C4E85" w:rsidP="00F40831">
            <w:pPr>
              <w:spacing w:after="0"/>
              <w:jc w:val="center"/>
              <w:rPr>
                <w:rFonts w:ascii="Arial" w:hAnsi="Arial"/>
                <w:sz w:val="18"/>
              </w:rPr>
            </w:pPr>
            <w:r w:rsidRPr="0081147B">
              <w:rPr>
                <w:rFonts w:ascii="Arial" w:hAnsi="Arial"/>
                <w:sz w:val="18"/>
                <w:lang w:eastAsia="zh-TW"/>
              </w:rPr>
              <w:t>15.3</w:t>
            </w:r>
          </w:p>
        </w:tc>
        <w:tc>
          <w:tcPr>
            <w:tcW w:w="388" w:type="pct"/>
          </w:tcPr>
          <w:p w14:paraId="44E1E33F" w14:textId="77777777" w:rsidR="001C4E85" w:rsidRPr="0081147B" w:rsidRDefault="001C4E85" w:rsidP="00F40831">
            <w:pPr>
              <w:spacing w:after="0"/>
              <w:jc w:val="center"/>
              <w:rPr>
                <w:rFonts w:ascii="Arial" w:hAnsi="Arial"/>
                <w:sz w:val="18"/>
              </w:rPr>
            </w:pPr>
            <w:r>
              <w:rPr>
                <w:rFonts w:ascii="Arial" w:hAnsi="Arial"/>
                <w:sz w:val="18"/>
                <w:lang w:eastAsia="zh-TW"/>
              </w:rPr>
              <w:t>IMD2</w:t>
            </w:r>
          </w:p>
        </w:tc>
      </w:tr>
      <w:tr w:rsidR="001C4E85" w:rsidRPr="0081147B" w14:paraId="0ED5972E" w14:textId="77777777" w:rsidTr="00F40831">
        <w:trPr>
          <w:jc w:val="center"/>
        </w:trPr>
        <w:tc>
          <w:tcPr>
            <w:tcW w:w="1495" w:type="pct"/>
            <w:tcBorders>
              <w:top w:val="nil"/>
              <w:bottom w:val="nil"/>
            </w:tcBorders>
            <w:shd w:val="clear" w:color="auto" w:fill="auto"/>
          </w:tcPr>
          <w:p w14:paraId="777D9642" w14:textId="77777777" w:rsidR="001C4E85" w:rsidRPr="0081147B" w:rsidRDefault="001C4E85" w:rsidP="00F40831">
            <w:pPr>
              <w:spacing w:after="0"/>
              <w:jc w:val="center"/>
              <w:rPr>
                <w:rFonts w:ascii="Arial" w:hAnsi="Arial"/>
                <w:sz w:val="18"/>
              </w:rPr>
            </w:pPr>
          </w:p>
        </w:tc>
        <w:tc>
          <w:tcPr>
            <w:tcW w:w="459" w:type="pct"/>
            <w:shd w:val="clear" w:color="auto" w:fill="auto"/>
          </w:tcPr>
          <w:p w14:paraId="27FA54B2" w14:textId="77777777" w:rsidR="001C4E85" w:rsidRPr="0081147B" w:rsidRDefault="001C4E85" w:rsidP="00F40831">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84" w:type="pct"/>
            <w:shd w:val="clear" w:color="auto" w:fill="auto"/>
            <w:noWrap/>
          </w:tcPr>
          <w:p w14:paraId="498FE7BC" w14:textId="77777777" w:rsidR="001C4E85" w:rsidRPr="0081147B" w:rsidRDefault="001C4E85" w:rsidP="00F40831">
            <w:pPr>
              <w:spacing w:after="0"/>
              <w:jc w:val="center"/>
              <w:rPr>
                <w:rFonts w:ascii="Arial" w:hAnsi="Arial"/>
                <w:sz w:val="18"/>
              </w:rPr>
            </w:pPr>
            <w:r w:rsidRPr="0081147B">
              <w:rPr>
                <w:rFonts w:ascii="Arial" w:hAnsi="Arial"/>
                <w:sz w:val="18"/>
                <w:lang w:eastAsia="zh-TW"/>
              </w:rPr>
              <w:t>1500</w:t>
            </w:r>
          </w:p>
        </w:tc>
        <w:tc>
          <w:tcPr>
            <w:tcW w:w="400" w:type="pct"/>
            <w:shd w:val="clear" w:color="auto" w:fill="auto"/>
            <w:noWrap/>
          </w:tcPr>
          <w:p w14:paraId="30BA048B" w14:textId="77777777" w:rsidR="001C4E85" w:rsidRPr="0081147B" w:rsidRDefault="001C4E85" w:rsidP="00F40831">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6B4D1BE4" w14:textId="77777777" w:rsidR="001C4E85" w:rsidRPr="0081147B" w:rsidRDefault="001C4E85" w:rsidP="00F40831">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0833DA0A" w14:textId="77777777" w:rsidR="001C4E85" w:rsidRPr="0081147B" w:rsidRDefault="001C4E85" w:rsidP="00F40831">
            <w:pPr>
              <w:spacing w:after="0"/>
              <w:jc w:val="center"/>
              <w:rPr>
                <w:rFonts w:ascii="Arial" w:hAnsi="Arial"/>
                <w:sz w:val="18"/>
              </w:rPr>
            </w:pPr>
            <w:r w:rsidRPr="0081147B">
              <w:rPr>
                <w:rFonts w:ascii="Arial" w:hAnsi="Arial"/>
                <w:sz w:val="18"/>
                <w:lang w:eastAsia="zh-TW"/>
              </w:rPr>
              <w:t>1500</w:t>
            </w:r>
          </w:p>
        </w:tc>
        <w:tc>
          <w:tcPr>
            <w:tcW w:w="376" w:type="pct"/>
            <w:shd w:val="clear" w:color="auto" w:fill="auto"/>
            <w:noWrap/>
          </w:tcPr>
          <w:p w14:paraId="48406DCD"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c>
          <w:tcPr>
            <w:tcW w:w="388" w:type="pct"/>
          </w:tcPr>
          <w:p w14:paraId="6AC125D7"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r>
      <w:tr w:rsidR="001C4E85" w:rsidRPr="0081147B" w14:paraId="3BD69D34" w14:textId="77777777" w:rsidTr="00F40831">
        <w:trPr>
          <w:jc w:val="center"/>
        </w:trPr>
        <w:tc>
          <w:tcPr>
            <w:tcW w:w="1495" w:type="pct"/>
            <w:tcBorders>
              <w:top w:val="nil"/>
              <w:bottom w:val="nil"/>
            </w:tcBorders>
            <w:shd w:val="clear" w:color="auto" w:fill="auto"/>
          </w:tcPr>
          <w:p w14:paraId="33156CAB" w14:textId="77777777" w:rsidR="001C4E85" w:rsidRPr="0081147B" w:rsidRDefault="001C4E85" w:rsidP="00F40831">
            <w:pPr>
              <w:spacing w:after="0"/>
              <w:jc w:val="center"/>
              <w:rPr>
                <w:rFonts w:ascii="Arial" w:hAnsi="Arial"/>
                <w:sz w:val="18"/>
              </w:rPr>
            </w:pPr>
          </w:p>
        </w:tc>
        <w:tc>
          <w:tcPr>
            <w:tcW w:w="459" w:type="pct"/>
            <w:shd w:val="clear" w:color="auto" w:fill="auto"/>
          </w:tcPr>
          <w:p w14:paraId="57F6B55C" w14:textId="77777777" w:rsidR="001C4E85" w:rsidRPr="0081147B" w:rsidRDefault="001C4E85" w:rsidP="00F40831">
            <w:pPr>
              <w:spacing w:after="0"/>
              <w:jc w:val="center"/>
              <w:rPr>
                <w:rFonts w:ascii="Arial" w:hAnsi="Arial"/>
                <w:sz w:val="18"/>
              </w:rPr>
            </w:pPr>
            <w:r w:rsidRPr="0081147B">
              <w:rPr>
                <w:rFonts w:ascii="Arial" w:hAnsi="Arial"/>
                <w:sz w:val="18"/>
                <w:lang w:eastAsia="zh-TW"/>
              </w:rPr>
              <w:t>28</w:t>
            </w:r>
          </w:p>
        </w:tc>
        <w:tc>
          <w:tcPr>
            <w:tcW w:w="484" w:type="pct"/>
            <w:shd w:val="clear" w:color="auto" w:fill="auto"/>
            <w:noWrap/>
          </w:tcPr>
          <w:p w14:paraId="2E987113" w14:textId="77777777" w:rsidR="001C4E85" w:rsidRPr="0081147B" w:rsidRDefault="001C4E85" w:rsidP="00F40831">
            <w:pPr>
              <w:spacing w:after="0"/>
              <w:jc w:val="center"/>
              <w:rPr>
                <w:rFonts w:ascii="Arial" w:hAnsi="Arial"/>
                <w:sz w:val="18"/>
              </w:rPr>
            </w:pPr>
            <w:r w:rsidRPr="0081147B">
              <w:rPr>
                <w:rFonts w:ascii="Arial" w:hAnsi="Arial"/>
                <w:sz w:val="18"/>
                <w:lang w:eastAsia="zh-TW"/>
              </w:rPr>
              <w:t>740</w:t>
            </w:r>
          </w:p>
        </w:tc>
        <w:tc>
          <w:tcPr>
            <w:tcW w:w="400" w:type="pct"/>
            <w:shd w:val="clear" w:color="auto" w:fill="auto"/>
            <w:noWrap/>
          </w:tcPr>
          <w:p w14:paraId="2936B9E6" w14:textId="77777777" w:rsidR="001C4E85" w:rsidRPr="0081147B" w:rsidRDefault="001C4E85" w:rsidP="00F40831">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338677C9" w14:textId="77777777" w:rsidR="001C4E85" w:rsidRPr="0081147B" w:rsidRDefault="001C4E85" w:rsidP="00F40831">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48AE1B95" w14:textId="77777777" w:rsidR="001C4E85" w:rsidRPr="0081147B" w:rsidRDefault="001C4E85" w:rsidP="00F40831">
            <w:pPr>
              <w:spacing w:after="0"/>
              <w:jc w:val="center"/>
              <w:rPr>
                <w:rFonts w:ascii="Arial" w:hAnsi="Arial"/>
                <w:sz w:val="18"/>
              </w:rPr>
            </w:pPr>
            <w:r w:rsidRPr="0081147B">
              <w:rPr>
                <w:rFonts w:ascii="Arial" w:hAnsi="Arial"/>
                <w:sz w:val="18"/>
                <w:lang w:eastAsia="zh-TW"/>
              </w:rPr>
              <w:t>785</w:t>
            </w:r>
          </w:p>
        </w:tc>
        <w:tc>
          <w:tcPr>
            <w:tcW w:w="376" w:type="pct"/>
            <w:shd w:val="clear" w:color="auto" w:fill="auto"/>
            <w:noWrap/>
          </w:tcPr>
          <w:p w14:paraId="5A64FA7E" w14:textId="77777777" w:rsidR="001C4E85" w:rsidRPr="0081147B" w:rsidRDefault="001C4E85" w:rsidP="00F40831">
            <w:pPr>
              <w:spacing w:after="0"/>
              <w:jc w:val="center"/>
              <w:rPr>
                <w:rFonts w:ascii="Arial" w:hAnsi="Arial"/>
                <w:sz w:val="18"/>
              </w:rPr>
            </w:pPr>
            <w:r w:rsidRPr="0081147B">
              <w:rPr>
                <w:rFonts w:ascii="Arial" w:hAnsi="Arial"/>
                <w:sz w:val="18"/>
                <w:lang w:eastAsia="zh-TW"/>
              </w:rPr>
              <w:t>6</w:t>
            </w:r>
          </w:p>
        </w:tc>
        <w:tc>
          <w:tcPr>
            <w:tcW w:w="388" w:type="pct"/>
          </w:tcPr>
          <w:p w14:paraId="6EEAAC08" w14:textId="77777777" w:rsidR="001C4E85" w:rsidRPr="0081147B" w:rsidRDefault="001C4E85" w:rsidP="00F40831">
            <w:pPr>
              <w:spacing w:after="0"/>
              <w:jc w:val="center"/>
              <w:rPr>
                <w:rFonts w:ascii="Arial" w:hAnsi="Arial"/>
                <w:sz w:val="18"/>
              </w:rPr>
            </w:pPr>
            <w:r>
              <w:rPr>
                <w:rFonts w:ascii="Arial" w:hAnsi="Arial"/>
                <w:sz w:val="18"/>
                <w:lang w:eastAsia="zh-TW"/>
              </w:rPr>
              <w:t>IMD4</w:t>
            </w:r>
          </w:p>
        </w:tc>
      </w:tr>
      <w:tr w:rsidR="001C4E85" w:rsidRPr="0081147B" w14:paraId="7AEA8FB9" w14:textId="77777777" w:rsidTr="00F40831">
        <w:trPr>
          <w:jc w:val="center"/>
        </w:trPr>
        <w:tc>
          <w:tcPr>
            <w:tcW w:w="1495" w:type="pct"/>
            <w:tcBorders>
              <w:top w:val="nil"/>
              <w:bottom w:val="nil"/>
            </w:tcBorders>
            <w:shd w:val="clear" w:color="auto" w:fill="auto"/>
          </w:tcPr>
          <w:p w14:paraId="335995C1" w14:textId="77777777" w:rsidR="001C4E85" w:rsidRPr="0081147B" w:rsidRDefault="001C4E85" w:rsidP="00F40831">
            <w:pPr>
              <w:spacing w:after="0"/>
              <w:jc w:val="center"/>
              <w:rPr>
                <w:rFonts w:ascii="Arial" w:hAnsi="Arial"/>
                <w:sz w:val="18"/>
              </w:rPr>
            </w:pPr>
          </w:p>
        </w:tc>
        <w:tc>
          <w:tcPr>
            <w:tcW w:w="459" w:type="pct"/>
            <w:shd w:val="clear" w:color="auto" w:fill="auto"/>
          </w:tcPr>
          <w:p w14:paraId="0ED2D9FE" w14:textId="77777777" w:rsidR="001C4E85" w:rsidRPr="0081147B" w:rsidRDefault="001C4E85" w:rsidP="00F40831">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84" w:type="pct"/>
            <w:shd w:val="clear" w:color="auto" w:fill="auto"/>
            <w:noWrap/>
          </w:tcPr>
          <w:p w14:paraId="4A01A6B0" w14:textId="77777777" w:rsidR="001C4E85" w:rsidRPr="0081147B" w:rsidRDefault="001C4E85" w:rsidP="00F40831">
            <w:pPr>
              <w:spacing w:after="0"/>
              <w:jc w:val="center"/>
              <w:rPr>
                <w:rFonts w:ascii="Arial" w:hAnsi="Arial"/>
                <w:sz w:val="18"/>
              </w:rPr>
            </w:pPr>
            <w:r w:rsidRPr="0081147B">
              <w:rPr>
                <w:rFonts w:ascii="Arial" w:hAnsi="Arial"/>
                <w:sz w:val="18"/>
                <w:lang w:eastAsia="zh-TW"/>
              </w:rPr>
              <w:t>1500</w:t>
            </w:r>
          </w:p>
        </w:tc>
        <w:tc>
          <w:tcPr>
            <w:tcW w:w="400" w:type="pct"/>
            <w:shd w:val="clear" w:color="auto" w:fill="auto"/>
            <w:noWrap/>
          </w:tcPr>
          <w:p w14:paraId="3C64775E" w14:textId="77777777" w:rsidR="001C4E85" w:rsidRPr="0081147B" w:rsidRDefault="001C4E85" w:rsidP="00F40831">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75442B49" w14:textId="77777777" w:rsidR="001C4E85" w:rsidRPr="0081147B" w:rsidRDefault="001C4E85" w:rsidP="00F40831">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533D7D10" w14:textId="77777777" w:rsidR="001C4E85" w:rsidRPr="0081147B" w:rsidRDefault="001C4E85" w:rsidP="00F40831">
            <w:pPr>
              <w:spacing w:after="0"/>
              <w:jc w:val="center"/>
              <w:rPr>
                <w:rFonts w:ascii="Arial" w:hAnsi="Arial"/>
                <w:sz w:val="18"/>
              </w:rPr>
            </w:pPr>
            <w:r w:rsidRPr="0081147B">
              <w:rPr>
                <w:rFonts w:ascii="Arial" w:hAnsi="Arial"/>
                <w:sz w:val="18"/>
                <w:lang w:eastAsia="zh-TW"/>
              </w:rPr>
              <w:t>1500</w:t>
            </w:r>
          </w:p>
        </w:tc>
        <w:tc>
          <w:tcPr>
            <w:tcW w:w="376" w:type="pct"/>
            <w:shd w:val="clear" w:color="auto" w:fill="auto"/>
            <w:noWrap/>
          </w:tcPr>
          <w:p w14:paraId="78F3BE14"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c>
          <w:tcPr>
            <w:tcW w:w="388" w:type="pct"/>
          </w:tcPr>
          <w:p w14:paraId="39CFFB5A"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r>
      <w:tr w:rsidR="001C4E85" w:rsidRPr="0081147B" w14:paraId="63528139" w14:textId="77777777" w:rsidTr="00F40831">
        <w:trPr>
          <w:jc w:val="center"/>
        </w:trPr>
        <w:tc>
          <w:tcPr>
            <w:tcW w:w="1495" w:type="pct"/>
            <w:tcBorders>
              <w:top w:val="nil"/>
              <w:bottom w:val="nil"/>
            </w:tcBorders>
            <w:shd w:val="clear" w:color="auto" w:fill="auto"/>
          </w:tcPr>
          <w:p w14:paraId="139898DB" w14:textId="77777777" w:rsidR="001C4E85" w:rsidRPr="0081147B" w:rsidRDefault="001C4E85" w:rsidP="00F40831">
            <w:pPr>
              <w:spacing w:after="0"/>
              <w:jc w:val="center"/>
              <w:rPr>
                <w:rFonts w:ascii="Arial" w:hAnsi="Arial"/>
                <w:sz w:val="18"/>
              </w:rPr>
            </w:pPr>
          </w:p>
        </w:tc>
        <w:tc>
          <w:tcPr>
            <w:tcW w:w="459" w:type="pct"/>
            <w:shd w:val="clear" w:color="auto" w:fill="auto"/>
          </w:tcPr>
          <w:p w14:paraId="602CCB92" w14:textId="77777777" w:rsidR="001C4E85" w:rsidRPr="0081147B" w:rsidRDefault="001C4E85" w:rsidP="00F40831">
            <w:pPr>
              <w:spacing w:after="0"/>
              <w:jc w:val="center"/>
              <w:rPr>
                <w:rFonts w:ascii="Arial" w:hAnsi="Arial"/>
                <w:sz w:val="18"/>
              </w:rPr>
            </w:pPr>
            <w:r w:rsidRPr="0081147B">
              <w:rPr>
                <w:rFonts w:ascii="Arial" w:hAnsi="Arial"/>
                <w:sz w:val="18"/>
                <w:lang w:eastAsia="zh-TW"/>
              </w:rPr>
              <w:t>28</w:t>
            </w:r>
          </w:p>
        </w:tc>
        <w:tc>
          <w:tcPr>
            <w:tcW w:w="484" w:type="pct"/>
            <w:shd w:val="clear" w:color="auto" w:fill="auto"/>
            <w:noWrap/>
          </w:tcPr>
          <w:p w14:paraId="318A7ADA" w14:textId="77777777" w:rsidR="001C4E85" w:rsidRPr="0081147B" w:rsidRDefault="001C4E85" w:rsidP="00F40831">
            <w:pPr>
              <w:spacing w:after="0"/>
              <w:jc w:val="center"/>
              <w:rPr>
                <w:rFonts w:ascii="Arial" w:hAnsi="Arial"/>
                <w:sz w:val="18"/>
              </w:rPr>
            </w:pPr>
            <w:r w:rsidRPr="0081147B">
              <w:rPr>
                <w:rFonts w:ascii="Arial" w:hAnsi="Arial"/>
                <w:sz w:val="18"/>
                <w:lang w:eastAsia="zh-TW"/>
              </w:rPr>
              <w:t>740</w:t>
            </w:r>
          </w:p>
        </w:tc>
        <w:tc>
          <w:tcPr>
            <w:tcW w:w="400" w:type="pct"/>
            <w:shd w:val="clear" w:color="auto" w:fill="auto"/>
            <w:noWrap/>
          </w:tcPr>
          <w:p w14:paraId="2897DCBB" w14:textId="77777777" w:rsidR="001C4E85" w:rsidRPr="0081147B" w:rsidRDefault="001C4E85" w:rsidP="00F40831">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64FBBC1C" w14:textId="77777777" w:rsidR="001C4E85" w:rsidRPr="0081147B" w:rsidRDefault="001C4E85" w:rsidP="00F40831">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286C77A2" w14:textId="77777777" w:rsidR="001C4E85" w:rsidRPr="0081147B" w:rsidRDefault="001C4E85" w:rsidP="00F40831">
            <w:pPr>
              <w:spacing w:after="0"/>
              <w:jc w:val="center"/>
              <w:rPr>
                <w:rFonts w:ascii="Arial" w:hAnsi="Arial"/>
                <w:sz w:val="18"/>
              </w:rPr>
            </w:pPr>
            <w:r w:rsidRPr="0081147B">
              <w:rPr>
                <w:rFonts w:ascii="Arial" w:hAnsi="Arial"/>
                <w:sz w:val="18"/>
                <w:lang w:eastAsia="zh-TW"/>
              </w:rPr>
              <w:t>785</w:t>
            </w:r>
          </w:p>
        </w:tc>
        <w:tc>
          <w:tcPr>
            <w:tcW w:w="376" w:type="pct"/>
            <w:shd w:val="clear" w:color="auto" w:fill="auto"/>
            <w:noWrap/>
          </w:tcPr>
          <w:p w14:paraId="6436462F" w14:textId="77777777" w:rsidR="001C4E85" w:rsidRPr="0081147B" w:rsidRDefault="001C4E85" w:rsidP="00F40831">
            <w:pPr>
              <w:spacing w:after="0"/>
              <w:jc w:val="center"/>
              <w:rPr>
                <w:rFonts w:ascii="Arial" w:hAnsi="Arial"/>
                <w:sz w:val="18"/>
              </w:rPr>
            </w:pPr>
            <w:r w:rsidRPr="0081147B">
              <w:rPr>
                <w:rFonts w:ascii="Arial" w:hAnsi="Arial"/>
                <w:sz w:val="18"/>
                <w:lang w:eastAsia="zh-TW"/>
              </w:rPr>
              <w:t>0.5</w:t>
            </w:r>
          </w:p>
        </w:tc>
        <w:tc>
          <w:tcPr>
            <w:tcW w:w="388" w:type="pct"/>
          </w:tcPr>
          <w:p w14:paraId="112F6C18" w14:textId="77777777" w:rsidR="001C4E85" w:rsidRPr="0081147B" w:rsidRDefault="001C4E85" w:rsidP="00F40831">
            <w:pPr>
              <w:spacing w:after="0"/>
              <w:jc w:val="center"/>
              <w:rPr>
                <w:rFonts w:ascii="Arial" w:hAnsi="Arial"/>
                <w:sz w:val="18"/>
              </w:rPr>
            </w:pPr>
            <w:r>
              <w:rPr>
                <w:rFonts w:ascii="Arial" w:hAnsi="Arial"/>
                <w:sz w:val="18"/>
                <w:lang w:eastAsia="zh-TW"/>
              </w:rPr>
              <w:t>IMD5</w:t>
            </w:r>
          </w:p>
        </w:tc>
      </w:tr>
      <w:tr w:rsidR="001C4E85" w:rsidRPr="0081147B" w14:paraId="49153CE0" w14:textId="77777777" w:rsidTr="00F40831">
        <w:trPr>
          <w:jc w:val="center"/>
        </w:trPr>
        <w:tc>
          <w:tcPr>
            <w:tcW w:w="1495" w:type="pct"/>
            <w:tcBorders>
              <w:top w:val="nil"/>
              <w:bottom w:val="single" w:sz="4" w:space="0" w:color="auto"/>
            </w:tcBorders>
            <w:shd w:val="clear" w:color="auto" w:fill="auto"/>
          </w:tcPr>
          <w:p w14:paraId="6F3463DC" w14:textId="77777777" w:rsidR="001C4E85" w:rsidRPr="0081147B" w:rsidRDefault="001C4E85" w:rsidP="00F40831">
            <w:pPr>
              <w:spacing w:after="0"/>
              <w:jc w:val="center"/>
              <w:rPr>
                <w:rFonts w:ascii="Arial" w:hAnsi="Arial"/>
                <w:sz w:val="18"/>
              </w:rPr>
            </w:pPr>
          </w:p>
        </w:tc>
        <w:tc>
          <w:tcPr>
            <w:tcW w:w="459" w:type="pct"/>
            <w:shd w:val="clear" w:color="auto" w:fill="auto"/>
          </w:tcPr>
          <w:p w14:paraId="47E7EE4D" w14:textId="77777777" w:rsidR="001C4E85" w:rsidRPr="0081147B" w:rsidRDefault="001C4E85" w:rsidP="00F40831">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84" w:type="pct"/>
            <w:shd w:val="clear" w:color="auto" w:fill="auto"/>
            <w:noWrap/>
          </w:tcPr>
          <w:p w14:paraId="27ADD1B9" w14:textId="77777777" w:rsidR="001C4E85" w:rsidRPr="0081147B" w:rsidRDefault="001C4E85" w:rsidP="00F40831">
            <w:pPr>
              <w:spacing w:after="0"/>
              <w:jc w:val="center"/>
              <w:rPr>
                <w:rFonts w:ascii="Arial" w:hAnsi="Arial"/>
                <w:sz w:val="18"/>
              </w:rPr>
            </w:pPr>
            <w:r w:rsidRPr="0081147B">
              <w:rPr>
                <w:rFonts w:ascii="Arial" w:hAnsi="Arial"/>
                <w:sz w:val="18"/>
                <w:lang w:eastAsia="zh-TW"/>
              </w:rPr>
              <w:t>1500</w:t>
            </w:r>
          </w:p>
        </w:tc>
        <w:tc>
          <w:tcPr>
            <w:tcW w:w="400" w:type="pct"/>
            <w:shd w:val="clear" w:color="auto" w:fill="auto"/>
            <w:noWrap/>
          </w:tcPr>
          <w:p w14:paraId="52536033" w14:textId="77777777" w:rsidR="001C4E85" w:rsidRPr="0081147B" w:rsidRDefault="001C4E85" w:rsidP="00F40831">
            <w:pPr>
              <w:spacing w:after="0"/>
              <w:jc w:val="center"/>
              <w:rPr>
                <w:rFonts w:ascii="Arial" w:hAnsi="Arial"/>
                <w:sz w:val="18"/>
              </w:rPr>
            </w:pPr>
            <w:r w:rsidRPr="0081147B">
              <w:rPr>
                <w:rFonts w:ascii="Arial" w:hAnsi="Arial"/>
                <w:sz w:val="18"/>
                <w:lang w:eastAsia="zh-TW"/>
              </w:rPr>
              <w:t>10</w:t>
            </w:r>
          </w:p>
        </w:tc>
        <w:tc>
          <w:tcPr>
            <w:tcW w:w="884" w:type="pct"/>
            <w:shd w:val="clear" w:color="auto" w:fill="auto"/>
            <w:noWrap/>
          </w:tcPr>
          <w:p w14:paraId="639E74FE" w14:textId="77777777" w:rsidR="001C4E85" w:rsidRPr="0081147B" w:rsidRDefault="001C4E85" w:rsidP="00F40831">
            <w:pPr>
              <w:spacing w:after="0"/>
              <w:jc w:val="center"/>
              <w:rPr>
                <w:rFonts w:ascii="Arial" w:hAnsi="Arial"/>
                <w:sz w:val="18"/>
              </w:rPr>
            </w:pPr>
            <w:r w:rsidRPr="0081147B">
              <w:rPr>
                <w:rFonts w:ascii="Arial" w:hAnsi="Arial"/>
                <w:sz w:val="18"/>
                <w:lang w:eastAsia="zh-TW"/>
              </w:rPr>
              <w:t>50</w:t>
            </w:r>
          </w:p>
        </w:tc>
        <w:tc>
          <w:tcPr>
            <w:tcW w:w="514" w:type="pct"/>
            <w:shd w:val="clear" w:color="auto" w:fill="auto"/>
            <w:noWrap/>
          </w:tcPr>
          <w:p w14:paraId="50FB26C3" w14:textId="77777777" w:rsidR="001C4E85" w:rsidRPr="0081147B" w:rsidRDefault="001C4E85" w:rsidP="00F40831">
            <w:pPr>
              <w:spacing w:after="0"/>
              <w:jc w:val="center"/>
              <w:rPr>
                <w:rFonts w:ascii="Arial" w:hAnsi="Arial"/>
                <w:sz w:val="18"/>
              </w:rPr>
            </w:pPr>
            <w:r w:rsidRPr="0081147B">
              <w:rPr>
                <w:rFonts w:ascii="Arial" w:hAnsi="Arial"/>
                <w:sz w:val="18"/>
                <w:lang w:eastAsia="zh-TW"/>
              </w:rPr>
              <w:t>1500</w:t>
            </w:r>
          </w:p>
        </w:tc>
        <w:tc>
          <w:tcPr>
            <w:tcW w:w="376" w:type="pct"/>
            <w:shd w:val="clear" w:color="auto" w:fill="auto"/>
            <w:noWrap/>
          </w:tcPr>
          <w:p w14:paraId="4E0AF5A9"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c>
          <w:tcPr>
            <w:tcW w:w="388" w:type="pct"/>
          </w:tcPr>
          <w:p w14:paraId="157F20AD"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r>
      <w:tr w:rsidR="001C4E85" w:rsidRPr="0081147B" w14:paraId="07024757" w14:textId="77777777" w:rsidTr="00F40831">
        <w:trPr>
          <w:jc w:val="center"/>
        </w:trPr>
        <w:tc>
          <w:tcPr>
            <w:tcW w:w="1495" w:type="pct"/>
            <w:tcBorders>
              <w:bottom w:val="nil"/>
            </w:tcBorders>
            <w:shd w:val="clear" w:color="auto" w:fill="auto"/>
          </w:tcPr>
          <w:p w14:paraId="4ECD47C6" w14:textId="77777777" w:rsidR="001C4E85" w:rsidRPr="0081147B" w:rsidRDefault="001C4E85" w:rsidP="00F40831">
            <w:pPr>
              <w:spacing w:after="0"/>
              <w:jc w:val="center"/>
              <w:rPr>
                <w:rFonts w:ascii="Arial" w:hAnsi="Arial"/>
                <w:sz w:val="18"/>
              </w:rPr>
            </w:pPr>
            <w:r w:rsidRPr="0081147B">
              <w:rPr>
                <w:rFonts w:ascii="Arial" w:eastAsia="Yu Mincho" w:hAnsi="Arial" w:cs="Arial"/>
                <w:sz w:val="18"/>
                <w:szCs w:val="24"/>
                <w:lang w:eastAsia="ja-JP"/>
              </w:rPr>
              <w:t>DC</w:t>
            </w:r>
            <w:r w:rsidRPr="0081147B">
              <w:rPr>
                <w:rFonts w:ascii="Arial" w:eastAsia="Yu Mincho" w:hAnsi="Arial" w:cs="Arial"/>
                <w:sz w:val="18"/>
                <w:szCs w:val="24"/>
              </w:rPr>
              <w:t>_</w:t>
            </w:r>
            <w:r w:rsidRPr="0081147B">
              <w:rPr>
                <w:rFonts w:ascii="Arial" w:eastAsia="Yu Mincho" w:hAnsi="Arial" w:cs="Arial"/>
                <w:sz w:val="18"/>
                <w:szCs w:val="24"/>
                <w:lang w:eastAsia="ja-JP"/>
              </w:rPr>
              <w:t>28A</w:t>
            </w:r>
            <w:r w:rsidRPr="0081147B">
              <w:rPr>
                <w:rFonts w:ascii="Arial" w:eastAsia="Yu Mincho" w:hAnsi="Arial" w:cs="Arial"/>
                <w:sz w:val="18"/>
                <w:szCs w:val="24"/>
              </w:rPr>
              <w:t>_n</w:t>
            </w:r>
            <w:r w:rsidRPr="0081147B">
              <w:rPr>
                <w:rFonts w:ascii="Arial" w:eastAsia="Yu Mincho" w:hAnsi="Arial" w:cs="Arial"/>
                <w:sz w:val="18"/>
                <w:szCs w:val="24"/>
                <w:lang w:eastAsia="ja-JP"/>
              </w:rPr>
              <w:t>51</w:t>
            </w:r>
            <w:r w:rsidRPr="0081147B">
              <w:rPr>
                <w:rFonts w:ascii="Arial" w:eastAsia="Yu Mincho" w:hAnsi="Arial" w:cs="Arial"/>
                <w:sz w:val="18"/>
                <w:szCs w:val="24"/>
              </w:rPr>
              <w:t>A</w:t>
            </w:r>
          </w:p>
        </w:tc>
        <w:tc>
          <w:tcPr>
            <w:tcW w:w="459" w:type="pct"/>
            <w:shd w:val="clear" w:color="auto" w:fill="auto"/>
          </w:tcPr>
          <w:p w14:paraId="34474E13" w14:textId="77777777" w:rsidR="001C4E85" w:rsidRPr="0081147B" w:rsidRDefault="001C4E85" w:rsidP="00F40831">
            <w:pPr>
              <w:spacing w:after="0"/>
              <w:jc w:val="center"/>
              <w:rPr>
                <w:rFonts w:ascii="Arial" w:eastAsia="MS Mincho" w:hAnsi="Arial"/>
                <w:sz w:val="18"/>
              </w:rPr>
            </w:pPr>
            <w:r w:rsidRPr="0081147B">
              <w:rPr>
                <w:rFonts w:ascii="Arial" w:eastAsia="Yu Mincho" w:hAnsi="Arial" w:cs="Arial"/>
                <w:sz w:val="18"/>
                <w:szCs w:val="24"/>
                <w:lang w:eastAsia="ja-JP"/>
              </w:rPr>
              <w:t>28</w:t>
            </w:r>
          </w:p>
        </w:tc>
        <w:tc>
          <w:tcPr>
            <w:tcW w:w="484" w:type="pct"/>
            <w:shd w:val="clear" w:color="auto" w:fill="auto"/>
            <w:noWrap/>
          </w:tcPr>
          <w:p w14:paraId="2E8AEBE5"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ko-KR"/>
              </w:rPr>
              <w:t>742.3</w:t>
            </w:r>
          </w:p>
        </w:tc>
        <w:tc>
          <w:tcPr>
            <w:tcW w:w="400" w:type="pct"/>
            <w:shd w:val="clear" w:color="auto" w:fill="auto"/>
            <w:noWrap/>
          </w:tcPr>
          <w:p w14:paraId="2288847D"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szCs w:val="18"/>
                <w:lang w:eastAsia="ko-KR"/>
              </w:rPr>
              <w:t>5</w:t>
            </w:r>
          </w:p>
        </w:tc>
        <w:tc>
          <w:tcPr>
            <w:tcW w:w="884" w:type="pct"/>
            <w:shd w:val="clear" w:color="auto" w:fill="auto"/>
            <w:noWrap/>
          </w:tcPr>
          <w:p w14:paraId="6A4F7025"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ko-KR"/>
              </w:rPr>
              <w:t>25</w:t>
            </w:r>
          </w:p>
        </w:tc>
        <w:tc>
          <w:tcPr>
            <w:tcW w:w="514" w:type="pct"/>
            <w:shd w:val="clear" w:color="auto" w:fill="auto"/>
            <w:noWrap/>
          </w:tcPr>
          <w:p w14:paraId="048E3940"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ko-KR"/>
              </w:rPr>
              <w:t>797.3</w:t>
            </w:r>
          </w:p>
        </w:tc>
        <w:tc>
          <w:tcPr>
            <w:tcW w:w="376" w:type="pct"/>
            <w:shd w:val="clear" w:color="auto" w:fill="auto"/>
            <w:noWrap/>
          </w:tcPr>
          <w:p w14:paraId="5F36FEC0" w14:textId="77777777" w:rsidR="001C4E85" w:rsidRPr="0081147B" w:rsidRDefault="001C4E85" w:rsidP="00F40831">
            <w:pPr>
              <w:spacing w:after="0"/>
              <w:jc w:val="center"/>
              <w:rPr>
                <w:rFonts w:ascii="Arial" w:hAnsi="Arial"/>
                <w:sz w:val="18"/>
              </w:rPr>
            </w:pPr>
            <w:r w:rsidRPr="0081147B">
              <w:rPr>
                <w:rFonts w:ascii="Arial" w:eastAsia="Yu Mincho" w:hAnsi="Arial" w:cs="Arial"/>
                <w:sz w:val="18"/>
                <w:lang w:eastAsia="ja-JP"/>
              </w:rPr>
              <w:t>5</w:t>
            </w:r>
          </w:p>
        </w:tc>
        <w:tc>
          <w:tcPr>
            <w:tcW w:w="388" w:type="pct"/>
          </w:tcPr>
          <w:p w14:paraId="5BD7F5EC" w14:textId="77777777" w:rsidR="001C4E85" w:rsidRPr="0081147B" w:rsidRDefault="001C4E85" w:rsidP="00F40831">
            <w:pPr>
              <w:spacing w:after="0"/>
              <w:jc w:val="center"/>
              <w:rPr>
                <w:rFonts w:ascii="Arial" w:hAnsi="Arial"/>
                <w:sz w:val="18"/>
              </w:rPr>
            </w:pPr>
            <w:r w:rsidRPr="0081147B">
              <w:rPr>
                <w:rFonts w:ascii="Arial" w:eastAsia="Yu Mincho" w:hAnsi="Arial" w:cs="Arial"/>
                <w:sz w:val="18"/>
                <w:szCs w:val="24"/>
                <w:lang w:eastAsia="ja-JP"/>
              </w:rPr>
              <w:t>IMD4</w:t>
            </w:r>
          </w:p>
        </w:tc>
      </w:tr>
      <w:tr w:rsidR="001C4E85" w:rsidRPr="0081147B" w14:paraId="522D42E8" w14:textId="77777777" w:rsidTr="00F40831">
        <w:trPr>
          <w:jc w:val="center"/>
        </w:trPr>
        <w:tc>
          <w:tcPr>
            <w:tcW w:w="1495" w:type="pct"/>
            <w:tcBorders>
              <w:top w:val="nil"/>
              <w:bottom w:val="single" w:sz="4" w:space="0" w:color="auto"/>
            </w:tcBorders>
            <w:shd w:val="clear" w:color="auto" w:fill="auto"/>
          </w:tcPr>
          <w:p w14:paraId="7D777798" w14:textId="77777777" w:rsidR="001C4E85" w:rsidRPr="0081147B" w:rsidRDefault="001C4E85" w:rsidP="00F40831">
            <w:pPr>
              <w:spacing w:after="0"/>
              <w:jc w:val="center"/>
              <w:rPr>
                <w:rFonts w:ascii="Arial" w:hAnsi="Arial"/>
                <w:sz w:val="18"/>
              </w:rPr>
            </w:pPr>
          </w:p>
        </w:tc>
        <w:tc>
          <w:tcPr>
            <w:tcW w:w="459" w:type="pct"/>
            <w:shd w:val="clear" w:color="auto" w:fill="auto"/>
          </w:tcPr>
          <w:p w14:paraId="6B33FBC0" w14:textId="77777777" w:rsidR="001C4E85" w:rsidRPr="0081147B" w:rsidRDefault="001C4E85" w:rsidP="00F40831">
            <w:pPr>
              <w:spacing w:after="0"/>
              <w:jc w:val="center"/>
              <w:rPr>
                <w:rFonts w:ascii="Arial" w:eastAsia="MS Mincho" w:hAnsi="Arial"/>
                <w:sz w:val="18"/>
              </w:rPr>
            </w:pPr>
            <w:r w:rsidRPr="0081147B">
              <w:rPr>
                <w:rFonts w:ascii="Arial" w:eastAsia="Yu Mincho" w:hAnsi="Arial" w:cs="Arial"/>
                <w:sz w:val="18"/>
                <w:szCs w:val="24"/>
                <w:lang w:eastAsia="ja-JP"/>
              </w:rPr>
              <w:t>n51</w:t>
            </w:r>
          </w:p>
        </w:tc>
        <w:tc>
          <w:tcPr>
            <w:tcW w:w="484" w:type="pct"/>
            <w:shd w:val="clear" w:color="auto" w:fill="auto"/>
            <w:noWrap/>
          </w:tcPr>
          <w:p w14:paraId="444DE66B"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1429.5</w:t>
            </w:r>
          </w:p>
        </w:tc>
        <w:tc>
          <w:tcPr>
            <w:tcW w:w="400" w:type="pct"/>
            <w:shd w:val="clear" w:color="auto" w:fill="auto"/>
            <w:noWrap/>
          </w:tcPr>
          <w:p w14:paraId="7B8D5F79" w14:textId="77777777" w:rsidR="001C4E85" w:rsidRPr="0081147B" w:rsidRDefault="001C4E85" w:rsidP="00F40831">
            <w:pPr>
              <w:spacing w:after="0"/>
              <w:jc w:val="center"/>
              <w:rPr>
                <w:rFonts w:ascii="Arial" w:eastAsia="MS Mincho" w:hAnsi="Arial"/>
                <w:sz w:val="18"/>
              </w:rPr>
            </w:pPr>
            <w:r w:rsidRPr="0081147B">
              <w:rPr>
                <w:rFonts w:ascii="Arial" w:hAnsi="Arial" w:cs="Arial"/>
                <w:sz w:val="18"/>
                <w:lang w:eastAsia="ja-JP"/>
              </w:rPr>
              <w:t>5</w:t>
            </w:r>
          </w:p>
        </w:tc>
        <w:tc>
          <w:tcPr>
            <w:tcW w:w="884" w:type="pct"/>
            <w:shd w:val="clear" w:color="auto" w:fill="auto"/>
            <w:noWrap/>
          </w:tcPr>
          <w:p w14:paraId="7994A588" w14:textId="77777777" w:rsidR="001C4E85" w:rsidRPr="0081147B" w:rsidRDefault="001C4E85" w:rsidP="00F40831">
            <w:pPr>
              <w:spacing w:after="0"/>
              <w:jc w:val="center"/>
              <w:rPr>
                <w:rFonts w:ascii="Arial" w:hAnsi="Arial"/>
                <w:sz w:val="18"/>
              </w:rPr>
            </w:pPr>
            <w:r w:rsidRPr="0081147B">
              <w:rPr>
                <w:rFonts w:ascii="Arial" w:eastAsia="Yu Mincho" w:hAnsi="Arial" w:cs="Arial"/>
                <w:sz w:val="18"/>
                <w:szCs w:val="24"/>
              </w:rPr>
              <w:t>25</w:t>
            </w:r>
          </w:p>
        </w:tc>
        <w:tc>
          <w:tcPr>
            <w:tcW w:w="514" w:type="pct"/>
            <w:shd w:val="clear" w:color="auto" w:fill="auto"/>
            <w:noWrap/>
          </w:tcPr>
          <w:p w14:paraId="569F46EB" w14:textId="77777777" w:rsidR="001C4E85" w:rsidRPr="0081147B" w:rsidRDefault="001C4E85" w:rsidP="00F40831">
            <w:pPr>
              <w:spacing w:after="0"/>
              <w:jc w:val="center"/>
              <w:rPr>
                <w:rFonts w:ascii="Arial" w:hAnsi="Arial"/>
                <w:sz w:val="18"/>
              </w:rPr>
            </w:pPr>
            <w:r w:rsidRPr="0081147B">
              <w:rPr>
                <w:rFonts w:ascii="Arial" w:hAnsi="Arial" w:cs="Arial"/>
                <w:sz w:val="18"/>
              </w:rPr>
              <w:t>1429.5</w:t>
            </w:r>
          </w:p>
        </w:tc>
        <w:tc>
          <w:tcPr>
            <w:tcW w:w="376" w:type="pct"/>
            <w:shd w:val="clear" w:color="auto" w:fill="auto"/>
            <w:noWrap/>
          </w:tcPr>
          <w:p w14:paraId="37709098" w14:textId="77777777" w:rsidR="001C4E85" w:rsidRPr="0081147B" w:rsidRDefault="001C4E85" w:rsidP="00F40831">
            <w:pPr>
              <w:spacing w:after="0"/>
              <w:jc w:val="center"/>
              <w:rPr>
                <w:rFonts w:ascii="Arial" w:hAnsi="Arial"/>
                <w:sz w:val="18"/>
              </w:rPr>
            </w:pPr>
            <w:r w:rsidRPr="0081147B">
              <w:rPr>
                <w:rFonts w:ascii="Arial" w:eastAsia="Yu Mincho" w:hAnsi="Arial" w:cs="Arial"/>
                <w:sz w:val="18"/>
                <w:lang w:eastAsia="ja-JP"/>
              </w:rPr>
              <w:t>N/A</w:t>
            </w:r>
          </w:p>
        </w:tc>
        <w:tc>
          <w:tcPr>
            <w:tcW w:w="388" w:type="pct"/>
          </w:tcPr>
          <w:p w14:paraId="7467EE48" w14:textId="77777777" w:rsidR="001C4E85" w:rsidRPr="0081147B" w:rsidRDefault="001C4E85" w:rsidP="00F40831">
            <w:pPr>
              <w:spacing w:after="0"/>
              <w:jc w:val="center"/>
              <w:rPr>
                <w:rFonts w:ascii="Arial" w:hAnsi="Arial"/>
                <w:sz w:val="18"/>
              </w:rPr>
            </w:pPr>
            <w:r w:rsidRPr="0081147B">
              <w:rPr>
                <w:rFonts w:ascii="Arial" w:eastAsia="Yu Mincho" w:hAnsi="Arial" w:cs="Arial"/>
                <w:sz w:val="18"/>
                <w:szCs w:val="24"/>
                <w:lang w:eastAsia="ja-JP"/>
              </w:rPr>
              <w:t>N/A</w:t>
            </w:r>
          </w:p>
        </w:tc>
      </w:tr>
      <w:tr w:rsidR="001C4E85" w:rsidRPr="0081147B" w14:paraId="0EA00463" w14:textId="77777777" w:rsidTr="00F40831">
        <w:trPr>
          <w:jc w:val="center"/>
        </w:trPr>
        <w:tc>
          <w:tcPr>
            <w:tcW w:w="1495" w:type="pct"/>
            <w:tcBorders>
              <w:bottom w:val="nil"/>
            </w:tcBorders>
            <w:shd w:val="clear" w:color="auto" w:fill="auto"/>
          </w:tcPr>
          <w:p w14:paraId="2D6C96C6" w14:textId="77777777" w:rsidR="001C4E85" w:rsidRPr="0081147B" w:rsidRDefault="001C4E85" w:rsidP="00F40831">
            <w:pPr>
              <w:spacing w:after="0"/>
              <w:jc w:val="center"/>
              <w:rPr>
                <w:rFonts w:ascii="Arial" w:hAnsi="Arial"/>
                <w:sz w:val="18"/>
                <w:lang w:eastAsia="zh-TW"/>
              </w:rPr>
            </w:pPr>
            <w:r w:rsidRPr="0081147B">
              <w:rPr>
                <w:rFonts w:ascii="Arial" w:eastAsia="MS Mincho" w:hAnsi="Arial"/>
                <w:sz w:val="18"/>
              </w:rPr>
              <w:t>DC_28A_n77A</w:t>
            </w:r>
          </w:p>
          <w:p w14:paraId="39E0F143" w14:textId="77777777" w:rsidR="001C4E85" w:rsidRDefault="001C4E85" w:rsidP="00F40831">
            <w:pPr>
              <w:spacing w:after="0"/>
              <w:jc w:val="center"/>
              <w:rPr>
                <w:rFonts w:ascii="Arial" w:hAnsi="Arial"/>
                <w:sz w:val="18"/>
                <w:lang w:eastAsia="ja-JP"/>
              </w:rPr>
            </w:pPr>
            <w:r w:rsidRPr="0081147B">
              <w:rPr>
                <w:rFonts w:ascii="Arial" w:hAnsi="Arial"/>
                <w:sz w:val="18"/>
                <w:lang w:eastAsia="ja-JP"/>
              </w:rPr>
              <w:t>DC_28C_n77A</w:t>
            </w:r>
          </w:p>
          <w:p w14:paraId="05946E30" w14:textId="77777777" w:rsidR="001C4E85" w:rsidRPr="0081147B" w:rsidRDefault="001C4E85" w:rsidP="00F40831">
            <w:pPr>
              <w:spacing w:after="0"/>
              <w:jc w:val="center"/>
              <w:rPr>
                <w:rFonts w:ascii="Arial" w:eastAsia="Malgun Gothic" w:hAnsi="Arial"/>
                <w:sz w:val="18"/>
                <w:lang w:eastAsia="zh-TW"/>
              </w:rPr>
            </w:pPr>
            <w:r w:rsidRPr="0081147B">
              <w:rPr>
                <w:rFonts w:ascii="Arial" w:hAnsi="Arial"/>
                <w:sz w:val="18"/>
                <w:lang w:eastAsia="ja-JP"/>
              </w:rPr>
              <w:t>DC_28C_n77(2A)</w:t>
            </w:r>
          </w:p>
          <w:p w14:paraId="2A53C88F" w14:textId="77777777" w:rsidR="001C4E85" w:rsidRPr="0081147B" w:rsidRDefault="001C4E85" w:rsidP="00F40831">
            <w:pPr>
              <w:spacing w:after="0"/>
              <w:jc w:val="center"/>
              <w:rPr>
                <w:rFonts w:ascii="Arial" w:hAnsi="Arial"/>
                <w:sz w:val="18"/>
                <w:lang w:eastAsia="zh-TW"/>
              </w:rPr>
            </w:pPr>
            <w:r w:rsidRPr="0081147B">
              <w:rPr>
                <w:rFonts w:ascii="Arial" w:eastAsia="MS Mincho" w:hAnsi="Arial"/>
                <w:sz w:val="18"/>
              </w:rPr>
              <w:t>DC_28A_n78A</w:t>
            </w:r>
          </w:p>
          <w:p w14:paraId="6B41D45D" w14:textId="77777777" w:rsidR="001C4E85" w:rsidRPr="0081147B" w:rsidRDefault="001C4E85" w:rsidP="00F40831">
            <w:pPr>
              <w:spacing w:after="0"/>
              <w:jc w:val="center"/>
              <w:rPr>
                <w:rFonts w:ascii="Arial" w:eastAsia="MS Mincho" w:hAnsi="Arial"/>
                <w:sz w:val="18"/>
              </w:rPr>
            </w:pPr>
            <w:r w:rsidRPr="0081147B">
              <w:rPr>
                <w:rFonts w:ascii="Arial" w:eastAsia="MS Mincho" w:hAnsi="Arial"/>
                <w:sz w:val="18"/>
              </w:rPr>
              <w:t>DC_28A_n78(2A)</w:t>
            </w:r>
          </w:p>
          <w:p w14:paraId="577CD963" w14:textId="77777777" w:rsidR="001C4E85" w:rsidRPr="0081147B" w:rsidRDefault="001C4E85" w:rsidP="00F40831">
            <w:pPr>
              <w:spacing w:after="0"/>
              <w:jc w:val="center"/>
              <w:rPr>
                <w:rFonts w:ascii="Arial" w:hAnsi="Arial"/>
                <w:sz w:val="18"/>
              </w:rPr>
            </w:pPr>
            <w:r w:rsidRPr="0081147B">
              <w:rPr>
                <w:rFonts w:ascii="Arial" w:hAnsi="Arial"/>
                <w:sz w:val="18"/>
              </w:rPr>
              <w:t>DC_</w:t>
            </w:r>
            <w:r w:rsidRPr="0081147B">
              <w:rPr>
                <w:rFonts w:ascii="Arial" w:hAnsi="Arial"/>
                <w:sz w:val="18"/>
                <w:lang w:eastAsia="zh-CN"/>
              </w:rPr>
              <w:t>28A_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83A</w:t>
            </w:r>
          </w:p>
        </w:tc>
        <w:tc>
          <w:tcPr>
            <w:tcW w:w="459" w:type="pct"/>
            <w:shd w:val="clear" w:color="auto" w:fill="auto"/>
          </w:tcPr>
          <w:p w14:paraId="6BAC907E" w14:textId="77777777" w:rsidR="001C4E85" w:rsidRPr="0081147B" w:rsidRDefault="001C4E85" w:rsidP="00F40831">
            <w:pPr>
              <w:spacing w:after="0"/>
              <w:jc w:val="center"/>
              <w:rPr>
                <w:rFonts w:ascii="Arial" w:eastAsia="MS Mincho" w:hAnsi="Arial"/>
                <w:sz w:val="18"/>
              </w:rPr>
            </w:pPr>
            <w:r w:rsidRPr="0081147B">
              <w:rPr>
                <w:rFonts w:ascii="Arial" w:hAnsi="Arial"/>
                <w:sz w:val="18"/>
              </w:rPr>
              <w:t>28</w:t>
            </w:r>
          </w:p>
        </w:tc>
        <w:tc>
          <w:tcPr>
            <w:tcW w:w="484" w:type="pct"/>
            <w:shd w:val="clear" w:color="auto" w:fill="auto"/>
            <w:noWrap/>
          </w:tcPr>
          <w:p w14:paraId="56301055" w14:textId="77777777" w:rsidR="001C4E85" w:rsidRPr="0081147B" w:rsidRDefault="001C4E85" w:rsidP="00F40831">
            <w:pPr>
              <w:spacing w:after="0"/>
              <w:jc w:val="center"/>
              <w:rPr>
                <w:rFonts w:ascii="Arial" w:hAnsi="Arial"/>
                <w:sz w:val="18"/>
              </w:rPr>
            </w:pPr>
            <w:r w:rsidRPr="0081147B">
              <w:rPr>
                <w:rFonts w:ascii="Arial" w:hAnsi="Arial"/>
                <w:sz w:val="18"/>
              </w:rPr>
              <w:t>705.5</w:t>
            </w:r>
          </w:p>
        </w:tc>
        <w:tc>
          <w:tcPr>
            <w:tcW w:w="400" w:type="pct"/>
            <w:shd w:val="clear" w:color="auto" w:fill="auto"/>
            <w:noWrap/>
          </w:tcPr>
          <w:p w14:paraId="0CEF6F90" w14:textId="77777777" w:rsidR="001C4E85" w:rsidRPr="0081147B" w:rsidRDefault="001C4E85" w:rsidP="00F40831">
            <w:pPr>
              <w:spacing w:after="0"/>
              <w:jc w:val="center"/>
              <w:rPr>
                <w:rFonts w:ascii="Arial" w:eastAsia="MS Mincho" w:hAnsi="Arial"/>
                <w:sz w:val="18"/>
              </w:rPr>
            </w:pPr>
            <w:r w:rsidRPr="0081147B">
              <w:rPr>
                <w:rFonts w:ascii="Arial" w:hAnsi="Arial"/>
                <w:sz w:val="18"/>
              </w:rPr>
              <w:t>5</w:t>
            </w:r>
          </w:p>
        </w:tc>
        <w:tc>
          <w:tcPr>
            <w:tcW w:w="884" w:type="pct"/>
            <w:shd w:val="clear" w:color="auto" w:fill="auto"/>
            <w:noWrap/>
          </w:tcPr>
          <w:p w14:paraId="5897A341" w14:textId="77777777" w:rsidR="001C4E85" w:rsidRPr="0081147B" w:rsidRDefault="001C4E85" w:rsidP="00F40831">
            <w:pPr>
              <w:spacing w:after="0"/>
              <w:jc w:val="center"/>
              <w:rPr>
                <w:rFonts w:ascii="Arial" w:hAnsi="Arial"/>
                <w:sz w:val="18"/>
              </w:rPr>
            </w:pPr>
            <w:r w:rsidRPr="0081147B">
              <w:rPr>
                <w:rFonts w:ascii="Arial" w:hAnsi="Arial"/>
                <w:sz w:val="18"/>
              </w:rPr>
              <w:t>25</w:t>
            </w:r>
          </w:p>
        </w:tc>
        <w:tc>
          <w:tcPr>
            <w:tcW w:w="514" w:type="pct"/>
            <w:shd w:val="clear" w:color="auto" w:fill="auto"/>
            <w:noWrap/>
          </w:tcPr>
          <w:p w14:paraId="4C5EDA71" w14:textId="77777777" w:rsidR="001C4E85" w:rsidRPr="0081147B" w:rsidRDefault="001C4E85" w:rsidP="00F40831">
            <w:pPr>
              <w:spacing w:after="0"/>
              <w:jc w:val="center"/>
              <w:rPr>
                <w:rFonts w:ascii="Arial" w:hAnsi="Arial"/>
                <w:sz w:val="18"/>
              </w:rPr>
            </w:pPr>
            <w:r w:rsidRPr="0081147B">
              <w:rPr>
                <w:rFonts w:ascii="Arial" w:hAnsi="Arial"/>
                <w:sz w:val="18"/>
              </w:rPr>
              <w:t>760.5</w:t>
            </w:r>
          </w:p>
        </w:tc>
        <w:tc>
          <w:tcPr>
            <w:tcW w:w="376" w:type="pct"/>
            <w:shd w:val="clear" w:color="auto" w:fill="auto"/>
            <w:noWrap/>
          </w:tcPr>
          <w:p w14:paraId="6DEEF51E" w14:textId="77777777" w:rsidR="001C4E85" w:rsidRPr="0081147B" w:rsidRDefault="001C4E85" w:rsidP="00F40831">
            <w:pPr>
              <w:spacing w:after="0"/>
              <w:jc w:val="center"/>
              <w:rPr>
                <w:rFonts w:ascii="Arial" w:hAnsi="Arial"/>
                <w:sz w:val="18"/>
              </w:rPr>
            </w:pPr>
            <w:r w:rsidRPr="0081147B">
              <w:rPr>
                <w:rFonts w:ascii="Arial" w:hAnsi="Arial"/>
                <w:sz w:val="18"/>
              </w:rPr>
              <w:t>5.5</w:t>
            </w:r>
          </w:p>
        </w:tc>
        <w:tc>
          <w:tcPr>
            <w:tcW w:w="388" w:type="pct"/>
          </w:tcPr>
          <w:p w14:paraId="033E7876" w14:textId="77777777" w:rsidR="001C4E85" w:rsidRPr="0081147B" w:rsidRDefault="001C4E85" w:rsidP="00F40831">
            <w:pPr>
              <w:spacing w:after="0"/>
              <w:jc w:val="center"/>
              <w:rPr>
                <w:rFonts w:ascii="Arial" w:hAnsi="Arial"/>
                <w:sz w:val="18"/>
              </w:rPr>
            </w:pPr>
            <w:r w:rsidRPr="0081147B">
              <w:rPr>
                <w:rFonts w:ascii="Arial" w:hAnsi="Arial"/>
                <w:sz w:val="18"/>
              </w:rPr>
              <w:t>IMD5</w:t>
            </w:r>
          </w:p>
        </w:tc>
      </w:tr>
      <w:tr w:rsidR="001C4E85" w:rsidRPr="0081147B" w14:paraId="338138BE" w14:textId="77777777" w:rsidTr="00F40831">
        <w:trPr>
          <w:jc w:val="center"/>
        </w:trPr>
        <w:tc>
          <w:tcPr>
            <w:tcW w:w="1495" w:type="pct"/>
            <w:tcBorders>
              <w:top w:val="nil"/>
              <w:bottom w:val="single" w:sz="4" w:space="0" w:color="auto"/>
            </w:tcBorders>
            <w:shd w:val="clear" w:color="auto" w:fill="auto"/>
          </w:tcPr>
          <w:p w14:paraId="2BD50251" w14:textId="77777777" w:rsidR="001C4E85" w:rsidRPr="0081147B" w:rsidRDefault="001C4E85" w:rsidP="00F40831">
            <w:pPr>
              <w:spacing w:after="0"/>
              <w:jc w:val="center"/>
              <w:rPr>
                <w:rFonts w:ascii="Arial" w:hAnsi="Arial"/>
                <w:sz w:val="18"/>
              </w:rPr>
            </w:pPr>
          </w:p>
        </w:tc>
        <w:tc>
          <w:tcPr>
            <w:tcW w:w="459" w:type="pct"/>
            <w:shd w:val="clear" w:color="auto" w:fill="auto"/>
          </w:tcPr>
          <w:p w14:paraId="25C69852" w14:textId="77777777" w:rsidR="001C4E85" w:rsidRPr="0081147B" w:rsidRDefault="001C4E85" w:rsidP="00F40831">
            <w:pPr>
              <w:spacing w:after="0"/>
              <w:jc w:val="center"/>
              <w:rPr>
                <w:rFonts w:ascii="Arial" w:eastAsia="MS Mincho" w:hAnsi="Arial"/>
                <w:sz w:val="18"/>
              </w:rPr>
            </w:pPr>
            <w:r w:rsidRPr="0081147B">
              <w:rPr>
                <w:rFonts w:ascii="Arial" w:hAnsi="Arial"/>
                <w:sz w:val="18"/>
              </w:rPr>
              <w:t>n77, n78</w:t>
            </w:r>
          </w:p>
        </w:tc>
        <w:tc>
          <w:tcPr>
            <w:tcW w:w="484" w:type="pct"/>
            <w:shd w:val="clear" w:color="auto" w:fill="auto"/>
            <w:noWrap/>
          </w:tcPr>
          <w:p w14:paraId="4ECE52C9" w14:textId="77777777" w:rsidR="001C4E85" w:rsidRPr="0081147B" w:rsidRDefault="001C4E85" w:rsidP="00F40831">
            <w:pPr>
              <w:spacing w:after="0"/>
              <w:jc w:val="center"/>
              <w:rPr>
                <w:rFonts w:ascii="Arial" w:hAnsi="Arial"/>
                <w:sz w:val="18"/>
              </w:rPr>
            </w:pPr>
            <w:r w:rsidRPr="0081147B">
              <w:rPr>
                <w:rFonts w:ascii="Arial" w:hAnsi="Arial"/>
                <w:sz w:val="18"/>
              </w:rPr>
              <w:t>3582.5</w:t>
            </w:r>
          </w:p>
        </w:tc>
        <w:tc>
          <w:tcPr>
            <w:tcW w:w="400" w:type="pct"/>
            <w:shd w:val="clear" w:color="auto" w:fill="auto"/>
            <w:noWrap/>
          </w:tcPr>
          <w:p w14:paraId="5C4AD06B" w14:textId="77777777" w:rsidR="001C4E85" w:rsidRPr="0081147B" w:rsidRDefault="001C4E85" w:rsidP="00F40831">
            <w:pPr>
              <w:spacing w:after="0"/>
              <w:jc w:val="center"/>
              <w:rPr>
                <w:rFonts w:ascii="Arial" w:eastAsia="MS Mincho" w:hAnsi="Arial"/>
                <w:sz w:val="18"/>
              </w:rPr>
            </w:pPr>
            <w:r w:rsidRPr="0081147B">
              <w:rPr>
                <w:rFonts w:ascii="Arial" w:hAnsi="Arial"/>
                <w:sz w:val="18"/>
              </w:rPr>
              <w:t>10</w:t>
            </w:r>
          </w:p>
        </w:tc>
        <w:tc>
          <w:tcPr>
            <w:tcW w:w="884" w:type="pct"/>
            <w:shd w:val="clear" w:color="auto" w:fill="auto"/>
            <w:noWrap/>
          </w:tcPr>
          <w:p w14:paraId="3D2A8C30" w14:textId="77777777" w:rsidR="001C4E85" w:rsidRPr="0081147B" w:rsidRDefault="001C4E85" w:rsidP="00F40831">
            <w:pPr>
              <w:spacing w:after="0"/>
              <w:jc w:val="center"/>
              <w:rPr>
                <w:rFonts w:ascii="Arial" w:hAnsi="Arial"/>
                <w:sz w:val="18"/>
              </w:rPr>
            </w:pPr>
            <w:r w:rsidRPr="0081147B">
              <w:rPr>
                <w:rFonts w:ascii="Arial" w:hAnsi="Arial"/>
                <w:sz w:val="18"/>
              </w:rPr>
              <w:t>50</w:t>
            </w:r>
          </w:p>
        </w:tc>
        <w:tc>
          <w:tcPr>
            <w:tcW w:w="514" w:type="pct"/>
            <w:shd w:val="clear" w:color="auto" w:fill="auto"/>
            <w:noWrap/>
          </w:tcPr>
          <w:p w14:paraId="2450D5D2" w14:textId="77777777" w:rsidR="001C4E85" w:rsidRPr="0081147B" w:rsidRDefault="001C4E85" w:rsidP="00F40831">
            <w:pPr>
              <w:spacing w:after="0"/>
              <w:jc w:val="center"/>
              <w:rPr>
                <w:rFonts w:ascii="Arial" w:hAnsi="Arial"/>
                <w:sz w:val="18"/>
              </w:rPr>
            </w:pPr>
            <w:r w:rsidRPr="0081147B">
              <w:rPr>
                <w:rFonts w:ascii="Arial" w:hAnsi="Arial"/>
                <w:sz w:val="18"/>
              </w:rPr>
              <w:t>3582.5</w:t>
            </w:r>
          </w:p>
        </w:tc>
        <w:tc>
          <w:tcPr>
            <w:tcW w:w="376" w:type="pct"/>
            <w:shd w:val="clear" w:color="auto" w:fill="auto"/>
            <w:noWrap/>
          </w:tcPr>
          <w:p w14:paraId="4C279E99" w14:textId="77777777" w:rsidR="001C4E85" w:rsidRPr="0081147B" w:rsidRDefault="001C4E85" w:rsidP="00F40831">
            <w:pPr>
              <w:spacing w:after="0"/>
              <w:jc w:val="center"/>
              <w:rPr>
                <w:rFonts w:ascii="Arial" w:hAnsi="Arial"/>
                <w:sz w:val="18"/>
              </w:rPr>
            </w:pPr>
            <w:r w:rsidRPr="0081147B">
              <w:rPr>
                <w:rFonts w:ascii="Arial" w:hAnsi="Arial"/>
                <w:sz w:val="18"/>
              </w:rPr>
              <w:t>N/A</w:t>
            </w:r>
          </w:p>
        </w:tc>
        <w:tc>
          <w:tcPr>
            <w:tcW w:w="388" w:type="pct"/>
          </w:tcPr>
          <w:p w14:paraId="26FC2E19"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490B280E" w14:textId="77777777" w:rsidTr="00F40831">
        <w:trPr>
          <w:jc w:val="center"/>
        </w:trPr>
        <w:tc>
          <w:tcPr>
            <w:tcW w:w="1495" w:type="pct"/>
            <w:tcBorders>
              <w:top w:val="nil"/>
              <w:bottom w:val="nil"/>
            </w:tcBorders>
            <w:shd w:val="clear" w:color="auto" w:fill="auto"/>
            <w:vAlign w:val="center"/>
          </w:tcPr>
          <w:p w14:paraId="7F6AABAF" w14:textId="77777777" w:rsidR="001C4E85" w:rsidRPr="0081147B" w:rsidRDefault="001C4E85" w:rsidP="00F40831">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n77A</w:t>
            </w:r>
          </w:p>
          <w:p w14:paraId="3A495089"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n77(2A)</w:t>
            </w:r>
          </w:p>
        </w:tc>
        <w:tc>
          <w:tcPr>
            <w:tcW w:w="459" w:type="pct"/>
            <w:shd w:val="clear" w:color="auto" w:fill="auto"/>
            <w:vAlign w:val="center"/>
          </w:tcPr>
          <w:p w14:paraId="29A36A44" w14:textId="77777777" w:rsidR="001C4E85" w:rsidRPr="0081147B" w:rsidRDefault="001C4E85" w:rsidP="00F40831">
            <w:pPr>
              <w:spacing w:after="0"/>
              <w:jc w:val="center"/>
              <w:rPr>
                <w:rFonts w:ascii="Arial" w:hAnsi="Arial"/>
                <w:sz w:val="18"/>
              </w:rPr>
            </w:pPr>
            <w:r w:rsidRPr="0081147B">
              <w:rPr>
                <w:rFonts w:ascii="Arial" w:hAnsi="Arial"/>
                <w:sz w:val="18"/>
              </w:rPr>
              <w:t>30</w:t>
            </w:r>
          </w:p>
        </w:tc>
        <w:tc>
          <w:tcPr>
            <w:tcW w:w="484" w:type="pct"/>
            <w:shd w:val="clear" w:color="auto" w:fill="auto"/>
            <w:noWrap/>
          </w:tcPr>
          <w:p w14:paraId="7D308C04"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2310</w:t>
            </w:r>
          </w:p>
        </w:tc>
        <w:tc>
          <w:tcPr>
            <w:tcW w:w="400" w:type="pct"/>
            <w:shd w:val="clear" w:color="auto" w:fill="auto"/>
            <w:noWrap/>
          </w:tcPr>
          <w:p w14:paraId="4A786313" w14:textId="77777777" w:rsidR="001C4E85" w:rsidRPr="0081147B" w:rsidRDefault="001C4E85" w:rsidP="00F40831">
            <w:pPr>
              <w:spacing w:after="0"/>
              <w:jc w:val="center"/>
              <w:rPr>
                <w:rFonts w:ascii="Arial" w:hAnsi="Arial"/>
                <w:sz w:val="18"/>
              </w:rPr>
            </w:pPr>
            <w:r w:rsidRPr="0081147B">
              <w:rPr>
                <w:rFonts w:ascii="Arial" w:hAnsi="Arial"/>
                <w:sz w:val="18"/>
              </w:rPr>
              <w:t>5</w:t>
            </w:r>
          </w:p>
        </w:tc>
        <w:tc>
          <w:tcPr>
            <w:tcW w:w="884" w:type="pct"/>
            <w:shd w:val="clear" w:color="auto" w:fill="auto"/>
            <w:noWrap/>
          </w:tcPr>
          <w:p w14:paraId="077D9FDB" w14:textId="77777777" w:rsidR="001C4E85" w:rsidRPr="0081147B" w:rsidRDefault="001C4E85" w:rsidP="00F40831">
            <w:pPr>
              <w:spacing w:after="0"/>
              <w:jc w:val="center"/>
              <w:rPr>
                <w:rFonts w:ascii="Arial" w:hAnsi="Arial"/>
                <w:sz w:val="18"/>
              </w:rPr>
            </w:pPr>
            <w:r w:rsidRPr="0081147B">
              <w:rPr>
                <w:rFonts w:ascii="Arial" w:hAnsi="Arial"/>
                <w:sz w:val="18"/>
              </w:rPr>
              <w:t>25</w:t>
            </w:r>
          </w:p>
        </w:tc>
        <w:tc>
          <w:tcPr>
            <w:tcW w:w="514" w:type="pct"/>
            <w:shd w:val="clear" w:color="auto" w:fill="auto"/>
            <w:noWrap/>
          </w:tcPr>
          <w:p w14:paraId="796A40C3"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2355</w:t>
            </w:r>
          </w:p>
        </w:tc>
        <w:tc>
          <w:tcPr>
            <w:tcW w:w="376" w:type="pct"/>
            <w:shd w:val="clear" w:color="auto" w:fill="auto"/>
            <w:noWrap/>
          </w:tcPr>
          <w:p w14:paraId="7C437F7C" w14:textId="77777777" w:rsidR="001C4E85" w:rsidRPr="0081147B" w:rsidRDefault="001C4E85" w:rsidP="00F40831">
            <w:pPr>
              <w:spacing w:after="0"/>
              <w:jc w:val="center"/>
              <w:rPr>
                <w:rFonts w:ascii="Arial" w:hAnsi="Arial"/>
                <w:sz w:val="18"/>
              </w:rPr>
            </w:pPr>
            <w:r w:rsidRPr="0081147B">
              <w:rPr>
                <w:rFonts w:ascii="Arial" w:hAnsi="Arial"/>
                <w:sz w:val="18"/>
              </w:rPr>
              <w:t>8.0</w:t>
            </w:r>
          </w:p>
        </w:tc>
        <w:tc>
          <w:tcPr>
            <w:tcW w:w="388" w:type="pct"/>
          </w:tcPr>
          <w:p w14:paraId="447EA19F" w14:textId="77777777" w:rsidR="001C4E85" w:rsidRPr="0081147B" w:rsidRDefault="001C4E85" w:rsidP="00F40831">
            <w:pPr>
              <w:spacing w:after="0"/>
              <w:jc w:val="center"/>
              <w:rPr>
                <w:rFonts w:ascii="Arial" w:hAnsi="Arial"/>
                <w:sz w:val="18"/>
              </w:rPr>
            </w:pPr>
            <w:r w:rsidRPr="0081147B">
              <w:rPr>
                <w:rFonts w:ascii="Arial" w:hAnsi="Arial"/>
                <w:sz w:val="18"/>
              </w:rPr>
              <w:t>IMD4</w:t>
            </w:r>
          </w:p>
        </w:tc>
      </w:tr>
      <w:tr w:rsidR="001C4E85" w:rsidRPr="0081147B" w14:paraId="48CA69B5" w14:textId="77777777" w:rsidTr="00F40831">
        <w:trPr>
          <w:jc w:val="center"/>
        </w:trPr>
        <w:tc>
          <w:tcPr>
            <w:tcW w:w="1495" w:type="pct"/>
            <w:tcBorders>
              <w:top w:val="nil"/>
              <w:bottom w:val="single" w:sz="4" w:space="0" w:color="auto"/>
            </w:tcBorders>
            <w:shd w:val="clear" w:color="auto" w:fill="auto"/>
            <w:vAlign w:val="center"/>
          </w:tcPr>
          <w:p w14:paraId="4C0C6C04" w14:textId="77777777" w:rsidR="001C4E85" w:rsidRPr="0081147B" w:rsidRDefault="001C4E85" w:rsidP="00F40831">
            <w:pPr>
              <w:spacing w:after="0"/>
              <w:jc w:val="center"/>
              <w:rPr>
                <w:rFonts w:ascii="Arial" w:hAnsi="Arial"/>
                <w:sz w:val="18"/>
              </w:rPr>
            </w:pPr>
          </w:p>
        </w:tc>
        <w:tc>
          <w:tcPr>
            <w:tcW w:w="459" w:type="pct"/>
            <w:shd w:val="clear" w:color="auto" w:fill="auto"/>
            <w:vAlign w:val="center"/>
          </w:tcPr>
          <w:p w14:paraId="1398A182"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n77</w:t>
            </w:r>
          </w:p>
        </w:tc>
        <w:tc>
          <w:tcPr>
            <w:tcW w:w="484" w:type="pct"/>
            <w:shd w:val="clear" w:color="auto" w:fill="auto"/>
            <w:noWrap/>
          </w:tcPr>
          <w:p w14:paraId="6178B9B6" w14:textId="77777777" w:rsidR="001C4E85" w:rsidRPr="0081147B" w:rsidRDefault="001C4E85" w:rsidP="00F40831">
            <w:pPr>
              <w:spacing w:after="0"/>
              <w:jc w:val="center"/>
              <w:rPr>
                <w:rFonts w:ascii="Arial" w:hAnsi="Arial"/>
                <w:sz w:val="18"/>
              </w:rPr>
            </w:pPr>
            <w:r w:rsidRPr="0081147B">
              <w:rPr>
                <w:rFonts w:ascii="Arial" w:hAnsi="Arial"/>
                <w:sz w:val="18"/>
              </w:rPr>
              <w:t>3487.5</w:t>
            </w:r>
          </w:p>
        </w:tc>
        <w:tc>
          <w:tcPr>
            <w:tcW w:w="400" w:type="pct"/>
            <w:shd w:val="clear" w:color="auto" w:fill="auto"/>
            <w:noWrap/>
          </w:tcPr>
          <w:p w14:paraId="6F7971E0" w14:textId="77777777" w:rsidR="001C4E85" w:rsidRPr="0081147B" w:rsidRDefault="001C4E85" w:rsidP="00F40831">
            <w:pPr>
              <w:spacing w:after="0"/>
              <w:jc w:val="center"/>
              <w:rPr>
                <w:rFonts w:ascii="Arial" w:hAnsi="Arial"/>
                <w:sz w:val="18"/>
              </w:rPr>
            </w:pPr>
            <w:r w:rsidRPr="0081147B">
              <w:rPr>
                <w:rFonts w:ascii="Arial" w:hAnsi="Arial"/>
                <w:sz w:val="18"/>
              </w:rPr>
              <w:t>10</w:t>
            </w:r>
          </w:p>
        </w:tc>
        <w:tc>
          <w:tcPr>
            <w:tcW w:w="884" w:type="pct"/>
            <w:shd w:val="clear" w:color="auto" w:fill="auto"/>
            <w:noWrap/>
          </w:tcPr>
          <w:p w14:paraId="21129AC2" w14:textId="77777777" w:rsidR="001C4E85" w:rsidRPr="0081147B" w:rsidRDefault="001C4E85" w:rsidP="00F40831">
            <w:pPr>
              <w:spacing w:after="0"/>
              <w:jc w:val="center"/>
              <w:rPr>
                <w:rFonts w:ascii="Arial" w:hAnsi="Arial"/>
                <w:sz w:val="18"/>
              </w:rPr>
            </w:pPr>
            <w:r w:rsidRPr="0081147B">
              <w:rPr>
                <w:rFonts w:ascii="Arial" w:hAnsi="Arial"/>
                <w:sz w:val="18"/>
              </w:rPr>
              <w:t>50</w:t>
            </w:r>
          </w:p>
        </w:tc>
        <w:tc>
          <w:tcPr>
            <w:tcW w:w="514" w:type="pct"/>
            <w:shd w:val="clear" w:color="auto" w:fill="auto"/>
            <w:noWrap/>
          </w:tcPr>
          <w:p w14:paraId="61C7CC08" w14:textId="77777777" w:rsidR="001C4E85" w:rsidRPr="0081147B" w:rsidRDefault="001C4E85" w:rsidP="00F40831">
            <w:pPr>
              <w:spacing w:after="0"/>
              <w:jc w:val="center"/>
              <w:rPr>
                <w:rFonts w:ascii="Arial" w:hAnsi="Arial"/>
                <w:sz w:val="18"/>
              </w:rPr>
            </w:pPr>
            <w:r w:rsidRPr="0081147B">
              <w:rPr>
                <w:rFonts w:ascii="Arial" w:hAnsi="Arial"/>
                <w:sz w:val="18"/>
              </w:rPr>
              <w:t>3487.5</w:t>
            </w:r>
          </w:p>
        </w:tc>
        <w:tc>
          <w:tcPr>
            <w:tcW w:w="376" w:type="pct"/>
            <w:shd w:val="clear" w:color="auto" w:fill="auto"/>
            <w:noWrap/>
          </w:tcPr>
          <w:p w14:paraId="48EB3AA7" w14:textId="77777777" w:rsidR="001C4E85" w:rsidRPr="0081147B" w:rsidRDefault="001C4E85" w:rsidP="00F40831">
            <w:pPr>
              <w:spacing w:after="0"/>
              <w:jc w:val="center"/>
              <w:rPr>
                <w:rFonts w:ascii="Arial" w:hAnsi="Arial"/>
                <w:sz w:val="18"/>
              </w:rPr>
            </w:pPr>
            <w:r w:rsidRPr="0081147B">
              <w:rPr>
                <w:rFonts w:ascii="Arial" w:hAnsi="Arial"/>
                <w:sz w:val="18"/>
              </w:rPr>
              <w:t>N/A</w:t>
            </w:r>
          </w:p>
        </w:tc>
        <w:tc>
          <w:tcPr>
            <w:tcW w:w="388" w:type="pct"/>
          </w:tcPr>
          <w:p w14:paraId="0335FA27"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7066FE2C" w14:textId="77777777" w:rsidTr="00F40831">
        <w:trPr>
          <w:jc w:val="center"/>
        </w:trPr>
        <w:tc>
          <w:tcPr>
            <w:tcW w:w="1495" w:type="pct"/>
            <w:tcBorders>
              <w:top w:val="nil"/>
              <w:bottom w:val="nil"/>
            </w:tcBorders>
            <w:shd w:val="clear" w:color="auto" w:fill="auto"/>
            <w:vAlign w:val="center"/>
          </w:tcPr>
          <w:p w14:paraId="18461FCC" w14:textId="77777777" w:rsidR="001C4E85" w:rsidRPr="0081147B" w:rsidRDefault="001C4E85" w:rsidP="00F40831">
            <w:pPr>
              <w:spacing w:after="0"/>
              <w:jc w:val="center"/>
              <w:rPr>
                <w:rFonts w:ascii="Arial" w:hAnsi="Arial"/>
                <w:sz w:val="18"/>
              </w:rPr>
            </w:pPr>
            <w:r w:rsidRPr="0081147B">
              <w:rPr>
                <w:rFonts w:ascii="Arial" w:hAnsi="Arial"/>
                <w:sz w:val="18"/>
              </w:rPr>
              <w:t>DC_</w:t>
            </w:r>
            <w:r w:rsidRPr="0081147B">
              <w:rPr>
                <w:rFonts w:ascii="Arial" w:hAnsi="Arial" w:hint="eastAsia"/>
                <w:sz w:val="18"/>
                <w:lang w:eastAsia="zh-TW"/>
              </w:rPr>
              <w:t>3</w:t>
            </w:r>
            <w:r w:rsidRPr="0081147B">
              <w:rPr>
                <w:rFonts w:ascii="Arial" w:hAnsi="Arial" w:hint="eastAsia"/>
                <w:sz w:val="18"/>
                <w:lang w:eastAsia="zh-CN"/>
              </w:rPr>
              <w:t>8</w:t>
            </w:r>
            <w:r w:rsidRPr="0081147B">
              <w:rPr>
                <w:rFonts w:ascii="Arial" w:hAnsi="Arial"/>
                <w:sz w:val="18"/>
                <w:lang w:eastAsia="zh-TW"/>
              </w:rPr>
              <w:t>A</w:t>
            </w:r>
            <w:r w:rsidRPr="0081147B">
              <w:rPr>
                <w:rFonts w:ascii="Arial" w:hAnsi="Arial"/>
                <w:sz w:val="18"/>
              </w:rPr>
              <w:t>_n</w:t>
            </w:r>
            <w:r w:rsidRPr="0081147B">
              <w:rPr>
                <w:rFonts w:ascii="Arial" w:hAnsi="Arial" w:hint="eastAsia"/>
                <w:sz w:val="18"/>
                <w:lang w:eastAsia="zh-TW"/>
              </w:rPr>
              <w:t>3</w:t>
            </w:r>
            <w:r w:rsidRPr="0081147B">
              <w:rPr>
                <w:rFonts w:ascii="Arial" w:hAnsi="Arial"/>
                <w:sz w:val="18"/>
                <w:lang w:eastAsia="zh-TW"/>
              </w:rPr>
              <w:t>A</w:t>
            </w:r>
          </w:p>
        </w:tc>
        <w:tc>
          <w:tcPr>
            <w:tcW w:w="459" w:type="pct"/>
            <w:shd w:val="clear" w:color="auto" w:fill="auto"/>
            <w:vAlign w:val="center"/>
          </w:tcPr>
          <w:p w14:paraId="553E93D3" w14:textId="77777777" w:rsidR="001C4E85" w:rsidRPr="0081147B" w:rsidRDefault="001C4E85" w:rsidP="00F40831">
            <w:pPr>
              <w:spacing w:after="0"/>
              <w:jc w:val="center"/>
              <w:rPr>
                <w:rFonts w:ascii="Arial" w:hAnsi="Arial" w:cs="Arial"/>
                <w:sz w:val="18"/>
                <w:lang w:eastAsia="ja-JP"/>
              </w:rPr>
            </w:pPr>
            <w:r w:rsidRPr="0081147B">
              <w:rPr>
                <w:rFonts w:ascii="Arial" w:hAnsi="Arial" w:hint="eastAsia"/>
                <w:sz w:val="18"/>
                <w:lang w:eastAsia="zh-CN"/>
              </w:rPr>
              <w:t>n</w:t>
            </w:r>
            <w:r w:rsidRPr="0081147B">
              <w:rPr>
                <w:rFonts w:ascii="Arial" w:hAnsi="Arial" w:hint="eastAsia"/>
                <w:sz w:val="18"/>
                <w:lang w:eastAsia="zh-TW"/>
              </w:rPr>
              <w:t>3</w:t>
            </w:r>
          </w:p>
        </w:tc>
        <w:tc>
          <w:tcPr>
            <w:tcW w:w="484" w:type="pct"/>
            <w:shd w:val="clear" w:color="auto" w:fill="auto"/>
            <w:noWrap/>
            <w:vAlign w:val="center"/>
          </w:tcPr>
          <w:p w14:paraId="5CB9E0C4" w14:textId="77777777" w:rsidR="001C4E85" w:rsidRPr="0081147B" w:rsidRDefault="001C4E85" w:rsidP="00F40831">
            <w:pPr>
              <w:spacing w:after="0"/>
              <w:jc w:val="center"/>
              <w:rPr>
                <w:rFonts w:ascii="Arial" w:hAnsi="Arial"/>
                <w:sz w:val="18"/>
              </w:rPr>
            </w:pPr>
            <w:r w:rsidRPr="0081147B">
              <w:rPr>
                <w:rFonts w:ascii="Arial" w:hAnsi="Arial"/>
                <w:sz w:val="18"/>
                <w:lang w:eastAsia="zh-TW"/>
              </w:rPr>
              <w:t>1713</w:t>
            </w:r>
          </w:p>
        </w:tc>
        <w:tc>
          <w:tcPr>
            <w:tcW w:w="400" w:type="pct"/>
            <w:shd w:val="clear" w:color="auto" w:fill="auto"/>
            <w:noWrap/>
            <w:vAlign w:val="center"/>
          </w:tcPr>
          <w:p w14:paraId="61F0943F" w14:textId="77777777" w:rsidR="001C4E85" w:rsidRPr="0081147B" w:rsidRDefault="001C4E85" w:rsidP="00F40831">
            <w:pPr>
              <w:spacing w:after="0"/>
              <w:jc w:val="center"/>
              <w:rPr>
                <w:rFonts w:ascii="Arial" w:hAnsi="Arial"/>
                <w:sz w:val="18"/>
              </w:rPr>
            </w:pPr>
            <w:r w:rsidRPr="0081147B">
              <w:rPr>
                <w:rFonts w:ascii="Arial" w:hAnsi="Arial" w:hint="eastAsia"/>
                <w:sz w:val="18"/>
                <w:lang w:eastAsia="zh-TW"/>
              </w:rPr>
              <w:t>5</w:t>
            </w:r>
          </w:p>
        </w:tc>
        <w:tc>
          <w:tcPr>
            <w:tcW w:w="884" w:type="pct"/>
            <w:shd w:val="clear" w:color="auto" w:fill="auto"/>
            <w:noWrap/>
            <w:vAlign w:val="center"/>
          </w:tcPr>
          <w:p w14:paraId="657414F1" w14:textId="77777777" w:rsidR="001C4E85" w:rsidRPr="0081147B" w:rsidRDefault="001C4E85" w:rsidP="00F40831">
            <w:pPr>
              <w:spacing w:after="0"/>
              <w:jc w:val="center"/>
              <w:rPr>
                <w:rFonts w:ascii="Arial" w:hAnsi="Arial"/>
                <w:sz w:val="18"/>
              </w:rPr>
            </w:pPr>
            <w:r w:rsidRPr="0081147B">
              <w:rPr>
                <w:rFonts w:ascii="Arial" w:hAnsi="Arial" w:hint="eastAsia"/>
                <w:sz w:val="18"/>
                <w:lang w:eastAsia="zh-TW"/>
              </w:rPr>
              <w:t>25</w:t>
            </w:r>
          </w:p>
        </w:tc>
        <w:tc>
          <w:tcPr>
            <w:tcW w:w="514" w:type="pct"/>
            <w:shd w:val="clear" w:color="auto" w:fill="auto"/>
            <w:noWrap/>
            <w:vAlign w:val="center"/>
          </w:tcPr>
          <w:p w14:paraId="31545C82" w14:textId="77777777" w:rsidR="001C4E85" w:rsidRPr="0081147B" w:rsidRDefault="001C4E85" w:rsidP="00F40831">
            <w:pPr>
              <w:spacing w:after="0"/>
              <w:jc w:val="center"/>
              <w:rPr>
                <w:rFonts w:ascii="Arial" w:hAnsi="Arial"/>
                <w:sz w:val="18"/>
              </w:rPr>
            </w:pPr>
            <w:r w:rsidRPr="0081147B">
              <w:rPr>
                <w:rFonts w:ascii="Arial" w:hAnsi="Arial"/>
                <w:sz w:val="18"/>
                <w:lang w:eastAsia="zh-TW"/>
              </w:rPr>
              <w:t>1808</w:t>
            </w:r>
          </w:p>
        </w:tc>
        <w:tc>
          <w:tcPr>
            <w:tcW w:w="376" w:type="pct"/>
            <w:shd w:val="clear" w:color="auto" w:fill="auto"/>
            <w:noWrap/>
            <w:vAlign w:val="center"/>
          </w:tcPr>
          <w:p w14:paraId="0C6DC3D7" w14:textId="77777777" w:rsidR="001C4E85" w:rsidRPr="0081147B" w:rsidRDefault="001C4E85" w:rsidP="00F40831">
            <w:pPr>
              <w:spacing w:after="0"/>
              <w:jc w:val="center"/>
              <w:rPr>
                <w:rFonts w:ascii="Arial" w:hAnsi="Arial"/>
                <w:sz w:val="18"/>
              </w:rPr>
            </w:pPr>
            <w:r w:rsidRPr="0081147B">
              <w:rPr>
                <w:rFonts w:ascii="Arial" w:hAnsi="Arial"/>
                <w:sz w:val="18"/>
                <w:lang w:eastAsia="zh-TW"/>
              </w:rPr>
              <w:t>8.2</w:t>
            </w:r>
          </w:p>
        </w:tc>
        <w:tc>
          <w:tcPr>
            <w:tcW w:w="388" w:type="pct"/>
            <w:vAlign w:val="center"/>
          </w:tcPr>
          <w:p w14:paraId="69FED60F" w14:textId="77777777" w:rsidR="001C4E85" w:rsidRPr="0081147B" w:rsidRDefault="001C4E85" w:rsidP="00F40831">
            <w:pPr>
              <w:spacing w:after="0"/>
              <w:jc w:val="center"/>
              <w:rPr>
                <w:rFonts w:ascii="Arial" w:hAnsi="Arial"/>
                <w:sz w:val="18"/>
              </w:rPr>
            </w:pPr>
            <w:r w:rsidRPr="0081147B">
              <w:rPr>
                <w:rFonts w:ascii="Arial" w:hAnsi="Arial" w:hint="eastAsia"/>
                <w:sz w:val="18"/>
                <w:lang w:eastAsia="zh-TW"/>
              </w:rPr>
              <w:t>IMD</w:t>
            </w:r>
            <w:r w:rsidRPr="0081147B">
              <w:rPr>
                <w:rFonts w:ascii="Arial" w:hAnsi="Arial"/>
                <w:sz w:val="18"/>
                <w:lang w:eastAsia="zh-TW"/>
              </w:rPr>
              <w:t>4</w:t>
            </w:r>
          </w:p>
        </w:tc>
      </w:tr>
      <w:tr w:rsidR="001C4E85" w:rsidRPr="0081147B" w14:paraId="562372D6" w14:textId="77777777" w:rsidTr="00F40831">
        <w:trPr>
          <w:jc w:val="center"/>
        </w:trPr>
        <w:tc>
          <w:tcPr>
            <w:tcW w:w="1495" w:type="pct"/>
            <w:tcBorders>
              <w:top w:val="nil"/>
              <w:bottom w:val="single" w:sz="4" w:space="0" w:color="auto"/>
            </w:tcBorders>
            <w:shd w:val="clear" w:color="auto" w:fill="auto"/>
            <w:vAlign w:val="center"/>
          </w:tcPr>
          <w:p w14:paraId="3A31E06F" w14:textId="77777777" w:rsidR="001C4E85" w:rsidRPr="0081147B" w:rsidRDefault="001C4E85" w:rsidP="00F40831">
            <w:pPr>
              <w:spacing w:after="0"/>
              <w:jc w:val="center"/>
              <w:rPr>
                <w:rFonts w:ascii="Arial" w:hAnsi="Arial"/>
                <w:sz w:val="18"/>
              </w:rPr>
            </w:pPr>
          </w:p>
        </w:tc>
        <w:tc>
          <w:tcPr>
            <w:tcW w:w="459" w:type="pct"/>
            <w:shd w:val="clear" w:color="auto" w:fill="auto"/>
            <w:vAlign w:val="center"/>
          </w:tcPr>
          <w:p w14:paraId="267BE54E"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3</w:t>
            </w:r>
            <w:r w:rsidRPr="0081147B">
              <w:rPr>
                <w:rFonts w:ascii="Arial" w:hAnsi="Arial" w:hint="eastAsia"/>
                <w:sz w:val="18"/>
                <w:lang w:eastAsia="zh-CN"/>
              </w:rPr>
              <w:t>8</w:t>
            </w:r>
          </w:p>
        </w:tc>
        <w:tc>
          <w:tcPr>
            <w:tcW w:w="484" w:type="pct"/>
            <w:shd w:val="clear" w:color="auto" w:fill="auto"/>
            <w:noWrap/>
            <w:vAlign w:val="center"/>
          </w:tcPr>
          <w:p w14:paraId="7A18B926"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lang w:eastAsia="zh-TW"/>
              </w:rPr>
              <w:t>2617</w:t>
            </w:r>
          </w:p>
        </w:tc>
        <w:tc>
          <w:tcPr>
            <w:tcW w:w="400" w:type="pct"/>
            <w:shd w:val="clear" w:color="auto" w:fill="auto"/>
            <w:noWrap/>
            <w:vAlign w:val="center"/>
          </w:tcPr>
          <w:p w14:paraId="2183E283" w14:textId="77777777" w:rsidR="001C4E85" w:rsidRPr="0081147B" w:rsidRDefault="001C4E85" w:rsidP="00F40831">
            <w:pPr>
              <w:spacing w:after="0"/>
              <w:jc w:val="center"/>
              <w:rPr>
                <w:rFonts w:ascii="Arial" w:hAnsi="Arial"/>
                <w:color w:val="000000"/>
                <w:sz w:val="18"/>
                <w:lang w:eastAsia="zh-CN"/>
              </w:rPr>
            </w:pPr>
            <w:r w:rsidRPr="0081147B">
              <w:rPr>
                <w:rFonts w:ascii="Arial" w:hAnsi="Arial" w:hint="eastAsia"/>
                <w:sz w:val="18"/>
                <w:lang w:eastAsia="zh-TW"/>
              </w:rPr>
              <w:t>5</w:t>
            </w:r>
          </w:p>
        </w:tc>
        <w:tc>
          <w:tcPr>
            <w:tcW w:w="884" w:type="pct"/>
            <w:shd w:val="clear" w:color="auto" w:fill="auto"/>
            <w:noWrap/>
            <w:vAlign w:val="center"/>
          </w:tcPr>
          <w:p w14:paraId="5B95913B" w14:textId="77777777" w:rsidR="001C4E85" w:rsidRPr="0081147B" w:rsidRDefault="001C4E85" w:rsidP="00F40831">
            <w:pPr>
              <w:spacing w:after="0"/>
              <w:jc w:val="center"/>
              <w:rPr>
                <w:rFonts w:ascii="Arial" w:hAnsi="Arial"/>
                <w:color w:val="000000"/>
                <w:sz w:val="18"/>
                <w:lang w:eastAsia="zh-CN"/>
              </w:rPr>
            </w:pPr>
            <w:r w:rsidRPr="0081147B">
              <w:rPr>
                <w:rFonts w:ascii="Arial" w:hAnsi="Arial" w:hint="eastAsia"/>
                <w:sz w:val="18"/>
                <w:lang w:eastAsia="zh-TW"/>
              </w:rPr>
              <w:t>25</w:t>
            </w:r>
          </w:p>
        </w:tc>
        <w:tc>
          <w:tcPr>
            <w:tcW w:w="514" w:type="pct"/>
            <w:shd w:val="clear" w:color="auto" w:fill="auto"/>
            <w:noWrap/>
            <w:vAlign w:val="center"/>
          </w:tcPr>
          <w:p w14:paraId="13F175E1" w14:textId="77777777" w:rsidR="001C4E85" w:rsidRPr="0081147B" w:rsidRDefault="001C4E85" w:rsidP="00F40831">
            <w:pPr>
              <w:spacing w:after="0"/>
              <w:jc w:val="center"/>
              <w:rPr>
                <w:rFonts w:ascii="Arial" w:hAnsi="Arial"/>
                <w:color w:val="000000"/>
                <w:sz w:val="18"/>
                <w:lang w:eastAsia="zh-CN"/>
              </w:rPr>
            </w:pPr>
            <w:r w:rsidRPr="0081147B">
              <w:rPr>
                <w:rFonts w:ascii="Arial" w:hAnsi="Arial" w:hint="eastAsia"/>
                <w:sz w:val="18"/>
                <w:lang w:eastAsia="zh-TW"/>
              </w:rPr>
              <w:t>2617</w:t>
            </w:r>
          </w:p>
        </w:tc>
        <w:tc>
          <w:tcPr>
            <w:tcW w:w="376" w:type="pct"/>
            <w:shd w:val="clear" w:color="auto" w:fill="auto"/>
            <w:noWrap/>
            <w:vAlign w:val="center"/>
          </w:tcPr>
          <w:p w14:paraId="3143EC5D" w14:textId="77777777" w:rsidR="001C4E85" w:rsidRPr="0081147B" w:rsidRDefault="001C4E85" w:rsidP="00F40831">
            <w:pPr>
              <w:spacing w:after="0"/>
              <w:jc w:val="center"/>
              <w:rPr>
                <w:rFonts w:ascii="Arial" w:hAnsi="Arial"/>
                <w:color w:val="000000"/>
                <w:sz w:val="18"/>
                <w:lang w:eastAsia="zh-CN"/>
              </w:rPr>
            </w:pPr>
            <w:r w:rsidRPr="0081147B">
              <w:rPr>
                <w:rFonts w:ascii="Arial" w:hAnsi="Arial" w:hint="eastAsia"/>
                <w:sz w:val="18"/>
                <w:lang w:eastAsia="zh-TW"/>
              </w:rPr>
              <w:t>N/A</w:t>
            </w:r>
          </w:p>
        </w:tc>
        <w:tc>
          <w:tcPr>
            <w:tcW w:w="388" w:type="pct"/>
          </w:tcPr>
          <w:p w14:paraId="15CF8B66" w14:textId="77777777" w:rsidR="001C4E85" w:rsidRPr="0081147B" w:rsidRDefault="001C4E85" w:rsidP="00F40831">
            <w:pPr>
              <w:spacing w:after="0"/>
              <w:jc w:val="center"/>
              <w:rPr>
                <w:rFonts w:ascii="Arial" w:hAnsi="Arial"/>
                <w:sz w:val="18"/>
                <w:lang w:eastAsia="zh-CN"/>
              </w:rPr>
            </w:pPr>
            <w:r w:rsidRPr="0081147B">
              <w:rPr>
                <w:rFonts w:ascii="Arial" w:hAnsi="Arial" w:hint="eastAsia"/>
                <w:sz w:val="18"/>
                <w:lang w:eastAsia="zh-TW"/>
              </w:rPr>
              <w:t>N/A</w:t>
            </w:r>
          </w:p>
        </w:tc>
      </w:tr>
      <w:tr w:rsidR="001C4E85" w:rsidRPr="0081147B" w14:paraId="52AA964D" w14:textId="77777777" w:rsidTr="00F40831">
        <w:trPr>
          <w:jc w:val="center"/>
        </w:trPr>
        <w:tc>
          <w:tcPr>
            <w:tcW w:w="1495" w:type="pct"/>
            <w:tcBorders>
              <w:top w:val="single" w:sz="4" w:space="0" w:color="auto"/>
              <w:bottom w:val="nil"/>
            </w:tcBorders>
            <w:shd w:val="clear" w:color="auto" w:fill="auto"/>
            <w:vAlign w:val="center"/>
          </w:tcPr>
          <w:p w14:paraId="28F97115" w14:textId="77777777" w:rsidR="001C4E85" w:rsidRPr="0081147B" w:rsidRDefault="001C4E85" w:rsidP="00F40831">
            <w:pPr>
              <w:spacing w:after="0"/>
              <w:jc w:val="center"/>
              <w:rPr>
                <w:rFonts w:ascii="Arial" w:hAnsi="Arial"/>
                <w:sz w:val="18"/>
              </w:rPr>
            </w:pPr>
            <w:r w:rsidRPr="0081147B">
              <w:rPr>
                <w:rFonts w:ascii="Arial" w:hAnsi="Arial"/>
                <w:sz w:val="18"/>
                <w:lang w:eastAsia="fi-FI"/>
              </w:rPr>
              <w:t>DC_3</w:t>
            </w:r>
            <w:r w:rsidRPr="0081147B">
              <w:rPr>
                <w:rFonts w:ascii="Arial" w:hAnsi="Arial"/>
                <w:sz w:val="18"/>
                <w:lang w:eastAsia="zh-CN"/>
              </w:rPr>
              <w:t>8A</w:t>
            </w:r>
            <w:r w:rsidRPr="0081147B">
              <w:rPr>
                <w:rFonts w:ascii="Arial" w:hAnsi="Arial"/>
                <w:sz w:val="18"/>
                <w:lang w:eastAsia="fi-FI"/>
              </w:rPr>
              <w:t>_</w:t>
            </w:r>
            <w:r w:rsidRPr="0081147B">
              <w:rPr>
                <w:rFonts w:ascii="Arial" w:hAnsi="Arial"/>
                <w:sz w:val="18"/>
                <w:lang w:eastAsia="zh-CN"/>
              </w:rPr>
              <w:t>n8A</w:t>
            </w:r>
          </w:p>
        </w:tc>
        <w:tc>
          <w:tcPr>
            <w:tcW w:w="459" w:type="pct"/>
            <w:shd w:val="clear" w:color="auto" w:fill="auto"/>
            <w:vAlign w:val="center"/>
          </w:tcPr>
          <w:p w14:paraId="0473F758"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38</w:t>
            </w:r>
          </w:p>
        </w:tc>
        <w:tc>
          <w:tcPr>
            <w:tcW w:w="484" w:type="pct"/>
            <w:shd w:val="clear" w:color="auto" w:fill="auto"/>
            <w:noWrap/>
            <w:vAlign w:val="center"/>
          </w:tcPr>
          <w:p w14:paraId="6FE48DBC"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lang w:eastAsia="zh-CN"/>
              </w:rPr>
              <w:t>2617.5</w:t>
            </w:r>
          </w:p>
        </w:tc>
        <w:tc>
          <w:tcPr>
            <w:tcW w:w="400" w:type="pct"/>
            <w:shd w:val="clear" w:color="auto" w:fill="auto"/>
            <w:noWrap/>
            <w:vAlign w:val="center"/>
          </w:tcPr>
          <w:p w14:paraId="2E1E49ED"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lang w:eastAsia="zh-TW"/>
              </w:rPr>
              <w:t>5</w:t>
            </w:r>
          </w:p>
        </w:tc>
        <w:tc>
          <w:tcPr>
            <w:tcW w:w="884" w:type="pct"/>
            <w:shd w:val="clear" w:color="auto" w:fill="auto"/>
            <w:noWrap/>
            <w:vAlign w:val="center"/>
          </w:tcPr>
          <w:p w14:paraId="5B06E0D6"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lang w:eastAsia="zh-TW"/>
              </w:rPr>
              <w:t>25</w:t>
            </w:r>
          </w:p>
        </w:tc>
        <w:tc>
          <w:tcPr>
            <w:tcW w:w="514" w:type="pct"/>
            <w:shd w:val="clear" w:color="auto" w:fill="auto"/>
            <w:noWrap/>
            <w:vAlign w:val="center"/>
          </w:tcPr>
          <w:p w14:paraId="31EC667B"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lang w:eastAsia="zh-CN"/>
              </w:rPr>
              <w:t>2617.5</w:t>
            </w:r>
          </w:p>
        </w:tc>
        <w:tc>
          <w:tcPr>
            <w:tcW w:w="376" w:type="pct"/>
            <w:shd w:val="clear" w:color="auto" w:fill="auto"/>
            <w:noWrap/>
            <w:vAlign w:val="center"/>
          </w:tcPr>
          <w:p w14:paraId="5524565F"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lang w:eastAsia="zh-CN"/>
              </w:rPr>
              <w:t>N/A</w:t>
            </w:r>
          </w:p>
        </w:tc>
        <w:tc>
          <w:tcPr>
            <w:tcW w:w="388" w:type="pct"/>
            <w:vAlign w:val="center"/>
          </w:tcPr>
          <w:p w14:paraId="6E12649C"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N/A</w:t>
            </w:r>
          </w:p>
        </w:tc>
      </w:tr>
      <w:tr w:rsidR="001C4E85" w:rsidRPr="0081147B" w14:paraId="268CA9E2" w14:textId="77777777" w:rsidTr="00F40831">
        <w:trPr>
          <w:jc w:val="center"/>
        </w:trPr>
        <w:tc>
          <w:tcPr>
            <w:tcW w:w="1495" w:type="pct"/>
            <w:tcBorders>
              <w:top w:val="nil"/>
              <w:bottom w:val="single" w:sz="4" w:space="0" w:color="auto"/>
            </w:tcBorders>
            <w:shd w:val="clear" w:color="auto" w:fill="auto"/>
            <w:vAlign w:val="center"/>
          </w:tcPr>
          <w:p w14:paraId="7554FBE2" w14:textId="77777777" w:rsidR="001C4E85" w:rsidRPr="0081147B" w:rsidRDefault="001C4E85" w:rsidP="00F40831">
            <w:pPr>
              <w:spacing w:after="0"/>
              <w:jc w:val="center"/>
              <w:rPr>
                <w:rFonts w:ascii="Arial" w:hAnsi="Arial"/>
                <w:sz w:val="18"/>
              </w:rPr>
            </w:pPr>
          </w:p>
        </w:tc>
        <w:tc>
          <w:tcPr>
            <w:tcW w:w="459" w:type="pct"/>
            <w:shd w:val="clear" w:color="auto" w:fill="auto"/>
            <w:vAlign w:val="center"/>
          </w:tcPr>
          <w:p w14:paraId="58500D3A"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n8</w:t>
            </w:r>
          </w:p>
        </w:tc>
        <w:tc>
          <w:tcPr>
            <w:tcW w:w="484" w:type="pct"/>
            <w:shd w:val="clear" w:color="auto" w:fill="auto"/>
            <w:noWrap/>
            <w:vAlign w:val="center"/>
          </w:tcPr>
          <w:p w14:paraId="12185B24"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lang w:eastAsia="zh-TW"/>
              </w:rPr>
              <w:t>887.5</w:t>
            </w:r>
          </w:p>
        </w:tc>
        <w:tc>
          <w:tcPr>
            <w:tcW w:w="400" w:type="pct"/>
            <w:shd w:val="clear" w:color="auto" w:fill="auto"/>
            <w:noWrap/>
            <w:vAlign w:val="center"/>
          </w:tcPr>
          <w:p w14:paraId="4B6D2B3A"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lang w:eastAsia="zh-TW"/>
              </w:rPr>
              <w:t>5</w:t>
            </w:r>
          </w:p>
        </w:tc>
        <w:tc>
          <w:tcPr>
            <w:tcW w:w="884" w:type="pct"/>
            <w:shd w:val="clear" w:color="auto" w:fill="auto"/>
            <w:noWrap/>
            <w:vAlign w:val="center"/>
          </w:tcPr>
          <w:p w14:paraId="36201DEC"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lang w:eastAsia="zh-TW"/>
              </w:rPr>
              <w:t>25</w:t>
            </w:r>
          </w:p>
        </w:tc>
        <w:tc>
          <w:tcPr>
            <w:tcW w:w="514" w:type="pct"/>
            <w:shd w:val="clear" w:color="auto" w:fill="auto"/>
            <w:noWrap/>
            <w:vAlign w:val="center"/>
          </w:tcPr>
          <w:p w14:paraId="0928B603"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lang w:eastAsia="zh-TW"/>
              </w:rPr>
              <w:t>932.5</w:t>
            </w:r>
          </w:p>
        </w:tc>
        <w:tc>
          <w:tcPr>
            <w:tcW w:w="376" w:type="pct"/>
            <w:shd w:val="clear" w:color="auto" w:fill="auto"/>
            <w:noWrap/>
            <w:vAlign w:val="center"/>
          </w:tcPr>
          <w:p w14:paraId="79DB4B4E"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lang w:eastAsia="zh-CN"/>
              </w:rPr>
              <w:t>8.1</w:t>
            </w:r>
          </w:p>
        </w:tc>
        <w:tc>
          <w:tcPr>
            <w:tcW w:w="388" w:type="pct"/>
            <w:vAlign w:val="center"/>
          </w:tcPr>
          <w:p w14:paraId="6CE4F4B5"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TW"/>
              </w:rPr>
              <w:t>IMD5</w:t>
            </w:r>
          </w:p>
        </w:tc>
      </w:tr>
      <w:tr w:rsidR="001C4E85" w:rsidRPr="0081147B" w14:paraId="5072B7BB" w14:textId="77777777" w:rsidTr="00F40831">
        <w:trPr>
          <w:jc w:val="center"/>
        </w:trPr>
        <w:tc>
          <w:tcPr>
            <w:tcW w:w="1495" w:type="pct"/>
            <w:tcBorders>
              <w:top w:val="single" w:sz="4" w:space="0" w:color="auto"/>
              <w:left w:val="single" w:sz="4" w:space="0" w:color="auto"/>
              <w:bottom w:val="nil"/>
              <w:right w:val="single" w:sz="4" w:space="0" w:color="auto"/>
            </w:tcBorders>
            <w:shd w:val="clear" w:color="auto" w:fill="auto"/>
            <w:vAlign w:val="center"/>
          </w:tcPr>
          <w:p w14:paraId="7D5E0CC1" w14:textId="77777777" w:rsidR="001C4E85" w:rsidRPr="0081147B" w:rsidRDefault="001C4E85" w:rsidP="00F40831">
            <w:pPr>
              <w:spacing w:after="0"/>
              <w:jc w:val="center"/>
              <w:rPr>
                <w:rFonts w:ascii="Arial" w:hAnsi="Arial"/>
                <w:sz w:val="18"/>
              </w:rPr>
            </w:pPr>
            <w:r w:rsidRPr="0081147B">
              <w:rPr>
                <w:rFonts w:ascii="Arial" w:hAnsi="Arial" w:hint="eastAsia"/>
                <w:sz w:val="18"/>
                <w:lang w:eastAsia="zh-TW"/>
              </w:rPr>
              <w:t>DC_40A_n7A</w:t>
            </w:r>
          </w:p>
        </w:tc>
        <w:tc>
          <w:tcPr>
            <w:tcW w:w="459" w:type="pct"/>
            <w:tcBorders>
              <w:left w:val="single" w:sz="4" w:space="0" w:color="auto"/>
            </w:tcBorders>
            <w:shd w:val="clear" w:color="auto" w:fill="auto"/>
          </w:tcPr>
          <w:p w14:paraId="1C1C3729" w14:textId="77777777" w:rsidR="001C4E85" w:rsidRPr="0081147B" w:rsidRDefault="001C4E85" w:rsidP="00F40831">
            <w:pPr>
              <w:spacing w:after="0"/>
              <w:jc w:val="center"/>
              <w:rPr>
                <w:rFonts w:ascii="Arial" w:hAnsi="Arial"/>
                <w:sz w:val="18"/>
                <w:lang w:eastAsia="zh-CN"/>
              </w:rPr>
            </w:pPr>
            <w:r w:rsidRPr="0081147B">
              <w:rPr>
                <w:rFonts w:ascii="Arial" w:eastAsia="MS Mincho" w:hAnsi="Arial"/>
                <w:sz w:val="18"/>
              </w:rPr>
              <w:t>n7</w:t>
            </w:r>
          </w:p>
        </w:tc>
        <w:tc>
          <w:tcPr>
            <w:tcW w:w="484" w:type="pct"/>
            <w:shd w:val="clear" w:color="auto" w:fill="auto"/>
            <w:noWrap/>
          </w:tcPr>
          <w:p w14:paraId="017CDAB8" w14:textId="77777777" w:rsidR="001C4E85" w:rsidRPr="0081147B" w:rsidRDefault="001C4E85" w:rsidP="00F40831">
            <w:pPr>
              <w:spacing w:after="0"/>
              <w:jc w:val="center"/>
              <w:rPr>
                <w:rFonts w:ascii="Arial" w:hAnsi="Arial"/>
                <w:sz w:val="18"/>
                <w:lang w:eastAsia="zh-TW"/>
              </w:rPr>
            </w:pPr>
            <w:r w:rsidRPr="0081147B">
              <w:rPr>
                <w:rFonts w:ascii="Arial" w:eastAsia="MS Mincho" w:hAnsi="Arial"/>
                <w:sz w:val="18"/>
              </w:rPr>
              <w:t>2510</w:t>
            </w:r>
          </w:p>
        </w:tc>
        <w:tc>
          <w:tcPr>
            <w:tcW w:w="400" w:type="pct"/>
            <w:shd w:val="clear" w:color="auto" w:fill="auto"/>
            <w:noWrap/>
          </w:tcPr>
          <w:p w14:paraId="2DDF6883" w14:textId="77777777" w:rsidR="001C4E85" w:rsidRPr="0081147B" w:rsidRDefault="001C4E85" w:rsidP="00F40831">
            <w:pPr>
              <w:spacing w:after="0"/>
              <w:jc w:val="center"/>
              <w:rPr>
                <w:rFonts w:ascii="Arial" w:hAnsi="Arial"/>
                <w:sz w:val="18"/>
                <w:lang w:eastAsia="zh-TW"/>
              </w:rPr>
            </w:pPr>
            <w:r w:rsidRPr="0081147B">
              <w:rPr>
                <w:rFonts w:ascii="Arial" w:eastAsia="MS Mincho" w:hAnsi="Arial"/>
                <w:sz w:val="18"/>
              </w:rPr>
              <w:t>5</w:t>
            </w:r>
          </w:p>
        </w:tc>
        <w:tc>
          <w:tcPr>
            <w:tcW w:w="884" w:type="pct"/>
            <w:shd w:val="clear" w:color="auto" w:fill="auto"/>
            <w:noWrap/>
          </w:tcPr>
          <w:p w14:paraId="6EB92EBF" w14:textId="77777777" w:rsidR="001C4E85" w:rsidRPr="0081147B" w:rsidRDefault="001C4E85" w:rsidP="00F40831">
            <w:pPr>
              <w:spacing w:after="0"/>
              <w:jc w:val="center"/>
              <w:rPr>
                <w:rFonts w:ascii="Arial" w:hAnsi="Arial"/>
                <w:sz w:val="18"/>
                <w:lang w:eastAsia="zh-TW"/>
              </w:rPr>
            </w:pPr>
            <w:r w:rsidRPr="0081147B">
              <w:rPr>
                <w:rFonts w:ascii="Arial" w:eastAsia="MS Mincho" w:hAnsi="Arial"/>
                <w:sz w:val="18"/>
              </w:rPr>
              <w:t>25</w:t>
            </w:r>
          </w:p>
        </w:tc>
        <w:tc>
          <w:tcPr>
            <w:tcW w:w="514" w:type="pct"/>
            <w:shd w:val="clear" w:color="auto" w:fill="auto"/>
            <w:noWrap/>
          </w:tcPr>
          <w:p w14:paraId="514353D4" w14:textId="77777777" w:rsidR="001C4E85" w:rsidRPr="0081147B" w:rsidRDefault="001C4E85" w:rsidP="00F40831">
            <w:pPr>
              <w:spacing w:after="0"/>
              <w:jc w:val="center"/>
              <w:rPr>
                <w:rFonts w:ascii="Arial" w:hAnsi="Arial"/>
                <w:sz w:val="18"/>
                <w:lang w:eastAsia="zh-TW"/>
              </w:rPr>
            </w:pPr>
            <w:r w:rsidRPr="0081147B">
              <w:rPr>
                <w:rFonts w:ascii="Arial" w:eastAsia="MS Mincho" w:hAnsi="Arial"/>
                <w:sz w:val="18"/>
              </w:rPr>
              <w:t>2630</w:t>
            </w:r>
          </w:p>
        </w:tc>
        <w:tc>
          <w:tcPr>
            <w:tcW w:w="376" w:type="pct"/>
            <w:shd w:val="clear" w:color="auto" w:fill="auto"/>
            <w:noWrap/>
          </w:tcPr>
          <w:p w14:paraId="1EF3C69B" w14:textId="77777777" w:rsidR="001C4E85" w:rsidRPr="0081147B" w:rsidRDefault="001C4E85" w:rsidP="00F40831">
            <w:pPr>
              <w:spacing w:after="0"/>
              <w:jc w:val="center"/>
              <w:rPr>
                <w:rFonts w:ascii="Arial" w:hAnsi="Arial"/>
                <w:sz w:val="18"/>
                <w:lang w:eastAsia="zh-CN"/>
              </w:rPr>
            </w:pPr>
            <w:r w:rsidRPr="0081147B">
              <w:rPr>
                <w:rFonts w:ascii="Arial" w:eastAsia="MS Mincho" w:hAnsi="Arial"/>
                <w:sz w:val="18"/>
              </w:rPr>
              <w:t>23</w:t>
            </w:r>
          </w:p>
        </w:tc>
        <w:tc>
          <w:tcPr>
            <w:tcW w:w="388" w:type="pct"/>
          </w:tcPr>
          <w:p w14:paraId="0916F2F1" w14:textId="77777777" w:rsidR="001C4E85" w:rsidRPr="0081147B" w:rsidRDefault="001C4E85" w:rsidP="00F40831">
            <w:pPr>
              <w:spacing w:after="0"/>
              <w:jc w:val="center"/>
              <w:rPr>
                <w:rFonts w:ascii="Arial" w:hAnsi="Arial"/>
                <w:sz w:val="18"/>
                <w:lang w:eastAsia="zh-TW"/>
              </w:rPr>
            </w:pPr>
            <w:r w:rsidRPr="0081147B">
              <w:rPr>
                <w:rFonts w:ascii="Arial" w:eastAsia="MS Mincho" w:hAnsi="Arial"/>
                <w:sz w:val="18"/>
              </w:rPr>
              <w:t>IMD3</w:t>
            </w:r>
          </w:p>
        </w:tc>
      </w:tr>
      <w:tr w:rsidR="001C4E85" w:rsidRPr="0081147B" w14:paraId="4F96818B" w14:textId="77777777" w:rsidTr="00F40831">
        <w:trPr>
          <w:jc w:val="center"/>
        </w:trPr>
        <w:tc>
          <w:tcPr>
            <w:tcW w:w="1495" w:type="pct"/>
            <w:tcBorders>
              <w:top w:val="nil"/>
              <w:left w:val="single" w:sz="4" w:space="0" w:color="auto"/>
              <w:bottom w:val="single" w:sz="4" w:space="0" w:color="auto"/>
              <w:right w:val="single" w:sz="4" w:space="0" w:color="auto"/>
            </w:tcBorders>
            <w:shd w:val="clear" w:color="auto" w:fill="auto"/>
            <w:vAlign w:val="center"/>
          </w:tcPr>
          <w:p w14:paraId="5BFF52E7" w14:textId="77777777" w:rsidR="001C4E85" w:rsidRPr="0081147B" w:rsidRDefault="001C4E85" w:rsidP="00F40831">
            <w:pPr>
              <w:spacing w:after="0"/>
              <w:jc w:val="center"/>
              <w:rPr>
                <w:rFonts w:ascii="Arial" w:hAnsi="Arial"/>
                <w:sz w:val="18"/>
              </w:rPr>
            </w:pPr>
          </w:p>
        </w:tc>
        <w:tc>
          <w:tcPr>
            <w:tcW w:w="459" w:type="pct"/>
            <w:tcBorders>
              <w:left w:val="single" w:sz="4" w:space="0" w:color="auto"/>
            </w:tcBorders>
            <w:shd w:val="clear" w:color="auto" w:fill="auto"/>
          </w:tcPr>
          <w:p w14:paraId="6D1C5D2E" w14:textId="77777777" w:rsidR="001C4E85" w:rsidRPr="0081147B" w:rsidRDefault="001C4E85" w:rsidP="00F40831">
            <w:pPr>
              <w:spacing w:after="0"/>
              <w:jc w:val="center"/>
              <w:rPr>
                <w:rFonts w:ascii="Arial" w:hAnsi="Arial"/>
                <w:sz w:val="18"/>
                <w:lang w:eastAsia="zh-CN"/>
              </w:rPr>
            </w:pPr>
            <w:r w:rsidRPr="0081147B">
              <w:rPr>
                <w:rFonts w:ascii="Arial" w:eastAsia="MS Mincho" w:hAnsi="Arial"/>
                <w:sz w:val="18"/>
              </w:rPr>
              <w:t>40</w:t>
            </w:r>
          </w:p>
        </w:tc>
        <w:tc>
          <w:tcPr>
            <w:tcW w:w="484" w:type="pct"/>
            <w:shd w:val="clear" w:color="auto" w:fill="auto"/>
            <w:noWrap/>
          </w:tcPr>
          <w:p w14:paraId="742F91D0" w14:textId="77777777" w:rsidR="001C4E85" w:rsidRPr="0081147B" w:rsidRDefault="001C4E85" w:rsidP="00F40831">
            <w:pPr>
              <w:spacing w:after="0"/>
              <w:jc w:val="center"/>
              <w:rPr>
                <w:rFonts w:ascii="Arial" w:hAnsi="Arial"/>
                <w:sz w:val="18"/>
                <w:lang w:eastAsia="zh-TW"/>
              </w:rPr>
            </w:pPr>
            <w:r w:rsidRPr="0081147B">
              <w:rPr>
                <w:rFonts w:ascii="Arial" w:eastAsia="MS Mincho" w:hAnsi="Arial"/>
                <w:sz w:val="18"/>
              </w:rPr>
              <w:t>2390</w:t>
            </w:r>
          </w:p>
        </w:tc>
        <w:tc>
          <w:tcPr>
            <w:tcW w:w="400" w:type="pct"/>
            <w:shd w:val="clear" w:color="auto" w:fill="auto"/>
            <w:noWrap/>
          </w:tcPr>
          <w:p w14:paraId="5FF9CC2D" w14:textId="77777777" w:rsidR="001C4E85" w:rsidRPr="0081147B" w:rsidRDefault="001C4E85" w:rsidP="00F40831">
            <w:pPr>
              <w:spacing w:after="0"/>
              <w:jc w:val="center"/>
              <w:rPr>
                <w:rFonts w:ascii="Arial" w:hAnsi="Arial"/>
                <w:sz w:val="18"/>
                <w:lang w:eastAsia="zh-TW"/>
              </w:rPr>
            </w:pPr>
            <w:r w:rsidRPr="0081147B">
              <w:rPr>
                <w:rFonts w:ascii="Arial" w:eastAsia="MS Mincho" w:hAnsi="Arial"/>
                <w:sz w:val="18"/>
              </w:rPr>
              <w:t>5</w:t>
            </w:r>
          </w:p>
        </w:tc>
        <w:tc>
          <w:tcPr>
            <w:tcW w:w="884" w:type="pct"/>
            <w:shd w:val="clear" w:color="auto" w:fill="auto"/>
            <w:noWrap/>
          </w:tcPr>
          <w:p w14:paraId="0D1ABEAE" w14:textId="77777777" w:rsidR="001C4E85" w:rsidRPr="0081147B" w:rsidRDefault="001C4E85" w:rsidP="00F40831">
            <w:pPr>
              <w:spacing w:after="0"/>
              <w:jc w:val="center"/>
              <w:rPr>
                <w:rFonts w:ascii="Arial" w:hAnsi="Arial"/>
                <w:sz w:val="18"/>
                <w:lang w:eastAsia="zh-TW"/>
              </w:rPr>
            </w:pPr>
            <w:r w:rsidRPr="0081147B">
              <w:rPr>
                <w:rFonts w:ascii="Arial" w:eastAsia="MS Mincho" w:hAnsi="Arial"/>
                <w:sz w:val="18"/>
              </w:rPr>
              <w:t>25</w:t>
            </w:r>
          </w:p>
        </w:tc>
        <w:tc>
          <w:tcPr>
            <w:tcW w:w="514" w:type="pct"/>
            <w:shd w:val="clear" w:color="auto" w:fill="auto"/>
            <w:noWrap/>
          </w:tcPr>
          <w:p w14:paraId="5611D501" w14:textId="77777777" w:rsidR="001C4E85" w:rsidRPr="0081147B" w:rsidRDefault="001C4E85" w:rsidP="00F40831">
            <w:pPr>
              <w:spacing w:after="0"/>
              <w:jc w:val="center"/>
              <w:rPr>
                <w:rFonts w:ascii="Arial" w:hAnsi="Arial"/>
                <w:sz w:val="18"/>
                <w:lang w:eastAsia="zh-TW"/>
              </w:rPr>
            </w:pPr>
            <w:r w:rsidRPr="0081147B">
              <w:rPr>
                <w:rFonts w:ascii="Arial" w:eastAsia="MS Mincho" w:hAnsi="Arial"/>
                <w:sz w:val="18"/>
              </w:rPr>
              <w:t>2390</w:t>
            </w:r>
          </w:p>
        </w:tc>
        <w:tc>
          <w:tcPr>
            <w:tcW w:w="376" w:type="pct"/>
            <w:shd w:val="clear" w:color="auto" w:fill="auto"/>
            <w:noWrap/>
          </w:tcPr>
          <w:p w14:paraId="05255F42" w14:textId="77777777" w:rsidR="001C4E85" w:rsidRPr="0081147B" w:rsidRDefault="001C4E85" w:rsidP="00F40831">
            <w:pPr>
              <w:spacing w:after="0"/>
              <w:jc w:val="center"/>
              <w:rPr>
                <w:rFonts w:ascii="Arial" w:hAnsi="Arial"/>
                <w:sz w:val="18"/>
                <w:lang w:eastAsia="zh-CN"/>
              </w:rPr>
            </w:pPr>
            <w:r w:rsidRPr="0081147B">
              <w:rPr>
                <w:rFonts w:ascii="Arial" w:eastAsia="MS Mincho" w:hAnsi="Arial"/>
                <w:sz w:val="18"/>
              </w:rPr>
              <w:t>N/A</w:t>
            </w:r>
          </w:p>
        </w:tc>
        <w:tc>
          <w:tcPr>
            <w:tcW w:w="388" w:type="pct"/>
          </w:tcPr>
          <w:p w14:paraId="05C41CEE" w14:textId="77777777" w:rsidR="001C4E85" w:rsidRPr="0081147B" w:rsidRDefault="001C4E85" w:rsidP="00F40831">
            <w:pPr>
              <w:spacing w:after="0"/>
              <w:jc w:val="center"/>
              <w:rPr>
                <w:rFonts w:ascii="Arial" w:hAnsi="Arial"/>
                <w:sz w:val="18"/>
                <w:lang w:eastAsia="zh-TW"/>
              </w:rPr>
            </w:pPr>
            <w:r w:rsidRPr="0081147B">
              <w:rPr>
                <w:rFonts w:ascii="Arial" w:eastAsia="MS Mincho" w:hAnsi="Arial"/>
                <w:sz w:val="18"/>
              </w:rPr>
              <w:t>N/A</w:t>
            </w:r>
          </w:p>
        </w:tc>
      </w:tr>
      <w:tr w:rsidR="001C4E85" w:rsidRPr="0081147B" w14:paraId="0560D7DE" w14:textId="77777777" w:rsidTr="00F40831">
        <w:trPr>
          <w:jc w:val="center"/>
        </w:trPr>
        <w:tc>
          <w:tcPr>
            <w:tcW w:w="1495" w:type="pct"/>
            <w:tcBorders>
              <w:top w:val="single" w:sz="4" w:space="0" w:color="auto"/>
              <w:bottom w:val="nil"/>
            </w:tcBorders>
            <w:shd w:val="clear" w:color="auto" w:fill="auto"/>
          </w:tcPr>
          <w:p w14:paraId="5BF49C58" w14:textId="77777777" w:rsidR="001C4E85" w:rsidRPr="0081147B" w:rsidRDefault="001C4E85" w:rsidP="00F40831">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w:t>
            </w:r>
            <w:r w:rsidRPr="0081147B">
              <w:rPr>
                <w:rFonts w:ascii="Arial" w:hAnsi="Arial"/>
                <w:sz w:val="18"/>
              </w:rPr>
              <w:t>A_n</w:t>
            </w:r>
            <w:r w:rsidRPr="0081147B">
              <w:rPr>
                <w:rFonts w:ascii="Arial" w:hAnsi="Arial"/>
                <w:sz w:val="18"/>
                <w:lang w:eastAsia="zh-CN"/>
              </w:rPr>
              <w:t>3</w:t>
            </w:r>
            <w:r w:rsidRPr="0081147B">
              <w:rPr>
                <w:rFonts w:ascii="Arial" w:hAnsi="Arial"/>
                <w:sz w:val="18"/>
              </w:rPr>
              <w:t>A</w:t>
            </w:r>
          </w:p>
          <w:p w14:paraId="521EB68E" w14:textId="77777777" w:rsidR="001C4E85" w:rsidRPr="0081147B" w:rsidRDefault="001C4E85" w:rsidP="00F40831">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41C</w:t>
            </w:r>
            <w:r w:rsidRPr="0081147B">
              <w:rPr>
                <w:rFonts w:ascii="Arial" w:hAnsi="Arial"/>
                <w:sz w:val="18"/>
              </w:rPr>
              <w:t>_n</w:t>
            </w:r>
            <w:r w:rsidRPr="0081147B">
              <w:rPr>
                <w:rFonts w:ascii="Arial" w:hAnsi="Arial"/>
                <w:sz w:val="18"/>
                <w:lang w:eastAsia="zh-CN"/>
              </w:rPr>
              <w:t>3</w:t>
            </w:r>
            <w:r w:rsidRPr="0081147B">
              <w:rPr>
                <w:rFonts w:ascii="Arial" w:hAnsi="Arial"/>
                <w:sz w:val="18"/>
              </w:rPr>
              <w:t>A</w:t>
            </w:r>
          </w:p>
        </w:tc>
        <w:tc>
          <w:tcPr>
            <w:tcW w:w="459" w:type="pct"/>
            <w:shd w:val="clear" w:color="auto" w:fill="auto"/>
          </w:tcPr>
          <w:p w14:paraId="7F4E5693" w14:textId="77777777" w:rsidR="001C4E85" w:rsidRPr="0081147B" w:rsidRDefault="001C4E85" w:rsidP="00F40831">
            <w:pPr>
              <w:spacing w:after="0"/>
              <w:jc w:val="center"/>
              <w:rPr>
                <w:rFonts w:ascii="Arial" w:hAnsi="Arial"/>
                <w:sz w:val="18"/>
              </w:rPr>
            </w:pPr>
            <w:r w:rsidRPr="0081147B">
              <w:rPr>
                <w:rFonts w:ascii="Arial" w:hAnsi="Arial"/>
                <w:sz w:val="18"/>
                <w:lang w:eastAsia="zh-CN"/>
              </w:rPr>
              <w:t>n3</w:t>
            </w:r>
          </w:p>
        </w:tc>
        <w:tc>
          <w:tcPr>
            <w:tcW w:w="484" w:type="pct"/>
            <w:shd w:val="clear" w:color="auto" w:fill="auto"/>
            <w:noWrap/>
          </w:tcPr>
          <w:p w14:paraId="7B5C424E" w14:textId="77777777" w:rsidR="001C4E85" w:rsidRPr="0081147B" w:rsidRDefault="001C4E85" w:rsidP="00F40831">
            <w:pPr>
              <w:spacing w:after="0"/>
              <w:jc w:val="center"/>
              <w:rPr>
                <w:rFonts w:ascii="Arial" w:hAnsi="Arial"/>
                <w:sz w:val="18"/>
              </w:rPr>
            </w:pPr>
            <w:r w:rsidRPr="0081147B">
              <w:rPr>
                <w:rFonts w:ascii="Arial" w:hAnsi="Arial"/>
                <w:color w:val="000000"/>
                <w:sz w:val="18"/>
                <w:lang w:eastAsia="zh-CN"/>
              </w:rPr>
              <w:t>1740</w:t>
            </w:r>
          </w:p>
        </w:tc>
        <w:tc>
          <w:tcPr>
            <w:tcW w:w="400" w:type="pct"/>
            <w:shd w:val="clear" w:color="auto" w:fill="auto"/>
            <w:noWrap/>
          </w:tcPr>
          <w:p w14:paraId="1D68A2C0" w14:textId="77777777" w:rsidR="001C4E85" w:rsidRPr="0081147B" w:rsidRDefault="001C4E85" w:rsidP="00F40831">
            <w:pPr>
              <w:spacing w:after="0"/>
              <w:jc w:val="center"/>
              <w:rPr>
                <w:rFonts w:ascii="Arial" w:hAnsi="Arial"/>
                <w:sz w:val="18"/>
              </w:rPr>
            </w:pPr>
            <w:r w:rsidRPr="0081147B">
              <w:rPr>
                <w:rFonts w:ascii="Arial" w:hAnsi="Arial"/>
                <w:color w:val="000000"/>
                <w:sz w:val="18"/>
                <w:lang w:eastAsia="zh-CN"/>
              </w:rPr>
              <w:t>5</w:t>
            </w:r>
          </w:p>
        </w:tc>
        <w:tc>
          <w:tcPr>
            <w:tcW w:w="884" w:type="pct"/>
            <w:shd w:val="clear" w:color="auto" w:fill="auto"/>
            <w:noWrap/>
          </w:tcPr>
          <w:p w14:paraId="52384F54" w14:textId="77777777" w:rsidR="001C4E85" w:rsidRPr="0081147B" w:rsidRDefault="001C4E85" w:rsidP="00F40831">
            <w:pPr>
              <w:spacing w:after="0"/>
              <w:jc w:val="center"/>
              <w:rPr>
                <w:rFonts w:ascii="Arial" w:hAnsi="Arial"/>
                <w:sz w:val="18"/>
              </w:rPr>
            </w:pPr>
            <w:r w:rsidRPr="0081147B">
              <w:rPr>
                <w:rFonts w:ascii="Arial" w:hAnsi="Arial"/>
                <w:color w:val="000000"/>
                <w:sz w:val="18"/>
                <w:lang w:eastAsia="zh-CN"/>
              </w:rPr>
              <w:t>25</w:t>
            </w:r>
          </w:p>
        </w:tc>
        <w:tc>
          <w:tcPr>
            <w:tcW w:w="514" w:type="pct"/>
            <w:shd w:val="clear" w:color="auto" w:fill="auto"/>
            <w:noWrap/>
          </w:tcPr>
          <w:p w14:paraId="55483077" w14:textId="77777777" w:rsidR="001C4E85" w:rsidRPr="0081147B" w:rsidRDefault="001C4E85" w:rsidP="00F40831">
            <w:pPr>
              <w:spacing w:after="0"/>
              <w:jc w:val="center"/>
              <w:rPr>
                <w:rFonts w:ascii="Arial" w:hAnsi="Arial"/>
                <w:sz w:val="18"/>
              </w:rPr>
            </w:pPr>
            <w:r w:rsidRPr="0081147B">
              <w:rPr>
                <w:rFonts w:ascii="Arial" w:hAnsi="Arial"/>
                <w:color w:val="000000"/>
                <w:sz w:val="18"/>
                <w:lang w:eastAsia="zh-CN"/>
              </w:rPr>
              <w:t>1835</w:t>
            </w:r>
          </w:p>
        </w:tc>
        <w:tc>
          <w:tcPr>
            <w:tcW w:w="376" w:type="pct"/>
            <w:shd w:val="clear" w:color="auto" w:fill="auto"/>
            <w:noWrap/>
          </w:tcPr>
          <w:p w14:paraId="4D783519" w14:textId="77777777" w:rsidR="001C4E85" w:rsidRPr="0081147B" w:rsidRDefault="001C4E85" w:rsidP="00F40831">
            <w:pPr>
              <w:spacing w:after="0"/>
              <w:jc w:val="center"/>
              <w:rPr>
                <w:rFonts w:ascii="Arial" w:hAnsi="Arial"/>
                <w:sz w:val="18"/>
              </w:rPr>
            </w:pPr>
            <w:r w:rsidRPr="0081147B">
              <w:rPr>
                <w:rFonts w:ascii="Arial" w:hAnsi="Arial"/>
                <w:color w:val="000000"/>
                <w:sz w:val="18"/>
                <w:lang w:eastAsia="zh-CN"/>
              </w:rPr>
              <w:t>8.2</w:t>
            </w:r>
          </w:p>
        </w:tc>
        <w:tc>
          <w:tcPr>
            <w:tcW w:w="388" w:type="pct"/>
          </w:tcPr>
          <w:p w14:paraId="1799E131" w14:textId="77777777" w:rsidR="001C4E85" w:rsidRPr="0081147B" w:rsidRDefault="001C4E85" w:rsidP="00F40831">
            <w:pPr>
              <w:spacing w:after="0"/>
              <w:jc w:val="center"/>
              <w:rPr>
                <w:rFonts w:ascii="Arial" w:hAnsi="Arial"/>
                <w:sz w:val="18"/>
              </w:rPr>
            </w:pPr>
            <w:r w:rsidRPr="0081147B">
              <w:rPr>
                <w:rFonts w:ascii="Arial" w:hAnsi="Arial"/>
                <w:sz w:val="18"/>
                <w:lang w:eastAsia="zh-CN"/>
              </w:rPr>
              <w:t>IMD4</w:t>
            </w:r>
          </w:p>
        </w:tc>
      </w:tr>
      <w:tr w:rsidR="001C4E85" w:rsidRPr="0081147B" w14:paraId="4AA86D4A" w14:textId="77777777" w:rsidTr="00F40831">
        <w:trPr>
          <w:jc w:val="center"/>
        </w:trPr>
        <w:tc>
          <w:tcPr>
            <w:tcW w:w="1495" w:type="pct"/>
            <w:tcBorders>
              <w:top w:val="nil"/>
              <w:bottom w:val="single" w:sz="4" w:space="0" w:color="auto"/>
            </w:tcBorders>
            <w:shd w:val="clear" w:color="auto" w:fill="auto"/>
          </w:tcPr>
          <w:p w14:paraId="6F460290" w14:textId="77777777" w:rsidR="001C4E85" w:rsidRPr="0081147B" w:rsidRDefault="001C4E85" w:rsidP="00F40831">
            <w:pPr>
              <w:spacing w:after="0"/>
              <w:jc w:val="center"/>
              <w:rPr>
                <w:rFonts w:ascii="Arial" w:hAnsi="Arial"/>
                <w:sz w:val="18"/>
                <w:lang w:eastAsia="zh-CN"/>
              </w:rPr>
            </w:pPr>
          </w:p>
        </w:tc>
        <w:tc>
          <w:tcPr>
            <w:tcW w:w="459" w:type="pct"/>
            <w:shd w:val="clear" w:color="auto" w:fill="auto"/>
          </w:tcPr>
          <w:p w14:paraId="6BDD40E0" w14:textId="77777777" w:rsidR="001C4E85" w:rsidRPr="0081147B" w:rsidRDefault="001C4E85" w:rsidP="00F40831">
            <w:pPr>
              <w:spacing w:after="0"/>
              <w:jc w:val="center"/>
              <w:rPr>
                <w:rFonts w:ascii="Arial" w:hAnsi="Arial"/>
                <w:sz w:val="18"/>
              </w:rPr>
            </w:pPr>
            <w:r w:rsidRPr="0081147B">
              <w:rPr>
                <w:rFonts w:ascii="Arial" w:hAnsi="Arial"/>
                <w:sz w:val="18"/>
                <w:lang w:eastAsia="zh-CN"/>
              </w:rPr>
              <w:t>41</w:t>
            </w:r>
          </w:p>
        </w:tc>
        <w:tc>
          <w:tcPr>
            <w:tcW w:w="484" w:type="pct"/>
            <w:shd w:val="clear" w:color="auto" w:fill="auto"/>
            <w:noWrap/>
          </w:tcPr>
          <w:p w14:paraId="220EC73D" w14:textId="77777777" w:rsidR="001C4E85" w:rsidRPr="0081147B" w:rsidRDefault="001C4E85" w:rsidP="00F40831">
            <w:pPr>
              <w:spacing w:after="0"/>
              <w:jc w:val="center"/>
              <w:rPr>
                <w:rFonts w:ascii="Arial" w:hAnsi="Arial"/>
                <w:sz w:val="18"/>
              </w:rPr>
            </w:pPr>
            <w:r w:rsidRPr="0081147B">
              <w:rPr>
                <w:rFonts w:ascii="Arial" w:hAnsi="Arial"/>
                <w:color w:val="000000"/>
                <w:sz w:val="18"/>
                <w:lang w:eastAsia="zh-CN"/>
              </w:rPr>
              <w:t>2657.5</w:t>
            </w:r>
          </w:p>
        </w:tc>
        <w:tc>
          <w:tcPr>
            <w:tcW w:w="400" w:type="pct"/>
            <w:shd w:val="clear" w:color="auto" w:fill="auto"/>
            <w:noWrap/>
          </w:tcPr>
          <w:p w14:paraId="2BFE3E5C" w14:textId="77777777" w:rsidR="001C4E85" w:rsidRPr="0081147B" w:rsidRDefault="001C4E85" w:rsidP="00F40831">
            <w:pPr>
              <w:spacing w:after="0"/>
              <w:jc w:val="center"/>
              <w:rPr>
                <w:rFonts w:ascii="Arial" w:hAnsi="Arial"/>
                <w:sz w:val="18"/>
              </w:rPr>
            </w:pPr>
            <w:r w:rsidRPr="0081147B">
              <w:rPr>
                <w:rFonts w:ascii="Arial" w:hAnsi="Arial"/>
                <w:color w:val="000000"/>
                <w:sz w:val="18"/>
                <w:lang w:eastAsia="zh-CN"/>
              </w:rPr>
              <w:t>5</w:t>
            </w:r>
          </w:p>
        </w:tc>
        <w:tc>
          <w:tcPr>
            <w:tcW w:w="884" w:type="pct"/>
            <w:shd w:val="clear" w:color="auto" w:fill="auto"/>
            <w:noWrap/>
          </w:tcPr>
          <w:p w14:paraId="53AB2909" w14:textId="77777777" w:rsidR="001C4E85" w:rsidRPr="0081147B" w:rsidRDefault="001C4E85" w:rsidP="00F40831">
            <w:pPr>
              <w:spacing w:after="0"/>
              <w:jc w:val="center"/>
              <w:rPr>
                <w:rFonts w:ascii="Arial" w:hAnsi="Arial"/>
                <w:sz w:val="18"/>
              </w:rPr>
            </w:pPr>
            <w:r w:rsidRPr="0081147B">
              <w:rPr>
                <w:rFonts w:ascii="Arial" w:hAnsi="Arial"/>
                <w:color w:val="000000"/>
                <w:sz w:val="18"/>
                <w:lang w:eastAsia="zh-CN"/>
              </w:rPr>
              <w:t>25</w:t>
            </w:r>
          </w:p>
        </w:tc>
        <w:tc>
          <w:tcPr>
            <w:tcW w:w="514" w:type="pct"/>
            <w:shd w:val="clear" w:color="auto" w:fill="auto"/>
            <w:noWrap/>
          </w:tcPr>
          <w:p w14:paraId="68522166" w14:textId="77777777" w:rsidR="001C4E85" w:rsidRPr="0081147B" w:rsidRDefault="001C4E85" w:rsidP="00F40831">
            <w:pPr>
              <w:spacing w:after="0"/>
              <w:jc w:val="center"/>
              <w:rPr>
                <w:rFonts w:ascii="Arial" w:hAnsi="Arial"/>
                <w:sz w:val="18"/>
              </w:rPr>
            </w:pPr>
            <w:r w:rsidRPr="0081147B">
              <w:rPr>
                <w:rFonts w:ascii="Arial" w:hAnsi="Arial"/>
                <w:color w:val="000000"/>
                <w:sz w:val="18"/>
                <w:lang w:eastAsia="zh-CN"/>
              </w:rPr>
              <w:t>2657.5</w:t>
            </w:r>
          </w:p>
        </w:tc>
        <w:tc>
          <w:tcPr>
            <w:tcW w:w="376" w:type="pct"/>
            <w:shd w:val="clear" w:color="auto" w:fill="auto"/>
            <w:noWrap/>
          </w:tcPr>
          <w:p w14:paraId="31D82BCF" w14:textId="77777777" w:rsidR="001C4E85" w:rsidRPr="0081147B" w:rsidRDefault="001C4E85" w:rsidP="00F40831">
            <w:pPr>
              <w:spacing w:after="0"/>
              <w:jc w:val="center"/>
              <w:rPr>
                <w:rFonts w:ascii="Arial" w:hAnsi="Arial"/>
                <w:sz w:val="18"/>
              </w:rPr>
            </w:pPr>
            <w:r w:rsidRPr="0081147B">
              <w:rPr>
                <w:rFonts w:ascii="Arial" w:hAnsi="Arial"/>
                <w:color w:val="000000"/>
                <w:sz w:val="18"/>
                <w:lang w:eastAsia="zh-CN"/>
              </w:rPr>
              <w:t>N/A</w:t>
            </w:r>
          </w:p>
        </w:tc>
        <w:tc>
          <w:tcPr>
            <w:tcW w:w="388" w:type="pct"/>
          </w:tcPr>
          <w:p w14:paraId="4D15714D"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54EE5FE5" w14:textId="77777777" w:rsidTr="00F40831">
        <w:trPr>
          <w:jc w:val="center"/>
        </w:trPr>
        <w:tc>
          <w:tcPr>
            <w:tcW w:w="1495" w:type="pct"/>
            <w:tcBorders>
              <w:top w:val="nil"/>
              <w:bottom w:val="nil"/>
            </w:tcBorders>
            <w:shd w:val="clear" w:color="auto" w:fill="auto"/>
          </w:tcPr>
          <w:p w14:paraId="3A759350" w14:textId="77777777" w:rsidR="001C4E85" w:rsidRPr="0081147B" w:rsidRDefault="001C4E85" w:rsidP="00F40831">
            <w:pPr>
              <w:spacing w:after="0"/>
              <w:jc w:val="center"/>
              <w:rPr>
                <w:rFonts w:ascii="Arial" w:hAnsi="Arial"/>
                <w:sz w:val="18"/>
                <w:lang w:eastAsia="zh-CN"/>
              </w:rPr>
            </w:pPr>
            <w:r w:rsidRPr="0081147B">
              <w:rPr>
                <w:rFonts w:ascii="Arial" w:hAnsi="Arial"/>
                <w:sz w:val="18"/>
              </w:rPr>
              <w:t>DC_42_n3</w:t>
            </w:r>
          </w:p>
        </w:tc>
        <w:tc>
          <w:tcPr>
            <w:tcW w:w="459" w:type="pct"/>
            <w:shd w:val="clear" w:color="auto" w:fill="auto"/>
          </w:tcPr>
          <w:p w14:paraId="4BA13F53" w14:textId="77777777" w:rsidR="001C4E85" w:rsidRPr="0081147B" w:rsidRDefault="001C4E85" w:rsidP="00F40831">
            <w:pPr>
              <w:spacing w:after="0"/>
              <w:jc w:val="center"/>
              <w:rPr>
                <w:rFonts w:ascii="Arial" w:hAnsi="Arial"/>
                <w:sz w:val="18"/>
                <w:lang w:eastAsia="zh-CN"/>
              </w:rPr>
            </w:pPr>
            <w:r w:rsidRPr="0081147B">
              <w:rPr>
                <w:rFonts w:ascii="Arial" w:hAnsi="Arial"/>
                <w:sz w:val="18"/>
              </w:rPr>
              <w:t>42</w:t>
            </w:r>
          </w:p>
        </w:tc>
        <w:tc>
          <w:tcPr>
            <w:tcW w:w="484" w:type="pct"/>
            <w:shd w:val="clear" w:color="auto" w:fill="auto"/>
            <w:noWrap/>
          </w:tcPr>
          <w:p w14:paraId="04073623"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3575</w:t>
            </w:r>
          </w:p>
        </w:tc>
        <w:tc>
          <w:tcPr>
            <w:tcW w:w="400" w:type="pct"/>
            <w:shd w:val="clear" w:color="auto" w:fill="auto"/>
            <w:noWrap/>
          </w:tcPr>
          <w:p w14:paraId="23B48E2B"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10</w:t>
            </w:r>
          </w:p>
        </w:tc>
        <w:tc>
          <w:tcPr>
            <w:tcW w:w="884" w:type="pct"/>
            <w:shd w:val="clear" w:color="auto" w:fill="auto"/>
            <w:noWrap/>
          </w:tcPr>
          <w:p w14:paraId="60BEDCF6"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50</w:t>
            </w:r>
          </w:p>
        </w:tc>
        <w:tc>
          <w:tcPr>
            <w:tcW w:w="514" w:type="pct"/>
            <w:shd w:val="clear" w:color="auto" w:fill="auto"/>
            <w:noWrap/>
          </w:tcPr>
          <w:p w14:paraId="152FC54D"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3575</w:t>
            </w:r>
          </w:p>
        </w:tc>
        <w:tc>
          <w:tcPr>
            <w:tcW w:w="376" w:type="pct"/>
            <w:shd w:val="clear" w:color="auto" w:fill="auto"/>
            <w:noWrap/>
          </w:tcPr>
          <w:p w14:paraId="64B0DF15"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N/A</w:t>
            </w:r>
          </w:p>
        </w:tc>
        <w:tc>
          <w:tcPr>
            <w:tcW w:w="388" w:type="pct"/>
          </w:tcPr>
          <w:p w14:paraId="706B06BC"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1DEAED35" w14:textId="77777777" w:rsidTr="00F40831">
        <w:trPr>
          <w:jc w:val="center"/>
        </w:trPr>
        <w:tc>
          <w:tcPr>
            <w:tcW w:w="1495" w:type="pct"/>
            <w:tcBorders>
              <w:top w:val="nil"/>
              <w:bottom w:val="nil"/>
            </w:tcBorders>
            <w:shd w:val="clear" w:color="auto" w:fill="auto"/>
          </w:tcPr>
          <w:p w14:paraId="57E1A8EF" w14:textId="77777777" w:rsidR="001C4E85" w:rsidRPr="0081147B" w:rsidRDefault="001C4E85" w:rsidP="00F40831">
            <w:pPr>
              <w:spacing w:after="0"/>
              <w:jc w:val="center"/>
              <w:rPr>
                <w:rFonts w:ascii="Arial" w:hAnsi="Arial"/>
                <w:sz w:val="18"/>
                <w:lang w:eastAsia="zh-CN"/>
              </w:rPr>
            </w:pPr>
          </w:p>
        </w:tc>
        <w:tc>
          <w:tcPr>
            <w:tcW w:w="459" w:type="pct"/>
            <w:tcBorders>
              <w:bottom w:val="nil"/>
            </w:tcBorders>
            <w:shd w:val="clear" w:color="auto" w:fill="auto"/>
          </w:tcPr>
          <w:p w14:paraId="071AC360" w14:textId="77777777" w:rsidR="001C4E85" w:rsidRPr="0081147B" w:rsidRDefault="001C4E85" w:rsidP="00F40831">
            <w:pPr>
              <w:spacing w:after="0"/>
              <w:jc w:val="center"/>
              <w:rPr>
                <w:rFonts w:ascii="Arial" w:hAnsi="Arial"/>
                <w:sz w:val="18"/>
                <w:lang w:eastAsia="zh-CN"/>
              </w:rPr>
            </w:pPr>
            <w:r w:rsidRPr="0081147B">
              <w:rPr>
                <w:rFonts w:ascii="Arial" w:hAnsi="Arial"/>
                <w:sz w:val="18"/>
              </w:rPr>
              <w:t>n3</w:t>
            </w:r>
          </w:p>
        </w:tc>
        <w:tc>
          <w:tcPr>
            <w:tcW w:w="484" w:type="pct"/>
            <w:tcBorders>
              <w:bottom w:val="nil"/>
            </w:tcBorders>
            <w:shd w:val="clear" w:color="auto" w:fill="auto"/>
            <w:noWrap/>
          </w:tcPr>
          <w:p w14:paraId="28C5F897"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1740</w:t>
            </w:r>
          </w:p>
        </w:tc>
        <w:tc>
          <w:tcPr>
            <w:tcW w:w="400" w:type="pct"/>
            <w:tcBorders>
              <w:bottom w:val="nil"/>
            </w:tcBorders>
            <w:shd w:val="clear" w:color="auto" w:fill="auto"/>
            <w:noWrap/>
          </w:tcPr>
          <w:p w14:paraId="4DDE93F8"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5</w:t>
            </w:r>
          </w:p>
        </w:tc>
        <w:tc>
          <w:tcPr>
            <w:tcW w:w="884" w:type="pct"/>
            <w:tcBorders>
              <w:bottom w:val="nil"/>
            </w:tcBorders>
            <w:shd w:val="clear" w:color="auto" w:fill="auto"/>
            <w:noWrap/>
          </w:tcPr>
          <w:p w14:paraId="6EDF6623"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25</w:t>
            </w:r>
          </w:p>
        </w:tc>
        <w:tc>
          <w:tcPr>
            <w:tcW w:w="514" w:type="pct"/>
            <w:tcBorders>
              <w:bottom w:val="nil"/>
            </w:tcBorders>
            <w:shd w:val="clear" w:color="auto" w:fill="auto"/>
            <w:noWrap/>
          </w:tcPr>
          <w:p w14:paraId="0B5E2CC7"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1835</w:t>
            </w:r>
          </w:p>
        </w:tc>
        <w:tc>
          <w:tcPr>
            <w:tcW w:w="376" w:type="pct"/>
            <w:shd w:val="clear" w:color="auto" w:fill="auto"/>
            <w:noWrap/>
          </w:tcPr>
          <w:p w14:paraId="36E87C86"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26</w:t>
            </w:r>
          </w:p>
        </w:tc>
        <w:tc>
          <w:tcPr>
            <w:tcW w:w="388" w:type="pct"/>
            <w:tcBorders>
              <w:bottom w:val="nil"/>
            </w:tcBorders>
          </w:tcPr>
          <w:p w14:paraId="0FFDFD4B" w14:textId="77777777" w:rsidR="001C4E85" w:rsidRPr="0081147B" w:rsidRDefault="001C4E85" w:rsidP="00F40831">
            <w:pPr>
              <w:spacing w:after="0"/>
              <w:jc w:val="center"/>
              <w:rPr>
                <w:rFonts w:ascii="Arial" w:hAnsi="Arial"/>
                <w:sz w:val="18"/>
              </w:rPr>
            </w:pPr>
            <w:r w:rsidRPr="0081147B">
              <w:rPr>
                <w:rFonts w:ascii="Arial" w:hAnsi="Arial"/>
                <w:sz w:val="18"/>
              </w:rPr>
              <w:t>2</w:t>
            </w:r>
            <w:r w:rsidRPr="0081147B">
              <w:rPr>
                <w:rFonts w:ascii="Arial" w:hAnsi="Arial"/>
                <w:sz w:val="18"/>
                <w:vertAlign w:val="superscript"/>
              </w:rPr>
              <w:t>nd3</w:t>
            </w:r>
          </w:p>
        </w:tc>
      </w:tr>
      <w:tr w:rsidR="001C4E85" w:rsidRPr="0081147B" w14:paraId="7CFF279D" w14:textId="77777777" w:rsidTr="00F40831">
        <w:trPr>
          <w:jc w:val="center"/>
        </w:trPr>
        <w:tc>
          <w:tcPr>
            <w:tcW w:w="1495" w:type="pct"/>
            <w:tcBorders>
              <w:top w:val="nil"/>
              <w:bottom w:val="nil"/>
            </w:tcBorders>
            <w:shd w:val="clear" w:color="auto" w:fill="auto"/>
          </w:tcPr>
          <w:p w14:paraId="589ABE41" w14:textId="77777777" w:rsidR="001C4E85" w:rsidRPr="0081147B" w:rsidRDefault="001C4E85" w:rsidP="00F40831">
            <w:pPr>
              <w:spacing w:after="0"/>
              <w:jc w:val="center"/>
              <w:rPr>
                <w:rFonts w:ascii="Arial" w:hAnsi="Arial"/>
                <w:sz w:val="18"/>
                <w:lang w:eastAsia="zh-CN"/>
              </w:rPr>
            </w:pPr>
          </w:p>
        </w:tc>
        <w:tc>
          <w:tcPr>
            <w:tcW w:w="459" w:type="pct"/>
            <w:tcBorders>
              <w:top w:val="nil"/>
            </w:tcBorders>
            <w:shd w:val="clear" w:color="auto" w:fill="auto"/>
          </w:tcPr>
          <w:p w14:paraId="43819FB3" w14:textId="77777777" w:rsidR="001C4E85" w:rsidRPr="0081147B" w:rsidRDefault="001C4E85" w:rsidP="00F40831">
            <w:pPr>
              <w:spacing w:after="0"/>
              <w:jc w:val="center"/>
              <w:rPr>
                <w:rFonts w:ascii="Arial" w:hAnsi="Arial"/>
                <w:sz w:val="18"/>
                <w:lang w:eastAsia="zh-CN"/>
              </w:rPr>
            </w:pPr>
          </w:p>
        </w:tc>
        <w:tc>
          <w:tcPr>
            <w:tcW w:w="484" w:type="pct"/>
            <w:tcBorders>
              <w:top w:val="nil"/>
            </w:tcBorders>
            <w:shd w:val="clear" w:color="auto" w:fill="auto"/>
            <w:noWrap/>
          </w:tcPr>
          <w:p w14:paraId="5ED878EE" w14:textId="77777777" w:rsidR="001C4E85" w:rsidRPr="0081147B" w:rsidRDefault="001C4E85" w:rsidP="00F40831">
            <w:pPr>
              <w:spacing w:after="0"/>
              <w:jc w:val="center"/>
              <w:rPr>
                <w:rFonts w:ascii="Arial" w:hAnsi="Arial"/>
                <w:color w:val="000000"/>
                <w:sz w:val="18"/>
                <w:lang w:eastAsia="zh-CN"/>
              </w:rPr>
            </w:pPr>
          </w:p>
        </w:tc>
        <w:tc>
          <w:tcPr>
            <w:tcW w:w="400" w:type="pct"/>
            <w:tcBorders>
              <w:top w:val="nil"/>
            </w:tcBorders>
            <w:shd w:val="clear" w:color="auto" w:fill="auto"/>
            <w:noWrap/>
          </w:tcPr>
          <w:p w14:paraId="31A439AC" w14:textId="77777777" w:rsidR="001C4E85" w:rsidRPr="0081147B" w:rsidRDefault="001C4E85" w:rsidP="00F40831">
            <w:pPr>
              <w:spacing w:after="0"/>
              <w:jc w:val="center"/>
              <w:rPr>
                <w:rFonts w:ascii="Arial" w:hAnsi="Arial"/>
                <w:color w:val="000000"/>
                <w:sz w:val="18"/>
                <w:lang w:eastAsia="zh-CN"/>
              </w:rPr>
            </w:pPr>
          </w:p>
        </w:tc>
        <w:tc>
          <w:tcPr>
            <w:tcW w:w="884" w:type="pct"/>
            <w:tcBorders>
              <w:top w:val="nil"/>
            </w:tcBorders>
            <w:shd w:val="clear" w:color="auto" w:fill="auto"/>
            <w:noWrap/>
          </w:tcPr>
          <w:p w14:paraId="044554F4" w14:textId="77777777" w:rsidR="001C4E85" w:rsidRPr="0081147B" w:rsidRDefault="001C4E85" w:rsidP="00F40831">
            <w:pPr>
              <w:spacing w:after="0"/>
              <w:jc w:val="center"/>
              <w:rPr>
                <w:rFonts w:ascii="Arial" w:hAnsi="Arial"/>
                <w:color w:val="000000"/>
                <w:sz w:val="18"/>
                <w:lang w:eastAsia="zh-CN"/>
              </w:rPr>
            </w:pPr>
          </w:p>
        </w:tc>
        <w:tc>
          <w:tcPr>
            <w:tcW w:w="514" w:type="pct"/>
            <w:tcBorders>
              <w:top w:val="nil"/>
            </w:tcBorders>
            <w:shd w:val="clear" w:color="auto" w:fill="auto"/>
            <w:noWrap/>
          </w:tcPr>
          <w:p w14:paraId="72D8C378" w14:textId="77777777" w:rsidR="001C4E85" w:rsidRPr="0081147B" w:rsidRDefault="001C4E85" w:rsidP="00F40831">
            <w:pPr>
              <w:spacing w:after="0"/>
              <w:jc w:val="center"/>
              <w:rPr>
                <w:rFonts w:ascii="Arial" w:hAnsi="Arial"/>
                <w:color w:val="000000"/>
                <w:sz w:val="18"/>
                <w:lang w:eastAsia="zh-CN"/>
              </w:rPr>
            </w:pPr>
          </w:p>
        </w:tc>
        <w:tc>
          <w:tcPr>
            <w:tcW w:w="376" w:type="pct"/>
            <w:shd w:val="clear" w:color="auto" w:fill="auto"/>
            <w:noWrap/>
          </w:tcPr>
          <w:p w14:paraId="00CFC098" w14:textId="77777777" w:rsidR="001C4E85" w:rsidRPr="0081147B" w:rsidRDefault="001C4E85" w:rsidP="00F40831">
            <w:pPr>
              <w:spacing w:after="0"/>
              <w:jc w:val="center"/>
              <w:rPr>
                <w:rFonts w:ascii="Arial" w:hAnsi="Arial"/>
                <w:color w:val="000000"/>
                <w:sz w:val="18"/>
                <w:lang w:eastAsia="zh-CN"/>
              </w:rPr>
            </w:pPr>
          </w:p>
        </w:tc>
        <w:tc>
          <w:tcPr>
            <w:tcW w:w="388" w:type="pct"/>
            <w:tcBorders>
              <w:top w:val="nil"/>
            </w:tcBorders>
          </w:tcPr>
          <w:p w14:paraId="3D1C2D35" w14:textId="77777777" w:rsidR="001C4E85" w:rsidRPr="0081147B" w:rsidRDefault="001C4E85" w:rsidP="00F40831">
            <w:pPr>
              <w:spacing w:after="0"/>
              <w:jc w:val="center"/>
              <w:rPr>
                <w:rFonts w:ascii="Arial" w:hAnsi="Arial"/>
                <w:sz w:val="18"/>
              </w:rPr>
            </w:pPr>
          </w:p>
        </w:tc>
      </w:tr>
      <w:tr w:rsidR="001C4E85" w:rsidRPr="0081147B" w14:paraId="56ACCD0C" w14:textId="77777777" w:rsidTr="00F40831">
        <w:trPr>
          <w:jc w:val="center"/>
        </w:trPr>
        <w:tc>
          <w:tcPr>
            <w:tcW w:w="1495" w:type="pct"/>
            <w:tcBorders>
              <w:top w:val="nil"/>
              <w:bottom w:val="nil"/>
            </w:tcBorders>
            <w:shd w:val="clear" w:color="auto" w:fill="auto"/>
          </w:tcPr>
          <w:p w14:paraId="639FA3C6" w14:textId="77777777" w:rsidR="001C4E85" w:rsidRPr="0081147B" w:rsidRDefault="001C4E85" w:rsidP="00F40831">
            <w:pPr>
              <w:spacing w:after="0"/>
              <w:jc w:val="center"/>
              <w:rPr>
                <w:rFonts w:ascii="Arial" w:hAnsi="Arial"/>
                <w:sz w:val="18"/>
                <w:lang w:eastAsia="zh-CN"/>
              </w:rPr>
            </w:pPr>
          </w:p>
        </w:tc>
        <w:tc>
          <w:tcPr>
            <w:tcW w:w="459" w:type="pct"/>
            <w:shd w:val="clear" w:color="auto" w:fill="auto"/>
          </w:tcPr>
          <w:p w14:paraId="7E5AD8CA" w14:textId="77777777" w:rsidR="001C4E85" w:rsidRPr="0081147B" w:rsidRDefault="001C4E85" w:rsidP="00F40831">
            <w:pPr>
              <w:spacing w:after="0"/>
              <w:jc w:val="center"/>
              <w:rPr>
                <w:rFonts w:ascii="Arial" w:hAnsi="Arial"/>
                <w:sz w:val="18"/>
                <w:lang w:eastAsia="zh-CN"/>
              </w:rPr>
            </w:pPr>
            <w:r w:rsidRPr="0081147B">
              <w:rPr>
                <w:rFonts w:ascii="Arial" w:hAnsi="Arial"/>
                <w:sz w:val="18"/>
              </w:rPr>
              <w:t>42</w:t>
            </w:r>
          </w:p>
        </w:tc>
        <w:tc>
          <w:tcPr>
            <w:tcW w:w="484" w:type="pct"/>
            <w:shd w:val="clear" w:color="auto" w:fill="auto"/>
            <w:noWrap/>
          </w:tcPr>
          <w:p w14:paraId="7E3BB2DE"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3435</w:t>
            </w:r>
          </w:p>
        </w:tc>
        <w:tc>
          <w:tcPr>
            <w:tcW w:w="400" w:type="pct"/>
            <w:shd w:val="clear" w:color="auto" w:fill="auto"/>
            <w:noWrap/>
          </w:tcPr>
          <w:p w14:paraId="5349E7A8"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10</w:t>
            </w:r>
          </w:p>
        </w:tc>
        <w:tc>
          <w:tcPr>
            <w:tcW w:w="884" w:type="pct"/>
            <w:shd w:val="clear" w:color="auto" w:fill="auto"/>
            <w:noWrap/>
          </w:tcPr>
          <w:p w14:paraId="5548FF5B"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50</w:t>
            </w:r>
          </w:p>
        </w:tc>
        <w:tc>
          <w:tcPr>
            <w:tcW w:w="514" w:type="pct"/>
            <w:shd w:val="clear" w:color="auto" w:fill="auto"/>
            <w:noWrap/>
          </w:tcPr>
          <w:p w14:paraId="6C793267"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3435</w:t>
            </w:r>
          </w:p>
        </w:tc>
        <w:tc>
          <w:tcPr>
            <w:tcW w:w="376" w:type="pct"/>
            <w:shd w:val="clear" w:color="auto" w:fill="auto"/>
            <w:noWrap/>
          </w:tcPr>
          <w:p w14:paraId="008F8C4A"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N/A</w:t>
            </w:r>
          </w:p>
        </w:tc>
        <w:tc>
          <w:tcPr>
            <w:tcW w:w="388" w:type="pct"/>
          </w:tcPr>
          <w:p w14:paraId="1E059188"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07694B98" w14:textId="77777777" w:rsidTr="00F40831">
        <w:trPr>
          <w:jc w:val="center"/>
        </w:trPr>
        <w:tc>
          <w:tcPr>
            <w:tcW w:w="1495" w:type="pct"/>
            <w:tcBorders>
              <w:top w:val="nil"/>
              <w:bottom w:val="nil"/>
            </w:tcBorders>
            <w:shd w:val="clear" w:color="auto" w:fill="auto"/>
          </w:tcPr>
          <w:p w14:paraId="3E432501" w14:textId="77777777" w:rsidR="001C4E85" w:rsidRPr="0081147B" w:rsidRDefault="001C4E85" w:rsidP="00F40831">
            <w:pPr>
              <w:spacing w:after="0"/>
              <w:jc w:val="center"/>
              <w:rPr>
                <w:rFonts w:ascii="Arial" w:hAnsi="Arial"/>
                <w:sz w:val="18"/>
                <w:lang w:eastAsia="zh-CN"/>
              </w:rPr>
            </w:pPr>
          </w:p>
        </w:tc>
        <w:tc>
          <w:tcPr>
            <w:tcW w:w="459" w:type="pct"/>
            <w:tcBorders>
              <w:bottom w:val="nil"/>
            </w:tcBorders>
            <w:shd w:val="clear" w:color="auto" w:fill="auto"/>
          </w:tcPr>
          <w:p w14:paraId="30EF7F37" w14:textId="77777777" w:rsidR="001C4E85" w:rsidRPr="0081147B" w:rsidRDefault="001C4E85" w:rsidP="00F40831">
            <w:pPr>
              <w:spacing w:after="0"/>
              <w:jc w:val="center"/>
              <w:rPr>
                <w:rFonts w:ascii="Arial" w:hAnsi="Arial"/>
                <w:sz w:val="18"/>
                <w:lang w:eastAsia="zh-CN"/>
              </w:rPr>
            </w:pPr>
            <w:r w:rsidRPr="0081147B">
              <w:rPr>
                <w:rFonts w:ascii="Arial" w:hAnsi="Arial"/>
                <w:sz w:val="18"/>
              </w:rPr>
              <w:t>n3</w:t>
            </w:r>
          </w:p>
        </w:tc>
        <w:tc>
          <w:tcPr>
            <w:tcW w:w="484" w:type="pct"/>
            <w:tcBorders>
              <w:bottom w:val="nil"/>
            </w:tcBorders>
            <w:shd w:val="clear" w:color="auto" w:fill="auto"/>
            <w:noWrap/>
          </w:tcPr>
          <w:p w14:paraId="6EF03160"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1765</w:t>
            </w:r>
          </w:p>
        </w:tc>
        <w:tc>
          <w:tcPr>
            <w:tcW w:w="400" w:type="pct"/>
            <w:tcBorders>
              <w:bottom w:val="nil"/>
            </w:tcBorders>
            <w:shd w:val="clear" w:color="auto" w:fill="auto"/>
            <w:noWrap/>
          </w:tcPr>
          <w:p w14:paraId="0FA32C42"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5</w:t>
            </w:r>
          </w:p>
        </w:tc>
        <w:tc>
          <w:tcPr>
            <w:tcW w:w="884" w:type="pct"/>
            <w:tcBorders>
              <w:bottom w:val="nil"/>
            </w:tcBorders>
            <w:shd w:val="clear" w:color="auto" w:fill="auto"/>
            <w:noWrap/>
          </w:tcPr>
          <w:p w14:paraId="01E5A78A"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25</w:t>
            </w:r>
          </w:p>
        </w:tc>
        <w:tc>
          <w:tcPr>
            <w:tcW w:w="514" w:type="pct"/>
            <w:tcBorders>
              <w:bottom w:val="nil"/>
            </w:tcBorders>
            <w:shd w:val="clear" w:color="auto" w:fill="auto"/>
            <w:noWrap/>
          </w:tcPr>
          <w:p w14:paraId="6258F827"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1860</w:t>
            </w:r>
          </w:p>
        </w:tc>
        <w:tc>
          <w:tcPr>
            <w:tcW w:w="376" w:type="pct"/>
            <w:shd w:val="clear" w:color="auto" w:fill="auto"/>
            <w:noWrap/>
          </w:tcPr>
          <w:p w14:paraId="0A34D1A8" w14:textId="77777777" w:rsidR="001C4E85" w:rsidRPr="0081147B" w:rsidRDefault="001C4E85" w:rsidP="00F40831">
            <w:pPr>
              <w:spacing w:after="0"/>
              <w:jc w:val="center"/>
              <w:rPr>
                <w:rFonts w:ascii="Arial" w:hAnsi="Arial"/>
                <w:color w:val="000000"/>
                <w:sz w:val="18"/>
                <w:lang w:eastAsia="zh-CN"/>
              </w:rPr>
            </w:pPr>
            <w:r w:rsidRPr="0081147B">
              <w:rPr>
                <w:rFonts w:ascii="Arial" w:hAnsi="Arial"/>
                <w:sz w:val="18"/>
              </w:rPr>
              <w:t>8.0</w:t>
            </w:r>
          </w:p>
        </w:tc>
        <w:tc>
          <w:tcPr>
            <w:tcW w:w="388" w:type="pct"/>
            <w:tcBorders>
              <w:bottom w:val="nil"/>
            </w:tcBorders>
          </w:tcPr>
          <w:p w14:paraId="275BCA36" w14:textId="77777777" w:rsidR="001C4E85" w:rsidRPr="0081147B" w:rsidRDefault="001C4E85" w:rsidP="00F40831">
            <w:pPr>
              <w:spacing w:after="0"/>
              <w:jc w:val="center"/>
              <w:rPr>
                <w:rFonts w:ascii="Arial" w:hAnsi="Arial"/>
                <w:sz w:val="18"/>
              </w:rPr>
            </w:pPr>
            <w:r w:rsidRPr="0081147B">
              <w:rPr>
                <w:rFonts w:ascii="Arial" w:hAnsi="Arial" w:hint="eastAsia"/>
                <w:sz w:val="18"/>
                <w:lang w:eastAsia="zh-CN"/>
              </w:rPr>
              <w:t>IMD4</w:t>
            </w:r>
          </w:p>
        </w:tc>
      </w:tr>
      <w:tr w:rsidR="001C4E85" w:rsidRPr="0081147B" w14:paraId="5F05FF16" w14:textId="77777777" w:rsidTr="00F40831">
        <w:trPr>
          <w:jc w:val="center"/>
        </w:trPr>
        <w:tc>
          <w:tcPr>
            <w:tcW w:w="1495" w:type="pct"/>
            <w:tcBorders>
              <w:top w:val="nil"/>
              <w:bottom w:val="single" w:sz="4" w:space="0" w:color="auto"/>
            </w:tcBorders>
            <w:shd w:val="clear" w:color="auto" w:fill="auto"/>
          </w:tcPr>
          <w:p w14:paraId="6D85AEC1" w14:textId="77777777" w:rsidR="001C4E85" w:rsidRPr="0081147B" w:rsidRDefault="001C4E85" w:rsidP="00F40831">
            <w:pPr>
              <w:spacing w:after="0"/>
              <w:jc w:val="center"/>
              <w:rPr>
                <w:rFonts w:ascii="Arial" w:hAnsi="Arial"/>
                <w:sz w:val="18"/>
                <w:lang w:eastAsia="zh-CN"/>
              </w:rPr>
            </w:pPr>
          </w:p>
        </w:tc>
        <w:tc>
          <w:tcPr>
            <w:tcW w:w="459" w:type="pct"/>
            <w:tcBorders>
              <w:top w:val="nil"/>
            </w:tcBorders>
            <w:shd w:val="clear" w:color="auto" w:fill="auto"/>
          </w:tcPr>
          <w:p w14:paraId="3C8E0638" w14:textId="77777777" w:rsidR="001C4E85" w:rsidRPr="0081147B" w:rsidRDefault="001C4E85" w:rsidP="00F40831">
            <w:pPr>
              <w:spacing w:after="0"/>
              <w:jc w:val="center"/>
              <w:rPr>
                <w:rFonts w:ascii="Arial" w:hAnsi="Arial"/>
                <w:sz w:val="18"/>
                <w:lang w:eastAsia="zh-CN"/>
              </w:rPr>
            </w:pPr>
          </w:p>
        </w:tc>
        <w:tc>
          <w:tcPr>
            <w:tcW w:w="484" w:type="pct"/>
            <w:tcBorders>
              <w:top w:val="nil"/>
            </w:tcBorders>
            <w:shd w:val="clear" w:color="auto" w:fill="auto"/>
            <w:noWrap/>
          </w:tcPr>
          <w:p w14:paraId="2F915F99" w14:textId="77777777" w:rsidR="001C4E85" w:rsidRPr="0081147B" w:rsidRDefault="001C4E85" w:rsidP="00F40831">
            <w:pPr>
              <w:spacing w:after="0"/>
              <w:jc w:val="center"/>
              <w:rPr>
                <w:rFonts w:ascii="Arial" w:hAnsi="Arial"/>
                <w:color w:val="000000"/>
                <w:sz w:val="18"/>
                <w:lang w:eastAsia="zh-CN"/>
              </w:rPr>
            </w:pPr>
          </w:p>
        </w:tc>
        <w:tc>
          <w:tcPr>
            <w:tcW w:w="400" w:type="pct"/>
            <w:tcBorders>
              <w:top w:val="nil"/>
            </w:tcBorders>
            <w:shd w:val="clear" w:color="auto" w:fill="auto"/>
            <w:noWrap/>
          </w:tcPr>
          <w:p w14:paraId="770D2E78" w14:textId="77777777" w:rsidR="001C4E85" w:rsidRPr="0081147B" w:rsidRDefault="001C4E85" w:rsidP="00F40831">
            <w:pPr>
              <w:spacing w:after="0"/>
              <w:jc w:val="center"/>
              <w:rPr>
                <w:rFonts w:ascii="Arial" w:hAnsi="Arial"/>
                <w:color w:val="000000"/>
                <w:sz w:val="18"/>
                <w:lang w:eastAsia="zh-CN"/>
              </w:rPr>
            </w:pPr>
          </w:p>
        </w:tc>
        <w:tc>
          <w:tcPr>
            <w:tcW w:w="884" w:type="pct"/>
            <w:tcBorders>
              <w:top w:val="nil"/>
            </w:tcBorders>
            <w:shd w:val="clear" w:color="auto" w:fill="auto"/>
            <w:noWrap/>
          </w:tcPr>
          <w:p w14:paraId="4FBCB325" w14:textId="77777777" w:rsidR="001C4E85" w:rsidRPr="0081147B" w:rsidRDefault="001C4E85" w:rsidP="00F40831">
            <w:pPr>
              <w:spacing w:after="0"/>
              <w:jc w:val="center"/>
              <w:rPr>
                <w:rFonts w:ascii="Arial" w:hAnsi="Arial"/>
                <w:color w:val="000000"/>
                <w:sz w:val="18"/>
                <w:lang w:eastAsia="zh-CN"/>
              </w:rPr>
            </w:pPr>
          </w:p>
        </w:tc>
        <w:tc>
          <w:tcPr>
            <w:tcW w:w="514" w:type="pct"/>
            <w:tcBorders>
              <w:top w:val="nil"/>
            </w:tcBorders>
            <w:shd w:val="clear" w:color="auto" w:fill="auto"/>
            <w:noWrap/>
          </w:tcPr>
          <w:p w14:paraId="15316E88" w14:textId="77777777" w:rsidR="001C4E85" w:rsidRPr="0081147B" w:rsidRDefault="001C4E85" w:rsidP="00F40831">
            <w:pPr>
              <w:spacing w:after="0"/>
              <w:jc w:val="center"/>
              <w:rPr>
                <w:rFonts w:ascii="Arial" w:hAnsi="Arial"/>
                <w:color w:val="000000"/>
                <w:sz w:val="18"/>
                <w:lang w:eastAsia="zh-CN"/>
              </w:rPr>
            </w:pPr>
          </w:p>
        </w:tc>
        <w:tc>
          <w:tcPr>
            <w:tcW w:w="376" w:type="pct"/>
            <w:shd w:val="clear" w:color="auto" w:fill="auto"/>
            <w:noWrap/>
          </w:tcPr>
          <w:p w14:paraId="246A13F3" w14:textId="77777777" w:rsidR="001C4E85" w:rsidRPr="0081147B" w:rsidRDefault="001C4E85" w:rsidP="00F40831">
            <w:pPr>
              <w:spacing w:after="0"/>
              <w:jc w:val="center"/>
              <w:rPr>
                <w:rFonts w:ascii="Arial" w:hAnsi="Arial"/>
                <w:color w:val="000000"/>
                <w:sz w:val="18"/>
                <w:lang w:eastAsia="zh-CN"/>
              </w:rPr>
            </w:pPr>
          </w:p>
        </w:tc>
        <w:tc>
          <w:tcPr>
            <w:tcW w:w="388" w:type="pct"/>
            <w:tcBorders>
              <w:top w:val="nil"/>
            </w:tcBorders>
          </w:tcPr>
          <w:p w14:paraId="148C2221" w14:textId="77777777" w:rsidR="001C4E85" w:rsidRPr="0081147B" w:rsidRDefault="001C4E85" w:rsidP="00F40831">
            <w:pPr>
              <w:spacing w:after="0"/>
              <w:jc w:val="center"/>
              <w:rPr>
                <w:rFonts w:ascii="Arial" w:hAnsi="Arial"/>
                <w:sz w:val="18"/>
              </w:rPr>
            </w:pPr>
          </w:p>
        </w:tc>
      </w:tr>
      <w:tr w:rsidR="001C4E85" w:rsidRPr="0081147B" w14:paraId="02CF9B47" w14:textId="77777777" w:rsidTr="00F40831">
        <w:trPr>
          <w:jc w:val="center"/>
        </w:trPr>
        <w:tc>
          <w:tcPr>
            <w:tcW w:w="1495" w:type="pct"/>
            <w:tcBorders>
              <w:bottom w:val="nil"/>
            </w:tcBorders>
            <w:shd w:val="clear" w:color="auto" w:fill="auto"/>
          </w:tcPr>
          <w:p w14:paraId="0417EA8E" w14:textId="77777777" w:rsidR="001C4E85" w:rsidRPr="0081147B" w:rsidRDefault="001C4E85" w:rsidP="00F40831">
            <w:pPr>
              <w:spacing w:after="0"/>
              <w:jc w:val="center"/>
              <w:rPr>
                <w:rFonts w:ascii="Arial" w:hAnsi="Arial"/>
                <w:sz w:val="18"/>
                <w:lang w:eastAsia="zh-CN"/>
              </w:rPr>
            </w:pPr>
            <w:r w:rsidRPr="0081147B">
              <w:rPr>
                <w:rFonts w:ascii="Arial" w:hAnsi="Arial"/>
                <w:sz w:val="18"/>
                <w:szCs w:val="18"/>
              </w:rPr>
              <w:t>DC_42_n28</w:t>
            </w:r>
          </w:p>
        </w:tc>
        <w:tc>
          <w:tcPr>
            <w:tcW w:w="459" w:type="pct"/>
            <w:shd w:val="clear" w:color="auto" w:fill="auto"/>
          </w:tcPr>
          <w:p w14:paraId="248DEADB" w14:textId="77777777" w:rsidR="001C4E85" w:rsidRPr="0081147B" w:rsidRDefault="001C4E85" w:rsidP="00F40831">
            <w:pPr>
              <w:spacing w:after="0"/>
              <w:jc w:val="center"/>
              <w:rPr>
                <w:rFonts w:ascii="Arial" w:hAnsi="Arial"/>
                <w:sz w:val="18"/>
                <w:lang w:eastAsia="zh-CN"/>
              </w:rPr>
            </w:pPr>
            <w:r w:rsidRPr="0081147B">
              <w:rPr>
                <w:rFonts w:ascii="Arial" w:hAnsi="Arial" w:cs="Arial"/>
                <w:sz w:val="18"/>
                <w:szCs w:val="18"/>
              </w:rPr>
              <w:t>42</w:t>
            </w:r>
          </w:p>
        </w:tc>
        <w:tc>
          <w:tcPr>
            <w:tcW w:w="484" w:type="pct"/>
            <w:shd w:val="clear" w:color="auto" w:fill="auto"/>
            <w:noWrap/>
          </w:tcPr>
          <w:p w14:paraId="73779FE8" w14:textId="77777777" w:rsidR="001C4E85" w:rsidRPr="0081147B" w:rsidRDefault="001C4E85" w:rsidP="00F40831">
            <w:pPr>
              <w:spacing w:after="0"/>
              <w:jc w:val="center"/>
              <w:rPr>
                <w:rFonts w:ascii="Arial" w:hAnsi="Arial"/>
                <w:color w:val="000000"/>
                <w:sz w:val="18"/>
                <w:lang w:eastAsia="zh-CN"/>
              </w:rPr>
            </w:pPr>
            <w:r w:rsidRPr="0081147B">
              <w:rPr>
                <w:rFonts w:ascii="Arial" w:hAnsi="Arial" w:cs="Arial"/>
                <w:sz w:val="18"/>
                <w:szCs w:val="18"/>
              </w:rPr>
              <w:t>3582.5</w:t>
            </w:r>
          </w:p>
        </w:tc>
        <w:tc>
          <w:tcPr>
            <w:tcW w:w="400" w:type="pct"/>
            <w:shd w:val="clear" w:color="auto" w:fill="auto"/>
            <w:noWrap/>
          </w:tcPr>
          <w:p w14:paraId="4F3E8B01" w14:textId="77777777" w:rsidR="001C4E85" w:rsidRPr="0081147B" w:rsidRDefault="001C4E85" w:rsidP="00F40831">
            <w:pPr>
              <w:spacing w:after="0"/>
              <w:jc w:val="center"/>
              <w:rPr>
                <w:rFonts w:ascii="Arial" w:hAnsi="Arial"/>
                <w:color w:val="000000"/>
                <w:sz w:val="18"/>
                <w:lang w:eastAsia="zh-CN"/>
              </w:rPr>
            </w:pPr>
            <w:r w:rsidRPr="0081147B">
              <w:rPr>
                <w:rFonts w:ascii="Arial" w:hAnsi="Arial" w:cs="Arial"/>
                <w:sz w:val="18"/>
                <w:szCs w:val="18"/>
              </w:rPr>
              <w:t>10</w:t>
            </w:r>
          </w:p>
        </w:tc>
        <w:tc>
          <w:tcPr>
            <w:tcW w:w="884" w:type="pct"/>
            <w:shd w:val="clear" w:color="auto" w:fill="auto"/>
            <w:noWrap/>
          </w:tcPr>
          <w:p w14:paraId="2D678BA4" w14:textId="77777777" w:rsidR="001C4E85" w:rsidRPr="0081147B" w:rsidRDefault="001C4E85" w:rsidP="00F40831">
            <w:pPr>
              <w:spacing w:after="0"/>
              <w:jc w:val="center"/>
              <w:rPr>
                <w:rFonts w:ascii="Arial" w:hAnsi="Arial"/>
                <w:color w:val="000000"/>
                <w:sz w:val="18"/>
                <w:lang w:eastAsia="zh-CN"/>
              </w:rPr>
            </w:pPr>
            <w:r w:rsidRPr="0081147B">
              <w:rPr>
                <w:rFonts w:ascii="Arial" w:hAnsi="Arial" w:cs="Arial"/>
                <w:sz w:val="18"/>
                <w:szCs w:val="18"/>
              </w:rPr>
              <w:t>50</w:t>
            </w:r>
          </w:p>
        </w:tc>
        <w:tc>
          <w:tcPr>
            <w:tcW w:w="514" w:type="pct"/>
            <w:shd w:val="clear" w:color="auto" w:fill="auto"/>
            <w:noWrap/>
          </w:tcPr>
          <w:p w14:paraId="7864EA17" w14:textId="77777777" w:rsidR="001C4E85" w:rsidRPr="0081147B" w:rsidRDefault="001C4E85" w:rsidP="00F40831">
            <w:pPr>
              <w:spacing w:after="0"/>
              <w:jc w:val="center"/>
              <w:rPr>
                <w:rFonts w:ascii="Arial" w:hAnsi="Arial"/>
                <w:color w:val="000000"/>
                <w:sz w:val="18"/>
                <w:lang w:eastAsia="zh-CN"/>
              </w:rPr>
            </w:pPr>
            <w:r w:rsidRPr="0081147B">
              <w:rPr>
                <w:rFonts w:ascii="Arial" w:hAnsi="Arial" w:cs="Arial"/>
                <w:sz w:val="18"/>
                <w:szCs w:val="18"/>
              </w:rPr>
              <w:t>3582.5</w:t>
            </w:r>
          </w:p>
        </w:tc>
        <w:tc>
          <w:tcPr>
            <w:tcW w:w="376" w:type="pct"/>
            <w:shd w:val="clear" w:color="auto" w:fill="auto"/>
            <w:noWrap/>
          </w:tcPr>
          <w:p w14:paraId="52757A8D" w14:textId="77777777" w:rsidR="001C4E85" w:rsidRPr="0081147B" w:rsidRDefault="001C4E85" w:rsidP="00F40831">
            <w:pPr>
              <w:spacing w:after="0"/>
              <w:jc w:val="center"/>
              <w:rPr>
                <w:rFonts w:ascii="Arial" w:hAnsi="Arial"/>
                <w:color w:val="000000"/>
                <w:sz w:val="18"/>
                <w:lang w:eastAsia="zh-CN"/>
              </w:rPr>
            </w:pPr>
            <w:r w:rsidRPr="0081147B">
              <w:rPr>
                <w:rFonts w:ascii="Arial" w:hAnsi="Arial" w:cs="Arial"/>
                <w:sz w:val="18"/>
                <w:szCs w:val="18"/>
              </w:rPr>
              <w:t>N/A</w:t>
            </w:r>
          </w:p>
        </w:tc>
        <w:tc>
          <w:tcPr>
            <w:tcW w:w="388" w:type="pct"/>
          </w:tcPr>
          <w:p w14:paraId="7FEB5959"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N/A</w:t>
            </w:r>
          </w:p>
        </w:tc>
      </w:tr>
      <w:tr w:rsidR="001C4E85" w:rsidRPr="0081147B" w14:paraId="1ECB1AE0" w14:textId="77777777" w:rsidTr="00F40831">
        <w:trPr>
          <w:jc w:val="center"/>
        </w:trPr>
        <w:tc>
          <w:tcPr>
            <w:tcW w:w="1495" w:type="pct"/>
            <w:tcBorders>
              <w:top w:val="nil"/>
              <w:bottom w:val="single" w:sz="4" w:space="0" w:color="auto"/>
            </w:tcBorders>
            <w:shd w:val="clear" w:color="auto" w:fill="auto"/>
          </w:tcPr>
          <w:p w14:paraId="7184B481" w14:textId="77777777" w:rsidR="001C4E85" w:rsidRPr="0081147B" w:rsidRDefault="001C4E85" w:rsidP="00F40831">
            <w:pPr>
              <w:spacing w:after="0"/>
              <w:jc w:val="center"/>
              <w:rPr>
                <w:rFonts w:ascii="Arial" w:hAnsi="Arial"/>
                <w:sz w:val="18"/>
                <w:lang w:eastAsia="zh-CN"/>
              </w:rPr>
            </w:pPr>
          </w:p>
        </w:tc>
        <w:tc>
          <w:tcPr>
            <w:tcW w:w="459" w:type="pct"/>
            <w:shd w:val="clear" w:color="auto" w:fill="auto"/>
          </w:tcPr>
          <w:p w14:paraId="0B0D9E2C" w14:textId="77777777" w:rsidR="001C4E85" w:rsidRPr="0081147B" w:rsidRDefault="001C4E85" w:rsidP="00F40831">
            <w:pPr>
              <w:spacing w:after="0"/>
              <w:jc w:val="center"/>
              <w:rPr>
                <w:rFonts w:ascii="Arial" w:hAnsi="Arial"/>
                <w:sz w:val="18"/>
                <w:lang w:eastAsia="zh-CN"/>
              </w:rPr>
            </w:pPr>
            <w:r w:rsidRPr="0081147B">
              <w:rPr>
                <w:rFonts w:ascii="Arial" w:hAnsi="Arial" w:cs="Arial"/>
                <w:sz w:val="18"/>
                <w:szCs w:val="18"/>
              </w:rPr>
              <w:t>n28</w:t>
            </w:r>
          </w:p>
        </w:tc>
        <w:tc>
          <w:tcPr>
            <w:tcW w:w="484" w:type="pct"/>
            <w:shd w:val="clear" w:color="auto" w:fill="auto"/>
            <w:noWrap/>
          </w:tcPr>
          <w:p w14:paraId="2479B835" w14:textId="77777777" w:rsidR="001C4E85" w:rsidRPr="0081147B" w:rsidRDefault="001C4E85" w:rsidP="00F40831">
            <w:pPr>
              <w:spacing w:after="0"/>
              <w:jc w:val="center"/>
              <w:rPr>
                <w:rFonts w:ascii="Arial" w:hAnsi="Arial"/>
                <w:color w:val="000000"/>
                <w:sz w:val="18"/>
                <w:lang w:eastAsia="zh-CN"/>
              </w:rPr>
            </w:pPr>
            <w:r w:rsidRPr="0081147B">
              <w:rPr>
                <w:rFonts w:ascii="Arial" w:hAnsi="Arial" w:cs="Arial"/>
                <w:sz w:val="18"/>
                <w:szCs w:val="18"/>
              </w:rPr>
              <w:t>705.5</w:t>
            </w:r>
          </w:p>
        </w:tc>
        <w:tc>
          <w:tcPr>
            <w:tcW w:w="400" w:type="pct"/>
            <w:shd w:val="clear" w:color="auto" w:fill="auto"/>
            <w:noWrap/>
          </w:tcPr>
          <w:p w14:paraId="6C9C81E6" w14:textId="77777777" w:rsidR="001C4E85" w:rsidRPr="0081147B" w:rsidRDefault="001C4E85" w:rsidP="00F40831">
            <w:pPr>
              <w:spacing w:after="0"/>
              <w:jc w:val="center"/>
              <w:rPr>
                <w:rFonts w:ascii="Arial" w:hAnsi="Arial"/>
                <w:color w:val="000000"/>
                <w:sz w:val="18"/>
                <w:lang w:eastAsia="zh-CN"/>
              </w:rPr>
            </w:pPr>
            <w:r w:rsidRPr="0081147B">
              <w:rPr>
                <w:rFonts w:ascii="Arial" w:hAnsi="Arial" w:cs="Arial"/>
                <w:sz w:val="18"/>
                <w:szCs w:val="18"/>
              </w:rPr>
              <w:t>5</w:t>
            </w:r>
          </w:p>
        </w:tc>
        <w:tc>
          <w:tcPr>
            <w:tcW w:w="884" w:type="pct"/>
            <w:shd w:val="clear" w:color="auto" w:fill="auto"/>
            <w:noWrap/>
          </w:tcPr>
          <w:p w14:paraId="4B303AAE" w14:textId="77777777" w:rsidR="001C4E85" w:rsidRPr="0081147B" w:rsidRDefault="001C4E85" w:rsidP="00F40831">
            <w:pPr>
              <w:spacing w:after="0"/>
              <w:jc w:val="center"/>
              <w:rPr>
                <w:rFonts w:ascii="Arial" w:hAnsi="Arial"/>
                <w:color w:val="000000"/>
                <w:sz w:val="18"/>
                <w:lang w:eastAsia="zh-CN"/>
              </w:rPr>
            </w:pPr>
            <w:r w:rsidRPr="0081147B">
              <w:rPr>
                <w:rFonts w:ascii="Arial" w:hAnsi="Arial" w:cs="Arial"/>
                <w:sz w:val="18"/>
                <w:szCs w:val="18"/>
              </w:rPr>
              <w:t>25</w:t>
            </w:r>
          </w:p>
        </w:tc>
        <w:tc>
          <w:tcPr>
            <w:tcW w:w="514" w:type="pct"/>
            <w:shd w:val="clear" w:color="auto" w:fill="auto"/>
            <w:noWrap/>
          </w:tcPr>
          <w:p w14:paraId="1448153B" w14:textId="77777777" w:rsidR="001C4E85" w:rsidRPr="0081147B" w:rsidRDefault="001C4E85" w:rsidP="00F40831">
            <w:pPr>
              <w:spacing w:after="0"/>
              <w:jc w:val="center"/>
              <w:rPr>
                <w:rFonts w:ascii="Arial" w:hAnsi="Arial"/>
                <w:color w:val="000000"/>
                <w:sz w:val="18"/>
                <w:lang w:eastAsia="zh-CN"/>
              </w:rPr>
            </w:pPr>
            <w:r w:rsidRPr="0081147B">
              <w:rPr>
                <w:rFonts w:ascii="Arial" w:hAnsi="Arial" w:cs="Arial"/>
                <w:sz w:val="18"/>
                <w:szCs w:val="18"/>
              </w:rPr>
              <w:t>760.5</w:t>
            </w:r>
          </w:p>
        </w:tc>
        <w:tc>
          <w:tcPr>
            <w:tcW w:w="376" w:type="pct"/>
            <w:shd w:val="clear" w:color="auto" w:fill="auto"/>
            <w:noWrap/>
          </w:tcPr>
          <w:p w14:paraId="2C63411E" w14:textId="77777777" w:rsidR="001C4E85" w:rsidRPr="0081147B" w:rsidRDefault="001C4E85" w:rsidP="00F40831">
            <w:pPr>
              <w:spacing w:after="0"/>
              <w:jc w:val="center"/>
              <w:rPr>
                <w:rFonts w:ascii="Arial" w:hAnsi="Arial"/>
                <w:color w:val="000000"/>
                <w:sz w:val="18"/>
                <w:lang w:eastAsia="zh-CN"/>
              </w:rPr>
            </w:pPr>
            <w:r w:rsidRPr="0081147B">
              <w:rPr>
                <w:rFonts w:ascii="Arial" w:hAnsi="Arial" w:cs="Arial"/>
                <w:sz w:val="18"/>
                <w:szCs w:val="18"/>
              </w:rPr>
              <w:t>5.5</w:t>
            </w:r>
          </w:p>
        </w:tc>
        <w:tc>
          <w:tcPr>
            <w:tcW w:w="388" w:type="pct"/>
          </w:tcPr>
          <w:p w14:paraId="76C5D6B7" w14:textId="77777777" w:rsidR="001C4E85" w:rsidRPr="0081147B" w:rsidRDefault="001C4E85" w:rsidP="00F40831">
            <w:pPr>
              <w:spacing w:after="0"/>
              <w:jc w:val="center"/>
              <w:rPr>
                <w:rFonts w:ascii="Arial" w:hAnsi="Arial"/>
                <w:sz w:val="18"/>
              </w:rPr>
            </w:pPr>
            <w:r w:rsidRPr="0081147B">
              <w:rPr>
                <w:rFonts w:ascii="Arial" w:hAnsi="Arial" w:cs="Arial"/>
                <w:sz w:val="18"/>
                <w:szCs w:val="18"/>
              </w:rPr>
              <w:t>IMD5</w:t>
            </w:r>
          </w:p>
        </w:tc>
      </w:tr>
      <w:tr w:rsidR="001C4E85" w:rsidRPr="0081147B" w14:paraId="688A9D1A" w14:textId="77777777" w:rsidTr="00F40831">
        <w:trPr>
          <w:jc w:val="center"/>
        </w:trPr>
        <w:tc>
          <w:tcPr>
            <w:tcW w:w="1495" w:type="pct"/>
            <w:tcBorders>
              <w:top w:val="single" w:sz="4" w:space="0" w:color="auto"/>
              <w:bottom w:val="nil"/>
            </w:tcBorders>
            <w:shd w:val="clear" w:color="auto" w:fill="auto"/>
          </w:tcPr>
          <w:p w14:paraId="70D2C888" w14:textId="77777777" w:rsidR="001C4E85" w:rsidRPr="0081147B" w:rsidRDefault="001C4E85" w:rsidP="00F40831">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w:t>
            </w:r>
            <w:r w:rsidRPr="0081147B">
              <w:rPr>
                <w:rFonts w:ascii="Arial" w:hAnsi="Arial"/>
                <w:sz w:val="18"/>
                <w:lang w:eastAsia="zh-TW"/>
              </w:rPr>
              <w:t>A</w:t>
            </w:r>
          </w:p>
          <w:p w14:paraId="6163FC58"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DC_48C_n2A</w:t>
            </w:r>
          </w:p>
          <w:p w14:paraId="53D4AE3C"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DC_48D_n2A</w:t>
            </w:r>
          </w:p>
          <w:p w14:paraId="212D0DB7" w14:textId="77777777" w:rsidR="001C4E85" w:rsidRPr="0081147B" w:rsidRDefault="001C4E85" w:rsidP="00F40831">
            <w:pPr>
              <w:spacing w:after="0"/>
              <w:jc w:val="center"/>
              <w:rPr>
                <w:rFonts w:ascii="Arial" w:hAnsi="Arial"/>
                <w:sz w:val="18"/>
                <w:lang w:eastAsia="zh-CN"/>
              </w:rPr>
            </w:pPr>
            <w:r w:rsidRPr="0081147B">
              <w:rPr>
                <w:rFonts w:ascii="Arial" w:hAnsi="Arial"/>
                <w:sz w:val="18"/>
                <w:lang w:eastAsia="zh-CN"/>
              </w:rPr>
              <w:t>DC_48E_n2A</w:t>
            </w:r>
          </w:p>
        </w:tc>
        <w:tc>
          <w:tcPr>
            <w:tcW w:w="459" w:type="pct"/>
            <w:shd w:val="clear" w:color="auto" w:fill="auto"/>
          </w:tcPr>
          <w:p w14:paraId="5873D7C2" w14:textId="77777777" w:rsidR="001C4E85" w:rsidRPr="0081147B" w:rsidRDefault="001C4E85" w:rsidP="00F40831">
            <w:pPr>
              <w:spacing w:after="0"/>
              <w:jc w:val="center"/>
              <w:rPr>
                <w:rFonts w:ascii="Arial" w:hAnsi="Arial"/>
                <w:sz w:val="18"/>
              </w:rPr>
            </w:pPr>
            <w:r w:rsidRPr="0081147B">
              <w:rPr>
                <w:rFonts w:ascii="Arial" w:hAnsi="Arial" w:cs="Arial"/>
                <w:color w:val="000000"/>
                <w:sz w:val="18"/>
                <w:szCs w:val="18"/>
              </w:rPr>
              <w:t>48</w:t>
            </w:r>
          </w:p>
        </w:tc>
        <w:tc>
          <w:tcPr>
            <w:tcW w:w="484" w:type="pct"/>
            <w:shd w:val="clear" w:color="auto" w:fill="auto"/>
            <w:noWrap/>
          </w:tcPr>
          <w:p w14:paraId="6F2902BE" w14:textId="77777777" w:rsidR="001C4E85" w:rsidRPr="0081147B" w:rsidRDefault="001C4E85" w:rsidP="00F40831">
            <w:pPr>
              <w:spacing w:after="0"/>
              <w:jc w:val="center"/>
              <w:rPr>
                <w:rFonts w:ascii="Arial" w:hAnsi="Arial"/>
                <w:sz w:val="18"/>
              </w:rPr>
            </w:pPr>
            <w:r w:rsidRPr="0081147B">
              <w:rPr>
                <w:rFonts w:ascii="Arial" w:hAnsi="Arial" w:cs="Arial"/>
                <w:color w:val="000000"/>
                <w:sz w:val="18"/>
                <w:szCs w:val="18"/>
              </w:rPr>
              <w:t>3625</w:t>
            </w:r>
          </w:p>
        </w:tc>
        <w:tc>
          <w:tcPr>
            <w:tcW w:w="400" w:type="pct"/>
            <w:shd w:val="clear" w:color="auto" w:fill="auto"/>
            <w:noWrap/>
          </w:tcPr>
          <w:p w14:paraId="135B27FD" w14:textId="77777777" w:rsidR="001C4E85" w:rsidRPr="0081147B" w:rsidRDefault="001C4E85" w:rsidP="00F40831">
            <w:pPr>
              <w:spacing w:after="0"/>
              <w:jc w:val="center"/>
              <w:rPr>
                <w:rFonts w:ascii="Arial" w:hAnsi="Arial"/>
                <w:sz w:val="18"/>
              </w:rPr>
            </w:pPr>
            <w:r w:rsidRPr="0081147B">
              <w:rPr>
                <w:rFonts w:ascii="Arial" w:hAnsi="Arial" w:cs="Arial"/>
                <w:color w:val="000000"/>
                <w:sz w:val="18"/>
                <w:szCs w:val="18"/>
                <w:lang w:eastAsia="zh-TW"/>
              </w:rPr>
              <w:t>20</w:t>
            </w:r>
          </w:p>
        </w:tc>
        <w:tc>
          <w:tcPr>
            <w:tcW w:w="884" w:type="pct"/>
            <w:shd w:val="clear" w:color="auto" w:fill="auto"/>
            <w:noWrap/>
          </w:tcPr>
          <w:p w14:paraId="2B19DD38" w14:textId="77777777" w:rsidR="001C4E85" w:rsidRPr="0081147B" w:rsidRDefault="001C4E85" w:rsidP="00F40831">
            <w:pPr>
              <w:spacing w:after="0"/>
              <w:jc w:val="center"/>
              <w:rPr>
                <w:rFonts w:ascii="Arial" w:hAnsi="Arial"/>
                <w:sz w:val="18"/>
              </w:rPr>
            </w:pPr>
            <w:r w:rsidRPr="0081147B">
              <w:rPr>
                <w:rFonts w:ascii="Arial" w:hAnsi="Arial" w:cs="Arial"/>
                <w:color w:val="000000"/>
                <w:sz w:val="18"/>
                <w:szCs w:val="18"/>
                <w:lang w:eastAsia="zh-TW"/>
              </w:rPr>
              <w:t>100</w:t>
            </w:r>
          </w:p>
        </w:tc>
        <w:tc>
          <w:tcPr>
            <w:tcW w:w="514" w:type="pct"/>
            <w:shd w:val="clear" w:color="auto" w:fill="auto"/>
            <w:noWrap/>
          </w:tcPr>
          <w:p w14:paraId="1A486BB0" w14:textId="77777777" w:rsidR="001C4E85" w:rsidRPr="0081147B" w:rsidRDefault="001C4E85" w:rsidP="00F40831">
            <w:pPr>
              <w:spacing w:after="0"/>
              <w:jc w:val="center"/>
              <w:rPr>
                <w:rFonts w:ascii="Arial" w:hAnsi="Arial"/>
                <w:sz w:val="18"/>
              </w:rPr>
            </w:pPr>
            <w:r w:rsidRPr="0081147B">
              <w:rPr>
                <w:rFonts w:ascii="Arial" w:hAnsi="Arial" w:cs="Arial"/>
                <w:color w:val="000000"/>
                <w:sz w:val="18"/>
                <w:szCs w:val="18"/>
              </w:rPr>
              <w:t>3625</w:t>
            </w:r>
          </w:p>
        </w:tc>
        <w:tc>
          <w:tcPr>
            <w:tcW w:w="376" w:type="pct"/>
            <w:shd w:val="clear" w:color="auto" w:fill="auto"/>
            <w:noWrap/>
          </w:tcPr>
          <w:p w14:paraId="6757F735" w14:textId="77777777" w:rsidR="001C4E85" w:rsidRPr="0081147B" w:rsidRDefault="001C4E85" w:rsidP="00F40831">
            <w:pPr>
              <w:spacing w:after="0"/>
              <w:jc w:val="center"/>
              <w:rPr>
                <w:rFonts w:ascii="Arial" w:hAnsi="Arial"/>
                <w:sz w:val="18"/>
              </w:rPr>
            </w:pPr>
            <w:r w:rsidRPr="0081147B">
              <w:rPr>
                <w:rFonts w:ascii="Arial" w:hAnsi="Arial" w:cs="Arial"/>
                <w:color w:val="000000"/>
                <w:sz w:val="18"/>
                <w:szCs w:val="18"/>
                <w:lang w:eastAsia="zh-TW"/>
              </w:rPr>
              <w:t>N/A</w:t>
            </w:r>
          </w:p>
        </w:tc>
        <w:tc>
          <w:tcPr>
            <w:tcW w:w="388" w:type="pct"/>
          </w:tcPr>
          <w:p w14:paraId="34B395E7" w14:textId="77777777" w:rsidR="001C4E85" w:rsidRPr="0081147B" w:rsidRDefault="001C4E85" w:rsidP="00F40831">
            <w:pPr>
              <w:spacing w:after="0"/>
              <w:jc w:val="center"/>
              <w:rPr>
                <w:rFonts w:ascii="Arial" w:hAnsi="Arial"/>
                <w:sz w:val="18"/>
              </w:rPr>
            </w:pPr>
            <w:r w:rsidRPr="0081147B">
              <w:rPr>
                <w:rFonts w:ascii="Arial" w:hAnsi="Arial" w:cs="Arial"/>
                <w:color w:val="000000"/>
                <w:sz w:val="18"/>
                <w:szCs w:val="18"/>
                <w:lang w:eastAsia="zh-TW"/>
              </w:rPr>
              <w:t>N/A</w:t>
            </w:r>
          </w:p>
        </w:tc>
      </w:tr>
      <w:tr w:rsidR="001C4E85" w:rsidRPr="0081147B" w14:paraId="6666D8DD" w14:textId="77777777" w:rsidTr="00F40831">
        <w:trPr>
          <w:jc w:val="center"/>
        </w:trPr>
        <w:tc>
          <w:tcPr>
            <w:tcW w:w="1495" w:type="pct"/>
            <w:tcBorders>
              <w:top w:val="nil"/>
              <w:bottom w:val="single" w:sz="4" w:space="0" w:color="auto"/>
            </w:tcBorders>
            <w:shd w:val="clear" w:color="auto" w:fill="auto"/>
          </w:tcPr>
          <w:p w14:paraId="28B9D4A6" w14:textId="77777777" w:rsidR="001C4E85" w:rsidRPr="0081147B" w:rsidRDefault="001C4E85" w:rsidP="00F40831">
            <w:pPr>
              <w:spacing w:after="0"/>
              <w:jc w:val="center"/>
              <w:rPr>
                <w:rFonts w:ascii="Arial" w:hAnsi="Arial"/>
                <w:sz w:val="18"/>
                <w:lang w:eastAsia="zh-CN"/>
              </w:rPr>
            </w:pPr>
          </w:p>
        </w:tc>
        <w:tc>
          <w:tcPr>
            <w:tcW w:w="459" w:type="pct"/>
            <w:shd w:val="clear" w:color="auto" w:fill="auto"/>
          </w:tcPr>
          <w:p w14:paraId="7C1FB4D9" w14:textId="77777777" w:rsidR="001C4E85" w:rsidRPr="0081147B" w:rsidRDefault="001C4E85" w:rsidP="00F40831">
            <w:pPr>
              <w:spacing w:after="0"/>
              <w:jc w:val="center"/>
              <w:rPr>
                <w:rFonts w:ascii="Arial" w:hAnsi="Arial"/>
                <w:sz w:val="18"/>
              </w:rPr>
            </w:pPr>
            <w:r w:rsidRPr="0081147B">
              <w:rPr>
                <w:rFonts w:ascii="Arial" w:hAnsi="Arial"/>
                <w:sz w:val="18"/>
                <w:lang w:eastAsia="zh-TW"/>
              </w:rPr>
              <w:t>n2</w:t>
            </w:r>
          </w:p>
        </w:tc>
        <w:tc>
          <w:tcPr>
            <w:tcW w:w="484" w:type="pct"/>
            <w:shd w:val="clear" w:color="auto" w:fill="auto"/>
            <w:noWrap/>
          </w:tcPr>
          <w:p w14:paraId="6769F326" w14:textId="77777777" w:rsidR="001C4E85" w:rsidRPr="0081147B" w:rsidRDefault="001C4E85" w:rsidP="00F40831">
            <w:pPr>
              <w:spacing w:after="0"/>
              <w:jc w:val="center"/>
              <w:rPr>
                <w:rFonts w:ascii="Arial" w:hAnsi="Arial"/>
                <w:sz w:val="18"/>
              </w:rPr>
            </w:pPr>
            <w:r w:rsidRPr="0081147B">
              <w:rPr>
                <w:rFonts w:ascii="Arial" w:hAnsi="Arial" w:cs="Arial"/>
                <w:sz w:val="18"/>
              </w:rPr>
              <w:t>1852.5</w:t>
            </w:r>
          </w:p>
        </w:tc>
        <w:tc>
          <w:tcPr>
            <w:tcW w:w="400" w:type="pct"/>
            <w:shd w:val="clear" w:color="auto" w:fill="auto"/>
            <w:noWrap/>
          </w:tcPr>
          <w:p w14:paraId="66A1DE7B" w14:textId="77777777" w:rsidR="001C4E85" w:rsidRPr="0081147B" w:rsidRDefault="001C4E85" w:rsidP="00F40831">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6AE1012D"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54F71C26" w14:textId="77777777" w:rsidR="001C4E85" w:rsidRPr="0081147B" w:rsidRDefault="001C4E85" w:rsidP="00F40831">
            <w:pPr>
              <w:spacing w:after="0"/>
              <w:jc w:val="center"/>
              <w:rPr>
                <w:rFonts w:ascii="Arial" w:hAnsi="Arial"/>
                <w:sz w:val="18"/>
              </w:rPr>
            </w:pPr>
            <w:r w:rsidRPr="0081147B">
              <w:rPr>
                <w:rFonts w:ascii="Arial" w:hAnsi="Arial"/>
                <w:sz w:val="18"/>
              </w:rPr>
              <w:t>1932.5</w:t>
            </w:r>
          </w:p>
        </w:tc>
        <w:tc>
          <w:tcPr>
            <w:tcW w:w="376" w:type="pct"/>
            <w:shd w:val="clear" w:color="auto" w:fill="auto"/>
            <w:noWrap/>
          </w:tcPr>
          <w:p w14:paraId="26FFC0F0" w14:textId="77777777" w:rsidR="001C4E85" w:rsidRPr="0081147B" w:rsidRDefault="001C4E85" w:rsidP="00F40831">
            <w:pPr>
              <w:spacing w:after="0"/>
              <w:jc w:val="center"/>
              <w:rPr>
                <w:rFonts w:ascii="Arial" w:hAnsi="Arial"/>
                <w:sz w:val="18"/>
              </w:rPr>
            </w:pPr>
            <w:r w:rsidRPr="0081147B">
              <w:rPr>
                <w:rFonts w:ascii="Arial" w:hAnsi="Arial"/>
                <w:sz w:val="18"/>
                <w:lang w:eastAsia="zh-TW"/>
              </w:rPr>
              <w:t>12</w:t>
            </w:r>
          </w:p>
        </w:tc>
        <w:tc>
          <w:tcPr>
            <w:tcW w:w="388" w:type="pct"/>
          </w:tcPr>
          <w:p w14:paraId="3C997694" w14:textId="77777777" w:rsidR="001C4E85" w:rsidRPr="0081147B" w:rsidRDefault="001C4E85" w:rsidP="00F40831">
            <w:pPr>
              <w:spacing w:after="0"/>
              <w:jc w:val="center"/>
              <w:rPr>
                <w:rFonts w:ascii="Arial" w:hAnsi="Arial"/>
                <w:sz w:val="18"/>
              </w:rPr>
            </w:pPr>
            <w:r w:rsidRPr="0081147B">
              <w:rPr>
                <w:rFonts w:ascii="Arial" w:hAnsi="Arial"/>
                <w:sz w:val="18"/>
                <w:lang w:eastAsia="zh-TW"/>
              </w:rPr>
              <w:t>IMD4</w:t>
            </w:r>
          </w:p>
        </w:tc>
      </w:tr>
      <w:tr w:rsidR="001C4E85" w:rsidRPr="0081147B" w14:paraId="0BA3B08B" w14:textId="77777777" w:rsidTr="00F40831">
        <w:trPr>
          <w:jc w:val="center"/>
        </w:trPr>
        <w:tc>
          <w:tcPr>
            <w:tcW w:w="1495" w:type="pct"/>
            <w:tcBorders>
              <w:bottom w:val="nil"/>
            </w:tcBorders>
            <w:shd w:val="clear" w:color="auto" w:fill="auto"/>
          </w:tcPr>
          <w:p w14:paraId="129A92F8" w14:textId="77777777" w:rsidR="001C4E85" w:rsidRPr="0081147B" w:rsidRDefault="001C4E85" w:rsidP="00F40831">
            <w:pPr>
              <w:spacing w:after="0"/>
              <w:jc w:val="center"/>
              <w:rPr>
                <w:rFonts w:ascii="Arial" w:eastAsia="MS Mincho" w:hAnsi="Arial"/>
                <w:sz w:val="18"/>
              </w:rPr>
            </w:pPr>
            <w:r w:rsidRPr="0081147B">
              <w:rPr>
                <w:rFonts w:ascii="Arial" w:hAnsi="Arial"/>
                <w:sz w:val="18"/>
                <w:lang w:eastAsia="zh-CN"/>
              </w:rPr>
              <w:t>DC_48A_n12A</w:t>
            </w:r>
          </w:p>
        </w:tc>
        <w:tc>
          <w:tcPr>
            <w:tcW w:w="459" w:type="pct"/>
            <w:shd w:val="clear" w:color="auto" w:fill="auto"/>
          </w:tcPr>
          <w:p w14:paraId="4F04F129" w14:textId="77777777" w:rsidR="001C4E85" w:rsidRPr="0081147B" w:rsidRDefault="001C4E85" w:rsidP="00F40831">
            <w:pPr>
              <w:spacing w:after="0"/>
              <w:jc w:val="center"/>
              <w:rPr>
                <w:rFonts w:ascii="Arial" w:hAnsi="Arial" w:cs="Arial"/>
                <w:color w:val="000000"/>
                <w:sz w:val="18"/>
                <w:szCs w:val="18"/>
              </w:rPr>
            </w:pPr>
            <w:r w:rsidRPr="0081147B">
              <w:rPr>
                <w:rFonts w:ascii="Arial" w:hAnsi="Arial"/>
                <w:sz w:val="18"/>
              </w:rPr>
              <w:t>48</w:t>
            </w:r>
          </w:p>
        </w:tc>
        <w:tc>
          <w:tcPr>
            <w:tcW w:w="484" w:type="pct"/>
            <w:shd w:val="clear" w:color="auto" w:fill="auto"/>
            <w:noWrap/>
          </w:tcPr>
          <w:p w14:paraId="0BA48D29" w14:textId="77777777" w:rsidR="001C4E85" w:rsidRPr="0081147B" w:rsidRDefault="001C4E85" w:rsidP="00F40831">
            <w:pPr>
              <w:spacing w:after="0"/>
              <w:jc w:val="center"/>
              <w:rPr>
                <w:rFonts w:ascii="Arial" w:hAnsi="Arial" w:cs="Arial"/>
                <w:color w:val="000000"/>
                <w:sz w:val="18"/>
                <w:szCs w:val="18"/>
              </w:rPr>
            </w:pPr>
            <w:r w:rsidRPr="0081147B">
              <w:rPr>
                <w:rFonts w:ascii="Arial" w:hAnsi="Arial"/>
                <w:sz w:val="18"/>
              </w:rPr>
              <w:t>3557.5</w:t>
            </w:r>
          </w:p>
        </w:tc>
        <w:tc>
          <w:tcPr>
            <w:tcW w:w="400" w:type="pct"/>
            <w:shd w:val="clear" w:color="auto" w:fill="auto"/>
            <w:noWrap/>
          </w:tcPr>
          <w:p w14:paraId="42C81A83" w14:textId="77777777" w:rsidR="001C4E85" w:rsidRPr="0081147B" w:rsidRDefault="001C4E85" w:rsidP="00F40831">
            <w:pPr>
              <w:spacing w:after="0"/>
              <w:jc w:val="center"/>
              <w:rPr>
                <w:rFonts w:ascii="Arial" w:hAnsi="Arial" w:cs="Arial"/>
                <w:color w:val="000000"/>
                <w:sz w:val="18"/>
                <w:szCs w:val="18"/>
                <w:lang w:eastAsia="zh-TW"/>
              </w:rPr>
            </w:pPr>
            <w:r w:rsidRPr="0081147B">
              <w:rPr>
                <w:rFonts w:ascii="Arial" w:hAnsi="Arial"/>
                <w:sz w:val="18"/>
              </w:rPr>
              <w:t>10</w:t>
            </w:r>
          </w:p>
        </w:tc>
        <w:tc>
          <w:tcPr>
            <w:tcW w:w="884" w:type="pct"/>
            <w:shd w:val="clear" w:color="auto" w:fill="auto"/>
            <w:noWrap/>
          </w:tcPr>
          <w:p w14:paraId="11ADEB69" w14:textId="77777777" w:rsidR="001C4E85" w:rsidRPr="0081147B" w:rsidRDefault="001C4E85" w:rsidP="00F40831">
            <w:pPr>
              <w:spacing w:after="0"/>
              <w:jc w:val="center"/>
              <w:rPr>
                <w:rFonts w:ascii="Arial" w:hAnsi="Arial" w:cs="Arial"/>
                <w:color w:val="000000"/>
                <w:sz w:val="18"/>
                <w:szCs w:val="18"/>
                <w:lang w:eastAsia="zh-TW"/>
              </w:rPr>
            </w:pPr>
            <w:r w:rsidRPr="0081147B">
              <w:rPr>
                <w:rFonts w:ascii="Arial" w:hAnsi="Arial"/>
                <w:sz w:val="18"/>
              </w:rPr>
              <w:t>50</w:t>
            </w:r>
          </w:p>
        </w:tc>
        <w:tc>
          <w:tcPr>
            <w:tcW w:w="514" w:type="pct"/>
            <w:shd w:val="clear" w:color="auto" w:fill="auto"/>
            <w:noWrap/>
          </w:tcPr>
          <w:p w14:paraId="582CCA20" w14:textId="77777777" w:rsidR="001C4E85" w:rsidRPr="0081147B" w:rsidRDefault="001C4E85" w:rsidP="00F40831">
            <w:pPr>
              <w:spacing w:after="0"/>
              <w:jc w:val="center"/>
              <w:rPr>
                <w:rFonts w:ascii="Arial" w:hAnsi="Arial" w:cs="Arial"/>
                <w:color w:val="000000"/>
                <w:sz w:val="18"/>
                <w:szCs w:val="18"/>
              </w:rPr>
            </w:pPr>
            <w:r w:rsidRPr="0081147B">
              <w:rPr>
                <w:rFonts w:ascii="Arial" w:hAnsi="Arial"/>
                <w:sz w:val="18"/>
              </w:rPr>
              <w:t>3557.5</w:t>
            </w:r>
          </w:p>
        </w:tc>
        <w:tc>
          <w:tcPr>
            <w:tcW w:w="376" w:type="pct"/>
            <w:shd w:val="clear" w:color="auto" w:fill="auto"/>
            <w:noWrap/>
          </w:tcPr>
          <w:p w14:paraId="49530331" w14:textId="77777777" w:rsidR="001C4E85" w:rsidRPr="0081147B" w:rsidRDefault="001C4E85" w:rsidP="00F40831">
            <w:pPr>
              <w:spacing w:after="0"/>
              <w:jc w:val="center"/>
              <w:rPr>
                <w:rFonts w:ascii="Arial" w:hAnsi="Arial" w:cs="Arial"/>
                <w:color w:val="000000"/>
                <w:sz w:val="18"/>
                <w:szCs w:val="18"/>
                <w:lang w:eastAsia="zh-TW"/>
              </w:rPr>
            </w:pPr>
            <w:r w:rsidRPr="0081147B">
              <w:rPr>
                <w:rFonts w:ascii="Arial" w:hAnsi="Arial"/>
                <w:sz w:val="18"/>
              </w:rPr>
              <w:t>N/A</w:t>
            </w:r>
          </w:p>
        </w:tc>
        <w:tc>
          <w:tcPr>
            <w:tcW w:w="388" w:type="pct"/>
          </w:tcPr>
          <w:p w14:paraId="10AE5947" w14:textId="77777777" w:rsidR="001C4E85" w:rsidRPr="0081147B" w:rsidRDefault="001C4E85" w:rsidP="00F40831">
            <w:pPr>
              <w:spacing w:after="0"/>
              <w:jc w:val="center"/>
              <w:rPr>
                <w:rFonts w:ascii="Arial" w:hAnsi="Arial" w:cs="Arial"/>
                <w:color w:val="000000"/>
                <w:sz w:val="18"/>
                <w:szCs w:val="18"/>
                <w:lang w:eastAsia="zh-TW"/>
              </w:rPr>
            </w:pPr>
            <w:r w:rsidRPr="0081147B">
              <w:rPr>
                <w:rFonts w:ascii="Arial" w:hAnsi="Arial"/>
                <w:sz w:val="18"/>
              </w:rPr>
              <w:t>N/A</w:t>
            </w:r>
          </w:p>
        </w:tc>
      </w:tr>
      <w:tr w:rsidR="001C4E85" w:rsidRPr="0081147B" w14:paraId="7EF9F176" w14:textId="77777777" w:rsidTr="00F40831">
        <w:trPr>
          <w:jc w:val="center"/>
        </w:trPr>
        <w:tc>
          <w:tcPr>
            <w:tcW w:w="1495" w:type="pct"/>
            <w:tcBorders>
              <w:top w:val="nil"/>
              <w:bottom w:val="single" w:sz="4" w:space="0" w:color="auto"/>
            </w:tcBorders>
            <w:shd w:val="clear" w:color="auto" w:fill="auto"/>
          </w:tcPr>
          <w:p w14:paraId="21B87D5E" w14:textId="77777777" w:rsidR="001C4E85" w:rsidRPr="0081147B" w:rsidRDefault="001C4E85" w:rsidP="00F40831">
            <w:pPr>
              <w:spacing w:after="0"/>
              <w:jc w:val="center"/>
              <w:rPr>
                <w:rFonts w:ascii="Arial" w:eastAsia="MS Mincho" w:hAnsi="Arial"/>
                <w:sz w:val="18"/>
              </w:rPr>
            </w:pPr>
          </w:p>
        </w:tc>
        <w:tc>
          <w:tcPr>
            <w:tcW w:w="459" w:type="pct"/>
            <w:shd w:val="clear" w:color="auto" w:fill="auto"/>
          </w:tcPr>
          <w:p w14:paraId="3DAE53D1" w14:textId="77777777" w:rsidR="001C4E85" w:rsidRPr="0081147B" w:rsidRDefault="001C4E85" w:rsidP="00F40831">
            <w:pPr>
              <w:spacing w:after="0"/>
              <w:jc w:val="center"/>
              <w:rPr>
                <w:rFonts w:ascii="Arial" w:hAnsi="Arial" w:cs="Arial"/>
                <w:color w:val="000000"/>
                <w:sz w:val="18"/>
                <w:szCs w:val="18"/>
              </w:rPr>
            </w:pPr>
            <w:r w:rsidRPr="0081147B">
              <w:rPr>
                <w:rFonts w:ascii="Arial" w:hAnsi="Arial"/>
                <w:sz w:val="18"/>
              </w:rPr>
              <w:t>n12</w:t>
            </w:r>
          </w:p>
        </w:tc>
        <w:tc>
          <w:tcPr>
            <w:tcW w:w="484" w:type="pct"/>
            <w:shd w:val="clear" w:color="auto" w:fill="auto"/>
            <w:noWrap/>
          </w:tcPr>
          <w:p w14:paraId="63D25C81" w14:textId="77777777" w:rsidR="001C4E85" w:rsidRPr="0081147B" w:rsidRDefault="001C4E85" w:rsidP="00F40831">
            <w:pPr>
              <w:spacing w:after="0"/>
              <w:jc w:val="center"/>
              <w:rPr>
                <w:rFonts w:ascii="Arial" w:hAnsi="Arial" w:cs="Arial"/>
                <w:color w:val="000000"/>
                <w:sz w:val="18"/>
                <w:szCs w:val="18"/>
              </w:rPr>
            </w:pPr>
            <w:r w:rsidRPr="0081147B">
              <w:rPr>
                <w:rFonts w:ascii="Arial" w:hAnsi="Arial"/>
                <w:sz w:val="18"/>
              </w:rPr>
              <w:t>705.5</w:t>
            </w:r>
          </w:p>
        </w:tc>
        <w:tc>
          <w:tcPr>
            <w:tcW w:w="400" w:type="pct"/>
            <w:shd w:val="clear" w:color="auto" w:fill="auto"/>
            <w:noWrap/>
          </w:tcPr>
          <w:p w14:paraId="1833AA11" w14:textId="77777777" w:rsidR="001C4E85" w:rsidRPr="0081147B" w:rsidRDefault="001C4E85" w:rsidP="00F40831">
            <w:pPr>
              <w:spacing w:after="0"/>
              <w:jc w:val="center"/>
              <w:rPr>
                <w:rFonts w:ascii="Arial" w:hAnsi="Arial" w:cs="Arial"/>
                <w:color w:val="000000"/>
                <w:sz w:val="18"/>
                <w:szCs w:val="18"/>
                <w:lang w:eastAsia="zh-TW"/>
              </w:rPr>
            </w:pPr>
            <w:r w:rsidRPr="0081147B">
              <w:rPr>
                <w:rFonts w:ascii="Arial" w:hAnsi="Arial"/>
                <w:sz w:val="18"/>
              </w:rPr>
              <w:t>5</w:t>
            </w:r>
          </w:p>
        </w:tc>
        <w:tc>
          <w:tcPr>
            <w:tcW w:w="884" w:type="pct"/>
            <w:shd w:val="clear" w:color="auto" w:fill="auto"/>
            <w:noWrap/>
          </w:tcPr>
          <w:p w14:paraId="1110028E" w14:textId="77777777" w:rsidR="001C4E85" w:rsidRPr="0081147B" w:rsidRDefault="001C4E85" w:rsidP="00F40831">
            <w:pPr>
              <w:spacing w:after="0"/>
              <w:jc w:val="center"/>
              <w:rPr>
                <w:rFonts w:ascii="Arial" w:hAnsi="Arial" w:cs="Arial"/>
                <w:color w:val="000000"/>
                <w:sz w:val="18"/>
                <w:szCs w:val="18"/>
                <w:lang w:eastAsia="zh-TW"/>
              </w:rPr>
            </w:pPr>
            <w:r w:rsidRPr="0081147B">
              <w:rPr>
                <w:rFonts w:ascii="Arial" w:hAnsi="Arial"/>
                <w:sz w:val="18"/>
              </w:rPr>
              <w:t>25</w:t>
            </w:r>
          </w:p>
        </w:tc>
        <w:tc>
          <w:tcPr>
            <w:tcW w:w="514" w:type="pct"/>
            <w:shd w:val="clear" w:color="auto" w:fill="auto"/>
            <w:noWrap/>
          </w:tcPr>
          <w:p w14:paraId="2E3EB3CA" w14:textId="77777777" w:rsidR="001C4E85" w:rsidRPr="0081147B" w:rsidRDefault="001C4E85" w:rsidP="00F40831">
            <w:pPr>
              <w:spacing w:after="0"/>
              <w:jc w:val="center"/>
              <w:rPr>
                <w:rFonts w:ascii="Arial" w:hAnsi="Arial" w:cs="Arial"/>
                <w:color w:val="000000"/>
                <w:sz w:val="18"/>
                <w:szCs w:val="18"/>
              </w:rPr>
            </w:pPr>
            <w:r w:rsidRPr="0081147B">
              <w:rPr>
                <w:rFonts w:ascii="Arial" w:hAnsi="Arial"/>
                <w:sz w:val="18"/>
              </w:rPr>
              <w:t>735.5</w:t>
            </w:r>
          </w:p>
        </w:tc>
        <w:tc>
          <w:tcPr>
            <w:tcW w:w="376" w:type="pct"/>
            <w:shd w:val="clear" w:color="auto" w:fill="auto"/>
            <w:noWrap/>
          </w:tcPr>
          <w:p w14:paraId="36841AAF" w14:textId="77777777" w:rsidR="001C4E85" w:rsidRPr="0081147B" w:rsidRDefault="001C4E85" w:rsidP="00F40831">
            <w:pPr>
              <w:spacing w:after="0"/>
              <w:jc w:val="center"/>
              <w:rPr>
                <w:rFonts w:ascii="Arial" w:hAnsi="Arial" w:cs="Arial"/>
                <w:color w:val="000000"/>
                <w:sz w:val="18"/>
                <w:szCs w:val="18"/>
                <w:lang w:eastAsia="zh-TW"/>
              </w:rPr>
            </w:pPr>
            <w:r w:rsidRPr="0081147B">
              <w:rPr>
                <w:rFonts w:ascii="Arial" w:hAnsi="Arial"/>
                <w:sz w:val="18"/>
              </w:rPr>
              <w:t>5.5</w:t>
            </w:r>
          </w:p>
        </w:tc>
        <w:tc>
          <w:tcPr>
            <w:tcW w:w="388" w:type="pct"/>
          </w:tcPr>
          <w:p w14:paraId="05007E4D" w14:textId="77777777" w:rsidR="001C4E85" w:rsidRPr="0081147B" w:rsidRDefault="001C4E85" w:rsidP="00F40831">
            <w:pPr>
              <w:spacing w:after="0"/>
              <w:jc w:val="center"/>
              <w:rPr>
                <w:rFonts w:ascii="Arial" w:hAnsi="Arial" w:cs="Arial"/>
                <w:color w:val="000000"/>
                <w:sz w:val="18"/>
                <w:szCs w:val="18"/>
                <w:lang w:eastAsia="zh-TW"/>
              </w:rPr>
            </w:pPr>
            <w:r w:rsidRPr="0081147B">
              <w:rPr>
                <w:rFonts w:ascii="Arial" w:hAnsi="Arial"/>
                <w:sz w:val="18"/>
              </w:rPr>
              <w:t>IMD5</w:t>
            </w:r>
          </w:p>
        </w:tc>
      </w:tr>
      <w:tr w:rsidR="001C4E85" w:rsidRPr="0081147B" w14:paraId="6FE56FD3" w14:textId="77777777" w:rsidTr="00F40831">
        <w:trPr>
          <w:jc w:val="center"/>
        </w:trPr>
        <w:tc>
          <w:tcPr>
            <w:tcW w:w="1495" w:type="pct"/>
            <w:tcBorders>
              <w:top w:val="nil"/>
              <w:bottom w:val="nil"/>
            </w:tcBorders>
            <w:shd w:val="clear" w:color="auto" w:fill="auto"/>
          </w:tcPr>
          <w:p w14:paraId="55B1437D" w14:textId="77777777" w:rsidR="001C4E85" w:rsidRPr="0081147B" w:rsidRDefault="001C4E85" w:rsidP="00F40831">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_n25</w:t>
            </w:r>
            <w:r w:rsidRPr="0081147B">
              <w:rPr>
                <w:rFonts w:ascii="Arial" w:hAnsi="Arial"/>
                <w:sz w:val="18"/>
                <w:lang w:eastAsia="zh-TW"/>
              </w:rPr>
              <w:t>A</w:t>
            </w:r>
          </w:p>
          <w:p w14:paraId="0C76E369" w14:textId="77777777" w:rsidR="001C4E85" w:rsidRPr="0081147B" w:rsidRDefault="001C4E85" w:rsidP="00F40831">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C</w:t>
            </w:r>
            <w:r w:rsidRPr="0081147B">
              <w:rPr>
                <w:rFonts w:ascii="Arial" w:hAnsi="Arial"/>
                <w:sz w:val="18"/>
              </w:rPr>
              <w:t>_n25</w:t>
            </w:r>
            <w:r w:rsidRPr="0081147B">
              <w:rPr>
                <w:rFonts w:ascii="Arial" w:hAnsi="Arial"/>
                <w:sz w:val="18"/>
                <w:lang w:eastAsia="zh-TW"/>
              </w:rPr>
              <w:t>A</w:t>
            </w:r>
          </w:p>
          <w:p w14:paraId="47FEF42F" w14:textId="77777777" w:rsidR="001C4E85" w:rsidRPr="0081147B" w:rsidRDefault="001C4E85" w:rsidP="00F40831">
            <w:pPr>
              <w:keepNext/>
              <w:spacing w:after="0"/>
              <w:jc w:val="center"/>
              <w:rPr>
                <w:rFonts w:ascii="Arial" w:hAnsi="Arial"/>
                <w:sz w:val="18"/>
              </w:rPr>
            </w:pPr>
            <w:r w:rsidRPr="0081147B">
              <w:rPr>
                <w:rFonts w:ascii="Arial" w:hAnsi="Arial"/>
                <w:sz w:val="18"/>
              </w:rPr>
              <w:t>DC_48</w:t>
            </w:r>
            <w:r w:rsidRPr="0081147B">
              <w:rPr>
                <w:rFonts w:ascii="Arial" w:hAnsi="Arial"/>
                <w:sz w:val="18"/>
                <w:lang w:eastAsia="zh-TW"/>
              </w:rPr>
              <w:t>D</w:t>
            </w:r>
            <w:r w:rsidRPr="0081147B">
              <w:rPr>
                <w:rFonts w:ascii="Arial" w:hAnsi="Arial"/>
                <w:sz w:val="18"/>
              </w:rPr>
              <w:t>_n25</w:t>
            </w:r>
            <w:r w:rsidRPr="0081147B">
              <w:rPr>
                <w:rFonts w:ascii="Arial" w:hAnsi="Arial"/>
                <w:sz w:val="18"/>
                <w:lang w:eastAsia="zh-TW"/>
              </w:rPr>
              <w:t>A</w:t>
            </w:r>
          </w:p>
        </w:tc>
        <w:tc>
          <w:tcPr>
            <w:tcW w:w="459" w:type="pct"/>
            <w:shd w:val="clear" w:color="auto" w:fill="auto"/>
          </w:tcPr>
          <w:p w14:paraId="1AEA7C07" w14:textId="77777777" w:rsidR="001C4E85" w:rsidRPr="0081147B" w:rsidRDefault="001C4E85" w:rsidP="00F40831">
            <w:pPr>
              <w:keepNext/>
              <w:spacing w:after="0"/>
              <w:jc w:val="center"/>
              <w:rPr>
                <w:rFonts w:ascii="Arial" w:hAnsi="Arial"/>
                <w:sz w:val="18"/>
              </w:rPr>
            </w:pPr>
            <w:r w:rsidRPr="0081147B">
              <w:rPr>
                <w:rFonts w:ascii="Arial" w:hAnsi="Arial" w:cs="Arial"/>
                <w:color w:val="000000"/>
                <w:sz w:val="18"/>
                <w:szCs w:val="18"/>
              </w:rPr>
              <w:t>48</w:t>
            </w:r>
          </w:p>
        </w:tc>
        <w:tc>
          <w:tcPr>
            <w:tcW w:w="484" w:type="pct"/>
            <w:shd w:val="clear" w:color="auto" w:fill="auto"/>
            <w:noWrap/>
          </w:tcPr>
          <w:p w14:paraId="30A4E0ED" w14:textId="77777777" w:rsidR="001C4E85" w:rsidRPr="0081147B" w:rsidRDefault="001C4E85" w:rsidP="00F40831">
            <w:pPr>
              <w:keepNext/>
              <w:spacing w:after="0"/>
              <w:jc w:val="center"/>
              <w:rPr>
                <w:rFonts w:ascii="Arial" w:hAnsi="Arial"/>
                <w:sz w:val="18"/>
              </w:rPr>
            </w:pPr>
            <w:r w:rsidRPr="0081147B">
              <w:rPr>
                <w:rFonts w:ascii="Arial" w:hAnsi="Arial" w:cs="Arial"/>
                <w:color w:val="000000"/>
                <w:sz w:val="18"/>
                <w:szCs w:val="18"/>
              </w:rPr>
              <w:t>3625</w:t>
            </w:r>
          </w:p>
        </w:tc>
        <w:tc>
          <w:tcPr>
            <w:tcW w:w="400" w:type="pct"/>
            <w:shd w:val="clear" w:color="auto" w:fill="auto"/>
            <w:noWrap/>
          </w:tcPr>
          <w:p w14:paraId="4055A968" w14:textId="77777777" w:rsidR="001C4E85" w:rsidRPr="0081147B" w:rsidRDefault="001C4E85" w:rsidP="00F40831">
            <w:pPr>
              <w:keepNext/>
              <w:spacing w:after="0"/>
              <w:jc w:val="center"/>
              <w:rPr>
                <w:rFonts w:ascii="Arial" w:hAnsi="Arial"/>
                <w:sz w:val="18"/>
              </w:rPr>
            </w:pPr>
            <w:r w:rsidRPr="0081147B">
              <w:rPr>
                <w:rFonts w:ascii="Arial" w:hAnsi="Arial" w:cs="Arial"/>
                <w:color w:val="000000"/>
                <w:sz w:val="18"/>
                <w:szCs w:val="18"/>
                <w:lang w:eastAsia="zh-TW"/>
              </w:rPr>
              <w:t>20</w:t>
            </w:r>
          </w:p>
        </w:tc>
        <w:tc>
          <w:tcPr>
            <w:tcW w:w="884" w:type="pct"/>
            <w:shd w:val="clear" w:color="auto" w:fill="auto"/>
            <w:noWrap/>
          </w:tcPr>
          <w:p w14:paraId="3150D54C" w14:textId="77777777" w:rsidR="001C4E85" w:rsidRPr="0081147B" w:rsidRDefault="001C4E85" w:rsidP="00F40831">
            <w:pPr>
              <w:keepNext/>
              <w:spacing w:after="0"/>
              <w:jc w:val="center"/>
              <w:rPr>
                <w:rFonts w:ascii="Arial" w:hAnsi="Arial"/>
                <w:sz w:val="18"/>
              </w:rPr>
            </w:pPr>
            <w:r w:rsidRPr="0081147B">
              <w:rPr>
                <w:rFonts w:ascii="Arial" w:hAnsi="Arial" w:cs="Arial"/>
                <w:color w:val="000000"/>
                <w:sz w:val="18"/>
                <w:szCs w:val="18"/>
                <w:lang w:eastAsia="zh-TW"/>
              </w:rPr>
              <w:t>100</w:t>
            </w:r>
          </w:p>
        </w:tc>
        <w:tc>
          <w:tcPr>
            <w:tcW w:w="514" w:type="pct"/>
            <w:shd w:val="clear" w:color="auto" w:fill="auto"/>
            <w:noWrap/>
          </w:tcPr>
          <w:p w14:paraId="05138846" w14:textId="77777777" w:rsidR="001C4E85" w:rsidRPr="0081147B" w:rsidRDefault="001C4E85" w:rsidP="00F40831">
            <w:pPr>
              <w:keepNext/>
              <w:spacing w:after="0"/>
              <w:jc w:val="center"/>
              <w:rPr>
                <w:rFonts w:ascii="Arial" w:hAnsi="Arial"/>
                <w:sz w:val="18"/>
              </w:rPr>
            </w:pPr>
            <w:r w:rsidRPr="0081147B">
              <w:rPr>
                <w:rFonts w:ascii="Arial" w:hAnsi="Arial" w:cs="Arial"/>
                <w:color w:val="000000"/>
                <w:sz w:val="18"/>
                <w:szCs w:val="18"/>
              </w:rPr>
              <w:t>3625</w:t>
            </w:r>
          </w:p>
        </w:tc>
        <w:tc>
          <w:tcPr>
            <w:tcW w:w="376" w:type="pct"/>
            <w:shd w:val="clear" w:color="auto" w:fill="auto"/>
            <w:noWrap/>
          </w:tcPr>
          <w:p w14:paraId="595F99BA" w14:textId="77777777" w:rsidR="001C4E85" w:rsidRPr="0081147B" w:rsidRDefault="001C4E85" w:rsidP="00F40831">
            <w:pPr>
              <w:keepNext/>
              <w:spacing w:after="0"/>
              <w:jc w:val="center"/>
              <w:rPr>
                <w:rFonts w:ascii="Arial" w:hAnsi="Arial"/>
                <w:sz w:val="18"/>
              </w:rPr>
            </w:pPr>
            <w:r w:rsidRPr="0081147B">
              <w:rPr>
                <w:rFonts w:ascii="Arial" w:hAnsi="Arial" w:cs="Arial"/>
                <w:color w:val="000000"/>
                <w:sz w:val="18"/>
                <w:szCs w:val="18"/>
                <w:lang w:eastAsia="zh-TW"/>
              </w:rPr>
              <w:t>N/A</w:t>
            </w:r>
          </w:p>
        </w:tc>
        <w:tc>
          <w:tcPr>
            <w:tcW w:w="388" w:type="pct"/>
          </w:tcPr>
          <w:p w14:paraId="43996C88" w14:textId="77777777" w:rsidR="001C4E85" w:rsidRPr="0081147B" w:rsidRDefault="001C4E85" w:rsidP="00F40831">
            <w:pPr>
              <w:keepNext/>
              <w:spacing w:after="0"/>
              <w:jc w:val="center"/>
              <w:rPr>
                <w:rFonts w:ascii="Arial" w:hAnsi="Arial"/>
                <w:sz w:val="18"/>
              </w:rPr>
            </w:pPr>
            <w:r w:rsidRPr="0081147B">
              <w:rPr>
                <w:rFonts w:ascii="Arial" w:hAnsi="Arial" w:cs="Arial"/>
                <w:color w:val="000000"/>
                <w:sz w:val="18"/>
                <w:szCs w:val="18"/>
                <w:lang w:eastAsia="zh-TW"/>
              </w:rPr>
              <w:t>N/A</w:t>
            </w:r>
          </w:p>
        </w:tc>
      </w:tr>
      <w:tr w:rsidR="001C4E85" w:rsidRPr="0081147B" w14:paraId="12FB904C" w14:textId="77777777" w:rsidTr="00F40831">
        <w:trPr>
          <w:jc w:val="center"/>
        </w:trPr>
        <w:tc>
          <w:tcPr>
            <w:tcW w:w="1495" w:type="pct"/>
            <w:tcBorders>
              <w:top w:val="nil"/>
              <w:bottom w:val="single" w:sz="4" w:space="0" w:color="auto"/>
            </w:tcBorders>
            <w:shd w:val="clear" w:color="auto" w:fill="auto"/>
          </w:tcPr>
          <w:p w14:paraId="4FFFEA5C" w14:textId="77777777" w:rsidR="001C4E85" w:rsidRPr="0081147B" w:rsidRDefault="001C4E85" w:rsidP="00F40831">
            <w:pPr>
              <w:spacing w:after="0"/>
              <w:jc w:val="center"/>
              <w:rPr>
                <w:rFonts w:ascii="Arial" w:hAnsi="Arial"/>
                <w:sz w:val="18"/>
              </w:rPr>
            </w:pPr>
          </w:p>
        </w:tc>
        <w:tc>
          <w:tcPr>
            <w:tcW w:w="459" w:type="pct"/>
            <w:shd w:val="clear" w:color="auto" w:fill="auto"/>
          </w:tcPr>
          <w:p w14:paraId="27CEBD3D" w14:textId="77777777" w:rsidR="001C4E85" w:rsidRPr="0081147B" w:rsidRDefault="001C4E85" w:rsidP="00F40831">
            <w:pPr>
              <w:spacing w:after="0"/>
              <w:jc w:val="center"/>
              <w:rPr>
                <w:rFonts w:ascii="Arial" w:hAnsi="Arial"/>
                <w:sz w:val="18"/>
              </w:rPr>
            </w:pPr>
            <w:r w:rsidRPr="0081147B">
              <w:rPr>
                <w:rFonts w:ascii="Arial" w:hAnsi="Arial"/>
                <w:sz w:val="18"/>
                <w:lang w:eastAsia="zh-TW"/>
              </w:rPr>
              <w:t>n25</w:t>
            </w:r>
          </w:p>
        </w:tc>
        <w:tc>
          <w:tcPr>
            <w:tcW w:w="484" w:type="pct"/>
            <w:shd w:val="clear" w:color="auto" w:fill="auto"/>
            <w:noWrap/>
          </w:tcPr>
          <w:p w14:paraId="413EA3A1" w14:textId="77777777" w:rsidR="001C4E85" w:rsidRPr="0081147B" w:rsidRDefault="001C4E85" w:rsidP="00F40831">
            <w:pPr>
              <w:spacing w:after="0"/>
              <w:jc w:val="center"/>
              <w:rPr>
                <w:rFonts w:ascii="Arial" w:hAnsi="Arial"/>
                <w:sz w:val="18"/>
              </w:rPr>
            </w:pPr>
            <w:r w:rsidRPr="0081147B">
              <w:rPr>
                <w:rFonts w:ascii="Arial" w:hAnsi="Arial" w:cs="Arial"/>
                <w:sz w:val="18"/>
              </w:rPr>
              <w:t>1852.5</w:t>
            </w:r>
          </w:p>
        </w:tc>
        <w:tc>
          <w:tcPr>
            <w:tcW w:w="400" w:type="pct"/>
            <w:shd w:val="clear" w:color="auto" w:fill="auto"/>
            <w:noWrap/>
          </w:tcPr>
          <w:p w14:paraId="1B18227E" w14:textId="77777777" w:rsidR="001C4E85" w:rsidRPr="0081147B" w:rsidRDefault="001C4E85" w:rsidP="00F40831">
            <w:pPr>
              <w:spacing w:after="0"/>
              <w:jc w:val="center"/>
              <w:rPr>
                <w:rFonts w:ascii="Arial" w:hAnsi="Arial"/>
                <w:sz w:val="18"/>
              </w:rPr>
            </w:pPr>
            <w:r w:rsidRPr="0081147B">
              <w:rPr>
                <w:rFonts w:ascii="Arial" w:hAnsi="Arial" w:cs="Arial"/>
                <w:sz w:val="18"/>
              </w:rPr>
              <w:t>5</w:t>
            </w:r>
          </w:p>
        </w:tc>
        <w:tc>
          <w:tcPr>
            <w:tcW w:w="884" w:type="pct"/>
            <w:shd w:val="clear" w:color="auto" w:fill="auto"/>
            <w:noWrap/>
          </w:tcPr>
          <w:p w14:paraId="07F00ECC" w14:textId="77777777" w:rsidR="001C4E85" w:rsidRPr="0081147B" w:rsidRDefault="001C4E85" w:rsidP="00F40831">
            <w:pPr>
              <w:spacing w:after="0"/>
              <w:jc w:val="center"/>
              <w:rPr>
                <w:rFonts w:ascii="Arial" w:hAnsi="Arial"/>
                <w:sz w:val="18"/>
              </w:rPr>
            </w:pPr>
            <w:r w:rsidRPr="0081147B">
              <w:rPr>
                <w:rFonts w:ascii="Arial" w:hAnsi="Arial" w:cs="Arial"/>
                <w:sz w:val="18"/>
              </w:rPr>
              <w:t>25</w:t>
            </w:r>
          </w:p>
        </w:tc>
        <w:tc>
          <w:tcPr>
            <w:tcW w:w="514" w:type="pct"/>
            <w:shd w:val="clear" w:color="auto" w:fill="auto"/>
            <w:noWrap/>
          </w:tcPr>
          <w:p w14:paraId="1F74657A" w14:textId="77777777" w:rsidR="001C4E85" w:rsidRPr="0081147B" w:rsidRDefault="001C4E85" w:rsidP="00F40831">
            <w:pPr>
              <w:spacing w:after="0"/>
              <w:jc w:val="center"/>
              <w:rPr>
                <w:rFonts w:ascii="Arial" w:hAnsi="Arial"/>
                <w:sz w:val="18"/>
              </w:rPr>
            </w:pPr>
            <w:r w:rsidRPr="0081147B">
              <w:rPr>
                <w:rFonts w:ascii="Arial" w:hAnsi="Arial"/>
                <w:sz w:val="18"/>
              </w:rPr>
              <w:t>1932.5</w:t>
            </w:r>
          </w:p>
        </w:tc>
        <w:tc>
          <w:tcPr>
            <w:tcW w:w="376" w:type="pct"/>
            <w:shd w:val="clear" w:color="auto" w:fill="auto"/>
            <w:noWrap/>
          </w:tcPr>
          <w:p w14:paraId="4F65CA18" w14:textId="77777777" w:rsidR="001C4E85" w:rsidRPr="0081147B" w:rsidRDefault="001C4E85" w:rsidP="00F40831">
            <w:pPr>
              <w:spacing w:after="0"/>
              <w:jc w:val="center"/>
              <w:rPr>
                <w:rFonts w:ascii="Arial" w:hAnsi="Arial"/>
                <w:sz w:val="18"/>
              </w:rPr>
            </w:pPr>
            <w:r w:rsidRPr="0081147B">
              <w:rPr>
                <w:rFonts w:ascii="Arial" w:hAnsi="Arial"/>
                <w:sz w:val="18"/>
                <w:lang w:eastAsia="zh-TW"/>
              </w:rPr>
              <w:t>12</w:t>
            </w:r>
          </w:p>
        </w:tc>
        <w:tc>
          <w:tcPr>
            <w:tcW w:w="388" w:type="pct"/>
          </w:tcPr>
          <w:p w14:paraId="0F06CD38" w14:textId="77777777" w:rsidR="001C4E85" w:rsidRPr="0081147B" w:rsidRDefault="001C4E85" w:rsidP="00F40831">
            <w:pPr>
              <w:spacing w:after="0"/>
              <w:jc w:val="center"/>
              <w:rPr>
                <w:rFonts w:ascii="Arial" w:hAnsi="Arial"/>
                <w:sz w:val="18"/>
              </w:rPr>
            </w:pPr>
            <w:r w:rsidRPr="0081147B">
              <w:rPr>
                <w:rFonts w:ascii="Arial" w:hAnsi="Arial"/>
                <w:sz w:val="18"/>
                <w:lang w:eastAsia="zh-TW"/>
              </w:rPr>
              <w:t>IMD4</w:t>
            </w:r>
          </w:p>
        </w:tc>
      </w:tr>
      <w:tr w:rsidR="001C4E85" w:rsidRPr="0081147B" w14:paraId="047E3E7C" w14:textId="77777777" w:rsidTr="00F40831">
        <w:trPr>
          <w:jc w:val="center"/>
        </w:trPr>
        <w:tc>
          <w:tcPr>
            <w:tcW w:w="1495" w:type="pct"/>
            <w:tcBorders>
              <w:bottom w:val="nil"/>
            </w:tcBorders>
            <w:shd w:val="clear" w:color="auto" w:fill="auto"/>
          </w:tcPr>
          <w:p w14:paraId="57DB7ADD" w14:textId="77777777" w:rsidR="001C4E85" w:rsidRPr="0081147B" w:rsidRDefault="001C4E85" w:rsidP="00F40831">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_n66</w:t>
            </w:r>
            <w:r w:rsidRPr="0081147B">
              <w:rPr>
                <w:rFonts w:ascii="Arial" w:hAnsi="Arial"/>
                <w:sz w:val="18"/>
                <w:lang w:eastAsia="zh-TW"/>
              </w:rPr>
              <w:t>A</w:t>
            </w:r>
          </w:p>
          <w:p w14:paraId="1A056686" w14:textId="77777777" w:rsidR="001C4E85" w:rsidRPr="0081147B" w:rsidRDefault="001C4E85" w:rsidP="00F40831">
            <w:pPr>
              <w:spacing w:after="0"/>
              <w:jc w:val="center"/>
              <w:rPr>
                <w:rFonts w:ascii="Arial" w:hAnsi="Arial"/>
                <w:sz w:val="18"/>
                <w:szCs w:val="18"/>
                <w:lang w:eastAsia="zh-CN"/>
              </w:rPr>
            </w:pPr>
            <w:r w:rsidRPr="0081147B">
              <w:rPr>
                <w:rFonts w:ascii="Arial" w:hAnsi="Arial"/>
                <w:sz w:val="18"/>
                <w:szCs w:val="18"/>
                <w:lang w:eastAsia="fi-FI"/>
              </w:rPr>
              <w:t>DC_48</w:t>
            </w:r>
            <w:r w:rsidRPr="0081147B">
              <w:rPr>
                <w:rFonts w:ascii="Arial" w:hAnsi="Arial"/>
                <w:sz w:val="18"/>
                <w:szCs w:val="18"/>
                <w:lang w:eastAsia="zh-CN"/>
              </w:rPr>
              <w:t>C_n66A</w:t>
            </w:r>
          </w:p>
          <w:p w14:paraId="5C3AEE48" w14:textId="77777777" w:rsidR="001C4E85" w:rsidRPr="0081147B" w:rsidRDefault="001C4E85" w:rsidP="00F40831">
            <w:pPr>
              <w:spacing w:after="0"/>
              <w:jc w:val="center"/>
              <w:rPr>
                <w:rFonts w:ascii="Arial" w:hAnsi="Arial"/>
                <w:sz w:val="18"/>
              </w:rPr>
            </w:pPr>
            <w:r w:rsidRPr="0081147B">
              <w:rPr>
                <w:rFonts w:ascii="Arial" w:hAnsi="Arial"/>
                <w:sz w:val="18"/>
                <w:szCs w:val="18"/>
                <w:lang w:eastAsia="fi-FI"/>
              </w:rPr>
              <w:t>DC_48</w:t>
            </w:r>
            <w:r w:rsidRPr="0081147B">
              <w:rPr>
                <w:rFonts w:ascii="Arial" w:hAnsi="Arial"/>
                <w:sz w:val="18"/>
                <w:szCs w:val="18"/>
                <w:lang w:eastAsia="zh-CN"/>
              </w:rPr>
              <w:t>D_n66A</w:t>
            </w:r>
          </w:p>
        </w:tc>
        <w:tc>
          <w:tcPr>
            <w:tcW w:w="459" w:type="pct"/>
            <w:shd w:val="clear" w:color="auto" w:fill="auto"/>
          </w:tcPr>
          <w:p w14:paraId="5BD4248F" w14:textId="77777777" w:rsidR="001C4E85" w:rsidRPr="0081147B" w:rsidRDefault="001C4E85" w:rsidP="00F40831">
            <w:pPr>
              <w:spacing w:after="0"/>
              <w:jc w:val="center"/>
              <w:rPr>
                <w:rFonts w:ascii="Arial" w:hAnsi="Arial"/>
                <w:sz w:val="18"/>
              </w:rPr>
            </w:pPr>
            <w:r w:rsidRPr="0081147B">
              <w:rPr>
                <w:rFonts w:ascii="Arial" w:hAnsi="Arial" w:cs="Arial"/>
                <w:color w:val="000000"/>
                <w:sz w:val="18"/>
                <w:szCs w:val="18"/>
              </w:rPr>
              <w:t>48</w:t>
            </w:r>
          </w:p>
        </w:tc>
        <w:tc>
          <w:tcPr>
            <w:tcW w:w="484" w:type="pct"/>
            <w:shd w:val="clear" w:color="auto" w:fill="auto"/>
            <w:noWrap/>
          </w:tcPr>
          <w:p w14:paraId="748B6B12" w14:textId="77777777" w:rsidR="001C4E85" w:rsidRPr="0081147B" w:rsidRDefault="001C4E85" w:rsidP="00F40831">
            <w:pPr>
              <w:spacing w:after="0"/>
              <w:jc w:val="center"/>
              <w:rPr>
                <w:rFonts w:ascii="Arial" w:hAnsi="Arial"/>
                <w:sz w:val="18"/>
                <w:lang w:eastAsia="ko-KR"/>
              </w:rPr>
            </w:pPr>
            <w:r w:rsidRPr="0081147B">
              <w:rPr>
                <w:rFonts w:ascii="Arial" w:hAnsi="Arial" w:cs="Arial"/>
                <w:color w:val="000000"/>
                <w:sz w:val="18"/>
                <w:szCs w:val="18"/>
              </w:rPr>
              <w:t>3630</w:t>
            </w:r>
          </w:p>
        </w:tc>
        <w:tc>
          <w:tcPr>
            <w:tcW w:w="400" w:type="pct"/>
            <w:shd w:val="clear" w:color="auto" w:fill="auto"/>
            <w:noWrap/>
          </w:tcPr>
          <w:p w14:paraId="23978BAD" w14:textId="77777777" w:rsidR="001C4E85" w:rsidRPr="0081147B" w:rsidRDefault="001C4E85" w:rsidP="00F40831">
            <w:pPr>
              <w:spacing w:after="0"/>
              <w:jc w:val="center"/>
              <w:rPr>
                <w:rFonts w:ascii="Arial" w:hAnsi="Arial"/>
                <w:sz w:val="18"/>
                <w:lang w:eastAsia="ko-KR"/>
              </w:rPr>
            </w:pPr>
            <w:r w:rsidRPr="0081147B">
              <w:rPr>
                <w:rFonts w:ascii="Arial" w:hAnsi="Arial" w:cs="Arial"/>
                <w:color w:val="000000"/>
                <w:sz w:val="18"/>
                <w:szCs w:val="18"/>
                <w:lang w:eastAsia="zh-TW"/>
              </w:rPr>
              <w:t>20</w:t>
            </w:r>
          </w:p>
        </w:tc>
        <w:tc>
          <w:tcPr>
            <w:tcW w:w="884" w:type="pct"/>
            <w:shd w:val="clear" w:color="auto" w:fill="auto"/>
            <w:noWrap/>
          </w:tcPr>
          <w:p w14:paraId="07D6222D" w14:textId="77777777" w:rsidR="001C4E85" w:rsidRPr="0081147B" w:rsidRDefault="001C4E85" w:rsidP="00F40831">
            <w:pPr>
              <w:spacing w:after="0"/>
              <w:jc w:val="center"/>
              <w:rPr>
                <w:rFonts w:ascii="Arial" w:hAnsi="Arial"/>
                <w:sz w:val="18"/>
                <w:lang w:eastAsia="ko-KR"/>
              </w:rPr>
            </w:pPr>
            <w:r w:rsidRPr="0081147B">
              <w:rPr>
                <w:rFonts w:ascii="Arial" w:hAnsi="Arial" w:cs="Arial"/>
                <w:color w:val="000000"/>
                <w:sz w:val="18"/>
                <w:szCs w:val="18"/>
                <w:lang w:eastAsia="zh-TW"/>
              </w:rPr>
              <w:t>100</w:t>
            </w:r>
          </w:p>
        </w:tc>
        <w:tc>
          <w:tcPr>
            <w:tcW w:w="514" w:type="pct"/>
            <w:shd w:val="clear" w:color="auto" w:fill="auto"/>
            <w:noWrap/>
          </w:tcPr>
          <w:p w14:paraId="3CE9BFE9" w14:textId="77777777" w:rsidR="001C4E85" w:rsidRPr="0081147B" w:rsidRDefault="001C4E85" w:rsidP="00F40831">
            <w:pPr>
              <w:spacing w:after="0"/>
              <w:jc w:val="center"/>
              <w:rPr>
                <w:rFonts w:ascii="Arial" w:hAnsi="Arial"/>
                <w:sz w:val="18"/>
                <w:lang w:eastAsia="ko-KR"/>
              </w:rPr>
            </w:pPr>
            <w:r w:rsidRPr="0081147B">
              <w:rPr>
                <w:rFonts w:ascii="Arial" w:hAnsi="Arial" w:cs="Arial"/>
                <w:color w:val="000000"/>
                <w:sz w:val="18"/>
                <w:szCs w:val="18"/>
              </w:rPr>
              <w:t>3630</w:t>
            </w:r>
          </w:p>
        </w:tc>
        <w:tc>
          <w:tcPr>
            <w:tcW w:w="376" w:type="pct"/>
            <w:shd w:val="clear" w:color="auto" w:fill="auto"/>
            <w:noWrap/>
          </w:tcPr>
          <w:p w14:paraId="6E7423E2" w14:textId="77777777" w:rsidR="001C4E85" w:rsidRPr="0081147B" w:rsidRDefault="001C4E85" w:rsidP="00F40831">
            <w:pPr>
              <w:spacing w:after="0"/>
              <w:jc w:val="center"/>
              <w:rPr>
                <w:rFonts w:ascii="Arial" w:hAnsi="Arial"/>
                <w:sz w:val="18"/>
                <w:lang w:eastAsia="ko-KR"/>
              </w:rPr>
            </w:pPr>
            <w:r w:rsidRPr="0081147B">
              <w:rPr>
                <w:rFonts w:ascii="Arial" w:hAnsi="Arial" w:cs="Arial"/>
                <w:color w:val="000000"/>
                <w:sz w:val="18"/>
                <w:szCs w:val="18"/>
                <w:lang w:eastAsia="zh-TW"/>
              </w:rPr>
              <w:t>N/A</w:t>
            </w:r>
          </w:p>
        </w:tc>
        <w:tc>
          <w:tcPr>
            <w:tcW w:w="388" w:type="pct"/>
          </w:tcPr>
          <w:p w14:paraId="789197EC" w14:textId="77777777" w:rsidR="001C4E85" w:rsidRPr="0081147B" w:rsidRDefault="001C4E85" w:rsidP="00F40831">
            <w:pPr>
              <w:spacing w:after="0"/>
              <w:jc w:val="center"/>
              <w:rPr>
                <w:rFonts w:ascii="Arial" w:hAnsi="Arial"/>
                <w:sz w:val="18"/>
              </w:rPr>
            </w:pPr>
            <w:r w:rsidRPr="0081147B">
              <w:rPr>
                <w:rFonts w:ascii="Arial" w:hAnsi="Arial" w:cs="Arial"/>
                <w:color w:val="000000"/>
                <w:sz w:val="18"/>
                <w:szCs w:val="18"/>
                <w:lang w:eastAsia="zh-TW"/>
              </w:rPr>
              <w:t>N/A</w:t>
            </w:r>
          </w:p>
        </w:tc>
      </w:tr>
      <w:tr w:rsidR="001C4E85" w:rsidRPr="0081147B" w14:paraId="5DC4A2D7" w14:textId="77777777" w:rsidTr="00F40831">
        <w:trPr>
          <w:jc w:val="center"/>
        </w:trPr>
        <w:tc>
          <w:tcPr>
            <w:tcW w:w="1495" w:type="pct"/>
            <w:tcBorders>
              <w:top w:val="nil"/>
              <w:bottom w:val="single" w:sz="4" w:space="0" w:color="auto"/>
            </w:tcBorders>
            <w:shd w:val="clear" w:color="auto" w:fill="auto"/>
          </w:tcPr>
          <w:p w14:paraId="7A2FD75C" w14:textId="77777777" w:rsidR="001C4E85" w:rsidRPr="0081147B" w:rsidRDefault="001C4E85" w:rsidP="00F40831">
            <w:pPr>
              <w:spacing w:after="0"/>
              <w:jc w:val="center"/>
              <w:rPr>
                <w:rFonts w:ascii="Arial" w:hAnsi="Arial"/>
                <w:sz w:val="18"/>
              </w:rPr>
            </w:pPr>
          </w:p>
        </w:tc>
        <w:tc>
          <w:tcPr>
            <w:tcW w:w="459" w:type="pct"/>
            <w:shd w:val="clear" w:color="auto" w:fill="auto"/>
          </w:tcPr>
          <w:p w14:paraId="1865ED18" w14:textId="77777777" w:rsidR="001C4E85" w:rsidRPr="0081147B" w:rsidRDefault="001C4E85" w:rsidP="00F40831">
            <w:pPr>
              <w:spacing w:after="0"/>
              <w:jc w:val="center"/>
              <w:rPr>
                <w:rFonts w:ascii="Arial" w:hAnsi="Arial"/>
                <w:sz w:val="18"/>
              </w:rPr>
            </w:pPr>
            <w:r w:rsidRPr="0081147B">
              <w:rPr>
                <w:rFonts w:ascii="Arial" w:hAnsi="Arial"/>
                <w:sz w:val="18"/>
                <w:lang w:eastAsia="zh-TW"/>
              </w:rPr>
              <w:t>n66</w:t>
            </w:r>
          </w:p>
        </w:tc>
        <w:tc>
          <w:tcPr>
            <w:tcW w:w="484" w:type="pct"/>
            <w:shd w:val="clear" w:color="auto" w:fill="auto"/>
            <w:noWrap/>
          </w:tcPr>
          <w:p w14:paraId="19457130" w14:textId="77777777" w:rsidR="001C4E85" w:rsidRPr="0081147B" w:rsidRDefault="001C4E85" w:rsidP="00F40831">
            <w:pPr>
              <w:spacing w:after="0"/>
              <w:jc w:val="center"/>
              <w:rPr>
                <w:rFonts w:ascii="Arial" w:hAnsi="Arial"/>
                <w:sz w:val="18"/>
                <w:lang w:eastAsia="ko-KR"/>
              </w:rPr>
            </w:pPr>
            <w:r w:rsidRPr="0081147B">
              <w:rPr>
                <w:rFonts w:ascii="Arial" w:hAnsi="Arial"/>
                <w:sz w:val="18"/>
              </w:rPr>
              <w:t>1715</w:t>
            </w:r>
          </w:p>
        </w:tc>
        <w:tc>
          <w:tcPr>
            <w:tcW w:w="400" w:type="pct"/>
            <w:shd w:val="clear" w:color="auto" w:fill="auto"/>
            <w:noWrap/>
          </w:tcPr>
          <w:p w14:paraId="1813EC26" w14:textId="77777777" w:rsidR="001C4E85" w:rsidRPr="0081147B" w:rsidRDefault="001C4E85" w:rsidP="00F40831">
            <w:pPr>
              <w:spacing w:after="0"/>
              <w:jc w:val="center"/>
              <w:rPr>
                <w:rFonts w:ascii="Arial" w:hAnsi="Arial"/>
                <w:sz w:val="18"/>
                <w:lang w:eastAsia="ko-KR"/>
              </w:rPr>
            </w:pPr>
            <w:r w:rsidRPr="0081147B">
              <w:rPr>
                <w:rFonts w:ascii="Arial" w:hAnsi="Arial"/>
                <w:sz w:val="18"/>
              </w:rPr>
              <w:t>5</w:t>
            </w:r>
          </w:p>
        </w:tc>
        <w:tc>
          <w:tcPr>
            <w:tcW w:w="884" w:type="pct"/>
            <w:shd w:val="clear" w:color="auto" w:fill="auto"/>
            <w:noWrap/>
          </w:tcPr>
          <w:p w14:paraId="4F5719A3" w14:textId="77777777" w:rsidR="001C4E85" w:rsidRPr="0081147B" w:rsidRDefault="001C4E85" w:rsidP="00F40831">
            <w:pPr>
              <w:spacing w:after="0"/>
              <w:jc w:val="center"/>
              <w:rPr>
                <w:rFonts w:ascii="Arial" w:hAnsi="Arial"/>
                <w:sz w:val="18"/>
                <w:lang w:eastAsia="ko-KR"/>
              </w:rPr>
            </w:pPr>
            <w:r w:rsidRPr="0081147B">
              <w:rPr>
                <w:rFonts w:ascii="Arial" w:hAnsi="Arial"/>
                <w:sz w:val="18"/>
              </w:rPr>
              <w:t>25</w:t>
            </w:r>
          </w:p>
        </w:tc>
        <w:tc>
          <w:tcPr>
            <w:tcW w:w="514" w:type="pct"/>
            <w:shd w:val="clear" w:color="auto" w:fill="auto"/>
            <w:noWrap/>
          </w:tcPr>
          <w:p w14:paraId="5B7F6605" w14:textId="77777777" w:rsidR="001C4E85" w:rsidRPr="0081147B" w:rsidRDefault="001C4E85" w:rsidP="00F40831">
            <w:pPr>
              <w:spacing w:after="0"/>
              <w:jc w:val="center"/>
              <w:rPr>
                <w:rFonts w:ascii="Arial" w:hAnsi="Arial"/>
                <w:sz w:val="18"/>
                <w:lang w:eastAsia="ko-KR"/>
              </w:rPr>
            </w:pPr>
            <w:r w:rsidRPr="0081147B">
              <w:rPr>
                <w:rFonts w:ascii="Arial" w:hAnsi="Arial"/>
                <w:sz w:val="18"/>
              </w:rPr>
              <w:t>2115</w:t>
            </w:r>
          </w:p>
        </w:tc>
        <w:tc>
          <w:tcPr>
            <w:tcW w:w="376" w:type="pct"/>
            <w:shd w:val="clear" w:color="auto" w:fill="auto"/>
            <w:noWrap/>
          </w:tcPr>
          <w:p w14:paraId="4179A58F"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4</w:t>
            </w:r>
          </w:p>
        </w:tc>
        <w:tc>
          <w:tcPr>
            <w:tcW w:w="388" w:type="pct"/>
          </w:tcPr>
          <w:p w14:paraId="72D12D52" w14:textId="77777777" w:rsidR="001C4E85" w:rsidRPr="0081147B" w:rsidRDefault="001C4E85" w:rsidP="00F40831">
            <w:pPr>
              <w:spacing w:after="0"/>
              <w:jc w:val="center"/>
              <w:rPr>
                <w:rFonts w:ascii="Arial" w:hAnsi="Arial"/>
                <w:sz w:val="18"/>
              </w:rPr>
            </w:pPr>
            <w:r w:rsidRPr="0081147B">
              <w:rPr>
                <w:rFonts w:ascii="Arial" w:hAnsi="Arial"/>
                <w:sz w:val="18"/>
                <w:lang w:eastAsia="zh-TW"/>
              </w:rPr>
              <w:t>IMD5</w:t>
            </w:r>
          </w:p>
        </w:tc>
      </w:tr>
      <w:tr w:rsidR="001C4E85" w:rsidRPr="0081147B" w14:paraId="015F1E9E" w14:textId="77777777" w:rsidTr="00F40831">
        <w:trPr>
          <w:jc w:val="center"/>
        </w:trPr>
        <w:tc>
          <w:tcPr>
            <w:tcW w:w="1495" w:type="pct"/>
            <w:tcBorders>
              <w:bottom w:val="nil"/>
            </w:tcBorders>
            <w:shd w:val="clear" w:color="auto" w:fill="auto"/>
          </w:tcPr>
          <w:p w14:paraId="5BA7FC47" w14:textId="77777777" w:rsidR="001C4E85" w:rsidRPr="0081147B" w:rsidRDefault="001C4E85" w:rsidP="00F40831">
            <w:pPr>
              <w:spacing w:after="0"/>
              <w:jc w:val="center"/>
              <w:rPr>
                <w:rFonts w:ascii="Arial" w:hAnsi="Arial"/>
                <w:sz w:val="18"/>
                <w:lang w:eastAsia="zh-TW"/>
              </w:rPr>
            </w:pPr>
            <w:r w:rsidRPr="0081147B">
              <w:rPr>
                <w:rFonts w:ascii="Arial" w:hAnsi="Arial"/>
                <w:sz w:val="18"/>
              </w:rPr>
              <w:t>DC_66A_n2A,</w:t>
            </w:r>
          </w:p>
          <w:p w14:paraId="56861864" w14:textId="77777777" w:rsidR="001C4E85" w:rsidRPr="0081147B" w:rsidRDefault="001C4E85" w:rsidP="00F40831">
            <w:pPr>
              <w:spacing w:after="0"/>
              <w:jc w:val="center"/>
              <w:rPr>
                <w:rFonts w:ascii="Arial" w:hAnsi="Arial"/>
                <w:sz w:val="18"/>
                <w:lang w:eastAsia="zh-TW"/>
              </w:rPr>
            </w:pPr>
            <w:r w:rsidRPr="0081147B">
              <w:rPr>
                <w:rFonts w:ascii="Arial" w:hAnsi="Arial"/>
                <w:sz w:val="18"/>
              </w:rPr>
              <w:t>DC_66A_n2(2A)</w:t>
            </w:r>
          </w:p>
          <w:p w14:paraId="7162A40B" w14:textId="77777777" w:rsidR="001C4E85" w:rsidRPr="0081147B" w:rsidRDefault="001C4E85" w:rsidP="00F40831">
            <w:pPr>
              <w:spacing w:after="0"/>
              <w:jc w:val="center"/>
              <w:rPr>
                <w:rFonts w:ascii="Arial" w:hAnsi="Arial"/>
                <w:sz w:val="18"/>
              </w:rPr>
            </w:pPr>
            <w:r w:rsidRPr="0081147B">
              <w:rPr>
                <w:rFonts w:ascii="Arial" w:hAnsi="Arial"/>
                <w:sz w:val="18"/>
              </w:rPr>
              <w:t>DC_66A-66A_n2A</w:t>
            </w:r>
          </w:p>
        </w:tc>
        <w:tc>
          <w:tcPr>
            <w:tcW w:w="459" w:type="pct"/>
            <w:shd w:val="clear" w:color="auto" w:fill="auto"/>
          </w:tcPr>
          <w:p w14:paraId="703C3387" w14:textId="77777777" w:rsidR="001C4E85" w:rsidRPr="0081147B" w:rsidRDefault="001C4E85" w:rsidP="00F40831">
            <w:pPr>
              <w:spacing w:after="0"/>
              <w:jc w:val="center"/>
              <w:rPr>
                <w:rFonts w:ascii="Arial" w:hAnsi="Arial"/>
                <w:sz w:val="18"/>
              </w:rPr>
            </w:pPr>
            <w:r w:rsidRPr="0081147B">
              <w:rPr>
                <w:rFonts w:ascii="Arial" w:hAnsi="Arial"/>
                <w:sz w:val="18"/>
              </w:rPr>
              <w:t>66</w:t>
            </w:r>
          </w:p>
        </w:tc>
        <w:tc>
          <w:tcPr>
            <w:tcW w:w="484" w:type="pct"/>
            <w:shd w:val="clear" w:color="auto" w:fill="auto"/>
            <w:noWrap/>
          </w:tcPr>
          <w:p w14:paraId="5091B3B5" w14:textId="77777777" w:rsidR="001C4E85" w:rsidRPr="0081147B" w:rsidRDefault="001C4E85" w:rsidP="00F40831">
            <w:pPr>
              <w:spacing w:after="0"/>
              <w:jc w:val="center"/>
              <w:rPr>
                <w:rFonts w:ascii="Arial" w:hAnsi="Arial"/>
                <w:sz w:val="18"/>
              </w:rPr>
            </w:pPr>
            <w:r w:rsidRPr="0081147B">
              <w:rPr>
                <w:rFonts w:ascii="Arial" w:hAnsi="Arial"/>
                <w:sz w:val="18"/>
                <w:lang w:eastAsia="ko-KR"/>
              </w:rPr>
              <w:t>1775</w:t>
            </w:r>
          </w:p>
        </w:tc>
        <w:tc>
          <w:tcPr>
            <w:tcW w:w="400" w:type="pct"/>
            <w:shd w:val="clear" w:color="auto" w:fill="auto"/>
            <w:noWrap/>
          </w:tcPr>
          <w:p w14:paraId="00A815BA" w14:textId="77777777" w:rsidR="001C4E85" w:rsidRPr="0081147B" w:rsidRDefault="001C4E85" w:rsidP="00F40831">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4B56346C" w14:textId="77777777" w:rsidR="001C4E85" w:rsidRPr="0081147B" w:rsidRDefault="001C4E85" w:rsidP="00F40831">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4525E163" w14:textId="77777777" w:rsidR="001C4E85" w:rsidRPr="0081147B" w:rsidRDefault="001C4E85" w:rsidP="00F40831">
            <w:pPr>
              <w:spacing w:after="0"/>
              <w:jc w:val="center"/>
              <w:rPr>
                <w:rFonts w:ascii="Arial" w:hAnsi="Arial"/>
                <w:sz w:val="18"/>
              </w:rPr>
            </w:pPr>
            <w:r w:rsidRPr="0081147B">
              <w:rPr>
                <w:rFonts w:ascii="Arial" w:hAnsi="Arial"/>
                <w:sz w:val="18"/>
                <w:lang w:eastAsia="ko-KR"/>
              </w:rPr>
              <w:t>2175</w:t>
            </w:r>
          </w:p>
        </w:tc>
        <w:tc>
          <w:tcPr>
            <w:tcW w:w="376" w:type="pct"/>
            <w:shd w:val="clear" w:color="auto" w:fill="auto"/>
            <w:noWrap/>
          </w:tcPr>
          <w:p w14:paraId="59446336" w14:textId="77777777" w:rsidR="001C4E85" w:rsidRPr="0081147B" w:rsidRDefault="001C4E85" w:rsidP="00F40831">
            <w:pPr>
              <w:spacing w:after="0"/>
              <w:jc w:val="center"/>
              <w:rPr>
                <w:rFonts w:ascii="Arial" w:hAnsi="Arial"/>
                <w:sz w:val="18"/>
              </w:rPr>
            </w:pPr>
            <w:r w:rsidRPr="0081147B">
              <w:rPr>
                <w:rFonts w:ascii="Arial" w:hAnsi="Arial"/>
                <w:sz w:val="18"/>
                <w:lang w:eastAsia="ko-KR"/>
              </w:rPr>
              <w:t>N/A</w:t>
            </w:r>
          </w:p>
        </w:tc>
        <w:tc>
          <w:tcPr>
            <w:tcW w:w="388" w:type="pct"/>
          </w:tcPr>
          <w:p w14:paraId="2F9EFD10"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0F7F2626" w14:textId="77777777" w:rsidTr="00F40831">
        <w:trPr>
          <w:jc w:val="center"/>
        </w:trPr>
        <w:tc>
          <w:tcPr>
            <w:tcW w:w="1495" w:type="pct"/>
            <w:tcBorders>
              <w:top w:val="nil"/>
              <w:bottom w:val="nil"/>
            </w:tcBorders>
            <w:shd w:val="clear" w:color="auto" w:fill="auto"/>
          </w:tcPr>
          <w:p w14:paraId="392631AC" w14:textId="77777777" w:rsidR="001C4E85" w:rsidRPr="0081147B" w:rsidRDefault="001C4E85" w:rsidP="00F40831">
            <w:pPr>
              <w:spacing w:after="0"/>
              <w:jc w:val="center"/>
              <w:rPr>
                <w:rFonts w:ascii="Arial" w:hAnsi="Arial"/>
                <w:sz w:val="18"/>
              </w:rPr>
            </w:pPr>
          </w:p>
        </w:tc>
        <w:tc>
          <w:tcPr>
            <w:tcW w:w="459" w:type="pct"/>
            <w:shd w:val="clear" w:color="auto" w:fill="auto"/>
          </w:tcPr>
          <w:p w14:paraId="094C55A7" w14:textId="77777777" w:rsidR="001C4E85" w:rsidRPr="0081147B" w:rsidRDefault="001C4E85" w:rsidP="00F40831">
            <w:pPr>
              <w:spacing w:after="0"/>
              <w:jc w:val="center"/>
              <w:rPr>
                <w:rFonts w:ascii="Arial" w:hAnsi="Arial"/>
                <w:sz w:val="18"/>
              </w:rPr>
            </w:pPr>
            <w:r w:rsidRPr="0081147B">
              <w:rPr>
                <w:rFonts w:ascii="Arial" w:hAnsi="Arial"/>
                <w:sz w:val="18"/>
              </w:rPr>
              <w:t>n2</w:t>
            </w:r>
          </w:p>
        </w:tc>
        <w:tc>
          <w:tcPr>
            <w:tcW w:w="484" w:type="pct"/>
            <w:shd w:val="clear" w:color="auto" w:fill="auto"/>
            <w:noWrap/>
          </w:tcPr>
          <w:p w14:paraId="507E8F28" w14:textId="77777777" w:rsidR="001C4E85" w:rsidRPr="0081147B" w:rsidRDefault="001C4E85" w:rsidP="00F40831">
            <w:pPr>
              <w:spacing w:after="0"/>
              <w:jc w:val="center"/>
              <w:rPr>
                <w:rFonts w:ascii="Arial" w:hAnsi="Arial"/>
                <w:sz w:val="18"/>
              </w:rPr>
            </w:pPr>
            <w:r w:rsidRPr="0081147B">
              <w:rPr>
                <w:rFonts w:ascii="Arial" w:hAnsi="Arial"/>
                <w:sz w:val="18"/>
                <w:lang w:eastAsia="ko-KR"/>
              </w:rPr>
              <w:t>1855</w:t>
            </w:r>
          </w:p>
        </w:tc>
        <w:tc>
          <w:tcPr>
            <w:tcW w:w="400" w:type="pct"/>
            <w:shd w:val="clear" w:color="auto" w:fill="auto"/>
            <w:noWrap/>
          </w:tcPr>
          <w:p w14:paraId="2246C0CF" w14:textId="77777777" w:rsidR="001C4E85" w:rsidRPr="0081147B" w:rsidRDefault="001C4E85" w:rsidP="00F40831">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0F5F7F6C" w14:textId="77777777" w:rsidR="001C4E85" w:rsidRPr="0081147B" w:rsidRDefault="001C4E85" w:rsidP="00F40831">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5DA80AE1" w14:textId="77777777" w:rsidR="001C4E85" w:rsidRPr="0081147B" w:rsidRDefault="001C4E85" w:rsidP="00F40831">
            <w:pPr>
              <w:spacing w:after="0"/>
              <w:jc w:val="center"/>
              <w:rPr>
                <w:rFonts w:ascii="Arial" w:hAnsi="Arial"/>
                <w:sz w:val="18"/>
              </w:rPr>
            </w:pPr>
            <w:r w:rsidRPr="0081147B">
              <w:rPr>
                <w:rFonts w:ascii="Arial" w:hAnsi="Arial"/>
                <w:sz w:val="18"/>
                <w:lang w:eastAsia="ko-KR"/>
              </w:rPr>
              <w:t>1935</w:t>
            </w:r>
          </w:p>
        </w:tc>
        <w:tc>
          <w:tcPr>
            <w:tcW w:w="376" w:type="pct"/>
            <w:shd w:val="clear" w:color="auto" w:fill="auto"/>
            <w:noWrap/>
          </w:tcPr>
          <w:p w14:paraId="12B63FDE" w14:textId="77777777" w:rsidR="001C4E85" w:rsidRPr="0081147B" w:rsidRDefault="001C4E85" w:rsidP="00F40831">
            <w:pPr>
              <w:spacing w:after="0"/>
              <w:jc w:val="center"/>
              <w:rPr>
                <w:rFonts w:ascii="Arial" w:hAnsi="Arial"/>
                <w:sz w:val="18"/>
              </w:rPr>
            </w:pPr>
            <w:r w:rsidRPr="0081147B">
              <w:rPr>
                <w:rFonts w:ascii="Arial" w:hAnsi="Arial"/>
                <w:sz w:val="18"/>
                <w:lang w:eastAsia="ko-KR"/>
              </w:rPr>
              <w:t>20</w:t>
            </w:r>
          </w:p>
        </w:tc>
        <w:tc>
          <w:tcPr>
            <w:tcW w:w="388" w:type="pct"/>
          </w:tcPr>
          <w:p w14:paraId="74BCF13A" w14:textId="77777777" w:rsidR="001C4E85" w:rsidRPr="0081147B" w:rsidRDefault="001C4E85" w:rsidP="00F40831">
            <w:pPr>
              <w:spacing w:after="0"/>
              <w:jc w:val="center"/>
              <w:rPr>
                <w:rFonts w:ascii="Arial" w:hAnsi="Arial"/>
                <w:sz w:val="18"/>
              </w:rPr>
            </w:pPr>
            <w:r w:rsidRPr="0081147B">
              <w:rPr>
                <w:rFonts w:ascii="Arial" w:hAnsi="Arial"/>
                <w:sz w:val="18"/>
              </w:rPr>
              <w:t>IMD3</w:t>
            </w:r>
          </w:p>
        </w:tc>
      </w:tr>
      <w:tr w:rsidR="001C4E85" w:rsidRPr="0081147B" w14:paraId="41A10192" w14:textId="77777777" w:rsidTr="00F40831">
        <w:trPr>
          <w:jc w:val="center"/>
        </w:trPr>
        <w:tc>
          <w:tcPr>
            <w:tcW w:w="1495" w:type="pct"/>
            <w:tcBorders>
              <w:top w:val="nil"/>
              <w:bottom w:val="nil"/>
            </w:tcBorders>
            <w:shd w:val="clear" w:color="auto" w:fill="auto"/>
          </w:tcPr>
          <w:p w14:paraId="1BE73ED2" w14:textId="77777777" w:rsidR="001C4E85" w:rsidRPr="0081147B" w:rsidRDefault="001C4E85" w:rsidP="00F40831">
            <w:pPr>
              <w:spacing w:after="0"/>
              <w:jc w:val="center"/>
              <w:rPr>
                <w:rFonts w:ascii="Arial" w:hAnsi="Arial"/>
                <w:sz w:val="18"/>
              </w:rPr>
            </w:pPr>
          </w:p>
        </w:tc>
        <w:tc>
          <w:tcPr>
            <w:tcW w:w="459" w:type="pct"/>
            <w:shd w:val="clear" w:color="auto" w:fill="auto"/>
          </w:tcPr>
          <w:p w14:paraId="1161CEEA" w14:textId="77777777" w:rsidR="001C4E85" w:rsidRPr="0081147B" w:rsidRDefault="001C4E85" w:rsidP="00F40831">
            <w:pPr>
              <w:spacing w:after="0"/>
              <w:jc w:val="center"/>
              <w:rPr>
                <w:rFonts w:ascii="Arial" w:hAnsi="Arial"/>
                <w:sz w:val="18"/>
              </w:rPr>
            </w:pPr>
            <w:r w:rsidRPr="0081147B">
              <w:rPr>
                <w:rFonts w:ascii="Arial" w:hAnsi="Arial"/>
                <w:sz w:val="18"/>
              </w:rPr>
              <w:t>66</w:t>
            </w:r>
          </w:p>
        </w:tc>
        <w:tc>
          <w:tcPr>
            <w:tcW w:w="484" w:type="pct"/>
            <w:shd w:val="clear" w:color="auto" w:fill="auto"/>
            <w:noWrap/>
          </w:tcPr>
          <w:p w14:paraId="704BAB91" w14:textId="77777777" w:rsidR="001C4E85" w:rsidRPr="0081147B" w:rsidRDefault="001C4E85" w:rsidP="00F40831">
            <w:pPr>
              <w:spacing w:after="0"/>
              <w:jc w:val="center"/>
              <w:rPr>
                <w:rFonts w:ascii="Arial" w:hAnsi="Arial"/>
                <w:sz w:val="18"/>
              </w:rPr>
            </w:pPr>
            <w:r w:rsidRPr="0081147B">
              <w:rPr>
                <w:rFonts w:ascii="Arial" w:hAnsi="Arial"/>
                <w:sz w:val="18"/>
                <w:lang w:eastAsia="ko-KR"/>
              </w:rPr>
              <w:t>1750</w:t>
            </w:r>
          </w:p>
        </w:tc>
        <w:tc>
          <w:tcPr>
            <w:tcW w:w="400" w:type="pct"/>
            <w:shd w:val="clear" w:color="auto" w:fill="auto"/>
            <w:noWrap/>
          </w:tcPr>
          <w:p w14:paraId="2201BB3C" w14:textId="77777777" w:rsidR="001C4E85" w:rsidRPr="0081147B" w:rsidRDefault="001C4E85" w:rsidP="00F40831">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3778B34E" w14:textId="77777777" w:rsidR="001C4E85" w:rsidRPr="0081147B" w:rsidRDefault="001C4E85" w:rsidP="00F40831">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2C838E41" w14:textId="77777777" w:rsidR="001C4E85" w:rsidRPr="0081147B" w:rsidRDefault="001C4E85" w:rsidP="00F40831">
            <w:pPr>
              <w:spacing w:after="0"/>
              <w:jc w:val="center"/>
              <w:rPr>
                <w:rFonts w:ascii="Arial" w:hAnsi="Arial"/>
                <w:sz w:val="18"/>
              </w:rPr>
            </w:pPr>
            <w:r w:rsidRPr="0081147B">
              <w:rPr>
                <w:rFonts w:ascii="Arial" w:hAnsi="Arial"/>
                <w:sz w:val="18"/>
                <w:lang w:eastAsia="ko-KR"/>
              </w:rPr>
              <w:t>2150</w:t>
            </w:r>
          </w:p>
        </w:tc>
        <w:tc>
          <w:tcPr>
            <w:tcW w:w="376" w:type="pct"/>
            <w:shd w:val="clear" w:color="auto" w:fill="auto"/>
            <w:noWrap/>
          </w:tcPr>
          <w:p w14:paraId="4DF52210" w14:textId="77777777" w:rsidR="001C4E85" w:rsidRPr="0081147B" w:rsidRDefault="001C4E85" w:rsidP="00F40831">
            <w:pPr>
              <w:spacing w:after="0"/>
              <w:jc w:val="center"/>
              <w:rPr>
                <w:rFonts w:ascii="Arial" w:hAnsi="Arial"/>
                <w:sz w:val="18"/>
              </w:rPr>
            </w:pPr>
            <w:r w:rsidRPr="0081147B">
              <w:rPr>
                <w:rFonts w:ascii="Arial" w:hAnsi="Arial"/>
                <w:sz w:val="18"/>
                <w:lang w:eastAsia="ko-KR"/>
              </w:rPr>
              <w:t>4</w:t>
            </w:r>
          </w:p>
        </w:tc>
        <w:tc>
          <w:tcPr>
            <w:tcW w:w="388" w:type="pct"/>
          </w:tcPr>
          <w:p w14:paraId="5028A078" w14:textId="77777777" w:rsidR="001C4E85" w:rsidRPr="0081147B" w:rsidRDefault="001C4E85" w:rsidP="00F40831">
            <w:pPr>
              <w:spacing w:after="0"/>
              <w:jc w:val="center"/>
              <w:rPr>
                <w:rFonts w:ascii="Arial" w:hAnsi="Arial"/>
                <w:sz w:val="18"/>
              </w:rPr>
            </w:pPr>
            <w:r w:rsidRPr="0081147B">
              <w:rPr>
                <w:rFonts w:ascii="Arial" w:hAnsi="Arial"/>
                <w:sz w:val="18"/>
              </w:rPr>
              <w:t>IMD5</w:t>
            </w:r>
          </w:p>
        </w:tc>
      </w:tr>
      <w:tr w:rsidR="001C4E85" w:rsidRPr="0081147B" w14:paraId="5C79A076" w14:textId="77777777" w:rsidTr="00F40831">
        <w:trPr>
          <w:jc w:val="center"/>
        </w:trPr>
        <w:tc>
          <w:tcPr>
            <w:tcW w:w="1495" w:type="pct"/>
            <w:tcBorders>
              <w:top w:val="nil"/>
              <w:bottom w:val="single" w:sz="4" w:space="0" w:color="auto"/>
            </w:tcBorders>
            <w:shd w:val="clear" w:color="auto" w:fill="auto"/>
          </w:tcPr>
          <w:p w14:paraId="58C6200B" w14:textId="77777777" w:rsidR="001C4E85" w:rsidRPr="0081147B" w:rsidRDefault="001C4E85" w:rsidP="00F40831">
            <w:pPr>
              <w:spacing w:after="0"/>
              <w:jc w:val="center"/>
              <w:rPr>
                <w:rFonts w:ascii="Arial" w:hAnsi="Arial"/>
                <w:sz w:val="18"/>
              </w:rPr>
            </w:pPr>
          </w:p>
        </w:tc>
        <w:tc>
          <w:tcPr>
            <w:tcW w:w="459" w:type="pct"/>
            <w:shd w:val="clear" w:color="auto" w:fill="auto"/>
          </w:tcPr>
          <w:p w14:paraId="43C83650" w14:textId="77777777" w:rsidR="001C4E85" w:rsidRPr="0081147B" w:rsidRDefault="001C4E85" w:rsidP="00F40831">
            <w:pPr>
              <w:spacing w:after="0"/>
              <w:jc w:val="center"/>
              <w:rPr>
                <w:rFonts w:ascii="Arial" w:hAnsi="Arial"/>
                <w:sz w:val="18"/>
              </w:rPr>
            </w:pPr>
            <w:r w:rsidRPr="0081147B">
              <w:rPr>
                <w:rFonts w:ascii="Arial" w:hAnsi="Arial"/>
                <w:sz w:val="18"/>
              </w:rPr>
              <w:t>n2</w:t>
            </w:r>
          </w:p>
        </w:tc>
        <w:tc>
          <w:tcPr>
            <w:tcW w:w="484" w:type="pct"/>
            <w:shd w:val="clear" w:color="auto" w:fill="auto"/>
            <w:noWrap/>
          </w:tcPr>
          <w:p w14:paraId="72D87F9D" w14:textId="77777777" w:rsidR="001C4E85" w:rsidRPr="0081147B" w:rsidRDefault="001C4E85" w:rsidP="00F40831">
            <w:pPr>
              <w:spacing w:after="0"/>
              <w:jc w:val="center"/>
              <w:rPr>
                <w:rFonts w:ascii="Arial" w:hAnsi="Arial"/>
                <w:sz w:val="18"/>
              </w:rPr>
            </w:pPr>
            <w:r w:rsidRPr="0081147B">
              <w:rPr>
                <w:rFonts w:ascii="Arial" w:hAnsi="Arial"/>
                <w:sz w:val="18"/>
                <w:lang w:eastAsia="ko-KR"/>
              </w:rPr>
              <w:t>1883.3</w:t>
            </w:r>
          </w:p>
        </w:tc>
        <w:tc>
          <w:tcPr>
            <w:tcW w:w="400" w:type="pct"/>
            <w:shd w:val="clear" w:color="auto" w:fill="auto"/>
            <w:noWrap/>
          </w:tcPr>
          <w:p w14:paraId="76A4A118" w14:textId="77777777" w:rsidR="001C4E85" w:rsidRPr="0081147B" w:rsidRDefault="001C4E85" w:rsidP="00F40831">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24C507B0" w14:textId="77777777" w:rsidR="001C4E85" w:rsidRPr="0081147B" w:rsidRDefault="001C4E85" w:rsidP="00F40831">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35C4A90E" w14:textId="77777777" w:rsidR="001C4E85" w:rsidRPr="0081147B" w:rsidRDefault="001C4E85" w:rsidP="00F40831">
            <w:pPr>
              <w:spacing w:after="0"/>
              <w:jc w:val="center"/>
              <w:rPr>
                <w:rFonts w:ascii="Arial" w:hAnsi="Arial"/>
                <w:sz w:val="18"/>
              </w:rPr>
            </w:pPr>
            <w:r w:rsidRPr="0081147B">
              <w:rPr>
                <w:rFonts w:ascii="Arial" w:hAnsi="Arial"/>
                <w:sz w:val="18"/>
                <w:lang w:eastAsia="ko-KR"/>
              </w:rPr>
              <w:t>1963.3</w:t>
            </w:r>
          </w:p>
        </w:tc>
        <w:tc>
          <w:tcPr>
            <w:tcW w:w="376" w:type="pct"/>
            <w:shd w:val="clear" w:color="auto" w:fill="auto"/>
            <w:noWrap/>
          </w:tcPr>
          <w:p w14:paraId="549647D0" w14:textId="77777777" w:rsidR="001C4E85" w:rsidRPr="0081147B" w:rsidRDefault="001C4E85" w:rsidP="00F40831">
            <w:pPr>
              <w:spacing w:after="0"/>
              <w:jc w:val="center"/>
              <w:rPr>
                <w:rFonts w:ascii="Arial" w:hAnsi="Arial"/>
                <w:sz w:val="18"/>
              </w:rPr>
            </w:pPr>
            <w:r w:rsidRPr="0081147B">
              <w:rPr>
                <w:rFonts w:ascii="Arial" w:hAnsi="Arial"/>
                <w:sz w:val="18"/>
                <w:lang w:eastAsia="ko-KR"/>
              </w:rPr>
              <w:t>N/A</w:t>
            </w:r>
          </w:p>
        </w:tc>
        <w:tc>
          <w:tcPr>
            <w:tcW w:w="388" w:type="pct"/>
          </w:tcPr>
          <w:p w14:paraId="244DEC94"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0EF24465" w14:textId="77777777" w:rsidTr="00F40831">
        <w:trPr>
          <w:jc w:val="center"/>
        </w:trPr>
        <w:tc>
          <w:tcPr>
            <w:tcW w:w="1495" w:type="pct"/>
            <w:tcBorders>
              <w:bottom w:val="nil"/>
            </w:tcBorders>
            <w:shd w:val="clear" w:color="auto" w:fill="auto"/>
          </w:tcPr>
          <w:p w14:paraId="410DBFA2" w14:textId="77777777" w:rsidR="001C4E85" w:rsidRPr="0081147B" w:rsidRDefault="001C4E85" w:rsidP="00F40831">
            <w:pPr>
              <w:spacing w:after="0"/>
              <w:jc w:val="center"/>
              <w:rPr>
                <w:rFonts w:ascii="Arial" w:hAnsi="Arial"/>
                <w:sz w:val="18"/>
              </w:rPr>
            </w:pPr>
            <w:r w:rsidRPr="0081147B">
              <w:rPr>
                <w:rFonts w:ascii="Arial" w:hAnsi="Arial"/>
                <w:sz w:val="18"/>
              </w:rPr>
              <w:t>DC_66A_n5A</w:t>
            </w:r>
          </w:p>
        </w:tc>
        <w:tc>
          <w:tcPr>
            <w:tcW w:w="459" w:type="pct"/>
            <w:shd w:val="clear" w:color="auto" w:fill="auto"/>
          </w:tcPr>
          <w:p w14:paraId="477D91DA" w14:textId="77777777" w:rsidR="001C4E85" w:rsidRPr="0081147B" w:rsidRDefault="001C4E85" w:rsidP="00F40831">
            <w:pPr>
              <w:spacing w:after="0"/>
              <w:jc w:val="center"/>
              <w:rPr>
                <w:rFonts w:ascii="Arial" w:hAnsi="Arial"/>
                <w:sz w:val="18"/>
              </w:rPr>
            </w:pPr>
            <w:r w:rsidRPr="0081147B">
              <w:rPr>
                <w:rFonts w:ascii="Arial" w:hAnsi="Arial"/>
                <w:sz w:val="18"/>
              </w:rPr>
              <w:t>n5</w:t>
            </w:r>
          </w:p>
        </w:tc>
        <w:tc>
          <w:tcPr>
            <w:tcW w:w="484" w:type="pct"/>
            <w:shd w:val="clear" w:color="auto" w:fill="auto"/>
            <w:noWrap/>
          </w:tcPr>
          <w:p w14:paraId="37513688"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838</w:t>
            </w:r>
          </w:p>
        </w:tc>
        <w:tc>
          <w:tcPr>
            <w:tcW w:w="400" w:type="pct"/>
            <w:shd w:val="clear" w:color="auto" w:fill="auto"/>
            <w:noWrap/>
          </w:tcPr>
          <w:p w14:paraId="41A5CD2F"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5</w:t>
            </w:r>
          </w:p>
        </w:tc>
        <w:tc>
          <w:tcPr>
            <w:tcW w:w="884" w:type="pct"/>
            <w:shd w:val="clear" w:color="auto" w:fill="auto"/>
            <w:noWrap/>
          </w:tcPr>
          <w:p w14:paraId="10BD4C62"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25</w:t>
            </w:r>
          </w:p>
        </w:tc>
        <w:tc>
          <w:tcPr>
            <w:tcW w:w="514" w:type="pct"/>
            <w:shd w:val="clear" w:color="auto" w:fill="auto"/>
            <w:noWrap/>
          </w:tcPr>
          <w:p w14:paraId="492809F1"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883</w:t>
            </w:r>
          </w:p>
        </w:tc>
        <w:tc>
          <w:tcPr>
            <w:tcW w:w="376" w:type="pct"/>
            <w:shd w:val="clear" w:color="auto" w:fill="auto"/>
            <w:noWrap/>
          </w:tcPr>
          <w:p w14:paraId="20124130"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30</w:t>
            </w:r>
          </w:p>
        </w:tc>
        <w:tc>
          <w:tcPr>
            <w:tcW w:w="388" w:type="pct"/>
          </w:tcPr>
          <w:p w14:paraId="775B91B8"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1C4E85" w:rsidRPr="0081147B" w14:paraId="468236D0" w14:textId="77777777" w:rsidTr="00F40831">
        <w:trPr>
          <w:jc w:val="center"/>
        </w:trPr>
        <w:tc>
          <w:tcPr>
            <w:tcW w:w="1495" w:type="pct"/>
            <w:tcBorders>
              <w:top w:val="nil"/>
              <w:bottom w:val="single" w:sz="4" w:space="0" w:color="auto"/>
            </w:tcBorders>
            <w:shd w:val="clear" w:color="auto" w:fill="auto"/>
          </w:tcPr>
          <w:p w14:paraId="7F36969A" w14:textId="77777777" w:rsidR="001C4E85" w:rsidRPr="0081147B" w:rsidRDefault="001C4E85" w:rsidP="00F40831">
            <w:pPr>
              <w:spacing w:after="0"/>
              <w:jc w:val="center"/>
              <w:rPr>
                <w:rFonts w:ascii="Arial" w:hAnsi="Arial"/>
                <w:sz w:val="18"/>
              </w:rPr>
            </w:pPr>
          </w:p>
        </w:tc>
        <w:tc>
          <w:tcPr>
            <w:tcW w:w="459" w:type="pct"/>
            <w:shd w:val="clear" w:color="auto" w:fill="auto"/>
          </w:tcPr>
          <w:p w14:paraId="6C3C8FD3" w14:textId="77777777" w:rsidR="001C4E85" w:rsidRPr="0081147B" w:rsidRDefault="001C4E85" w:rsidP="00F40831">
            <w:pPr>
              <w:spacing w:after="0"/>
              <w:jc w:val="center"/>
              <w:rPr>
                <w:rFonts w:ascii="Arial" w:hAnsi="Arial"/>
                <w:sz w:val="18"/>
              </w:rPr>
            </w:pPr>
            <w:r w:rsidRPr="0081147B">
              <w:rPr>
                <w:rFonts w:ascii="Arial" w:hAnsi="Arial"/>
                <w:sz w:val="18"/>
              </w:rPr>
              <w:t>66</w:t>
            </w:r>
          </w:p>
        </w:tc>
        <w:tc>
          <w:tcPr>
            <w:tcW w:w="484" w:type="pct"/>
            <w:shd w:val="clear" w:color="auto" w:fill="auto"/>
            <w:noWrap/>
          </w:tcPr>
          <w:p w14:paraId="6A66717C"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1721</w:t>
            </w:r>
          </w:p>
        </w:tc>
        <w:tc>
          <w:tcPr>
            <w:tcW w:w="400" w:type="pct"/>
            <w:shd w:val="clear" w:color="auto" w:fill="auto"/>
            <w:noWrap/>
          </w:tcPr>
          <w:p w14:paraId="771C882C"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5</w:t>
            </w:r>
          </w:p>
        </w:tc>
        <w:tc>
          <w:tcPr>
            <w:tcW w:w="884" w:type="pct"/>
            <w:shd w:val="clear" w:color="auto" w:fill="auto"/>
            <w:noWrap/>
          </w:tcPr>
          <w:p w14:paraId="1CA0EFEE"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25</w:t>
            </w:r>
          </w:p>
        </w:tc>
        <w:tc>
          <w:tcPr>
            <w:tcW w:w="514" w:type="pct"/>
            <w:shd w:val="clear" w:color="auto" w:fill="auto"/>
            <w:noWrap/>
          </w:tcPr>
          <w:p w14:paraId="65213F2C"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2121</w:t>
            </w:r>
          </w:p>
        </w:tc>
        <w:tc>
          <w:tcPr>
            <w:tcW w:w="376" w:type="pct"/>
            <w:shd w:val="clear" w:color="auto" w:fill="auto"/>
            <w:noWrap/>
          </w:tcPr>
          <w:p w14:paraId="4781604A" w14:textId="77777777" w:rsidR="001C4E85" w:rsidRPr="0081147B" w:rsidRDefault="001C4E85" w:rsidP="00F40831">
            <w:pPr>
              <w:spacing w:after="0"/>
              <w:jc w:val="center"/>
              <w:rPr>
                <w:rFonts w:ascii="Arial" w:hAnsi="Arial"/>
                <w:sz w:val="18"/>
              </w:rPr>
            </w:pPr>
            <w:r w:rsidRPr="0081147B">
              <w:rPr>
                <w:rFonts w:ascii="Arial" w:hAnsi="Arial" w:cs="Arial"/>
                <w:sz w:val="18"/>
                <w:lang w:eastAsia="ko-KR"/>
              </w:rPr>
              <w:t>N/A</w:t>
            </w:r>
          </w:p>
        </w:tc>
        <w:tc>
          <w:tcPr>
            <w:tcW w:w="388" w:type="pct"/>
          </w:tcPr>
          <w:p w14:paraId="4957C089"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N/A</w:t>
            </w:r>
          </w:p>
        </w:tc>
      </w:tr>
      <w:tr w:rsidR="001C4E85" w:rsidRPr="0081147B" w14:paraId="644E6581" w14:textId="77777777" w:rsidTr="00F40831">
        <w:trPr>
          <w:jc w:val="center"/>
        </w:trPr>
        <w:tc>
          <w:tcPr>
            <w:tcW w:w="1495" w:type="pct"/>
            <w:tcBorders>
              <w:bottom w:val="nil"/>
            </w:tcBorders>
            <w:shd w:val="clear" w:color="auto" w:fill="auto"/>
          </w:tcPr>
          <w:p w14:paraId="0C7DAABF" w14:textId="77777777" w:rsidR="001C4E85" w:rsidRPr="0081147B" w:rsidRDefault="001C4E85" w:rsidP="00F40831">
            <w:pPr>
              <w:spacing w:after="0"/>
              <w:jc w:val="center"/>
              <w:rPr>
                <w:rFonts w:ascii="Arial" w:hAnsi="Arial" w:cs="Arial"/>
                <w:bCs/>
                <w:sz w:val="18"/>
                <w:lang w:eastAsia="zh-CN"/>
              </w:rPr>
            </w:pPr>
            <w:r w:rsidRPr="0081147B">
              <w:rPr>
                <w:rFonts w:ascii="Arial" w:hAnsi="Arial" w:cs="Arial"/>
                <w:bCs/>
                <w:sz w:val="18"/>
                <w:lang w:eastAsia="zh-CN"/>
              </w:rPr>
              <w:t>DC_66A_n7A</w:t>
            </w:r>
          </w:p>
          <w:p w14:paraId="4C0C2B6A" w14:textId="77777777" w:rsidR="001C4E85" w:rsidRPr="0081147B" w:rsidRDefault="001C4E85" w:rsidP="00F40831">
            <w:pPr>
              <w:spacing w:after="0"/>
              <w:jc w:val="center"/>
              <w:rPr>
                <w:rFonts w:ascii="Arial" w:hAnsi="Arial" w:cs="Arial"/>
                <w:bCs/>
                <w:sz w:val="18"/>
                <w:lang w:eastAsia="zh-TW"/>
              </w:rPr>
            </w:pPr>
            <w:r w:rsidRPr="0081147B">
              <w:rPr>
                <w:rFonts w:ascii="Arial" w:hAnsi="Arial" w:cs="Arial"/>
                <w:bCs/>
                <w:sz w:val="18"/>
                <w:lang w:eastAsia="zh-CN"/>
              </w:rPr>
              <w:t>DC_66A-66A_n7A</w:t>
            </w:r>
          </w:p>
          <w:p w14:paraId="09EA6D09" w14:textId="77777777" w:rsidR="001C4E85" w:rsidRPr="0081147B" w:rsidRDefault="001C4E85" w:rsidP="00F40831">
            <w:pPr>
              <w:spacing w:after="0"/>
              <w:jc w:val="center"/>
              <w:rPr>
                <w:rFonts w:ascii="Arial" w:hAnsi="Arial" w:cs="Arial"/>
                <w:bCs/>
                <w:sz w:val="18"/>
                <w:lang w:eastAsia="zh-TW"/>
              </w:rPr>
            </w:pPr>
            <w:r w:rsidRPr="0081147B">
              <w:rPr>
                <w:rFonts w:ascii="Arial" w:hAnsi="Arial" w:cs="Arial"/>
                <w:sz w:val="18"/>
                <w:lang w:eastAsia="zh-CN"/>
              </w:rPr>
              <w:t>DC_66A_n7(2A)</w:t>
            </w:r>
          </w:p>
          <w:p w14:paraId="0165987D"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DC_66A-66A_n7(2A)</w:t>
            </w:r>
          </w:p>
        </w:tc>
        <w:tc>
          <w:tcPr>
            <w:tcW w:w="459" w:type="pct"/>
            <w:shd w:val="clear" w:color="auto" w:fill="auto"/>
          </w:tcPr>
          <w:p w14:paraId="319798F3" w14:textId="77777777" w:rsidR="001C4E85" w:rsidRPr="0081147B" w:rsidRDefault="001C4E85" w:rsidP="00F40831">
            <w:pPr>
              <w:spacing w:after="0"/>
              <w:jc w:val="center"/>
              <w:rPr>
                <w:rFonts w:ascii="Arial" w:hAnsi="Arial"/>
                <w:sz w:val="18"/>
              </w:rPr>
            </w:pPr>
            <w:r w:rsidRPr="0081147B">
              <w:rPr>
                <w:rFonts w:ascii="Arial" w:hAnsi="Arial" w:cs="Arial"/>
                <w:sz w:val="18"/>
              </w:rPr>
              <w:t>66</w:t>
            </w:r>
          </w:p>
        </w:tc>
        <w:tc>
          <w:tcPr>
            <w:tcW w:w="484" w:type="pct"/>
            <w:shd w:val="clear" w:color="auto" w:fill="auto"/>
            <w:noWrap/>
          </w:tcPr>
          <w:p w14:paraId="1FD37C32" w14:textId="77777777" w:rsidR="001C4E85" w:rsidRPr="0081147B" w:rsidRDefault="001C4E85" w:rsidP="00F40831">
            <w:pPr>
              <w:spacing w:after="0"/>
              <w:jc w:val="center"/>
              <w:rPr>
                <w:rFonts w:ascii="Arial" w:hAnsi="Arial" w:cs="Arial"/>
                <w:sz w:val="18"/>
                <w:lang w:eastAsia="ko-KR"/>
              </w:rPr>
            </w:pPr>
            <w:r w:rsidRPr="0081147B">
              <w:rPr>
                <w:rFonts w:ascii="Arial" w:hAnsi="Arial" w:cs="Arial"/>
                <w:sz w:val="18"/>
              </w:rPr>
              <w:t>1730</w:t>
            </w:r>
          </w:p>
        </w:tc>
        <w:tc>
          <w:tcPr>
            <w:tcW w:w="400" w:type="pct"/>
            <w:shd w:val="clear" w:color="auto" w:fill="auto"/>
            <w:noWrap/>
          </w:tcPr>
          <w:p w14:paraId="0F5047F2" w14:textId="77777777" w:rsidR="001C4E85" w:rsidRPr="0081147B" w:rsidRDefault="001C4E85" w:rsidP="00F40831">
            <w:pPr>
              <w:spacing w:after="0"/>
              <w:jc w:val="center"/>
              <w:rPr>
                <w:rFonts w:ascii="Arial" w:hAnsi="Arial" w:cs="Arial"/>
                <w:sz w:val="18"/>
                <w:lang w:eastAsia="ko-KR"/>
              </w:rPr>
            </w:pPr>
            <w:r w:rsidRPr="0081147B">
              <w:rPr>
                <w:rFonts w:ascii="Arial" w:hAnsi="Arial" w:cs="Arial"/>
                <w:sz w:val="18"/>
              </w:rPr>
              <w:t>5</w:t>
            </w:r>
          </w:p>
        </w:tc>
        <w:tc>
          <w:tcPr>
            <w:tcW w:w="884" w:type="pct"/>
            <w:shd w:val="clear" w:color="auto" w:fill="auto"/>
            <w:noWrap/>
          </w:tcPr>
          <w:p w14:paraId="15E4CC78" w14:textId="77777777" w:rsidR="001C4E85" w:rsidRPr="0081147B" w:rsidRDefault="001C4E85" w:rsidP="00F40831">
            <w:pPr>
              <w:spacing w:after="0"/>
              <w:jc w:val="center"/>
              <w:rPr>
                <w:rFonts w:ascii="Arial" w:hAnsi="Arial" w:cs="Arial"/>
                <w:sz w:val="18"/>
                <w:lang w:eastAsia="ko-KR"/>
              </w:rPr>
            </w:pPr>
            <w:r w:rsidRPr="0081147B">
              <w:rPr>
                <w:rFonts w:ascii="Arial" w:hAnsi="Arial" w:cs="Arial"/>
                <w:sz w:val="18"/>
              </w:rPr>
              <w:t>25</w:t>
            </w:r>
          </w:p>
        </w:tc>
        <w:tc>
          <w:tcPr>
            <w:tcW w:w="514" w:type="pct"/>
            <w:shd w:val="clear" w:color="auto" w:fill="auto"/>
            <w:noWrap/>
          </w:tcPr>
          <w:p w14:paraId="0584E69C" w14:textId="77777777" w:rsidR="001C4E85" w:rsidRPr="0081147B" w:rsidRDefault="001C4E85" w:rsidP="00F40831">
            <w:pPr>
              <w:spacing w:after="0"/>
              <w:jc w:val="center"/>
              <w:rPr>
                <w:rFonts w:ascii="Arial" w:hAnsi="Arial" w:cs="Arial"/>
                <w:sz w:val="18"/>
                <w:lang w:eastAsia="ko-KR"/>
              </w:rPr>
            </w:pPr>
            <w:r w:rsidRPr="0081147B">
              <w:rPr>
                <w:rFonts w:ascii="Arial" w:hAnsi="Arial" w:cs="Arial"/>
                <w:sz w:val="18"/>
              </w:rPr>
              <w:t>2130</w:t>
            </w:r>
          </w:p>
        </w:tc>
        <w:tc>
          <w:tcPr>
            <w:tcW w:w="376" w:type="pct"/>
            <w:shd w:val="clear" w:color="auto" w:fill="auto"/>
            <w:noWrap/>
          </w:tcPr>
          <w:p w14:paraId="568FA3AF" w14:textId="77777777" w:rsidR="001C4E85" w:rsidRPr="0081147B" w:rsidRDefault="001C4E85" w:rsidP="00F40831">
            <w:pPr>
              <w:spacing w:after="0"/>
              <w:jc w:val="center"/>
              <w:rPr>
                <w:rFonts w:ascii="Arial" w:hAnsi="Arial" w:cs="Arial"/>
                <w:sz w:val="18"/>
                <w:lang w:eastAsia="ko-KR"/>
              </w:rPr>
            </w:pPr>
            <w:r w:rsidRPr="0081147B">
              <w:rPr>
                <w:rFonts w:ascii="Arial" w:hAnsi="Arial" w:cs="Arial"/>
                <w:sz w:val="18"/>
              </w:rPr>
              <w:t>N/A</w:t>
            </w:r>
          </w:p>
        </w:tc>
        <w:tc>
          <w:tcPr>
            <w:tcW w:w="388" w:type="pct"/>
          </w:tcPr>
          <w:p w14:paraId="5F874AD3"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rPr>
              <w:t>N/A</w:t>
            </w:r>
          </w:p>
        </w:tc>
      </w:tr>
      <w:tr w:rsidR="001C4E85" w:rsidRPr="0081147B" w14:paraId="153BBE16" w14:textId="77777777" w:rsidTr="00F40831">
        <w:trPr>
          <w:jc w:val="center"/>
        </w:trPr>
        <w:tc>
          <w:tcPr>
            <w:tcW w:w="1495" w:type="pct"/>
            <w:tcBorders>
              <w:top w:val="nil"/>
              <w:bottom w:val="single" w:sz="4" w:space="0" w:color="auto"/>
            </w:tcBorders>
            <w:shd w:val="clear" w:color="auto" w:fill="auto"/>
          </w:tcPr>
          <w:p w14:paraId="2E98F270" w14:textId="77777777" w:rsidR="001C4E85" w:rsidRPr="0081147B" w:rsidRDefault="001C4E85" w:rsidP="00F40831">
            <w:pPr>
              <w:spacing w:after="0"/>
              <w:jc w:val="center"/>
              <w:rPr>
                <w:rFonts w:ascii="Arial" w:hAnsi="Arial"/>
                <w:sz w:val="18"/>
              </w:rPr>
            </w:pPr>
          </w:p>
        </w:tc>
        <w:tc>
          <w:tcPr>
            <w:tcW w:w="459" w:type="pct"/>
            <w:shd w:val="clear" w:color="auto" w:fill="auto"/>
          </w:tcPr>
          <w:p w14:paraId="3C996DBB" w14:textId="77777777" w:rsidR="001C4E85" w:rsidRPr="0081147B" w:rsidRDefault="001C4E85" w:rsidP="00F40831">
            <w:pPr>
              <w:spacing w:after="0"/>
              <w:jc w:val="center"/>
              <w:rPr>
                <w:rFonts w:ascii="Arial" w:hAnsi="Arial"/>
                <w:sz w:val="18"/>
              </w:rPr>
            </w:pPr>
            <w:r w:rsidRPr="0081147B">
              <w:rPr>
                <w:rFonts w:ascii="Arial" w:hAnsi="Arial" w:cs="Arial"/>
                <w:sz w:val="18"/>
              </w:rPr>
              <w:t>n7</w:t>
            </w:r>
          </w:p>
        </w:tc>
        <w:tc>
          <w:tcPr>
            <w:tcW w:w="484" w:type="pct"/>
            <w:shd w:val="clear" w:color="auto" w:fill="auto"/>
            <w:noWrap/>
          </w:tcPr>
          <w:p w14:paraId="65137DDE" w14:textId="77777777" w:rsidR="001C4E85" w:rsidRPr="0081147B" w:rsidRDefault="001C4E85" w:rsidP="00F40831">
            <w:pPr>
              <w:spacing w:after="0"/>
              <w:jc w:val="center"/>
              <w:rPr>
                <w:rFonts w:ascii="Arial" w:hAnsi="Arial" w:cs="Arial"/>
                <w:sz w:val="18"/>
                <w:lang w:eastAsia="ko-KR"/>
              </w:rPr>
            </w:pPr>
            <w:r w:rsidRPr="0081147B">
              <w:rPr>
                <w:rFonts w:ascii="Arial" w:hAnsi="Arial" w:cs="Arial"/>
                <w:sz w:val="18"/>
              </w:rPr>
              <w:t>2535</w:t>
            </w:r>
          </w:p>
        </w:tc>
        <w:tc>
          <w:tcPr>
            <w:tcW w:w="400" w:type="pct"/>
            <w:shd w:val="clear" w:color="auto" w:fill="auto"/>
            <w:noWrap/>
          </w:tcPr>
          <w:p w14:paraId="37D08CCF" w14:textId="77777777" w:rsidR="001C4E85" w:rsidRPr="0081147B" w:rsidRDefault="001C4E85" w:rsidP="00F40831">
            <w:pPr>
              <w:spacing w:after="0"/>
              <w:jc w:val="center"/>
              <w:rPr>
                <w:rFonts w:ascii="Arial" w:hAnsi="Arial" w:cs="Arial"/>
                <w:sz w:val="18"/>
                <w:lang w:eastAsia="ko-KR"/>
              </w:rPr>
            </w:pPr>
            <w:r w:rsidRPr="0081147B">
              <w:rPr>
                <w:rFonts w:ascii="Arial" w:hAnsi="Arial" w:cs="Arial"/>
                <w:sz w:val="18"/>
              </w:rPr>
              <w:t>10</w:t>
            </w:r>
          </w:p>
        </w:tc>
        <w:tc>
          <w:tcPr>
            <w:tcW w:w="884" w:type="pct"/>
            <w:shd w:val="clear" w:color="auto" w:fill="auto"/>
            <w:noWrap/>
          </w:tcPr>
          <w:p w14:paraId="56B6AEE6" w14:textId="77777777" w:rsidR="001C4E85" w:rsidRPr="0081147B" w:rsidRDefault="001C4E85" w:rsidP="00F40831">
            <w:pPr>
              <w:spacing w:after="0"/>
              <w:jc w:val="center"/>
              <w:rPr>
                <w:rFonts w:ascii="Arial" w:hAnsi="Arial" w:cs="Arial"/>
                <w:sz w:val="18"/>
                <w:lang w:eastAsia="ko-KR"/>
              </w:rPr>
            </w:pPr>
            <w:r w:rsidRPr="0081147B">
              <w:rPr>
                <w:rFonts w:ascii="Arial" w:hAnsi="Arial" w:cs="Arial"/>
                <w:sz w:val="18"/>
              </w:rPr>
              <w:t>50</w:t>
            </w:r>
          </w:p>
        </w:tc>
        <w:tc>
          <w:tcPr>
            <w:tcW w:w="514" w:type="pct"/>
            <w:shd w:val="clear" w:color="auto" w:fill="auto"/>
            <w:noWrap/>
          </w:tcPr>
          <w:p w14:paraId="39609542" w14:textId="77777777" w:rsidR="001C4E85" w:rsidRPr="0081147B" w:rsidRDefault="001C4E85" w:rsidP="00F40831">
            <w:pPr>
              <w:spacing w:after="0"/>
              <w:jc w:val="center"/>
              <w:rPr>
                <w:rFonts w:ascii="Arial" w:hAnsi="Arial" w:cs="Arial"/>
                <w:sz w:val="18"/>
                <w:lang w:eastAsia="ko-KR"/>
              </w:rPr>
            </w:pPr>
            <w:r w:rsidRPr="0081147B">
              <w:rPr>
                <w:rFonts w:ascii="Arial" w:hAnsi="Arial" w:cs="Arial"/>
                <w:sz w:val="18"/>
              </w:rPr>
              <w:t>2655</w:t>
            </w:r>
          </w:p>
        </w:tc>
        <w:tc>
          <w:tcPr>
            <w:tcW w:w="376" w:type="pct"/>
            <w:shd w:val="clear" w:color="auto" w:fill="auto"/>
            <w:noWrap/>
          </w:tcPr>
          <w:p w14:paraId="494AC770" w14:textId="77777777" w:rsidR="001C4E85" w:rsidRPr="0081147B" w:rsidRDefault="001C4E85" w:rsidP="00F40831">
            <w:pPr>
              <w:spacing w:after="0"/>
              <w:jc w:val="center"/>
              <w:rPr>
                <w:rFonts w:ascii="Arial" w:hAnsi="Arial" w:cs="Arial"/>
                <w:sz w:val="18"/>
                <w:lang w:eastAsia="ko-KR"/>
              </w:rPr>
            </w:pPr>
            <w:r w:rsidRPr="0081147B">
              <w:rPr>
                <w:rFonts w:ascii="Arial" w:hAnsi="Arial" w:cs="Arial"/>
                <w:sz w:val="18"/>
              </w:rPr>
              <w:t>15</w:t>
            </w:r>
          </w:p>
        </w:tc>
        <w:tc>
          <w:tcPr>
            <w:tcW w:w="388" w:type="pct"/>
          </w:tcPr>
          <w:p w14:paraId="54D1F1F2"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rPr>
              <w:t>IMD4</w:t>
            </w:r>
          </w:p>
        </w:tc>
      </w:tr>
      <w:tr w:rsidR="001C4E85" w:rsidRPr="0081147B" w14:paraId="071F8725" w14:textId="77777777" w:rsidTr="00F40831">
        <w:trPr>
          <w:jc w:val="center"/>
        </w:trPr>
        <w:tc>
          <w:tcPr>
            <w:tcW w:w="1495" w:type="pct"/>
            <w:tcBorders>
              <w:bottom w:val="nil"/>
            </w:tcBorders>
            <w:shd w:val="clear" w:color="auto" w:fill="auto"/>
          </w:tcPr>
          <w:p w14:paraId="2FF81E6C"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DC_66A_n25</w:t>
            </w:r>
            <w:r w:rsidRPr="0081147B">
              <w:rPr>
                <w:rFonts w:ascii="Arial" w:hAnsi="Arial"/>
                <w:sz w:val="18"/>
              </w:rPr>
              <w:t>A</w:t>
            </w:r>
          </w:p>
        </w:tc>
        <w:tc>
          <w:tcPr>
            <w:tcW w:w="459" w:type="pct"/>
            <w:shd w:val="clear" w:color="auto" w:fill="auto"/>
          </w:tcPr>
          <w:p w14:paraId="5CB3D333" w14:textId="77777777" w:rsidR="001C4E85" w:rsidRPr="0081147B" w:rsidRDefault="001C4E85" w:rsidP="00F40831">
            <w:pPr>
              <w:spacing w:after="0"/>
              <w:jc w:val="center"/>
              <w:rPr>
                <w:rFonts w:ascii="Arial" w:hAnsi="Arial"/>
                <w:sz w:val="18"/>
              </w:rPr>
            </w:pPr>
            <w:r w:rsidRPr="0081147B">
              <w:rPr>
                <w:rFonts w:ascii="Arial" w:hAnsi="Arial"/>
                <w:sz w:val="18"/>
              </w:rPr>
              <w:t>66</w:t>
            </w:r>
          </w:p>
        </w:tc>
        <w:tc>
          <w:tcPr>
            <w:tcW w:w="484" w:type="pct"/>
            <w:shd w:val="clear" w:color="auto" w:fill="auto"/>
            <w:noWrap/>
          </w:tcPr>
          <w:p w14:paraId="79BA2DAE" w14:textId="77777777" w:rsidR="001C4E85" w:rsidRPr="0081147B" w:rsidRDefault="001C4E85" w:rsidP="00F40831">
            <w:pPr>
              <w:spacing w:after="0"/>
              <w:jc w:val="center"/>
              <w:rPr>
                <w:rFonts w:ascii="Arial" w:hAnsi="Arial"/>
                <w:sz w:val="18"/>
              </w:rPr>
            </w:pPr>
            <w:r w:rsidRPr="0081147B">
              <w:rPr>
                <w:rFonts w:ascii="Arial" w:hAnsi="Arial"/>
                <w:sz w:val="18"/>
                <w:lang w:eastAsia="ko-KR"/>
              </w:rPr>
              <w:t>1775</w:t>
            </w:r>
          </w:p>
        </w:tc>
        <w:tc>
          <w:tcPr>
            <w:tcW w:w="400" w:type="pct"/>
            <w:shd w:val="clear" w:color="auto" w:fill="auto"/>
            <w:noWrap/>
          </w:tcPr>
          <w:p w14:paraId="76776A76" w14:textId="77777777" w:rsidR="001C4E85" w:rsidRPr="0081147B" w:rsidRDefault="001C4E85" w:rsidP="00F40831">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5E3C339E" w14:textId="77777777" w:rsidR="001C4E85" w:rsidRPr="0081147B" w:rsidRDefault="001C4E85" w:rsidP="00F40831">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46950CE4" w14:textId="77777777" w:rsidR="001C4E85" w:rsidRPr="0081147B" w:rsidRDefault="001C4E85" w:rsidP="00F40831">
            <w:pPr>
              <w:spacing w:after="0"/>
              <w:jc w:val="center"/>
              <w:rPr>
                <w:rFonts w:ascii="Arial" w:hAnsi="Arial"/>
                <w:sz w:val="18"/>
              </w:rPr>
            </w:pPr>
            <w:r w:rsidRPr="0081147B">
              <w:rPr>
                <w:rFonts w:ascii="Arial" w:hAnsi="Arial"/>
                <w:sz w:val="18"/>
                <w:lang w:eastAsia="ko-KR"/>
              </w:rPr>
              <w:t>2175</w:t>
            </w:r>
          </w:p>
        </w:tc>
        <w:tc>
          <w:tcPr>
            <w:tcW w:w="376" w:type="pct"/>
            <w:shd w:val="clear" w:color="auto" w:fill="auto"/>
            <w:noWrap/>
          </w:tcPr>
          <w:p w14:paraId="5F1C4E29" w14:textId="77777777" w:rsidR="001C4E85" w:rsidRPr="0081147B" w:rsidRDefault="001C4E85" w:rsidP="00F40831">
            <w:pPr>
              <w:spacing w:after="0"/>
              <w:jc w:val="center"/>
              <w:rPr>
                <w:rFonts w:ascii="Arial" w:hAnsi="Arial"/>
                <w:sz w:val="18"/>
              </w:rPr>
            </w:pPr>
            <w:r w:rsidRPr="0081147B">
              <w:rPr>
                <w:rFonts w:ascii="Arial" w:hAnsi="Arial"/>
                <w:sz w:val="18"/>
                <w:lang w:eastAsia="ko-KR"/>
              </w:rPr>
              <w:t>N/A</w:t>
            </w:r>
          </w:p>
        </w:tc>
        <w:tc>
          <w:tcPr>
            <w:tcW w:w="388" w:type="pct"/>
          </w:tcPr>
          <w:p w14:paraId="5BEF51BC"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52D87792" w14:textId="77777777" w:rsidTr="00F40831">
        <w:trPr>
          <w:jc w:val="center"/>
        </w:trPr>
        <w:tc>
          <w:tcPr>
            <w:tcW w:w="1495" w:type="pct"/>
            <w:tcBorders>
              <w:top w:val="nil"/>
              <w:bottom w:val="nil"/>
            </w:tcBorders>
            <w:shd w:val="clear" w:color="auto" w:fill="auto"/>
          </w:tcPr>
          <w:p w14:paraId="5F9054DB" w14:textId="77777777" w:rsidR="001C4E85" w:rsidRPr="0081147B" w:rsidRDefault="001C4E85" w:rsidP="00F40831">
            <w:pPr>
              <w:spacing w:after="0"/>
              <w:jc w:val="center"/>
              <w:rPr>
                <w:rFonts w:ascii="Arial" w:hAnsi="Arial"/>
                <w:sz w:val="18"/>
              </w:rPr>
            </w:pPr>
          </w:p>
        </w:tc>
        <w:tc>
          <w:tcPr>
            <w:tcW w:w="459" w:type="pct"/>
            <w:shd w:val="clear" w:color="auto" w:fill="auto"/>
          </w:tcPr>
          <w:p w14:paraId="3F143B29" w14:textId="77777777" w:rsidR="001C4E85" w:rsidRPr="0081147B" w:rsidRDefault="001C4E85" w:rsidP="00F40831">
            <w:pPr>
              <w:spacing w:after="0"/>
              <w:jc w:val="center"/>
              <w:rPr>
                <w:rFonts w:ascii="Arial" w:hAnsi="Arial"/>
                <w:sz w:val="18"/>
              </w:rPr>
            </w:pPr>
            <w:r w:rsidRPr="0081147B">
              <w:rPr>
                <w:rFonts w:ascii="Arial" w:hAnsi="Arial"/>
                <w:sz w:val="18"/>
              </w:rPr>
              <w:t>n25</w:t>
            </w:r>
          </w:p>
        </w:tc>
        <w:tc>
          <w:tcPr>
            <w:tcW w:w="484" w:type="pct"/>
            <w:shd w:val="clear" w:color="auto" w:fill="auto"/>
            <w:noWrap/>
          </w:tcPr>
          <w:p w14:paraId="062E796D" w14:textId="77777777" w:rsidR="001C4E85" w:rsidRPr="0081147B" w:rsidRDefault="001C4E85" w:rsidP="00F40831">
            <w:pPr>
              <w:spacing w:after="0"/>
              <w:jc w:val="center"/>
              <w:rPr>
                <w:rFonts w:ascii="Arial" w:hAnsi="Arial"/>
                <w:sz w:val="18"/>
              </w:rPr>
            </w:pPr>
            <w:r w:rsidRPr="0081147B">
              <w:rPr>
                <w:rFonts w:ascii="Arial" w:hAnsi="Arial"/>
                <w:sz w:val="18"/>
                <w:lang w:eastAsia="ko-KR"/>
              </w:rPr>
              <w:t>1855</w:t>
            </w:r>
          </w:p>
        </w:tc>
        <w:tc>
          <w:tcPr>
            <w:tcW w:w="400" w:type="pct"/>
            <w:shd w:val="clear" w:color="auto" w:fill="auto"/>
            <w:noWrap/>
          </w:tcPr>
          <w:p w14:paraId="3FF502CB" w14:textId="77777777" w:rsidR="001C4E85" w:rsidRPr="0081147B" w:rsidRDefault="001C4E85" w:rsidP="00F40831">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3579086D" w14:textId="77777777" w:rsidR="001C4E85" w:rsidRPr="0081147B" w:rsidRDefault="001C4E85" w:rsidP="00F40831">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7F451FE6" w14:textId="77777777" w:rsidR="001C4E85" w:rsidRPr="0081147B" w:rsidRDefault="001C4E85" w:rsidP="00F40831">
            <w:pPr>
              <w:spacing w:after="0"/>
              <w:jc w:val="center"/>
              <w:rPr>
                <w:rFonts w:ascii="Arial" w:hAnsi="Arial"/>
                <w:sz w:val="18"/>
              </w:rPr>
            </w:pPr>
            <w:r w:rsidRPr="0081147B">
              <w:rPr>
                <w:rFonts w:ascii="Arial" w:hAnsi="Arial"/>
                <w:sz w:val="18"/>
                <w:lang w:eastAsia="ko-KR"/>
              </w:rPr>
              <w:t>1935</w:t>
            </w:r>
          </w:p>
        </w:tc>
        <w:tc>
          <w:tcPr>
            <w:tcW w:w="376" w:type="pct"/>
            <w:shd w:val="clear" w:color="auto" w:fill="auto"/>
            <w:noWrap/>
          </w:tcPr>
          <w:p w14:paraId="19E5C6C0" w14:textId="77777777" w:rsidR="001C4E85" w:rsidRPr="0081147B" w:rsidRDefault="001C4E85" w:rsidP="00F40831">
            <w:pPr>
              <w:spacing w:after="0"/>
              <w:jc w:val="center"/>
              <w:rPr>
                <w:rFonts w:ascii="Arial" w:hAnsi="Arial"/>
                <w:sz w:val="18"/>
              </w:rPr>
            </w:pPr>
            <w:r w:rsidRPr="0081147B">
              <w:rPr>
                <w:rFonts w:ascii="Arial" w:hAnsi="Arial"/>
                <w:sz w:val="18"/>
                <w:lang w:eastAsia="ko-KR"/>
              </w:rPr>
              <w:t>20</w:t>
            </w:r>
          </w:p>
        </w:tc>
        <w:tc>
          <w:tcPr>
            <w:tcW w:w="388" w:type="pct"/>
          </w:tcPr>
          <w:p w14:paraId="1F066189" w14:textId="77777777" w:rsidR="001C4E85" w:rsidRPr="0081147B" w:rsidRDefault="001C4E85" w:rsidP="00F40831">
            <w:pPr>
              <w:spacing w:after="0"/>
              <w:jc w:val="center"/>
              <w:rPr>
                <w:rFonts w:ascii="Arial" w:hAnsi="Arial"/>
                <w:sz w:val="18"/>
              </w:rPr>
            </w:pPr>
            <w:r w:rsidRPr="0081147B">
              <w:rPr>
                <w:rFonts w:ascii="Arial" w:hAnsi="Arial"/>
                <w:sz w:val="18"/>
              </w:rPr>
              <w:t>IMD3</w:t>
            </w:r>
          </w:p>
        </w:tc>
      </w:tr>
      <w:tr w:rsidR="001C4E85" w:rsidRPr="0081147B" w14:paraId="47742308" w14:textId="77777777" w:rsidTr="00F40831">
        <w:trPr>
          <w:jc w:val="center"/>
        </w:trPr>
        <w:tc>
          <w:tcPr>
            <w:tcW w:w="1495" w:type="pct"/>
            <w:tcBorders>
              <w:top w:val="nil"/>
              <w:bottom w:val="nil"/>
            </w:tcBorders>
            <w:shd w:val="clear" w:color="auto" w:fill="auto"/>
          </w:tcPr>
          <w:p w14:paraId="556FFBB9" w14:textId="77777777" w:rsidR="001C4E85" w:rsidRPr="0081147B" w:rsidRDefault="001C4E85" w:rsidP="00F40831">
            <w:pPr>
              <w:spacing w:after="0"/>
              <w:jc w:val="center"/>
              <w:rPr>
                <w:rFonts w:ascii="Arial" w:hAnsi="Arial"/>
                <w:sz w:val="18"/>
              </w:rPr>
            </w:pPr>
          </w:p>
        </w:tc>
        <w:tc>
          <w:tcPr>
            <w:tcW w:w="459" w:type="pct"/>
            <w:shd w:val="clear" w:color="auto" w:fill="auto"/>
          </w:tcPr>
          <w:p w14:paraId="4418C053" w14:textId="77777777" w:rsidR="001C4E85" w:rsidRPr="0081147B" w:rsidRDefault="001C4E85" w:rsidP="00F40831">
            <w:pPr>
              <w:spacing w:after="0"/>
              <w:jc w:val="center"/>
              <w:rPr>
                <w:rFonts w:ascii="Arial" w:hAnsi="Arial"/>
                <w:sz w:val="18"/>
              </w:rPr>
            </w:pPr>
            <w:r w:rsidRPr="0081147B">
              <w:rPr>
                <w:rFonts w:ascii="Arial" w:hAnsi="Arial"/>
                <w:sz w:val="18"/>
              </w:rPr>
              <w:t>66</w:t>
            </w:r>
          </w:p>
        </w:tc>
        <w:tc>
          <w:tcPr>
            <w:tcW w:w="484" w:type="pct"/>
            <w:shd w:val="clear" w:color="auto" w:fill="auto"/>
            <w:noWrap/>
          </w:tcPr>
          <w:p w14:paraId="0496FB02"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ko-KR"/>
              </w:rPr>
              <w:t>1712.5</w:t>
            </w:r>
          </w:p>
        </w:tc>
        <w:tc>
          <w:tcPr>
            <w:tcW w:w="400" w:type="pct"/>
            <w:shd w:val="clear" w:color="auto" w:fill="auto"/>
            <w:noWrap/>
          </w:tcPr>
          <w:p w14:paraId="2F2840D0"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ko-KR"/>
              </w:rPr>
              <w:t>5</w:t>
            </w:r>
          </w:p>
        </w:tc>
        <w:tc>
          <w:tcPr>
            <w:tcW w:w="884" w:type="pct"/>
            <w:shd w:val="clear" w:color="auto" w:fill="auto"/>
            <w:noWrap/>
          </w:tcPr>
          <w:p w14:paraId="364B312C"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ko-KR"/>
              </w:rPr>
              <w:t>25</w:t>
            </w:r>
          </w:p>
        </w:tc>
        <w:tc>
          <w:tcPr>
            <w:tcW w:w="514" w:type="pct"/>
            <w:shd w:val="clear" w:color="auto" w:fill="auto"/>
            <w:noWrap/>
          </w:tcPr>
          <w:p w14:paraId="7DAA3501"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ko-KR"/>
              </w:rPr>
              <w:t>2112.5</w:t>
            </w:r>
          </w:p>
        </w:tc>
        <w:tc>
          <w:tcPr>
            <w:tcW w:w="376" w:type="pct"/>
            <w:shd w:val="clear" w:color="auto" w:fill="auto"/>
            <w:noWrap/>
          </w:tcPr>
          <w:p w14:paraId="05C06745" w14:textId="77777777" w:rsidR="001C4E85" w:rsidRPr="0081147B" w:rsidRDefault="001C4E85" w:rsidP="00F40831">
            <w:pPr>
              <w:spacing w:after="0"/>
              <w:jc w:val="center"/>
              <w:rPr>
                <w:rFonts w:ascii="Arial" w:hAnsi="Arial"/>
                <w:sz w:val="18"/>
                <w:lang w:eastAsia="ko-KR"/>
              </w:rPr>
            </w:pPr>
            <w:r w:rsidRPr="0081147B">
              <w:rPr>
                <w:rFonts w:ascii="Arial" w:hAnsi="Arial"/>
                <w:sz w:val="18"/>
              </w:rPr>
              <w:t>23</w:t>
            </w:r>
          </w:p>
        </w:tc>
        <w:tc>
          <w:tcPr>
            <w:tcW w:w="388" w:type="pct"/>
          </w:tcPr>
          <w:p w14:paraId="414677F1" w14:textId="77777777" w:rsidR="001C4E85" w:rsidRPr="0081147B" w:rsidRDefault="001C4E85" w:rsidP="00F40831">
            <w:pPr>
              <w:spacing w:after="0"/>
              <w:jc w:val="center"/>
              <w:rPr>
                <w:rFonts w:ascii="Arial" w:hAnsi="Arial"/>
                <w:sz w:val="18"/>
              </w:rPr>
            </w:pPr>
            <w:r w:rsidRPr="0081147B">
              <w:rPr>
                <w:rFonts w:ascii="Arial" w:hAnsi="Arial"/>
                <w:sz w:val="18"/>
              </w:rPr>
              <w:t>IMD3</w:t>
            </w:r>
          </w:p>
        </w:tc>
      </w:tr>
      <w:tr w:rsidR="001C4E85" w:rsidRPr="0081147B" w14:paraId="5DE84D3F" w14:textId="77777777" w:rsidTr="00F40831">
        <w:trPr>
          <w:jc w:val="center"/>
        </w:trPr>
        <w:tc>
          <w:tcPr>
            <w:tcW w:w="1495" w:type="pct"/>
            <w:tcBorders>
              <w:top w:val="nil"/>
              <w:bottom w:val="nil"/>
            </w:tcBorders>
            <w:shd w:val="clear" w:color="auto" w:fill="auto"/>
          </w:tcPr>
          <w:p w14:paraId="4D70B283" w14:textId="77777777" w:rsidR="001C4E85" w:rsidRPr="0081147B" w:rsidRDefault="001C4E85" w:rsidP="00F40831">
            <w:pPr>
              <w:spacing w:after="0"/>
              <w:jc w:val="center"/>
              <w:rPr>
                <w:rFonts w:ascii="Arial" w:hAnsi="Arial"/>
                <w:sz w:val="18"/>
              </w:rPr>
            </w:pPr>
          </w:p>
        </w:tc>
        <w:tc>
          <w:tcPr>
            <w:tcW w:w="459" w:type="pct"/>
            <w:shd w:val="clear" w:color="auto" w:fill="auto"/>
          </w:tcPr>
          <w:p w14:paraId="777D25CD" w14:textId="77777777" w:rsidR="001C4E85" w:rsidRPr="0081147B" w:rsidRDefault="001C4E85" w:rsidP="00F40831">
            <w:pPr>
              <w:spacing w:after="0"/>
              <w:jc w:val="center"/>
              <w:rPr>
                <w:rFonts w:ascii="Arial" w:hAnsi="Arial"/>
                <w:sz w:val="18"/>
              </w:rPr>
            </w:pPr>
            <w:r w:rsidRPr="0081147B">
              <w:rPr>
                <w:rFonts w:ascii="Arial" w:hAnsi="Arial"/>
                <w:sz w:val="18"/>
              </w:rPr>
              <w:t>n25</w:t>
            </w:r>
          </w:p>
        </w:tc>
        <w:tc>
          <w:tcPr>
            <w:tcW w:w="484" w:type="pct"/>
            <w:shd w:val="clear" w:color="auto" w:fill="auto"/>
            <w:noWrap/>
          </w:tcPr>
          <w:p w14:paraId="17201DFD"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ko-KR"/>
              </w:rPr>
              <w:t>1912.5</w:t>
            </w:r>
          </w:p>
        </w:tc>
        <w:tc>
          <w:tcPr>
            <w:tcW w:w="400" w:type="pct"/>
            <w:shd w:val="clear" w:color="auto" w:fill="auto"/>
            <w:noWrap/>
          </w:tcPr>
          <w:p w14:paraId="462B37C5"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ko-KR"/>
              </w:rPr>
              <w:t>5</w:t>
            </w:r>
          </w:p>
        </w:tc>
        <w:tc>
          <w:tcPr>
            <w:tcW w:w="884" w:type="pct"/>
            <w:shd w:val="clear" w:color="auto" w:fill="auto"/>
            <w:noWrap/>
          </w:tcPr>
          <w:p w14:paraId="030757A3"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ko-KR"/>
              </w:rPr>
              <w:t>25</w:t>
            </w:r>
          </w:p>
        </w:tc>
        <w:tc>
          <w:tcPr>
            <w:tcW w:w="514" w:type="pct"/>
            <w:shd w:val="clear" w:color="auto" w:fill="auto"/>
            <w:noWrap/>
          </w:tcPr>
          <w:p w14:paraId="4BB9BE3D"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ko-KR"/>
              </w:rPr>
              <w:t>1992.5</w:t>
            </w:r>
          </w:p>
        </w:tc>
        <w:tc>
          <w:tcPr>
            <w:tcW w:w="376" w:type="pct"/>
            <w:shd w:val="clear" w:color="auto" w:fill="auto"/>
            <w:noWrap/>
          </w:tcPr>
          <w:p w14:paraId="2FC40294"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ko-KR"/>
              </w:rPr>
              <w:t>N/A</w:t>
            </w:r>
          </w:p>
        </w:tc>
        <w:tc>
          <w:tcPr>
            <w:tcW w:w="388" w:type="pct"/>
          </w:tcPr>
          <w:p w14:paraId="0DA3BF23"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18FD5B36" w14:textId="77777777" w:rsidTr="00F40831">
        <w:trPr>
          <w:jc w:val="center"/>
        </w:trPr>
        <w:tc>
          <w:tcPr>
            <w:tcW w:w="1495" w:type="pct"/>
            <w:tcBorders>
              <w:top w:val="nil"/>
              <w:bottom w:val="nil"/>
            </w:tcBorders>
            <w:shd w:val="clear" w:color="auto" w:fill="auto"/>
          </w:tcPr>
          <w:p w14:paraId="33E8582F" w14:textId="77777777" w:rsidR="001C4E85" w:rsidRPr="0081147B" w:rsidRDefault="001C4E85" w:rsidP="00F40831">
            <w:pPr>
              <w:spacing w:after="0"/>
              <w:jc w:val="center"/>
              <w:rPr>
                <w:rFonts w:ascii="Arial" w:hAnsi="Arial"/>
                <w:sz w:val="18"/>
              </w:rPr>
            </w:pPr>
          </w:p>
        </w:tc>
        <w:tc>
          <w:tcPr>
            <w:tcW w:w="459" w:type="pct"/>
            <w:shd w:val="clear" w:color="auto" w:fill="auto"/>
          </w:tcPr>
          <w:p w14:paraId="738BC4EF" w14:textId="77777777" w:rsidR="001C4E85" w:rsidRPr="0081147B" w:rsidRDefault="001C4E85" w:rsidP="00F40831">
            <w:pPr>
              <w:spacing w:after="0"/>
              <w:jc w:val="center"/>
              <w:rPr>
                <w:rFonts w:ascii="Arial" w:hAnsi="Arial"/>
                <w:sz w:val="18"/>
              </w:rPr>
            </w:pPr>
            <w:r w:rsidRPr="0081147B">
              <w:rPr>
                <w:rFonts w:ascii="Arial" w:hAnsi="Arial"/>
                <w:sz w:val="18"/>
              </w:rPr>
              <w:t>66</w:t>
            </w:r>
          </w:p>
        </w:tc>
        <w:tc>
          <w:tcPr>
            <w:tcW w:w="484" w:type="pct"/>
            <w:shd w:val="clear" w:color="auto" w:fill="auto"/>
            <w:noWrap/>
          </w:tcPr>
          <w:p w14:paraId="540EF810" w14:textId="77777777" w:rsidR="001C4E85" w:rsidRPr="0081147B" w:rsidRDefault="001C4E85" w:rsidP="00F40831">
            <w:pPr>
              <w:spacing w:after="0"/>
              <w:jc w:val="center"/>
              <w:rPr>
                <w:rFonts w:ascii="Arial" w:hAnsi="Arial"/>
                <w:sz w:val="18"/>
              </w:rPr>
            </w:pPr>
            <w:r w:rsidRPr="0081147B">
              <w:rPr>
                <w:rFonts w:ascii="Arial" w:hAnsi="Arial"/>
                <w:sz w:val="18"/>
                <w:lang w:eastAsia="ko-KR"/>
              </w:rPr>
              <w:t>1750</w:t>
            </w:r>
          </w:p>
        </w:tc>
        <w:tc>
          <w:tcPr>
            <w:tcW w:w="400" w:type="pct"/>
            <w:shd w:val="clear" w:color="auto" w:fill="auto"/>
            <w:noWrap/>
          </w:tcPr>
          <w:p w14:paraId="5D4F6596" w14:textId="77777777" w:rsidR="001C4E85" w:rsidRPr="0081147B" w:rsidRDefault="001C4E85" w:rsidP="00F40831">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49F91B49" w14:textId="77777777" w:rsidR="001C4E85" w:rsidRPr="0081147B" w:rsidRDefault="001C4E85" w:rsidP="00F40831">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749899A8" w14:textId="77777777" w:rsidR="001C4E85" w:rsidRPr="0081147B" w:rsidRDefault="001C4E85" w:rsidP="00F40831">
            <w:pPr>
              <w:spacing w:after="0"/>
              <w:jc w:val="center"/>
              <w:rPr>
                <w:rFonts w:ascii="Arial" w:hAnsi="Arial"/>
                <w:sz w:val="18"/>
              </w:rPr>
            </w:pPr>
            <w:r w:rsidRPr="0081147B">
              <w:rPr>
                <w:rFonts w:ascii="Arial" w:hAnsi="Arial"/>
                <w:sz w:val="18"/>
                <w:lang w:eastAsia="ko-KR"/>
              </w:rPr>
              <w:t>2150</w:t>
            </w:r>
          </w:p>
        </w:tc>
        <w:tc>
          <w:tcPr>
            <w:tcW w:w="376" w:type="pct"/>
            <w:shd w:val="clear" w:color="auto" w:fill="auto"/>
            <w:noWrap/>
          </w:tcPr>
          <w:p w14:paraId="1D4BAF94" w14:textId="77777777" w:rsidR="001C4E85" w:rsidRPr="0081147B" w:rsidRDefault="001C4E85" w:rsidP="00F40831">
            <w:pPr>
              <w:spacing w:after="0"/>
              <w:jc w:val="center"/>
              <w:rPr>
                <w:rFonts w:ascii="Arial" w:hAnsi="Arial"/>
                <w:sz w:val="18"/>
              </w:rPr>
            </w:pPr>
            <w:r w:rsidRPr="0081147B">
              <w:rPr>
                <w:rFonts w:ascii="Arial" w:hAnsi="Arial"/>
                <w:sz w:val="18"/>
                <w:lang w:eastAsia="ko-KR"/>
              </w:rPr>
              <w:t>4</w:t>
            </w:r>
          </w:p>
        </w:tc>
        <w:tc>
          <w:tcPr>
            <w:tcW w:w="388" w:type="pct"/>
          </w:tcPr>
          <w:p w14:paraId="7B9B89AB" w14:textId="77777777" w:rsidR="001C4E85" w:rsidRPr="0081147B" w:rsidRDefault="001C4E85" w:rsidP="00F40831">
            <w:pPr>
              <w:spacing w:after="0"/>
              <w:jc w:val="center"/>
              <w:rPr>
                <w:rFonts w:ascii="Arial" w:hAnsi="Arial"/>
                <w:sz w:val="18"/>
              </w:rPr>
            </w:pPr>
            <w:r w:rsidRPr="0081147B">
              <w:rPr>
                <w:rFonts w:ascii="Arial" w:hAnsi="Arial"/>
                <w:sz w:val="18"/>
              </w:rPr>
              <w:t>IMD5</w:t>
            </w:r>
          </w:p>
        </w:tc>
      </w:tr>
      <w:tr w:rsidR="001C4E85" w:rsidRPr="0081147B" w14:paraId="40EA4206" w14:textId="77777777" w:rsidTr="00F40831">
        <w:trPr>
          <w:jc w:val="center"/>
        </w:trPr>
        <w:tc>
          <w:tcPr>
            <w:tcW w:w="1495" w:type="pct"/>
            <w:tcBorders>
              <w:top w:val="nil"/>
              <w:bottom w:val="single" w:sz="4" w:space="0" w:color="auto"/>
            </w:tcBorders>
            <w:shd w:val="clear" w:color="auto" w:fill="auto"/>
          </w:tcPr>
          <w:p w14:paraId="4AA0E448" w14:textId="77777777" w:rsidR="001C4E85" w:rsidRPr="0081147B" w:rsidRDefault="001C4E85" w:rsidP="00F40831">
            <w:pPr>
              <w:spacing w:after="0"/>
              <w:jc w:val="center"/>
              <w:rPr>
                <w:rFonts w:ascii="Arial" w:hAnsi="Arial"/>
                <w:sz w:val="18"/>
              </w:rPr>
            </w:pPr>
          </w:p>
        </w:tc>
        <w:tc>
          <w:tcPr>
            <w:tcW w:w="459" w:type="pct"/>
            <w:shd w:val="clear" w:color="auto" w:fill="auto"/>
          </w:tcPr>
          <w:p w14:paraId="19628ACE" w14:textId="77777777" w:rsidR="001C4E85" w:rsidRPr="0081147B" w:rsidRDefault="001C4E85" w:rsidP="00F40831">
            <w:pPr>
              <w:spacing w:after="0"/>
              <w:jc w:val="center"/>
              <w:rPr>
                <w:rFonts w:ascii="Arial" w:hAnsi="Arial"/>
                <w:sz w:val="18"/>
              </w:rPr>
            </w:pPr>
            <w:r w:rsidRPr="0081147B">
              <w:rPr>
                <w:rFonts w:ascii="Arial" w:hAnsi="Arial"/>
                <w:sz w:val="18"/>
              </w:rPr>
              <w:t>n25</w:t>
            </w:r>
          </w:p>
        </w:tc>
        <w:tc>
          <w:tcPr>
            <w:tcW w:w="484" w:type="pct"/>
            <w:shd w:val="clear" w:color="auto" w:fill="auto"/>
            <w:noWrap/>
          </w:tcPr>
          <w:p w14:paraId="7473C2D8" w14:textId="77777777" w:rsidR="001C4E85" w:rsidRPr="0081147B" w:rsidRDefault="001C4E85" w:rsidP="00F40831">
            <w:pPr>
              <w:spacing w:after="0"/>
              <w:jc w:val="center"/>
              <w:rPr>
                <w:rFonts w:ascii="Arial" w:hAnsi="Arial"/>
                <w:sz w:val="18"/>
              </w:rPr>
            </w:pPr>
            <w:r w:rsidRPr="0081147B">
              <w:rPr>
                <w:rFonts w:ascii="Arial" w:hAnsi="Arial"/>
                <w:sz w:val="18"/>
                <w:lang w:eastAsia="ko-KR"/>
              </w:rPr>
              <w:t>1883.3</w:t>
            </w:r>
          </w:p>
        </w:tc>
        <w:tc>
          <w:tcPr>
            <w:tcW w:w="400" w:type="pct"/>
            <w:shd w:val="clear" w:color="auto" w:fill="auto"/>
            <w:noWrap/>
          </w:tcPr>
          <w:p w14:paraId="1806D9A6" w14:textId="77777777" w:rsidR="001C4E85" w:rsidRPr="0081147B" w:rsidRDefault="001C4E85" w:rsidP="00F40831">
            <w:pPr>
              <w:spacing w:after="0"/>
              <w:jc w:val="center"/>
              <w:rPr>
                <w:rFonts w:ascii="Arial" w:hAnsi="Arial"/>
                <w:sz w:val="18"/>
              </w:rPr>
            </w:pPr>
            <w:r w:rsidRPr="0081147B">
              <w:rPr>
                <w:rFonts w:ascii="Arial" w:hAnsi="Arial"/>
                <w:sz w:val="18"/>
                <w:lang w:eastAsia="ko-KR"/>
              </w:rPr>
              <w:t>5</w:t>
            </w:r>
          </w:p>
        </w:tc>
        <w:tc>
          <w:tcPr>
            <w:tcW w:w="884" w:type="pct"/>
            <w:shd w:val="clear" w:color="auto" w:fill="auto"/>
            <w:noWrap/>
          </w:tcPr>
          <w:p w14:paraId="59D86E79" w14:textId="77777777" w:rsidR="001C4E85" w:rsidRPr="0081147B" w:rsidRDefault="001C4E85" w:rsidP="00F40831">
            <w:pPr>
              <w:spacing w:after="0"/>
              <w:jc w:val="center"/>
              <w:rPr>
                <w:rFonts w:ascii="Arial" w:hAnsi="Arial"/>
                <w:sz w:val="18"/>
              </w:rPr>
            </w:pPr>
            <w:r w:rsidRPr="0081147B">
              <w:rPr>
                <w:rFonts w:ascii="Arial" w:hAnsi="Arial"/>
                <w:sz w:val="18"/>
                <w:lang w:eastAsia="ko-KR"/>
              </w:rPr>
              <w:t>25</w:t>
            </w:r>
          </w:p>
        </w:tc>
        <w:tc>
          <w:tcPr>
            <w:tcW w:w="514" w:type="pct"/>
            <w:shd w:val="clear" w:color="auto" w:fill="auto"/>
            <w:noWrap/>
          </w:tcPr>
          <w:p w14:paraId="5F13087F" w14:textId="77777777" w:rsidR="001C4E85" w:rsidRPr="0081147B" w:rsidRDefault="001C4E85" w:rsidP="00F40831">
            <w:pPr>
              <w:spacing w:after="0"/>
              <w:jc w:val="center"/>
              <w:rPr>
                <w:rFonts w:ascii="Arial" w:hAnsi="Arial"/>
                <w:sz w:val="18"/>
              </w:rPr>
            </w:pPr>
            <w:r w:rsidRPr="0081147B">
              <w:rPr>
                <w:rFonts w:ascii="Arial" w:hAnsi="Arial"/>
                <w:sz w:val="18"/>
                <w:lang w:eastAsia="ko-KR"/>
              </w:rPr>
              <w:t>1963.3</w:t>
            </w:r>
          </w:p>
        </w:tc>
        <w:tc>
          <w:tcPr>
            <w:tcW w:w="376" w:type="pct"/>
            <w:shd w:val="clear" w:color="auto" w:fill="auto"/>
            <w:noWrap/>
          </w:tcPr>
          <w:p w14:paraId="7839E998" w14:textId="77777777" w:rsidR="001C4E85" w:rsidRPr="0081147B" w:rsidRDefault="001C4E85" w:rsidP="00F40831">
            <w:pPr>
              <w:spacing w:after="0"/>
              <w:jc w:val="center"/>
              <w:rPr>
                <w:rFonts w:ascii="Arial" w:hAnsi="Arial"/>
                <w:sz w:val="18"/>
              </w:rPr>
            </w:pPr>
            <w:r w:rsidRPr="0081147B">
              <w:rPr>
                <w:rFonts w:ascii="Arial" w:hAnsi="Arial"/>
                <w:sz w:val="18"/>
                <w:lang w:eastAsia="ko-KR"/>
              </w:rPr>
              <w:t>N/A</w:t>
            </w:r>
          </w:p>
        </w:tc>
        <w:tc>
          <w:tcPr>
            <w:tcW w:w="388" w:type="pct"/>
          </w:tcPr>
          <w:p w14:paraId="60C356EA" w14:textId="77777777" w:rsidR="001C4E85" w:rsidRPr="0081147B" w:rsidRDefault="001C4E85" w:rsidP="00F40831">
            <w:pPr>
              <w:spacing w:after="0"/>
              <w:jc w:val="center"/>
              <w:rPr>
                <w:rFonts w:ascii="Arial" w:hAnsi="Arial"/>
                <w:sz w:val="18"/>
              </w:rPr>
            </w:pPr>
            <w:r w:rsidRPr="0081147B">
              <w:rPr>
                <w:rFonts w:ascii="Arial" w:hAnsi="Arial"/>
                <w:sz w:val="18"/>
              </w:rPr>
              <w:t>N/A</w:t>
            </w:r>
          </w:p>
        </w:tc>
      </w:tr>
      <w:tr w:rsidR="001C4E85" w:rsidRPr="0081147B" w14:paraId="295C1E66" w14:textId="77777777" w:rsidTr="00F40831">
        <w:trPr>
          <w:jc w:val="center"/>
        </w:trPr>
        <w:tc>
          <w:tcPr>
            <w:tcW w:w="1495" w:type="pct"/>
            <w:tcBorders>
              <w:top w:val="nil"/>
              <w:bottom w:val="nil"/>
            </w:tcBorders>
            <w:shd w:val="clear" w:color="auto" w:fill="auto"/>
            <w:vAlign w:val="center"/>
          </w:tcPr>
          <w:p w14:paraId="75F3B30C" w14:textId="77777777" w:rsidR="001C4E85" w:rsidRPr="0081147B" w:rsidRDefault="001C4E85" w:rsidP="00F40831">
            <w:pPr>
              <w:spacing w:after="0"/>
              <w:jc w:val="center"/>
              <w:rPr>
                <w:rFonts w:ascii="Arial" w:hAnsi="Arial"/>
                <w:sz w:val="18"/>
              </w:rPr>
            </w:pPr>
            <w:r w:rsidRPr="0081147B">
              <w:rPr>
                <w:rFonts w:ascii="Arial" w:hAnsi="Arial"/>
                <w:sz w:val="18"/>
                <w:lang w:eastAsia="zh-TW"/>
              </w:rPr>
              <w:t>DC_66A_n46A</w:t>
            </w:r>
          </w:p>
        </w:tc>
        <w:tc>
          <w:tcPr>
            <w:tcW w:w="459" w:type="pct"/>
            <w:shd w:val="clear" w:color="auto" w:fill="auto"/>
            <w:vAlign w:val="center"/>
          </w:tcPr>
          <w:p w14:paraId="2128CF85" w14:textId="77777777" w:rsidR="001C4E85" w:rsidRPr="0081147B" w:rsidRDefault="001C4E85" w:rsidP="00F40831">
            <w:pPr>
              <w:spacing w:after="0"/>
              <w:jc w:val="center"/>
              <w:rPr>
                <w:rFonts w:ascii="Arial" w:hAnsi="Arial"/>
                <w:sz w:val="18"/>
              </w:rPr>
            </w:pPr>
            <w:r w:rsidRPr="0081147B">
              <w:rPr>
                <w:rFonts w:ascii="Arial" w:hAnsi="Arial"/>
                <w:sz w:val="18"/>
                <w:lang w:eastAsia="zh-TW"/>
              </w:rPr>
              <w:t>66</w:t>
            </w:r>
          </w:p>
        </w:tc>
        <w:tc>
          <w:tcPr>
            <w:tcW w:w="484" w:type="pct"/>
            <w:shd w:val="clear" w:color="auto" w:fill="auto"/>
            <w:noWrap/>
            <w:vAlign w:val="center"/>
          </w:tcPr>
          <w:p w14:paraId="35ADD40B"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1735</w:t>
            </w:r>
          </w:p>
        </w:tc>
        <w:tc>
          <w:tcPr>
            <w:tcW w:w="400" w:type="pct"/>
            <w:shd w:val="clear" w:color="auto" w:fill="auto"/>
            <w:noWrap/>
            <w:vAlign w:val="center"/>
          </w:tcPr>
          <w:p w14:paraId="68AC82B6"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5</w:t>
            </w:r>
          </w:p>
        </w:tc>
        <w:tc>
          <w:tcPr>
            <w:tcW w:w="884" w:type="pct"/>
            <w:shd w:val="clear" w:color="auto" w:fill="auto"/>
            <w:noWrap/>
            <w:vAlign w:val="center"/>
          </w:tcPr>
          <w:p w14:paraId="3D1F5C5B"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25</w:t>
            </w:r>
          </w:p>
        </w:tc>
        <w:tc>
          <w:tcPr>
            <w:tcW w:w="514" w:type="pct"/>
            <w:shd w:val="clear" w:color="auto" w:fill="auto"/>
            <w:noWrap/>
            <w:vAlign w:val="center"/>
          </w:tcPr>
          <w:p w14:paraId="7726D989"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2135</w:t>
            </w:r>
          </w:p>
        </w:tc>
        <w:tc>
          <w:tcPr>
            <w:tcW w:w="376" w:type="pct"/>
            <w:shd w:val="clear" w:color="auto" w:fill="auto"/>
            <w:noWrap/>
            <w:vAlign w:val="center"/>
          </w:tcPr>
          <w:p w14:paraId="28744BBD"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12.0</w:t>
            </w:r>
          </w:p>
        </w:tc>
        <w:tc>
          <w:tcPr>
            <w:tcW w:w="388" w:type="pct"/>
            <w:vAlign w:val="center"/>
          </w:tcPr>
          <w:p w14:paraId="108A6BF4" w14:textId="77777777" w:rsidR="001C4E85" w:rsidRPr="0081147B" w:rsidRDefault="001C4E85" w:rsidP="00F40831">
            <w:pPr>
              <w:spacing w:after="0"/>
              <w:jc w:val="center"/>
              <w:rPr>
                <w:rFonts w:ascii="Arial" w:hAnsi="Arial"/>
                <w:sz w:val="18"/>
              </w:rPr>
            </w:pPr>
            <w:r w:rsidRPr="0081147B">
              <w:rPr>
                <w:rFonts w:ascii="Arial" w:hAnsi="Arial"/>
                <w:sz w:val="18"/>
                <w:lang w:eastAsia="zh-TW"/>
              </w:rPr>
              <w:t>IMD3</w:t>
            </w:r>
          </w:p>
        </w:tc>
      </w:tr>
      <w:tr w:rsidR="001C4E85" w:rsidRPr="0081147B" w14:paraId="7F54A52B" w14:textId="77777777" w:rsidTr="00F40831">
        <w:trPr>
          <w:jc w:val="center"/>
        </w:trPr>
        <w:tc>
          <w:tcPr>
            <w:tcW w:w="1495" w:type="pct"/>
            <w:tcBorders>
              <w:top w:val="nil"/>
              <w:bottom w:val="single" w:sz="4" w:space="0" w:color="auto"/>
            </w:tcBorders>
            <w:shd w:val="clear" w:color="auto" w:fill="auto"/>
            <w:vAlign w:val="center"/>
          </w:tcPr>
          <w:p w14:paraId="4E06EFB8" w14:textId="77777777" w:rsidR="001C4E85" w:rsidRPr="0081147B" w:rsidRDefault="001C4E85" w:rsidP="00F40831">
            <w:pPr>
              <w:spacing w:after="0"/>
              <w:jc w:val="center"/>
              <w:rPr>
                <w:rFonts w:ascii="Arial" w:hAnsi="Arial"/>
                <w:sz w:val="18"/>
              </w:rPr>
            </w:pPr>
          </w:p>
        </w:tc>
        <w:tc>
          <w:tcPr>
            <w:tcW w:w="459" w:type="pct"/>
            <w:shd w:val="clear" w:color="auto" w:fill="auto"/>
            <w:vAlign w:val="center"/>
          </w:tcPr>
          <w:p w14:paraId="7B273650" w14:textId="77777777" w:rsidR="001C4E85" w:rsidRPr="0081147B" w:rsidRDefault="001C4E85" w:rsidP="00F40831">
            <w:pPr>
              <w:spacing w:after="0"/>
              <w:jc w:val="center"/>
              <w:rPr>
                <w:rFonts w:ascii="Arial" w:hAnsi="Arial"/>
                <w:sz w:val="18"/>
              </w:rPr>
            </w:pPr>
            <w:r w:rsidRPr="0081147B">
              <w:rPr>
                <w:rFonts w:ascii="Arial" w:hAnsi="Arial"/>
                <w:sz w:val="18"/>
                <w:lang w:eastAsia="zh-TW"/>
              </w:rPr>
              <w:t>n46</w:t>
            </w:r>
          </w:p>
        </w:tc>
        <w:tc>
          <w:tcPr>
            <w:tcW w:w="484" w:type="pct"/>
            <w:shd w:val="clear" w:color="auto" w:fill="auto"/>
            <w:noWrap/>
            <w:vAlign w:val="center"/>
          </w:tcPr>
          <w:p w14:paraId="2A5B9E6A"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5605</w:t>
            </w:r>
          </w:p>
        </w:tc>
        <w:tc>
          <w:tcPr>
            <w:tcW w:w="400" w:type="pct"/>
            <w:shd w:val="clear" w:color="auto" w:fill="auto"/>
            <w:noWrap/>
            <w:vAlign w:val="center"/>
          </w:tcPr>
          <w:p w14:paraId="17D90C05"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20</w:t>
            </w:r>
          </w:p>
        </w:tc>
        <w:tc>
          <w:tcPr>
            <w:tcW w:w="884" w:type="pct"/>
            <w:shd w:val="clear" w:color="auto" w:fill="auto"/>
            <w:noWrap/>
            <w:vAlign w:val="center"/>
          </w:tcPr>
          <w:p w14:paraId="7CAEE88A"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100</w:t>
            </w:r>
          </w:p>
        </w:tc>
        <w:tc>
          <w:tcPr>
            <w:tcW w:w="514" w:type="pct"/>
            <w:shd w:val="clear" w:color="auto" w:fill="auto"/>
            <w:noWrap/>
            <w:vAlign w:val="center"/>
          </w:tcPr>
          <w:p w14:paraId="5D1BF655"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5605</w:t>
            </w:r>
          </w:p>
        </w:tc>
        <w:tc>
          <w:tcPr>
            <w:tcW w:w="376" w:type="pct"/>
            <w:shd w:val="clear" w:color="auto" w:fill="auto"/>
            <w:noWrap/>
            <w:vAlign w:val="center"/>
          </w:tcPr>
          <w:p w14:paraId="14C612FE"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N/A</w:t>
            </w:r>
          </w:p>
        </w:tc>
        <w:tc>
          <w:tcPr>
            <w:tcW w:w="388" w:type="pct"/>
          </w:tcPr>
          <w:p w14:paraId="0DD35445"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r>
      <w:tr w:rsidR="001C4E85" w:rsidRPr="0081147B" w14:paraId="52A36E46" w14:textId="77777777" w:rsidTr="00F40831">
        <w:trPr>
          <w:jc w:val="center"/>
        </w:trPr>
        <w:tc>
          <w:tcPr>
            <w:tcW w:w="1495" w:type="pct"/>
            <w:tcBorders>
              <w:bottom w:val="nil"/>
            </w:tcBorders>
            <w:shd w:val="clear" w:color="auto" w:fill="auto"/>
          </w:tcPr>
          <w:p w14:paraId="6D51551C" w14:textId="77777777" w:rsidR="001C4E85" w:rsidRPr="0081147B" w:rsidRDefault="001C4E85" w:rsidP="00F40831">
            <w:pPr>
              <w:spacing w:after="0"/>
              <w:jc w:val="center"/>
              <w:rPr>
                <w:rFonts w:ascii="Arial" w:hAnsi="Arial"/>
                <w:sz w:val="18"/>
              </w:rPr>
            </w:pPr>
            <w:r w:rsidRPr="0081147B">
              <w:rPr>
                <w:rFonts w:ascii="Arial" w:eastAsia="MS Mincho" w:hAnsi="Arial"/>
                <w:sz w:val="18"/>
              </w:rPr>
              <w:t>DC_66</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59" w:type="pct"/>
            <w:shd w:val="clear" w:color="auto" w:fill="auto"/>
          </w:tcPr>
          <w:p w14:paraId="643B01FD" w14:textId="77777777" w:rsidR="001C4E85" w:rsidRPr="0081147B" w:rsidRDefault="001C4E85" w:rsidP="00F40831">
            <w:pPr>
              <w:spacing w:after="0"/>
              <w:jc w:val="center"/>
              <w:rPr>
                <w:rFonts w:ascii="Arial" w:hAnsi="Arial"/>
                <w:sz w:val="18"/>
              </w:rPr>
            </w:pPr>
            <w:r w:rsidRPr="0081147B">
              <w:rPr>
                <w:rFonts w:ascii="Arial" w:hAnsi="Arial"/>
                <w:sz w:val="18"/>
                <w:lang w:eastAsia="zh-TW"/>
              </w:rPr>
              <w:t>66</w:t>
            </w:r>
          </w:p>
        </w:tc>
        <w:tc>
          <w:tcPr>
            <w:tcW w:w="484" w:type="pct"/>
            <w:shd w:val="clear" w:color="auto" w:fill="auto"/>
            <w:noWrap/>
          </w:tcPr>
          <w:p w14:paraId="46C839A0" w14:textId="77777777" w:rsidR="001C4E85" w:rsidRPr="0081147B" w:rsidRDefault="001C4E85" w:rsidP="00F40831">
            <w:pPr>
              <w:spacing w:after="0"/>
              <w:jc w:val="center"/>
              <w:rPr>
                <w:rFonts w:ascii="Arial" w:hAnsi="Arial"/>
                <w:sz w:val="18"/>
                <w:lang w:eastAsia="ko-KR"/>
              </w:rPr>
            </w:pPr>
            <w:r w:rsidRPr="0081147B">
              <w:rPr>
                <w:rFonts w:ascii="Arial" w:hAnsi="Arial"/>
                <w:sz w:val="18"/>
              </w:rPr>
              <w:t>1715</w:t>
            </w:r>
          </w:p>
        </w:tc>
        <w:tc>
          <w:tcPr>
            <w:tcW w:w="400" w:type="pct"/>
            <w:shd w:val="clear" w:color="auto" w:fill="auto"/>
            <w:noWrap/>
          </w:tcPr>
          <w:p w14:paraId="0A578C7D" w14:textId="77777777" w:rsidR="001C4E85" w:rsidRPr="0081147B" w:rsidRDefault="001C4E85" w:rsidP="00F40831">
            <w:pPr>
              <w:spacing w:after="0"/>
              <w:jc w:val="center"/>
              <w:rPr>
                <w:rFonts w:ascii="Arial" w:hAnsi="Arial"/>
                <w:sz w:val="18"/>
                <w:lang w:eastAsia="ko-KR"/>
              </w:rPr>
            </w:pPr>
            <w:r w:rsidRPr="0081147B">
              <w:rPr>
                <w:rFonts w:ascii="Arial" w:hAnsi="Arial"/>
                <w:sz w:val="18"/>
              </w:rPr>
              <w:t>5</w:t>
            </w:r>
          </w:p>
        </w:tc>
        <w:tc>
          <w:tcPr>
            <w:tcW w:w="884" w:type="pct"/>
            <w:shd w:val="clear" w:color="auto" w:fill="auto"/>
            <w:noWrap/>
          </w:tcPr>
          <w:p w14:paraId="5BB55753" w14:textId="77777777" w:rsidR="001C4E85" w:rsidRPr="0081147B" w:rsidRDefault="001C4E85" w:rsidP="00F40831">
            <w:pPr>
              <w:spacing w:after="0"/>
              <w:jc w:val="center"/>
              <w:rPr>
                <w:rFonts w:ascii="Arial" w:hAnsi="Arial"/>
                <w:sz w:val="18"/>
                <w:lang w:eastAsia="ko-KR"/>
              </w:rPr>
            </w:pPr>
            <w:r w:rsidRPr="0081147B">
              <w:rPr>
                <w:rFonts w:ascii="Arial" w:hAnsi="Arial"/>
                <w:sz w:val="18"/>
              </w:rPr>
              <w:t>25</w:t>
            </w:r>
          </w:p>
        </w:tc>
        <w:tc>
          <w:tcPr>
            <w:tcW w:w="514" w:type="pct"/>
            <w:shd w:val="clear" w:color="auto" w:fill="auto"/>
            <w:noWrap/>
          </w:tcPr>
          <w:p w14:paraId="56E3E2AB" w14:textId="77777777" w:rsidR="001C4E85" w:rsidRPr="0081147B" w:rsidRDefault="001C4E85" w:rsidP="00F40831">
            <w:pPr>
              <w:spacing w:after="0"/>
              <w:jc w:val="center"/>
              <w:rPr>
                <w:rFonts w:ascii="Arial" w:hAnsi="Arial"/>
                <w:sz w:val="18"/>
                <w:lang w:eastAsia="ko-KR"/>
              </w:rPr>
            </w:pPr>
            <w:r w:rsidRPr="0081147B">
              <w:rPr>
                <w:rFonts w:ascii="Arial" w:hAnsi="Arial"/>
                <w:sz w:val="18"/>
              </w:rPr>
              <w:t>2115</w:t>
            </w:r>
          </w:p>
        </w:tc>
        <w:tc>
          <w:tcPr>
            <w:tcW w:w="376" w:type="pct"/>
            <w:shd w:val="clear" w:color="auto" w:fill="auto"/>
            <w:noWrap/>
          </w:tcPr>
          <w:p w14:paraId="7F7B99F3"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4</w:t>
            </w:r>
          </w:p>
        </w:tc>
        <w:tc>
          <w:tcPr>
            <w:tcW w:w="388" w:type="pct"/>
          </w:tcPr>
          <w:p w14:paraId="43CE0BB1" w14:textId="77777777" w:rsidR="001C4E85" w:rsidRPr="0081147B" w:rsidRDefault="001C4E85" w:rsidP="00F40831">
            <w:pPr>
              <w:spacing w:after="0"/>
              <w:jc w:val="center"/>
              <w:rPr>
                <w:rFonts w:ascii="Arial" w:hAnsi="Arial"/>
                <w:sz w:val="18"/>
              </w:rPr>
            </w:pPr>
            <w:r w:rsidRPr="0081147B">
              <w:rPr>
                <w:rFonts w:ascii="Arial" w:hAnsi="Arial"/>
                <w:sz w:val="18"/>
                <w:lang w:eastAsia="zh-TW"/>
              </w:rPr>
              <w:t>IMD5</w:t>
            </w:r>
          </w:p>
        </w:tc>
      </w:tr>
      <w:tr w:rsidR="001C4E85" w:rsidRPr="0081147B" w14:paraId="495C8149" w14:textId="77777777" w:rsidTr="00F40831">
        <w:trPr>
          <w:jc w:val="center"/>
        </w:trPr>
        <w:tc>
          <w:tcPr>
            <w:tcW w:w="1495" w:type="pct"/>
            <w:tcBorders>
              <w:top w:val="nil"/>
              <w:bottom w:val="single" w:sz="4" w:space="0" w:color="auto"/>
            </w:tcBorders>
            <w:shd w:val="clear" w:color="auto" w:fill="auto"/>
          </w:tcPr>
          <w:p w14:paraId="62CA5FA0" w14:textId="77777777" w:rsidR="001C4E85" w:rsidRPr="0081147B" w:rsidRDefault="001C4E85" w:rsidP="00F40831">
            <w:pPr>
              <w:spacing w:after="0"/>
              <w:jc w:val="center"/>
              <w:rPr>
                <w:rFonts w:ascii="Arial" w:hAnsi="Arial"/>
                <w:sz w:val="18"/>
              </w:rPr>
            </w:pPr>
          </w:p>
        </w:tc>
        <w:tc>
          <w:tcPr>
            <w:tcW w:w="459" w:type="pct"/>
            <w:shd w:val="clear" w:color="auto" w:fill="auto"/>
          </w:tcPr>
          <w:p w14:paraId="08C3620F" w14:textId="77777777" w:rsidR="001C4E85" w:rsidRPr="0081147B" w:rsidRDefault="001C4E85" w:rsidP="00F40831">
            <w:pPr>
              <w:spacing w:after="0"/>
              <w:jc w:val="center"/>
              <w:rPr>
                <w:rFonts w:ascii="Arial" w:hAnsi="Arial"/>
                <w:sz w:val="18"/>
              </w:rPr>
            </w:pPr>
            <w:r w:rsidRPr="0081147B">
              <w:rPr>
                <w:rFonts w:ascii="Arial" w:hAnsi="Arial"/>
                <w:sz w:val="18"/>
              </w:rPr>
              <w:t>n48</w:t>
            </w:r>
          </w:p>
        </w:tc>
        <w:tc>
          <w:tcPr>
            <w:tcW w:w="484" w:type="pct"/>
            <w:shd w:val="clear" w:color="auto" w:fill="auto"/>
            <w:noWrap/>
          </w:tcPr>
          <w:p w14:paraId="4A958043"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rPr>
              <w:t>3630</w:t>
            </w:r>
          </w:p>
        </w:tc>
        <w:tc>
          <w:tcPr>
            <w:tcW w:w="400" w:type="pct"/>
            <w:shd w:val="clear" w:color="auto" w:fill="auto"/>
            <w:noWrap/>
          </w:tcPr>
          <w:p w14:paraId="646667A0"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20</w:t>
            </w:r>
          </w:p>
        </w:tc>
        <w:tc>
          <w:tcPr>
            <w:tcW w:w="884" w:type="pct"/>
            <w:shd w:val="clear" w:color="auto" w:fill="auto"/>
            <w:noWrap/>
          </w:tcPr>
          <w:p w14:paraId="47A2446F"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100</w:t>
            </w:r>
          </w:p>
        </w:tc>
        <w:tc>
          <w:tcPr>
            <w:tcW w:w="514" w:type="pct"/>
            <w:shd w:val="clear" w:color="auto" w:fill="auto"/>
            <w:noWrap/>
          </w:tcPr>
          <w:p w14:paraId="372831F6" w14:textId="77777777" w:rsidR="001C4E85" w:rsidRPr="0081147B" w:rsidRDefault="001C4E85" w:rsidP="00F40831">
            <w:pPr>
              <w:spacing w:after="0"/>
              <w:jc w:val="center"/>
              <w:rPr>
                <w:rFonts w:ascii="Arial" w:hAnsi="Arial"/>
                <w:sz w:val="18"/>
                <w:lang w:eastAsia="ko-KR"/>
              </w:rPr>
            </w:pPr>
            <w:r w:rsidRPr="0081147B">
              <w:rPr>
                <w:rFonts w:ascii="Arial" w:hAnsi="Arial" w:cs="Arial"/>
                <w:sz w:val="18"/>
              </w:rPr>
              <w:t>3630</w:t>
            </w:r>
          </w:p>
        </w:tc>
        <w:tc>
          <w:tcPr>
            <w:tcW w:w="376" w:type="pct"/>
            <w:shd w:val="clear" w:color="auto" w:fill="auto"/>
            <w:noWrap/>
          </w:tcPr>
          <w:p w14:paraId="1C1189D4" w14:textId="77777777" w:rsidR="001C4E85" w:rsidRPr="0081147B" w:rsidRDefault="001C4E85" w:rsidP="00F40831">
            <w:pPr>
              <w:spacing w:after="0"/>
              <w:jc w:val="center"/>
              <w:rPr>
                <w:rFonts w:ascii="Arial" w:hAnsi="Arial"/>
                <w:sz w:val="18"/>
                <w:lang w:eastAsia="ko-KR"/>
              </w:rPr>
            </w:pPr>
            <w:r w:rsidRPr="0081147B">
              <w:rPr>
                <w:rFonts w:ascii="Arial" w:hAnsi="Arial"/>
                <w:sz w:val="18"/>
                <w:lang w:eastAsia="zh-TW"/>
              </w:rPr>
              <w:t>N/A</w:t>
            </w:r>
          </w:p>
        </w:tc>
        <w:tc>
          <w:tcPr>
            <w:tcW w:w="388" w:type="pct"/>
          </w:tcPr>
          <w:p w14:paraId="67E14D39"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r>
      <w:tr w:rsidR="001C4E85" w:rsidRPr="0081147B" w14:paraId="025320CF" w14:textId="77777777" w:rsidTr="00F40831">
        <w:trPr>
          <w:jc w:val="center"/>
        </w:trPr>
        <w:tc>
          <w:tcPr>
            <w:tcW w:w="1495" w:type="pct"/>
            <w:tcBorders>
              <w:bottom w:val="nil"/>
            </w:tcBorders>
            <w:shd w:val="clear" w:color="auto" w:fill="auto"/>
          </w:tcPr>
          <w:p w14:paraId="7CD8B7D7"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DC_66A_n71A</w:t>
            </w:r>
          </w:p>
        </w:tc>
        <w:tc>
          <w:tcPr>
            <w:tcW w:w="459" w:type="pct"/>
            <w:shd w:val="clear" w:color="auto" w:fill="auto"/>
          </w:tcPr>
          <w:p w14:paraId="2111A9A5"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66</w:t>
            </w:r>
          </w:p>
        </w:tc>
        <w:tc>
          <w:tcPr>
            <w:tcW w:w="484" w:type="pct"/>
            <w:shd w:val="clear" w:color="auto" w:fill="auto"/>
            <w:noWrap/>
          </w:tcPr>
          <w:p w14:paraId="3DA5E00E"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ko-KR"/>
              </w:rPr>
              <w:t>1750</w:t>
            </w:r>
          </w:p>
        </w:tc>
        <w:tc>
          <w:tcPr>
            <w:tcW w:w="400" w:type="pct"/>
            <w:shd w:val="clear" w:color="auto" w:fill="auto"/>
            <w:noWrap/>
          </w:tcPr>
          <w:p w14:paraId="1F914D02"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ko-KR"/>
              </w:rPr>
              <w:t>5</w:t>
            </w:r>
          </w:p>
        </w:tc>
        <w:tc>
          <w:tcPr>
            <w:tcW w:w="884" w:type="pct"/>
            <w:shd w:val="clear" w:color="auto" w:fill="auto"/>
            <w:noWrap/>
          </w:tcPr>
          <w:p w14:paraId="244409FD"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ko-KR"/>
              </w:rPr>
              <w:t>25</w:t>
            </w:r>
          </w:p>
        </w:tc>
        <w:tc>
          <w:tcPr>
            <w:tcW w:w="514" w:type="pct"/>
            <w:shd w:val="clear" w:color="auto" w:fill="auto"/>
            <w:noWrap/>
          </w:tcPr>
          <w:p w14:paraId="613FF497"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ko-KR"/>
              </w:rPr>
              <w:t>2150</w:t>
            </w:r>
          </w:p>
        </w:tc>
        <w:tc>
          <w:tcPr>
            <w:tcW w:w="376" w:type="pct"/>
            <w:shd w:val="clear" w:color="auto" w:fill="auto"/>
            <w:noWrap/>
          </w:tcPr>
          <w:p w14:paraId="6D974235"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5</w:t>
            </w:r>
          </w:p>
        </w:tc>
        <w:tc>
          <w:tcPr>
            <w:tcW w:w="388" w:type="pct"/>
          </w:tcPr>
          <w:p w14:paraId="5ED3E709"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IMD4</w:t>
            </w:r>
          </w:p>
        </w:tc>
      </w:tr>
      <w:tr w:rsidR="001C4E85" w:rsidRPr="0081147B" w14:paraId="6B93D8E1" w14:textId="77777777" w:rsidTr="00F40831">
        <w:trPr>
          <w:jc w:val="center"/>
        </w:trPr>
        <w:tc>
          <w:tcPr>
            <w:tcW w:w="1495" w:type="pct"/>
            <w:tcBorders>
              <w:top w:val="nil"/>
              <w:bottom w:val="single" w:sz="4" w:space="0" w:color="auto"/>
            </w:tcBorders>
            <w:shd w:val="clear" w:color="auto" w:fill="auto"/>
          </w:tcPr>
          <w:p w14:paraId="4A1E6530" w14:textId="77777777" w:rsidR="001C4E85" w:rsidRPr="0081147B" w:rsidRDefault="001C4E85" w:rsidP="00F40831">
            <w:pPr>
              <w:spacing w:after="0"/>
              <w:jc w:val="center"/>
              <w:rPr>
                <w:rFonts w:ascii="Arial" w:hAnsi="Arial"/>
                <w:sz w:val="18"/>
              </w:rPr>
            </w:pPr>
          </w:p>
        </w:tc>
        <w:tc>
          <w:tcPr>
            <w:tcW w:w="459" w:type="pct"/>
            <w:shd w:val="clear" w:color="auto" w:fill="auto"/>
          </w:tcPr>
          <w:p w14:paraId="0B1CC0EE"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n71</w:t>
            </w:r>
          </w:p>
        </w:tc>
        <w:tc>
          <w:tcPr>
            <w:tcW w:w="484" w:type="pct"/>
            <w:shd w:val="clear" w:color="auto" w:fill="auto"/>
            <w:noWrap/>
          </w:tcPr>
          <w:p w14:paraId="69221073"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675</w:t>
            </w:r>
          </w:p>
        </w:tc>
        <w:tc>
          <w:tcPr>
            <w:tcW w:w="400" w:type="pct"/>
            <w:shd w:val="clear" w:color="auto" w:fill="auto"/>
            <w:noWrap/>
          </w:tcPr>
          <w:p w14:paraId="5ADDE923"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5</w:t>
            </w:r>
          </w:p>
        </w:tc>
        <w:tc>
          <w:tcPr>
            <w:tcW w:w="884" w:type="pct"/>
            <w:shd w:val="clear" w:color="auto" w:fill="auto"/>
            <w:noWrap/>
          </w:tcPr>
          <w:p w14:paraId="0E45C9FF"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25</w:t>
            </w:r>
          </w:p>
        </w:tc>
        <w:tc>
          <w:tcPr>
            <w:tcW w:w="514" w:type="pct"/>
            <w:shd w:val="clear" w:color="auto" w:fill="auto"/>
            <w:noWrap/>
          </w:tcPr>
          <w:p w14:paraId="2662ECCB" w14:textId="77777777" w:rsidR="001C4E85" w:rsidRPr="0081147B" w:rsidRDefault="001C4E85" w:rsidP="00F40831">
            <w:pPr>
              <w:spacing w:after="0"/>
              <w:jc w:val="center"/>
              <w:rPr>
                <w:rFonts w:ascii="Arial" w:hAnsi="Arial"/>
                <w:sz w:val="18"/>
              </w:rPr>
            </w:pPr>
            <w:r w:rsidRPr="0081147B">
              <w:rPr>
                <w:rFonts w:ascii="Arial" w:hAnsi="Arial" w:cs="Arial"/>
                <w:sz w:val="18"/>
              </w:rPr>
              <w:t>629</w:t>
            </w:r>
          </w:p>
        </w:tc>
        <w:tc>
          <w:tcPr>
            <w:tcW w:w="376" w:type="pct"/>
            <w:shd w:val="clear" w:color="auto" w:fill="auto"/>
            <w:noWrap/>
          </w:tcPr>
          <w:p w14:paraId="3C22E137"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N/A</w:t>
            </w:r>
          </w:p>
        </w:tc>
        <w:tc>
          <w:tcPr>
            <w:tcW w:w="388" w:type="pct"/>
          </w:tcPr>
          <w:p w14:paraId="2126E109"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N/A</w:t>
            </w:r>
          </w:p>
        </w:tc>
      </w:tr>
      <w:tr w:rsidR="001C4E85" w:rsidRPr="0081147B" w14:paraId="2A41E3E8" w14:textId="77777777" w:rsidTr="00F40831">
        <w:trPr>
          <w:jc w:val="center"/>
        </w:trPr>
        <w:tc>
          <w:tcPr>
            <w:tcW w:w="1495" w:type="pct"/>
            <w:tcBorders>
              <w:top w:val="nil"/>
              <w:bottom w:val="nil"/>
            </w:tcBorders>
            <w:shd w:val="clear" w:color="auto" w:fill="auto"/>
          </w:tcPr>
          <w:p w14:paraId="21F41BF0" w14:textId="77777777" w:rsidR="001C4E85" w:rsidRPr="0081147B" w:rsidRDefault="001C4E85" w:rsidP="00F40831">
            <w:pPr>
              <w:spacing w:after="0"/>
              <w:jc w:val="center"/>
              <w:rPr>
                <w:rFonts w:ascii="Arial" w:eastAsia="Malgun Gothic" w:hAnsi="Arial"/>
                <w:sz w:val="18"/>
                <w:lang w:eastAsia="ko-KR"/>
              </w:rPr>
            </w:pPr>
            <w:r w:rsidRPr="0081147B">
              <w:rPr>
                <w:rFonts w:ascii="Arial" w:hAnsi="Arial"/>
                <w:sz w:val="18"/>
                <w:lang w:eastAsia="zh-CN"/>
              </w:rPr>
              <w:t>DC_66A_n77</w:t>
            </w:r>
            <w:r w:rsidRPr="0081147B">
              <w:rPr>
                <w:rFonts w:ascii="Arial" w:hAnsi="Arial"/>
                <w:sz w:val="18"/>
              </w:rPr>
              <w:t>A</w:t>
            </w:r>
          </w:p>
          <w:p w14:paraId="2CE084C1" w14:textId="77777777" w:rsidR="001C4E85" w:rsidRPr="0081147B" w:rsidRDefault="001C4E85" w:rsidP="00F40831">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w:t>
            </w:r>
            <w:r w:rsidRPr="0081147B">
              <w:rPr>
                <w:rFonts w:ascii="Arial" w:hAnsi="Arial" w:cs="Arial"/>
                <w:sz w:val="18"/>
                <w:lang w:eastAsia="zh-CN"/>
              </w:rPr>
              <w:t>_</w:t>
            </w:r>
            <w:r w:rsidRPr="0081147B">
              <w:rPr>
                <w:rFonts w:ascii="Arial" w:hAnsi="Arial" w:cs="Arial"/>
                <w:sz w:val="18"/>
              </w:rPr>
              <w:t>n77(2A)</w:t>
            </w:r>
          </w:p>
          <w:p w14:paraId="3C51AD4A" w14:textId="77777777" w:rsidR="001C4E85" w:rsidRPr="0081147B" w:rsidRDefault="001C4E85" w:rsidP="00F40831">
            <w:pPr>
              <w:spacing w:after="0"/>
              <w:jc w:val="center"/>
              <w:rPr>
                <w:rFonts w:ascii="Arial" w:eastAsia="Malgun Gothic" w:hAnsi="Arial"/>
                <w:sz w:val="18"/>
                <w:lang w:eastAsia="ko-KR"/>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2471CD2C" w14:textId="77777777" w:rsidR="001C4E85" w:rsidRPr="0081147B" w:rsidRDefault="001C4E85" w:rsidP="00F40831">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_66A-66A</w:t>
            </w:r>
            <w:r w:rsidRPr="0081147B">
              <w:rPr>
                <w:rFonts w:ascii="Arial" w:hAnsi="Arial" w:cs="Arial"/>
                <w:sz w:val="18"/>
                <w:lang w:eastAsia="zh-CN"/>
              </w:rPr>
              <w:t>_</w:t>
            </w:r>
            <w:r w:rsidRPr="0081147B">
              <w:rPr>
                <w:rFonts w:ascii="Arial" w:hAnsi="Arial" w:cs="Arial"/>
                <w:sz w:val="18"/>
              </w:rPr>
              <w:t>n77(2A)</w:t>
            </w:r>
          </w:p>
          <w:p w14:paraId="3CD8C9EE" w14:textId="77777777" w:rsidR="001C4E85" w:rsidRPr="0081147B" w:rsidRDefault="001C4E85" w:rsidP="00F40831">
            <w:pPr>
              <w:spacing w:after="0"/>
              <w:jc w:val="center"/>
              <w:rPr>
                <w:rFonts w:ascii="Arial" w:hAnsi="Arial"/>
                <w:sz w:val="18"/>
                <w:lang w:eastAsia="zh-TW"/>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63C78B19" w14:textId="77777777" w:rsidR="001C4E85" w:rsidRPr="0081147B" w:rsidRDefault="001C4E85" w:rsidP="00F40831">
            <w:pPr>
              <w:spacing w:after="0"/>
              <w:jc w:val="center"/>
              <w:rPr>
                <w:rFonts w:ascii="Arial" w:hAnsi="Arial"/>
                <w:sz w:val="18"/>
              </w:rPr>
            </w:pPr>
            <w:r w:rsidRPr="0081147B">
              <w:rPr>
                <w:rFonts w:ascii="Arial" w:hAnsi="Arial"/>
                <w:sz w:val="18"/>
                <w:lang w:eastAsia="ko-KR"/>
              </w:rPr>
              <w:t>DC_66A-66A-66A_n77(2A)</w:t>
            </w:r>
          </w:p>
        </w:tc>
        <w:tc>
          <w:tcPr>
            <w:tcW w:w="459" w:type="pct"/>
            <w:shd w:val="clear" w:color="auto" w:fill="auto"/>
          </w:tcPr>
          <w:p w14:paraId="79301D8A"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66</w:t>
            </w:r>
          </w:p>
        </w:tc>
        <w:tc>
          <w:tcPr>
            <w:tcW w:w="484" w:type="pct"/>
            <w:shd w:val="clear" w:color="auto" w:fill="auto"/>
            <w:noWrap/>
          </w:tcPr>
          <w:p w14:paraId="45EA20B5"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1775</w:t>
            </w:r>
          </w:p>
        </w:tc>
        <w:tc>
          <w:tcPr>
            <w:tcW w:w="400" w:type="pct"/>
            <w:shd w:val="clear" w:color="auto" w:fill="auto"/>
            <w:noWrap/>
          </w:tcPr>
          <w:p w14:paraId="41F5970C"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05B0724B"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5D1D4CEF" w14:textId="77777777" w:rsidR="001C4E85" w:rsidRPr="0081147B" w:rsidRDefault="001C4E85" w:rsidP="00F40831">
            <w:pPr>
              <w:spacing w:after="0"/>
              <w:jc w:val="center"/>
              <w:rPr>
                <w:rFonts w:ascii="Arial" w:hAnsi="Arial"/>
                <w:sz w:val="18"/>
              </w:rPr>
            </w:pPr>
            <w:r w:rsidRPr="0081147B">
              <w:rPr>
                <w:rFonts w:ascii="Arial" w:hAnsi="Arial"/>
                <w:sz w:val="18"/>
                <w:lang w:eastAsia="zh-CN"/>
              </w:rPr>
              <w:t>2175</w:t>
            </w:r>
          </w:p>
        </w:tc>
        <w:tc>
          <w:tcPr>
            <w:tcW w:w="376" w:type="pct"/>
            <w:shd w:val="clear" w:color="auto" w:fill="auto"/>
            <w:noWrap/>
          </w:tcPr>
          <w:p w14:paraId="481D54AD"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31.0</w:t>
            </w:r>
          </w:p>
        </w:tc>
        <w:tc>
          <w:tcPr>
            <w:tcW w:w="388" w:type="pct"/>
          </w:tcPr>
          <w:p w14:paraId="2846413F"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IMD2</w:t>
            </w:r>
          </w:p>
        </w:tc>
      </w:tr>
      <w:tr w:rsidR="001C4E85" w:rsidRPr="0081147B" w14:paraId="779A0E1E" w14:textId="77777777" w:rsidTr="00F40831">
        <w:trPr>
          <w:jc w:val="center"/>
        </w:trPr>
        <w:tc>
          <w:tcPr>
            <w:tcW w:w="1495" w:type="pct"/>
            <w:tcBorders>
              <w:top w:val="nil"/>
              <w:bottom w:val="nil"/>
            </w:tcBorders>
            <w:shd w:val="clear" w:color="auto" w:fill="auto"/>
          </w:tcPr>
          <w:p w14:paraId="3CD102D7" w14:textId="77777777" w:rsidR="001C4E85" w:rsidRPr="0081147B" w:rsidRDefault="001C4E85" w:rsidP="00F40831">
            <w:pPr>
              <w:spacing w:after="0"/>
              <w:jc w:val="center"/>
              <w:rPr>
                <w:rFonts w:ascii="Arial" w:hAnsi="Arial"/>
                <w:sz w:val="18"/>
              </w:rPr>
            </w:pPr>
          </w:p>
        </w:tc>
        <w:tc>
          <w:tcPr>
            <w:tcW w:w="459" w:type="pct"/>
            <w:shd w:val="clear" w:color="auto" w:fill="auto"/>
          </w:tcPr>
          <w:p w14:paraId="3966B77D"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n77</w:t>
            </w:r>
          </w:p>
        </w:tc>
        <w:tc>
          <w:tcPr>
            <w:tcW w:w="484" w:type="pct"/>
            <w:shd w:val="clear" w:color="auto" w:fill="auto"/>
            <w:noWrap/>
          </w:tcPr>
          <w:p w14:paraId="349A17E5"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3950</w:t>
            </w:r>
          </w:p>
        </w:tc>
        <w:tc>
          <w:tcPr>
            <w:tcW w:w="400" w:type="pct"/>
            <w:shd w:val="clear" w:color="auto" w:fill="auto"/>
            <w:noWrap/>
          </w:tcPr>
          <w:p w14:paraId="16936BBC"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10</w:t>
            </w:r>
          </w:p>
        </w:tc>
        <w:tc>
          <w:tcPr>
            <w:tcW w:w="884" w:type="pct"/>
            <w:shd w:val="clear" w:color="auto" w:fill="auto"/>
            <w:noWrap/>
          </w:tcPr>
          <w:p w14:paraId="3098BFF9"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50</w:t>
            </w:r>
          </w:p>
        </w:tc>
        <w:tc>
          <w:tcPr>
            <w:tcW w:w="514" w:type="pct"/>
            <w:shd w:val="clear" w:color="auto" w:fill="auto"/>
            <w:noWrap/>
          </w:tcPr>
          <w:p w14:paraId="6F098188" w14:textId="77777777" w:rsidR="001C4E85" w:rsidRPr="0081147B" w:rsidRDefault="001C4E85" w:rsidP="00F40831">
            <w:pPr>
              <w:spacing w:after="0"/>
              <w:jc w:val="center"/>
              <w:rPr>
                <w:rFonts w:ascii="Arial" w:hAnsi="Arial"/>
                <w:sz w:val="18"/>
              </w:rPr>
            </w:pPr>
            <w:r w:rsidRPr="0081147B">
              <w:rPr>
                <w:rFonts w:ascii="Arial" w:hAnsi="Arial"/>
                <w:sz w:val="18"/>
                <w:lang w:eastAsia="zh-CN"/>
              </w:rPr>
              <w:t>3950</w:t>
            </w:r>
          </w:p>
        </w:tc>
        <w:tc>
          <w:tcPr>
            <w:tcW w:w="376" w:type="pct"/>
            <w:shd w:val="clear" w:color="auto" w:fill="auto"/>
            <w:noWrap/>
          </w:tcPr>
          <w:p w14:paraId="5ABB2296"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N/A</w:t>
            </w:r>
          </w:p>
        </w:tc>
        <w:tc>
          <w:tcPr>
            <w:tcW w:w="388" w:type="pct"/>
          </w:tcPr>
          <w:p w14:paraId="582AA8C9"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N/A</w:t>
            </w:r>
          </w:p>
        </w:tc>
      </w:tr>
      <w:tr w:rsidR="001C4E85" w:rsidRPr="0081147B" w14:paraId="40642D53" w14:textId="77777777" w:rsidTr="00F40831">
        <w:trPr>
          <w:jc w:val="center"/>
        </w:trPr>
        <w:tc>
          <w:tcPr>
            <w:tcW w:w="1495" w:type="pct"/>
            <w:tcBorders>
              <w:top w:val="nil"/>
              <w:bottom w:val="nil"/>
            </w:tcBorders>
            <w:shd w:val="clear" w:color="auto" w:fill="auto"/>
          </w:tcPr>
          <w:p w14:paraId="6C1C92B3" w14:textId="77777777" w:rsidR="001C4E85" w:rsidRPr="0081147B" w:rsidRDefault="001C4E85" w:rsidP="00F40831">
            <w:pPr>
              <w:spacing w:after="0"/>
              <w:jc w:val="center"/>
              <w:rPr>
                <w:rFonts w:ascii="Arial" w:hAnsi="Arial"/>
                <w:sz w:val="18"/>
              </w:rPr>
            </w:pPr>
          </w:p>
        </w:tc>
        <w:tc>
          <w:tcPr>
            <w:tcW w:w="459" w:type="pct"/>
            <w:shd w:val="clear" w:color="auto" w:fill="auto"/>
          </w:tcPr>
          <w:p w14:paraId="1F34DC55"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66</w:t>
            </w:r>
          </w:p>
        </w:tc>
        <w:tc>
          <w:tcPr>
            <w:tcW w:w="484" w:type="pct"/>
            <w:shd w:val="clear" w:color="auto" w:fill="auto"/>
            <w:noWrap/>
          </w:tcPr>
          <w:p w14:paraId="49F573BB"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1760</w:t>
            </w:r>
          </w:p>
        </w:tc>
        <w:tc>
          <w:tcPr>
            <w:tcW w:w="400" w:type="pct"/>
            <w:shd w:val="clear" w:color="auto" w:fill="auto"/>
            <w:noWrap/>
          </w:tcPr>
          <w:p w14:paraId="6865B861"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5</w:t>
            </w:r>
          </w:p>
        </w:tc>
        <w:tc>
          <w:tcPr>
            <w:tcW w:w="884" w:type="pct"/>
            <w:shd w:val="clear" w:color="auto" w:fill="auto"/>
            <w:noWrap/>
          </w:tcPr>
          <w:p w14:paraId="215F4D36"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25</w:t>
            </w:r>
          </w:p>
        </w:tc>
        <w:tc>
          <w:tcPr>
            <w:tcW w:w="514" w:type="pct"/>
            <w:shd w:val="clear" w:color="auto" w:fill="auto"/>
            <w:noWrap/>
          </w:tcPr>
          <w:p w14:paraId="6021E0A4" w14:textId="77777777" w:rsidR="001C4E85" w:rsidRPr="0081147B" w:rsidRDefault="001C4E85" w:rsidP="00F40831">
            <w:pPr>
              <w:spacing w:after="0"/>
              <w:jc w:val="center"/>
              <w:rPr>
                <w:rFonts w:ascii="Arial" w:hAnsi="Arial"/>
                <w:sz w:val="18"/>
              </w:rPr>
            </w:pPr>
            <w:r w:rsidRPr="0081147B">
              <w:rPr>
                <w:rFonts w:ascii="Arial" w:hAnsi="Arial"/>
                <w:sz w:val="18"/>
                <w:lang w:eastAsia="zh-CN"/>
              </w:rPr>
              <w:t>2160</w:t>
            </w:r>
          </w:p>
        </w:tc>
        <w:tc>
          <w:tcPr>
            <w:tcW w:w="376" w:type="pct"/>
            <w:shd w:val="clear" w:color="auto" w:fill="auto"/>
            <w:noWrap/>
          </w:tcPr>
          <w:p w14:paraId="0EB3CD1F"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5.0</w:t>
            </w:r>
          </w:p>
        </w:tc>
        <w:tc>
          <w:tcPr>
            <w:tcW w:w="388" w:type="pct"/>
          </w:tcPr>
          <w:p w14:paraId="22D0D410"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IMD5</w:t>
            </w:r>
          </w:p>
        </w:tc>
      </w:tr>
      <w:tr w:rsidR="001C4E85" w:rsidRPr="0081147B" w14:paraId="3DCF7F8C" w14:textId="77777777" w:rsidTr="00F40831">
        <w:trPr>
          <w:jc w:val="center"/>
        </w:trPr>
        <w:tc>
          <w:tcPr>
            <w:tcW w:w="1495" w:type="pct"/>
            <w:tcBorders>
              <w:top w:val="nil"/>
              <w:bottom w:val="single" w:sz="4" w:space="0" w:color="auto"/>
            </w:tcBorders>
            <w:shd w:val="clear" w:color="auto" w:fill="auto"/>
          </w:tcPr>
          <w:p w14:paraId="5E2B95E1" w14:textId="77777777" w:rsidR="001C4E85" w:rsidRPr="0081147B" w:rsidRDefault="001C4E85" w:rsidP="00F40831">
            <w:pPr>
              <w:spacing w:after="0"/>
              <w:jc w:val="center"/>
              <w:rPr>
                <w:rFonts w:ascii="Arial" w:hAnsi="Arial"/>
                <w:sz w:val="18"/>
              </w:rPr>
            </w:pPr>
          </w:p>
        </w:tc>
        <w:tc>
          <w:tcPr>
            <w:tcW w:w="459" w:type="pct"/>
            <w:shd w:val="clear" w:color="auto" w:fill="auto"/>
          </w:tcPr>
          <w:p w14:paraId="4921B294"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n77</w:t>
            </w:r>
          </w:p>
        </w:tc>
        <w:tc>
          <w:tcPr>
            <w:tcW w:w="484" w:type="pct"/>
            <w:shd w:val="clear" w:color="auto" w:fill="auto"/>
            <w:noWrap/>
          </w:tcPr>
          <w:p w14:paraId="2CCCA970"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3720</w:t>
            </w:r>
          </w:p>
        </w:tc>
        <w:tc>
          <w:tcPr>
            <w:tcW w:w="400" w:type="pct"/>
            <w:shd w:val="clear" w:color="auto" w:fill="auto"/>
            <w:noWrap/>
          </w:tcPr>
          <w:p w14:paraId="428D0714"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10</w:t>
            </w:r>
          </w:p>
        </w:tc>
        <w:tc>
          <w:tcPr>
            <w:tcW w:w="884" w:type="pct"/>
            <w:shd w:val="clear" w:color="auto" w:fill="auto"/>
            <w:noWrap/>
          </w:tcPr>
          <w:p w14:paraId="3755587E"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50</w:t>
            </w:r>
          </w:p>
        </w:tc>
        <w:tc>
          <w:tcPr>
            <w:tcW w:w="514" w:type="pct"/>
            <w:shd w:val="clear" w:color="auto" w:fill="auto"/>
            <w:noWrap/>
          </w:tcPr>
          <w:p w14:paraId="6030A586" w14:textId="77777777" w:rsidR="001C4E85" w:rsidRPr="0081147B" w:rsidRDefault="001C4E85" w:rsidP="00F40831">
            <w:pPr>
              <w:spacing w:after="0"/>
              <w:jc w:val="center"/>
              <w:rPr>
                <w:rFonts w:ascii="Arial" w:hAnsi="Arial"/>
                <w:sz w:val="18"/>
              </w:rPr>
            </w:pPr>
            <w:r w:rsidRPr="0081147B">
              <w:rPr>
                <w:rFonts w:ascii="Arial" w:hAnsi="Arial"/>
                <w:sz w:val="18"/>
                <w:lang w:eastAsia="zh-CN"/>
              </w:rPr>
              <w:t>3720</w:t>
            </w:r>
          </w:p>
        </w:tc>
        <w:tc>
          <w:tcPr>
            <w:tcW w:w="376" w:type="pct"/>
            <w:shd w:val="clear" w:color="auto" w:fill="auto"/>
            <w:noWrap/>
          </w:tcPr>
          <w:p w14:paraId="454AF805" w14:textId="77777777" w:rsidR="001C4E85" w:rsidRPr="0081147B" w:rsidRDefault="001C4E85" w:rsidP="00F40831">
            <w:pPr>
              <w:spacing w:after="0"/>
              <w:jc w:val="center"/>
              <w:rPr>
                <w:rFonts w:ascii="Arial" w:hAnsi="Arial"/>
                <w:sz w:val="18"/>
                <w:lang w:eastAsia="ja-JP"/>
              </w:rPr>
            </w:pPr>
            <w:r w:rsidRPr="0081147B">
              <w:rPr>
                <w:rFonts w:ascii="Arial" w:hAnsi="Arial"/>
                <w:sz w:val="18"/>
                <w:lang w:eastAsia="zh-CN"/>
              </w:rPr>
              <w:t>N/A</w:t>
            </w:r>
          </w:p>
        </w:tc>
        <w:tc>
          <w:tcPr>
            <w:tcW w:w="388" w:type="pct"/>
          </w:tcPr>
          <w:p w14:paraId="6819B8B2" w14:textId="77777777" w:rsidR="001C4E85" w:rsidRPr="0081147B" w:rsidRDefault="001C4E85" w:rsidP="00F40831">
            <w:pPr>
              <w:spacing w:after="0"/>
              <w:jc w:val="center"/>
              <w:rPr>
                <w:rFonts w:ascii="Arial" w:hAnsi="Arial"/>
                <w:sz w:val="18"/>
                <w:lang w:eastAsia="ja-JP"/>
              </w:rPr>
            </w:pPr>
            <w:r w:rsidRPr="0081147B">
              <w:rPr>
                <w:rFonts w:ascii="Arial" w:hAnsi="Arial"/>
                <w:sz w:val="18"/>
              </w:rPr>
              <w:t>N/A</w:t>
            </w:r>
          </w:p>
        </w:tc>
      </w:tr>
      <w:tr w:rsidR="001C4E85" w:rsidRPr="0081147B" w14:paraId="33D0923A" w14:textId="77777777" w:rsidTr="00F40831">
        <w:trPr>
          <w:jc w:val="center"/>
        </w:trPr>
        <w:tc>
          <w:tcPr>
            <w:tcW w:w="1495" w:type="pct"/>
            <w:tcBorders>
              <w:bottom w:val="nil"/>
            </w:tcBorders>
            <w:shd w:val="clear" w:color="auto" w:fill="auto"/>
          </w:tcPr>
          <w:p w14:paraId="5C5CF380" w14:textId="77777777" w:rsidR="001C4E85" w:rsidRPr="0081147B" w:rsidRDefault="001C4E85" w:rsidP="00F40831">
            <w:pPr>
              <w:spacing w:after="0"/>
              <w:jc w:val="center"/>
              <w:rPr>
                <w:rFonts w:ascii="Arial" w:hAnsi="Arial"/>
                <w:sz w:val="18"/>
              </w:rPr>
            </w:pPr>
            <w:r w:rsidRPr="0081147B">
              <w:rPr>
                <w:rFonts w:ascii="Arial" w:hAnsi="Arial" w:cs="Arial"/>
                <w:sz w:val="18"/>
                <w:lang w:eastAsia="ja-JP"/>
              </w:rPr>
              <w:t>DC_66A_n78A</w:t>
            </w:r>
          </w:p>
        </w:tc>
        <w:tc>
          <w:tcPr>
            <w:tcW w:w="459" w:type="pct"/>
            <w:shd w:val="clear" w:color="auto" w:fill="auto"/>
          </w:tcPr>
          <w:p w14:paraId="74F666F0"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66</w:t>
            </w:r>
          </w:p>
        </w:tc>
        <w:tc>
          <w:tcPr>
            <w:tcW w:w="484" w:type="pct"/>
            <w:shd w:val="clear" w:color="auto" w:fill="auto"/>
            <w:noWrap/>
          </w:tcPr>
          <w:p w14:paraId="2BD8058B"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szCs w:val="18"/>
                <w:lang w:eastAsia="ko-KR"/>
              </w:rPr>
              <w:t>1730</w:t>
            </w:r>
          </w:p>
        </w:tc>
        <w:tc>
          <w:tcPr>
            <w:tcW w:w="400" w:type="pct"/>
            <w:shd w:val="clear" w:color="auto" w:fill="auto"/>
            <w:noWrap/>
          </w:tcPr>
          <w:p w14:paraId="19595ED2"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szCs w:val="18"/>
                <w:lang w:eastAsia="ko-KR"/>
              </w:rPr>
              <w:t>5</w:t>
            </w:r>
          </w:p>
        </w:tc>
        <w:tc>
          <w:tcPr>
            <w:tcW w:w="884" w:type="pct"/>
            <w:shd w:val="clear" w:color="auto" w:fill="auto"/>
            <w:noWrap/>
          </w:tcPr>
          <w:p w14:paraId="1497500B"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szCs w:val="18"/>
                <w:lang w:eastAsia="ko-KR"/>
              </w:rPr>
              <w:t>25</w:t>
            </w:r>
          </w:p>
        </w:tc>
        <w:tc>
          <w:tcPr>
            <w:tcW w:w="514" w:type="pct"/>
            <w:shd w:val="clear" w:color="auto" w:fill="auto"/>
            <w:noWrap/>
          </w:tcPr>
          <w:p w14:paraId="0BE680DA" w14:textId="77777777" w:rsidR="001C4E85" w:rsidRPr="0081147B" w:rsidRDefault="001C4E85" w:rsidP="00F40831">
            <w:pPr>
              <w:spacing w:after="0"/>
              <w:jc w:val="center"/>
              <w:rPr>
                <w:rFonts w:ascii="Arial" w:hAnsi="Arial" w:cs="Arial"/>
                <w:sz w:val="18"/>
              </w:rPr>
            </w:pPr>
            <w:r w:rsidRPr="0081147B">
              <w:rPr>
                <w:rFonts w:ascii="Arial" w:hAnsi="Arial" w:cs="Arial"/>
                <w:sz w:val="18"/>
                <w:szCs w:val="18"/>
                <w:lang w:eastAsia="ko-KR"/>
              </w:rPr>
              <w:t>2150</w:t>
            </w:r>
          </w:p>
        </w:tc>
        <w:tc>
          <w:tcPr>
            <w:tcW w:w="376" w:type="pct"/>
            <w:shd w:val="clear" w:color="auto" w:fill="auto"/>
            <w:noWrap/>
          </w:tcPr>
          <w:p w14:paraId="24E9F048"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5.0</w:t>
            </w:r>
          </w:p>
        </w:tc>
        <w:tc>
          <w:tcPr>
            <w:tcW w:w="388" w:type="pct"/>
          </w:tcPr>
          <w:p w14:paraId="3DB3BFC4"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IMD5</w:t>
            </w:r>
          </w:p>
        </w:tc>
      </w:tr>
      <w:tr w:rsidR="001C4E85" w:rsidRPr="0081147B" w14:paraId="2DE06BC5" w14:textId="77777777" w:rsidTr="00F40831">
        <w:trPr>
          <w:jc w:val="center"/>
        </w:trPr>
        <w:tc>
          <w:tcPr>
            <w:tcW w:w="1495" w:type="pct"/>
            <w:tcBorders>
              <w:top w:val="nil"/>
              <w:bottom w:val="single" w:sz="4" w:space="0" w:color="auto"/>
            </w:tcBorders>
            <w:shd w:val="clear" w:color="auto" w:fill="auto"/>
          </w:tcPr>
          <w:p w14:paraId="6386949C" w14:textId="77777777" w:rsidR="001C4E85" w:rsidRPr="0081147B" w:rsidRDefault="001C4E85" w:rsidP="00F40831">
            <w:pPr>
              <w:spacing w:after="0"/>
              <w:jc w:val="center"/>
              <w:rPr>
                <w:rFonts w:ascii="Arial" w:hAnsi="Arial"/>
                <w:sz w:val="18"/>
              </w:rPr>
            </w:pPr>
          </w:p>
        </w:tc>
        <w:tc>
          <w:tcPr>
            <w:tcW w:w="459" w:type="pct"/>
            <w:shd w:val="clear" w:color="auto" w:fill="auto"/>
          </w:tcPr>
          <w:p w14:paraId="3D0000D6"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n78</w:t>
            </w:r>
          </w:p>
        </w:tc>
        <w:tc>
          <w:tcPr>
            <w:tcW w:w="484" w:type="pct"/>
            <w:shd w:val="clear" w:color="auto" w:fill="auto"/>
            <w:noWrap/>
          </w:tcPr>
          <w:p w14:paraId="442CD541"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3660</w:t>
            </w:r>
          </w:p>
        </w:tc>
        <w:tc>
          <w:tcPr>
            <w:tcW w:w="400" w:type="pct"/>
            <w:shd w:val="clear" w:color="auto" w:fill="auto"/>
            <w:noWrap/>
          </w:tcPr>
          <w:p w14:paraId="06FDEB58"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10</w:t>
            </w:r>
          </w:p>
        </w:tc>
        <w:tc>
          <w:tcPr>
            <w:tcW w:w="884" w:type="pct"/>
            <w:shd w:val="clear" w:color="auto" w:fill="auto"/>
            <w:noWrap/>
          </w:tcPr>
          <w:p w14:paraId="563A4272"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50</w:t>
            </w:r>
          </w:p>
        </w:tc>
        <w:tc>
          <w:tcPr>
            <w:tcW w:w="514" w:type="pct"/>
            <w:shd w:val="clear" w:color="auto" w:fill="auto"/>
            <w:noWrap/>
          </w:tcPr>
          <w:p w14:paraId="1413E117" w14:textId="77777777" w:rsidR="001C4E85" w:rsidRPr="0081147B" w:rsidRDefault="001C4E85" w:rsidP="00F40831">
            <w:pPr>
              <w:spacing w:after="0"/>
              <w:jc w:val="center"/>
              <w:rPr>
                <w:rFonts w:ascii="Arial" w:hAnsi="Arial" w:cs="Arial"/>
                <w:sz w:val="18"/>
              </w:rPr>
            </w:pPr>
            <w:r w:rsidRPr="0081147B">
              <w:rPr>
                <w:rFonts w:ascii="Arial" w:hAnsi="Arial" w:cs="Arial"/>
                <w:sz w:val="18"/>
              </w:rPr>
              <w:t>3660</w:t>
            </w:r>
          </w:p>
        </w:tc>
        <w:tc>
          <w:tcPr>
            <w:tcW w:w="376" w:type="pct"/>
            <w:shd w:val="clear" w:color="auto" w:fill="auto"/>
            <w:noWrap/>
          </w:tcPr>
          <w:p w14:paraId="59AEE261"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N/A</w:t>
            </w:r>
          </w:p>
        </w:tc>
        <w:tc>
          <w:tcPr>
            <w:tcW w:w="388" w:type="pct"/>
          </w:tcPr>
          <w:p w14:paraId="252F97D4"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N/A</w:t>
            </w:r>
          </w:p>
        </w:tc>
      </w:tr>
      <w:tr w:rsidR="001C4E85" w:rsidRPr="0081147B" w14:paraId="599BFCFE" w14:textId="77777777" w:rsidTr="00F40831">
        <w:trPr>
          <w:jc w:val="center"/>
        </w:trPr>
        <w:tc>
          <w:tcPr>
            <w:tcW w:w="1495" w:type="pct"/>
            <w:tcBorders>
              <w:top w:val="single" w:sz="4" w:space="0" w:color="auto"/>
              <w:bottom w:val="nil"/>
            </w:tcBorders>
            <w:shd w:val="clear" w:color="auto" w:fill="auto"/>
          </w:tcPr>
          <w:p w14:paraId="1593308C" w14:textId="77777777" w:rsidR="001C4E85" w:rsidRPr="0081147B" w:rsidRDefault="001C4E85" w:rsidP="00F40831">
            <w:pPr>
              <w:keepNext/>
              <w:keepLines/>
              <w:spacing w:after="0"/>
              <w:jc w:val="center"/>
              <w:rPr>
                <w:rFonts w:ascii="Arial" w:hAnsi="Arial" w:cs="Arial"/>
                <w:sz w:val="18"/>
                <w:lang w:eastAsia="zh-CN"/>
              </w:rPr>
            </w:pPr>
            <w:r w:rsidRPr="0081147B">
              <w:rPr>
                <w:rFonts w:ascii="Arial" w:hAnsi="Arial"/>
                <w:sz w:val="18"/>
              </w:rPr>
              <w:t>DC_68A_n77A</w:t>
            </w:r>
          </w:p>
        </w:tc>
        <w:tc>
          <w:tcPr>
            <w:tcW w:w="459" w:type="pct"/>
            <w:shd w:val="clear" w:color="auto" w:fill="auto"/>
          </w:tcPr>
          <w:p w14:paraId="4ABA2561" w14:textId="77777777" w:rsidR="001C4E85" w:rsidRPr="0081147B" w:rsidRDefault="001C4E85" w:rsidP="00F40831">
            <w:pPr>
              <w:keepNext/>
              <w:keepLines/>
              <w:spacing w:after="0"/>
              <w:jc w:val="center"/>
              <w:rPr>
                <w:rFonts w:ascii="Arial" w:hAnsi="Arial"/>
                <w:sz w:val="18"/>
              </w:rPr>
            </w:pPr>
            <w:r w:rsidRPr="0081147B">
              <w:rPr>
                <w:rFonts w:ascii="Arial" w:hAnsi="Arial"/>
                <w:sz w:val="18"/>
              </w:rPr>
              <w:t>68</w:t>
            </w:r>
          </w:p>
        </w:tc>
        <w:tc>
          <w:tcPr>
            <w:tcW w:w="484" w:type="pct"/>
            <w:shd w:val="clear" w:color="auto" w:fill="auto"/>
            <w:noWrap/>
          </w:tcPr>
          <w:p w14:paraId="6238CEC1" w14:textId="77777777" w:rsidR="001C4E85" w:rsidRPr="0081147B" w:rsidRDefault="001C4E85" w:rsidP="00F40831">
            <w:pPr>
              <w:keepNext/>
              <w:keepLines/>
              <w:spacing w:after="0"/>
              <w:jc w:val="center"/>
              <w:rPr>
                <w:rFonts w:ascii="Arial" w:hAnsi="Arial"/>
                <w:sz w:val="18"/>
              </w:rPr>
            </w:pPr>
            <w:r w:rsidRPr="0081147B">
              <w:rPr>
                <w:rFonts w:ascii="Arial" w:hAnsi="Arial"/>
                <w:sz w:val="18"/>
              </w:rPr>
              <w:t>705.5</w:t>
            </w:r>
          </w:p>
        </w:tc>
        <w:tc>
          <w:tcPr>
            <w:tcW w:w="400" w:type="pct"/>
            <w:shd w:val="clear" w:color="auto" w:fill="auto"/>
            <w:noWrap/>
          </w:tcPr>
          <w:p w14:paraId="3860BE1F" w14:textId="77777777" w:rsidR="001C4E85" w:rsidRPr="0081147B" w:rsidRDefault="001C4E85" w:rsidP="00F40831">
            <w:pPr>
              <w:keepNext/>
              <w:keepLines/>
              <w:spacing w:after="0"/>
              <w:jc w:val="center"/>
              <w:rPr>
                <w:rFonts w:ascii="Arial" w:hAnsi="Arial"/>
                <w:sz w:val="18"/>
              </w:rPr>
            </w:pPr>
            <w:r w:rsidRPr="0081147B">
              <w:rPr>
                <w:rFonts w:ascii="Arial" w:hAnsi="Arial"/>
                <w:sz w:val="18"/>
              </w:rPr>
              <w:t>5</w:t>
            </w:r>
          </w:p>
        </w:tc>
        <w:tc>
          <w:tcPr>
            <w:tcW w:w="884" w:type="pct"/>
            <w:shd w:val="clear" w:color="auto" w:fill="auto"/>
            <w:noWrap/>
          </w:tcPr>
          <w:p w14:paraId="726A7656" w14:textId="77777777" w:rsidR="001C4E85" w:rsidRPr="0081147B" w:rsidRDefault="001C4E85" w:rsidP="00F40831">
            <w:pPr>
              <w:keepNext/>
              <w:keepLines/>
              <w:spacing w:after="0"/>
              <w:jc w:val="center"/>
              <w:rPr>
                <w:rFonts w:ascii="Arial" w:hAnsi="Arial"/>
                <w:sz w:val="18"/>
              </w:rPr>
            </w:pPr>
            <w:r w:rsidRPr="0081147B">
              <w:rPr>
                <w:rFonts w:ascii="Arial" w:hAnsi="Arial"/>
                <w:sz w:val="18"/>
              </w:rPr>
              <w:t>25</w:t>
            </w:r>
          </w:p>
        </w:tc>
        <w:tc>
          <w:tcPr>
            <w:tcW w:w="514" w:type="pct"/>
            <w:shd w:val="clear" w:color="auto" w:fill="auto"/>
            <w:noWrap/>
          </w:tcPr>
          <w:p w14:paraId="794AC197" w14:textId="77777777" w:rsidR="001C4E85" w:rsidRPr="0081147B" w:rsidRDefault="001C4E85" w:rsidP="00F40831">
            <w:pPr>
              <w:keepNext/>
              <w:keepLines/>
              <w:spacing w:after="0"/>
              <w:jc w:val="center"/>
              <w:rPr>
                <w:rFonts w:ascii="Arial" w:hAnsi="Arial"/>
                <w:sz w:val="18"/>
              </w:rPr>
            </w:pPr>
            <w:r w:rsidRPr="0081147B">
              <w:rPr>
                <w:rFonts w:ascii="Arial" w:hAnsi="Arial"/>
                <w:sz w:val="18"/>
              </w:rPr>
              <w:t>760.5</w:t>
            </w:r>
          </w:p>
        </w:tc>
        <w:tc>
          <w:tcPr>
            <w:tcW w:w="376" w:type="pct"/>
            <w:shd w:val="clear" w:color="auto" w:fill="auto"/>
            <w:noWrap/>
          </w:tcPr>
          <w:p w14:paraId="43F1C3E7" w14:textId="77777777" w:rsidR="001C4E85" w:rsidRPr="0081147B" w:rsidRDefault="001C4E85" w:rsidP="00F40831">
            <w:pPr>
              <w:keepNext/>
              <w:keepLines/>
              <w:spacing w:after="0"/>
              <w:jc w:val="center"/>
              <w:rPr>
                <w:rFonts w:ascii="Arial" w:hAnsi="Arial" w:cs="Arial"/>
                <w:sz w:val="18"/>
                <w:lang w:eastAsia="ja-JP"/>
              </w:rPr>
            </w:pPr>
            <w:r w:rsidRPr="0081147B">
              <w:rPr>
                <w:rFonts w:ascii="Arial" w:hAnsi="Arial"/>
                <w:sz w:val="18"/>
              </w:rPr>
              <w:t>5.5</w:t>
            </w:r>
          </w:p>
        </w:tc>
        <w:tc>
          <w:tcPr>
            <w:tcW w:w="388" w:type="pct"/>
          </w:tcPr>
          <w:p w14:paraId="2CF54D1C" w14:textId="77777777" w:rsidR="001C4E85" w:rsidRPr="0081147B" w:rsidRDefault="001C4E85" w:rsidP="00F40831">
            <w:pPr>
              <w:keepNext/>
              <w:keepLines/>
              <w:spacing w:after="0"/>
              <w:jc w:val="center"/>
              <w:rPr>
                <w:rFonts w:ascii="Arial" w:hAnsi="Arial" w:cs="Arial"/>
                <w:sz w:val="18"/>
                <w:lang w:eastAsia="ja-JP"/>
              </w:rPr>
            </w:pPr>
            <w:r w:rsidRPr="0081147B">
              <w:rPr>
                <w:rFonts w:ascii="Arial" w:hAnsi="Arial"/>
                <w:sz w:val="18"/>
              </w:rPr>
              <w:t>IMD5</w:t>
            </w:r>
          </w:p>
        </w:tc>
      </w:tr>
      <w:tr w:rsidR="001C4E85" w:rsidRPr="0081147B" w14:paraId="39C91846" w14:textId="77777777" w:rsidTr="00F40831">
        <w:trPr>
          <w:jc w:val="center"/>
        </w:trPr>
        <w:tc>
          <w:tcPr>
            <w:tcW w:w="1495" w:type="pct"/>
            <w:tcBorders>
              <w:top w:val="nil"/>
              <w:bottom w:val="single" w:sz="4" w:space="0" w:color="auto"/>
            </w:tcBorders>
            <w:shd w:val="clear" w:color="auto" w:fill="auto"/>
          </w:tcPr>
          <w:p w14:paraId="50458399" w14:textId="77777777" w:rsidR="001C4E85" w:rsidRPr="0081147B" w:rsidRDefault="001C4E85" w:rsidP="00F40831">
            <w:pPr>
              <w:keepNext/>
              <w:keepLines/>
              <w:spacing w:after="0"/>
              <w:jc w:val="center"/>
              <w:rPr>
                <w:rFonts w:ascii="Arial" w:hAnsi="Arial" w:cs="Arial"/>
                <w:sz w:val="18"/>
                <w:lang w:eastAsia="zh-CN"/>
              </w:rPr>
            </w:pPr>
          </w:p>
        </w:tc>
        <w:tc>
          <w:tcPr>
            <w:tcW w:w="459" w:type="pct"/>
            <w:shd w:val="clear" w:color="auto" w:fill="auto"/>
          </w:tcPr>
          <w:p w14:paraId="15D670EE" w14:textId="77777777" w:rsidR="001C4E85" w:rsidRPr="0081147B" w:rsidRDefault="001C4E85" w:rsidP="00F40831">
            <w:pPr>
              <w:keepNext/>
              <w:keepLines/>
              <w:spacing w:after="0"/>
              <w:jc w:val="center"/>
              <w:rPr>
                <w:rFonts w:ascii="Arial" w:hAnsi="Arial"/>
                <w:sz w:val="18"/>
              </w:rPr>
            </w:pPr>
            <w:r w:rsidRPr="0081147B">
              <w:rPr>
                <w:rFonts w:ascii="Arial" w:hAnsi="Arial"/>
                <w:sz w:val="18"/>
              </w:rPr>
              <w:t>n77</w:t>
            </w:r>
          </w:p>
        </w:tc>
        <w:tc>
          <w:tcPr>
            <w:tcW w:w="484" w:type="pct"/>
            <w:shd w:val="clear" w:color="auto" w:fill="auto"/>
            <w:noWrap/>
          </w:tcPr>
          <w:p w14:paraId="5EB726F6" w14:textId="77777777" w:rsidR="001C4E85" w:rsidRPr="0081147B" w:rsidRDefault="001C4E85" w:rsidP="00F40831">
            <w:pPr>
              <w:keepNext/>
              <w:keepLines/>
              <w:spacing w:after="0"/>
              <w:jc w:val="center"/>
              <w:rPr>
                <w:rFonts w:ascii="Arial" w:hAnsi="Arial"/>
                <w:sz w:val="18"/>
              </w:rPr>
            </w:pPr>
            <w:r w:rsidRPr="0081147B">
              <w:rPr>
                <w:rFonts w:ascii="Arial" w:hAnsi="Arial"/>
                <w:sz w:val="18"/>
              </w:rPr>
              <w:t>3582.5</w:t>
            </w:r>
          </w:p>
        </w:tc>
        <w:tc>
          <w:tcPr>
            <w:tcW w:w="400" w:type="pct"/>
            <w:shd w:val="clear" w:color="auto" w:fill="auto"/>
            <w:noWrap/>
          </w:tcPr>
          <w:p w14:paraId="335E96AA" w14:textId="77777777" w:rsidR="001C4E85" w:rsidRPr="0081147B" w:rsidRDefault="001C4E85" w:rsidP="00F40831">
            <w:pPr>
              <w:keepNext/>
              <w:keepLines/>
              <w:spacing w:after="0"/>
              <w:jc w:val="center"/>
              <w:rPr>
                <w:rFonts w:ascii="Arial" w:hAnsi="Arial"/>
                <w:sz w:val="18"/>
              </w:rPr>
            </w:pPr>
            <w:r w:rsidRPr="0081147B">
              <w:rPr>
                <w:rFonts w:ascii="Arial" w:hAnsi="Arial"/>
                <w:sz w:val="18"/>
              </w:rPr>
              <w:t>10</w:t>
            </w:r>
          </w:p>
        </w:tc>
        <w:tc>
          <w:tcPr>
            <w:tcW w:w="884" w:type="pct"/>
            <w:shd w:val="clear" w:color="auto" w:fill="auto"/>
            <w:noWrap/>
          </w:tcPr>
          <w:p w14:paraId="4EC6D5CB" w14:textId="77777777" w:rsidR="001C4E85" w:rsidRPr="0081147B" w:rsidRDefault="001C4E85" w:rsidP="00F40831">
            <w:pPr>
              <w:keepNext/>
              <w:keepLines/>
              <w:spacing w:after="0"/>
              <w:jc w:val="center"/>
              <w:rPr>
                <w:rFonts w:ascii="Arial" w:hAnsi="Arial"/>
                <w:sz w:val="18"/>
              </w:rPr>
            </w:pPr>
            <w:r w:rsidRPr="0081147B">
              <w:rPr>
                <w:rFonts w:ascii="Arial" w:hAnsi="Arial"/>
                <w:sz w:val="18"/>
              </w:rPr>
              <w:t>50</w:t>
            </w:r>
          </w:p>
        </w:tc>
        <w:tc>
          <w:tcPr>
            <w:tcW w:w="514" w:type="pct"/>
            <w:shd w:val="clear" w:color="auto" w:fill="auto"/>
            <w:noWrap/>
          </w:tcPr>
          <w:p w14:paraId="3D04A503" w14:textId="77777777" w:rsidR="001C4E85" w:rsidRPr="0081147B" w:rsidRDefault="001C4E85" w:rsidP="00F40831">
            <w:pPr>
              <w:keepNext/>
              <w:keepLines/>
              <w:spacing w:after="0"/>
              <w:jc w:val="center"/>
              <w:rPr>
                <w:rFonts w:ascii="Arial" w:hAnsi="Arial"/>
                <w:sz w:val="18"/>
              </w:rPr>
            </w:pPr>
            <w:r w:rsidRPr="0081147B">
              <w:rPr>
                <w:rFonts w:ascii="Arial" w:hAnsi="Arial"/>
                <w:sz w:val="18"/>
              </w:rPr>
              <w:t>3582.5</w:t>
            </w:r>
          </w:p>
        </w:tc>
        <w:tc>
          <w:tcPr>
            <w:tcW w:w="376" w:type="pct"/>
            <w:shd w:val="clear" w:color="auto" w:fill="auto"/>
            <w:noWrap/>
          </w:tcPr>
          <w:p w14:paraId="763B3CE0" w14:textId="77777777" w:rsidR="001C4E85" w:rsidRPr="0081147B" w:rsidRDefault="001C4E85" w:rsidP="00F40831">
            <w:pPr>
              <w:keepNext/>
              <w:keepLines/>
              <w:spacing w:after="0"/>
              <w:jc w:val="center"/>
              <w:rPr>
                <w:rFonts w:ascii="Arial" w:hAnsi="Arial" w:cs="Arial"/>
                <w:sz w:val="18"/>
                <w:lang w:eastAsia="ja-JP"/>
              </w:rPr>
            </w:pPr>
            <w:r w:rsidRPr="0081147B">
              <w:rPr>
                <w:rFonts w:ascii="Arial" w:hAnsi="Arial"/>
                <w:sz w:val="18"/>
              </w:rPr>
              <w:t>N/A</w:t>
            </w:r>
          </w:p>
        </w:tc>
        <w:tc>
          <w:tcPr>
            <w:tcW w:w="388" w:type="pct"/>
          </w:tcPr>
          <w:p w14:paraId="599B66F1" w14:textId="77777777" w:rsidR="001C4E85" w:rsidRPr="0081147B" w:rsidRDefault="001C4E85" w:rsidP="00F40831">
            <w:pPr>
              <w:keepNext/>
              <w:keepLines/>
              <w:spacing w:after="0"/>
              <w:jc w:val="center"/>
              <w:rPr>
                <w:rFonts w:ascii="Arial" w:hAnsi="Arial" w:cs="Arial"/>
                <w:sz w:val="18"/>
                <w:lang w:eastAsia="ja-JP"/>
              </w:rPr>
            </w:pPr>
            <w:r w:rsidRPr="0081147B">
              <w:rPr>
                <w:rFonts w:ascii="Arial" w:hAnsi="Arial"/>
                <w:sz w:val="18"/>
              </w:rPr>
              <w:t>N/A</w:t>
            </w:r>
          </w:p>
        </w:tc>
      </w:tr>
      <w:tr w:rsidR="001C4E85" w:rsidRPr="0081147B" w14:paraId="1583AEAB" w14:textId="77777777" w:rsidTr="00F40831">
        <w:trPr>
          <w:jc w:val="center"/>
        </w:trPr>
        <w:tc>
          <w:tcPr>
            <w:tcW w:w="1495" w:type="pct"/>
            <w:tcBorders>
              <w:top w:val="single" w:sz="4" w:space="0" w:color="auto"/>
              <w:bottom w:val="nil"/>
            </w:tcBorders>
            <w:shd w:val="clear" w:color="auto" w:fill="auto"/>
          </w:tcPr>
          <w:p w14:paraId="72B4FE68" w14:textId="77777777" w:rsidR="001C4E85" w:rsidRPr="0081147B" w:rsidRDefault="001C4E85" w:rsidP="00F40831">
            <w:pPr>
              <w:keepNext/>
              <w:keepLines/>
              <w:spacing w:after="0"/>
              <w:jc w:val="center"/>
              <w:rPr>
                <w:rFonts w:ascii="Arial" w:hAnsi="Arial" w:cs="Arial"/>
                <w:sz w:val="18"/>
                <w:lang w:eastAsia="zh-CN"/>
              </w:rPr>
            </w:pPr>
            <w:r w:rsidRPr="0081147B">
              <w:rPr>
                <w:rFonts w:ascii="Arial" w:hAnsi="Arial"/>
                <w:sz w:val="18"/>
              </w:rPr>
              <w:t>DC_68A_n78A</w:t>
            </w:r>
          </w:p>
        </w:tc>
        <w:tc>
          <w:tcPr>
            <w:tcW w:w="459" w:type="pct"/>
            <w:shd w:val="clear" w:color="auto" w:fill="auto"/>
          </w:tcPr>
          <w:p w14:paraId="2490D8D7" w14:textId="77777777" w:rsidR="001C4E85" w:rsidRPr="0081147B" w:rsidRDefault="001C4E85" w:rsidP="00F40831">
            <w:pPr>
              <w:keepNext/>
              <w:keepLines/>
              <w:spacing w:after="0"/>
              <w:jc w:val="center"/>
              <w:rPr>
                <w:rFonts w:ascii="Arial" w:hAnsi="Arial"/>
                <w:sz w:val="18"/>
              </w:rPr>
            </w:pPr>
            <w:r w:rsidRPr="0081147B">
              <w:rPr>
                <w:rFonts w:ascii="Arial" w:hAnsi="Arial"/>
                <w:sz w:val="18"/>
              </w:rPr>
              <w:t>68</w:t>
            </w:r>
          </w:p>
        </w:tc>
        <w:tc>
          <w:tcPr>
            <w:tcW w:w="484" w:type="pct"/>
            <w:shd w:val="clear" w:color="auto" w:fill="auto"/>
            <w:noWrap/>
          </w:tcPr>
          <w:p w14:paraId="63DB69B9" w14:textId="77777777" w:rsidR="001C4E85" w:rsidRPr="0081147B" w:rsidRDefault="001C4E85" w:rsidP="00F40831">
            <w:pPr>
              <w:keepNext/>
              <w:keepLines/>
              <w:spacing w:after="0"/>
              <w:jc w:val="center"/>
              <w:rPr>
                <w:rFonts w:ascii="Arial" w:hAnsi="Arial"/>
                <w:sz w:val="18"/>
              </w:rPr>
            </w:pPr>
            <w:r w:rsidRPr="0081147B">
              <w:rPr>
                <w:rFonts w:ascii="Arial" w:hAnsi="Arial"/>
                <w:sz w:val="18"/>
              </w:rPr>
              <w:t>705.5</w:t>
            </w:r>
          </w:p>
        </w:tc>
        <w:tc>
          <w:tcPr>
            <w:tcW w:w="400" w:type="pct"/>
            <w:shd w:val="clear" w:color="auto" w:fill="auto"/>
            <w:noWrap/>
          </w:tcPr>
          <w:p w14:paraId="7373D231" w14:textId="77777777" w:rsidR="001C4E85" w:rsidRPr="0081147B" w:rsidRDefault="001C4E85" w:rsidP="00F40831">
            <w:pPr>
              <w:keepNext/>
              <w:keepLines/>
              <w:spacing w:after="0"/>
              <w:jc w:val="center"/>
              <w:rPr>
                <w:rFonts w:ascii="Arial" w:hAnsi="Arial"/>
                <w:sz w:val="18"/>
              </w:rPr>
            </w:pPr>
            <w:r w:rsidRPr="0081147B">
              <w:rPr>
                <w:rFonts w:ascii="Arial" w:hAnsi="Arial"/>
                <w:sz w:val="18"/>
              </w:rPr>
              <w:t>5</w:t>
            </w:r>
          </w:p>
        </w:tc>
        <w:tc>
          <w:tcPr>
            <w:tcW w:w="884" w:type="pct"/>
            <w:shd w:val="clear" w:color="auto" w:fill="auto"/>
            <w:noWrap/>
          </w:tcPr>
          <w:p w14:paraId="3D53A8E6" w14:textId="77777777" w:rsidR="001C4E85" w:rsidRPr="0081147B" w:rsidRDefault="001C4E85" w:rsidP="00F40831">
            <w:pPr>
              <w:keepNext/>
              <w:keepLines/>
              <w:spacing w:after="0"/>
              <w:jc w:val="center"/>
              <w:rPr>
                <w:rFonts w:ascii="Arial" w:hAnsi="Arial"/>
                <w:sz w:val="18"/>
              </w:rPr>
            </w:pPr>
            <w:r w:rsidRPr="0081147B">
              <w:rPr>
                <w:rFonts w:ascii="Arial" w:hAnsi="Arial"/>
                <w:sz w:val="18"/>
              </w:rPr>
              <w:t>25</w:t>
            </w:r>
          </w:p>
        </w:tc>
        <w:tc>
          <w:tcPr>
            <w:tcW w:w="514" w:type="pct"/>
            <w:shd w:val="clear" w:color="auto" w:fill="auto"/>
            <w:noWrap/>
          </w:tcPr>
          <w:p w14:paraId="4D834636" w14:textId="77777777" w:rsidR="001C4E85" w:rsidRPr="0081147B" w:rsidRDefault="001C4E85" w:rsidP="00F40831">
            <w:pPr>
              <w:keepNext/>
              <w:keepLines/>
              <w:spacing w:after="0"/>
              <w:jc w:val="center"/>
              <w:rPr>
                <w:rFonts w:ascii="Arial" w:hAnsi="Arial"/>
                <w:sz w:val="18"/>
              </w:rPr>
            </w:pPr>
            <w:r w:rsidRPr="0081147B">
              <w:rPr>
                <w:rFonts w:ascii="Arial" w:hAnsi="Arial"/>
                <w:sz w:val="18"/>
              </w:rPr>
              <w:t>760.5</w:t>
            </w:r>
          </w:p>
        </w:tc>
        <w:tc>
          <w:tcPr>
            <w:tcW w:w="376" w:type="pct"/>
            <w:shd w:val="clear" w:color="auto" w:fill="auto"/>
            <w:noWrap/>
          </w:tcPr>
          <w:p w14:paraId="40296A79" w14:textId="77777777" w:rsidR="001C4E85" w:rsidRPr="0081147B" w:rsidRDefault="001C4E85" w:rsidP="00F40831">
            <w:pPr>
              <w:keepNext/>
              <w:keepLines/>
              <w:spacing w:after="0"/>
              <w:jc w:val="center"/>
              <w:rPr>
                <w:rFonts w:ascii="Arial" w:hAnsi="Arial" w:cs="Arial"/>
                <w:sz w:val="18"/>
                <w:lang w:eastAsia="ja-JP"/>
              </w:rPr>
            </w:pPr>
            <w:r w:rsidRPr="0081147B">
              <w:rPr>
                <w:rFonts w:ascii="Arial" w:hAnsi="Arial"/>
                <w:sz w:val="18"/>
              </w:rPr>
              <w:t>5.5</w:t>
            </w:r>
          </w:p>
        </w:tc>
        <w:tc>
          <w:tcPr>
            <w:tcW w:w="388" w:type="pct"/>
          </w:tcPr>
          <w:p w14:paraId="0FE66A2B" w14:textId="77777777" w:rsidR="001C4E85" w:rsidRPr="0081147B" w:rsidRDefault="001C4E85" w:rsidP="00F40831">
            <w:pPr>
              <w:keepNext/>
              <w:keepLines/>
              <w:spacing w:after="0"/>
              <w:jc w:val="center"/>
              <w:rPr>
                <w:rFonts w:ascii="Arial" w:hAnsi="Arial" w:cs="Arial"/>
                <w:sz w:val="18"/>
                <w:lang w:eastAsia="ja-JP"/>
              </w:rPr>
            </w:pPr>
            <w:r w:rsidRPr="0081147B">
              <w:rPr>
                <w:rFonts w:ascii="Arial" w:hAnsi="Arial"/>
                <w:sz w:val="18"/>
              </w:rPr>
              <w:t>IMD5</w:t>
            </w:r>
          </w:p>
        </w:tc>
      </w:tr>
      <w:tr w:rsidR="001C4E85" w:rsidRPr="0081147B" w14:paraId="12286FE7" w14:textId="77777777" w:rsidTr="00F40831">
        <w:trPr>
          <w:jc w:val="center"/>
        </w:trPr>
        <w:tc>
          <w:tcPr>
            <w:tcW w:w="1495" w:type="pct"/>
            <w:tcBorders>
              <w:top w:val="nil"/>
              <w:bottom w:val="single" w:sz="4" w:space="0" w:color="auto"/>
            </w:tcBorders>
            <w:shd w:val="clear" w:color="auto" w:fill="auto"/>
          </w:tcPr>
          <w:p w14:paraId="77D08EB0" w14:textId="77777777" w:rsidR="001C4E85" w:rsidRPr="0081147B" w:rsidRDefault="001C4E85" w:rsidP="00F40831">
            <w:pPr>
              <w:keepNext/>
              <w:keepLines/>
              <w:spacing w:after="0"/>
              <w:jc w:val="center"/>
              <w:rPr>
                <w:rFonts w:ascii="Arial" w:hAnsi="Arial" w:cs="Arial"/>
                <w:sz w:val="18"/>
                <w:lang w:eastAsia="zh-CN"/>
              </w:rPr>
            </w:pPr>
          </w:p>
        </w:tc>
        <w:tc>
          <w:tcPr>
            <w:tcW w:w="459" w:type="pct"/>
            <w:shd w:val="clear" w:color="auto" w:fill="auto"/>
          </w:tcPr>
          <w:p w14:paraId="16FEFB76" w14:textId="77777777" w:rsidR="001C4E85" w:rsidRPr="0081147B" w:rsidRDefault="001C4E85" w:rsidP="00F40831">
            <w:pPr>
              <w:keepNext/>
              <w:keepLines/>
              <w:spacing w:after="0"/>
              <w:jc w:val="center"/>
              <w:rPr>
                <w:rFonts w:ascii="Arial" w:hAnsi="Arial"/>
                <w:sz w:val="18"/>
              </w:rPr>
            </w:pPr>
            <w:r w:rsidRPr="0081147B">
              <w:rPr>
                <w:rFonts w:ascii="Arial" w:hAnsi="Arial"/>
                <w:sz w:val="18"/>
              </w:rPr>
              <w:t>n78</w:t>
            </w:r>
          </w:p>
        </w:tc>
        <w:tc>
          <w:tcPr>
            <w:tcW w:w="484" w:type="pct"/>
            <w:shd w:val="clear" w:color="auto" w:fill="auto"/>
            <w:noWrap/>
          </w:tcPr>
          <w:p w14:paraId="4F01AB91" w14:textId="77777777" w:rsidR="001C4E85" w:rsidRPr="0081147B" w:rsidRDefault="001C4E85" w:rsidP="00F40831">
            <w:pPr>
              <w:keepNext/>
              <w:keepLines/>
              <w:spacing w:after="0"/>
              <w:jc w:val="center"/>
              <w:rPr>
                <w:rFonts w:ascii="Arial" w:hAnsi="Arial"/>
                <w:sz w:val="18"/>
              </w:rPr>
            </w:pPr>
            <w:r w:rsidRPr="0081147B">
              <w:rPr>
                <w:rFonts w:ascii="Arial" w:hAnsi="Arial"/>
                <w:sz w:val="18"/>
              </w:rPr>
              <w:t>3582.5</w:t>
            </w:r>
          </w:p>
        </w:tc>
        <w:tc>
          <w:tcPr>
            <w:tcW w:w="400" w:type="pct"/>
            <w:shd w:val="clear" w:color="auto" w:fill="auto"/>
            <w:noWrap/>
          </w:tcPr>
          <w:p w14:paraId="0E1FC161" w14:textId="77777777" w:rsidR="001C4E85" w:rsidRPr="0081147B" w:rsidRDefault="001C4E85" w:rsidP="00F40831">
            <w:pPr>
              <w:keepNext/>
              <w:keepLines/>
              <w:spacing w:after="0"/>
              <w:jc w:val="center"/>
              <w:rPr>
                <w:rFonts w:ascii="Arial" w:hAnsi="Arial"/>
                <w:sz w:val="18"/>
              </w:rPr>
            </w:pPr>
            <w:r w:rsidRPr="0081147B">
              <w:rPr>
                <w:rFonts w:ascii="Arial" w:hAnsi="Arial"/>
                <w:sz w:val="18"/>
              </w:rPr>
              <w:t>10</w:t>
            </w:r>
          </w:p>
        </w:tc>
        <w:tc>
          <w:tcPr>
            <w:tcW w:w="884" w:type="pct"/>
            <w:shd w:val="clear" w:color="auto" w:fill="auto"/>
            <w:noWrap/>
          </w:tcPr>
          <w:p w14:paraId="734A68B2" w14:textId="77777777" w:rsidR="001C4E85" w:rsidRPr="0081147B" w:rsidRDefault="001C4E85" w:rsidP="00F40831">
            <w:pPr>
              <w:keepNext/>
              <w:keepLines/>
              <w:spacing w:after="0"/>
              <w:jc w:val="center"/>
              <w:rPr>
                <w:rFonts w:ascii="Arial" w:hAnsi="Arial"/>
                <w:sz w:val="18"/>
              </w:rPr>
            </w:pPr>
            <w:r w:rsidRPr="0081147B">
              <w:rPr>
                <w:rFonts w:ascii="Arial" w:hAnsi="Arial"/>
                <w:sz w:val="18"/>
              </w:rPr>
              <w:t>50</w:t>
            </w:r>
          </w:p>
        </w:tc>
        <w:tc>
          <w:tcPr>
            <w:tcW w:w="514" w:type="pct"/>
            <w:shd w:val="clear" w:color="auto" w:fill="auto"/>
            <w:noWrap/>
          </w:tcPr>
          <w:p w14:paraId="089F794A" w14:textId="77777777" w:rsidR="001C4E85" w:rsidRPr="0081147B" w:rsidRDefault="001C4E85" w:rsidP="00F40831">
            <w:pPr>
              <w:keepNext/>
              <w:keepLines/>
              <w:spacing w:after="0"/>
              <w:jc w:val="center"/>
              <w:rPr>
                <w:rFonts w:ascii="Arial" w:hAnsi="Arial"/>
                <w:sz w:val="18"/>
              </w:rPr>
            </w:pPr>
            <w:r w:rsidRPr="0081147B">
              <w:rPr>
                <w:rFonts w:ascii="Arial" w:hAnsi="Arial"/>
                <w:sz w:val="18"/>
              </w:rPr>
              <w:t>3582.5</w:t>
            </w:r>
          </w:p>
        </w:tc>
        <w:tc>
          <w:tcPr>
            <w:tcW w:w="376" w:type="pct"/>
            <w:shd w:val="clear" w:color="auto" w:fill="auto"/>
            <w:noWrap/>
          </w:tcPr>
          <w:p w14:paraId="68FCD2B0" w14:textId="77777777" w:rsidR="001C4E85" w:rsidRPr="0081147B" w:rsidRDefault="001C4E85" w:rsidP="00F40831">
            <w:pPr>
              <w:keepNext/>
              <w:keepLines/>
              <w:spacing w:after="0"/>
              <w:jc w:val="center"/>
              <w:rPr>
                <w:rFonts w:ascii="Arial" w:hAnsi="Arial" w:cs="Arial"/>
                <w:sz w:val="18"/>
                <w:lang w:eastAsia="ja-JP"/>
              </w:rPr>
            </w:pPr>
            <w:r w:rsidRPr="0081147B">
              <w:rPr>
                <w:rFonts w:ascii="Arial" w:hAnsi="Arial"/>
                <w:sz w:val="18"/>
              </w:rPr>
              <w:t>N/A</w:t>
            </w:r>
          </w:p>
        </w:tc>
        <w:tc>
          <w:tcPr>
            <w:tcW w:w="388" w:type="pct"/>
          </w:tcPr>
          <w:p w14:paraId="462B9CBA" w14:textId="77777777" w:rsidR="001C4E85" w:rsidRPr="0081147B" w:rsidRDefault="001C4E85" w:rsidP="00F40831">
            <w:pPr>
              <w:keepNext/>
              <w:keepLines/>
              <w:spacing w:after="0"/>
              <w:jc w:val="center"/>
              <w:rPr>
                <w:rFonts w:ascii="Arial" w:hAnsi="Arial" w:cs="Arial"/>
                <w:sz w:val="18"/>
                <w:lang w:eastAsia="ja-JP"/>
              </w:rPr>
            </w:pPr>
            <w:r w:rsidRPr="0081147B">
              <w:rPr>
                <w:rFonts w:ascii="Arial" w:hAnsi="Arial"/>
                <w:sz w:val="18"/>
              </w:rPr>
              <w:t>N/A</w:t>
            </w:r>
          </w:p>
        </w:tc>
      </w:tr>
      <w:tr w:rsidR="001C4E85" w:rsidRPr="0081147B" w14:paraId="6F850380" w14:textId="77777777" w:rsidTr="00F40831">
        <w:trPr>
          <w:jc w:val="center"/>
        </w:trPr>
        <w:tc>
          <w:tcPr>
            <w:tcW w:w="1495" w:type="pct"/>
            <w:tcBorders>
              <w:top w:val="single" w:sz="4" w:space="0" w:color="auto"/>
              <w:left w:val="single" w:sz="4" w:space="0" w:color="auto"/>
              <w:bottom w:val="nil"/>
              <w:right w:val="single" w:sz="4" w:space="0" w:color="auto"/>
            </w:tcBorders>
          </w:tcPr>
          <w:p w14:paraId="3459ACB6"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n38A</w:t>
            </w:r>
          </w:p>
        </w:tc>
        <w:tc>
          <w:tcPr>
            <w:tcW w:w="459" w:type="pct"/>
            <w:tcBorders>
              <w:top w:val="single" w:sz="4" w:space="0" w:color="auto"/>
              <w:left w:val="single" w:sz="4" w:space="0" w:color="auto"/>
              <w:bottom w:val="single" w:sz="4" w:space="0" w:color="auto"/>
              <w:right w:val="single" w:sz="4" w:space="0" w:color="auto"/>
            </w:tcBorders>
          </w:tcPr>
          <w:p w14:paraId="6F439A01"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rPr>
              <w:t>71</w:t>
            </w:r>
          </w:p>
        </w:tc>
        <w:tc>
          <w:tcPr>
            <w:tcW w:w="484" w:type="pct"/>
            <w:tcBorders>
              <w:top w:val="single" w:sz="4" w:space="0" w:color="auto"/>
              <w:left w:val="single" w:sz="4" w:space="0" w:color="auto"/>
              <w:bottom w:val="single" w:sz="4" w:space="0" w:color="auto"/>
              <w:right w:val="single" w:sz="4" w:space="0" w:color="auto"/>
            </w:tcBorders>
            <w:noWrap/>
          </w:tcPr>
          <w:p w14:paraId="0F781B0B"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rPr>
              <w:t>665</w:t>
            </w:r>
          </w:p>
        </w:tc>
        <w:tc>
          <w:tcPr>
            <w:tcW w:w="400" w:type="pct"/>
            <w:tcBorders>
              <w:top w:val="single" w:sz="4" w:space="0" w:color="auto"/>
              <w:left w:val="single" w:sz="4" w:space="0" w:color="auto"/>
              <w:bottom w:val="single" w:sz="4" w:space="0" w:color="auto"/>
              <w:right w:val="single" w:sz="4" w:space="0" w:color="auto"/>
            </w:tcBorders>
            <w:noWrap/>
          </w:tcPr>
          <w:p w14:paraId="0DB22015"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tcPr>
          <w:p w14:paraId="05858A1E"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rPr>
              <w:t>25</w:t>
            </w:r>
          </w:p>
        </w:tc>
        <w:tc>
          <w:tcPr>
            <w:tcW w:w="514" w:type="pct"/>
            <w:tcBorders>
              <w:top w:val="single" w:sz="4" w:space="0" w:color="auto"/>
              <w:left w:val="single" w:sz="4" w:space="0" w:color="auto"/>
              <w:bottom w:val="single" w:sz="4" w:space="0" w:color="auto"/>
              <w:right w:val="single" w:sz="4" w:space="0" w:color="auto"/>
            </w:tcBorders>
            <w:noWrap/>
          </w:tcPr>
          <w:p w14:paraId="6F10551F" w14:textId="77777777" w:rsidR="001C4E85" w:rsidRPr="0081147B" w:rsidRDefault="001C4E85" w:rsidP="00F40831">
            <w:pPr>
              <w:spacing w:after="0"/>
              <w:jc w:val="center"/>
              <w:rPr>
                <w:rFonts w:ascii="Arial" w:hAnsi="Arial" w:cs="Arial"/>
                <w:sz w:val="18"/>
              </w:rPr>
            </w:pPr>
            <w:r w:rsidRPr="0081147B">
              <w:rPr>
                <w:rFonts w:ascii="Arial" w:hAnsi="Arial"/>
                <w:sz w:val="18"/>
              </w:rPr>
              <w:t>619</w:t>
            </w:r>
          </w:p>
        </w:tc>
        <w:tc>
          <w:tcPr>
            <w:tcW w:w="376" w:type="pct"/>
            <w:tcBorders>
              <w:top w:val="single" w:sz="4" w:space="0" w:color="auto"/>
              <w:left w:val="single" w:sz="4" w:space="0" w:color="auto"/>
              <w:bottom w:val="single" w:sz="4" w:space="0" w:color="auto"/>
              <w:right w:val="single" w:sz="4" w:space="0" w:color="auto"/>
            </w:tcBorders>
            <w:noWrap/>
          </w:tcPr>
          <w:p w14:paraId="609E7740"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11</w:t>
            </w:r>
          </w:p>
        </w:tc>
        <w:tc>
          <w:tcPr>
            <w:tcW w:w="388" w:type="pct"/>
            <w:tcBorders>
              <w:top w:val="single" w:sz="4" w:space="0" w:color="auto"/>
              <w:left w:val="single" w:sz="4" w:space="0" w:color="auto"/>
              <w:bottom w:val="single" w:sz="4" w:space="0" w:color="auto"/>
              <w:right w:val="single" w:sz="4" w:space="0" w:color="auto"/>
            </w:tcBorders>
          </w:tcPr>
          <w:p w14:paraId="3A51CF28"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IMD4</w:t>
            </w:r>
          </w:p>
        </w:tc>
      </w:tr>
      <w:tr w:rsidR="001C4E85" w:rsidRPr="0081147B" w14:paraId="5A46AA87" w14:textId="77777777" w:rsidTr="00F40831">
        <w:trPr>
          <w:jc w:val="center"/>
        </w:trPr>
        <w:tc>
          <w:tcPr>
            <w:tcW w:w="1495" w:type="pct"/>
            <w:tcBorders>
              <w:top w:val="nil"/>
              <w:left w:val="single" w:sz="4" w:space="0" w:color="auto"/>
              <w:bottom w:val="single" w:sz="4" w:space="0" w:color="auto"/>
              <w:right w:val="single" w:sz="4" w:space="0" w:color="auto"/>
            </w:tcBorders>
          </w:tcPr>
          <w:p w14:paraId="5CE43AC3" w14:textId="77777777" w:rsidR="001C4E85" w:rsidRPr="0081147B" w:rsidRDefault="001C4E85" w:rsidP="00F40831">
            <w:pPr>
              <w:spacing w:after="0"/>
              <w:jc w:val="center"/>
              <w:rPr>
                <w:rFonts w:ascii="Arial" w:hAnsi="Arial"/>
                <w:sz w:val="18"/>
              </w:rPr>
            </w:pPr>
          </w:p>
        </w:tc>
        <w:tc>
          <w:tcPr>
            <w:tcW w:w="459" w:type="pct"/>
            <w:tcBorders>
              <w:top w:val="single" w:sz="4" w:space="0" w:color="auto"/>
              <w:left w:val="single" w:sz="4" w:space="0" w:color="auto"/>
              <w:bottom w:val="single" w:sz="4" w:space="0" w:color="auto"/>
              <w:right w:val="single" w:sz="4" w:space="0" w:color="auto"/>
            </w:tcBorders>
          </w:tcPr>
          <w:p w14:paraId="3AAF2F05"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n38</w:t>
            </w:r>
          </w:p>
        </w:tc>
        <w:tc>
          <w:tcPr>
            <w:tcW w:w="484" w:type="pct"/>
            <w:tcBorders>
              <w:top w:val="single" w:sz="4" w:space="0" w:color="auto"/>
              <w:left w:val="single" w:sz="4" w:space="0" w:color="auto"/>
              <w:bottom w:val="single" w:sz="4" w:space="0" w:color="auto"/>
              <w:right w:val="single" w:sz="4" w:space="0" w:color="auto"/>
            </w:tcBorders>
            <w:noWrap/>
          </w:tcPr>
          <w:p w14:paraId="6DABA709"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2614</w:t>
            </w:r>
          </w:p>
        </w:tc>
        <w:tc>
          <w:tcPr>
            <w:tcW w:w="400" w:type="pct"/>
            <w:tcBorders>
              <w:top w:val="single" w:sz="4" w:space="0" w:color="auto"/>
              <w:left w:val="single" w:sz="4" w:space="0" w:color="auto"/>
              <w:bottom w:val="single" w:sz="4" w:space="0" w:color="auto"/>
              <w:right w:val="single" w:sz="4" w:space="0" w:color="auto"/>
            </w:tcBorders>
            <w:noWrap/>
          </w:tcPr>
          <w:p w14:paraId="6D33E466"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7ACE1F0D"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tcPr>
          <w:p w14:paraId="508A3B9E" w14:textId="77777777" w:rsidR="001C4E85" w:rsidRPr="0081147B" w:rsidRDefault="001C4E85" w:rsidP="00F40831">
            <w:pPr>
              <w:spacing w:after="0"/>
              <w:jc w:val="center"/>
              <w:rPr>
                <w:rFonts w:ascii="Arial" w:hAnsi="Arial" w:cs="Arial"/>
                <w:sz w:val="18"/>
              </w:rPr>
            </w:pPr>
            <w:r w:rsidRPr="0081147B">
              <w:rPr>
                <w:rFonts w:ascii="Arial" w:hAnsi="Arial"/>
                <w:sz w:val="18"/>
              </w:rPr>
              <w:t>2614</w:t>
            </w:r>
          </w:p>
        </w:tc>
        <w:tc>
          <w:tcPr>
            <w:tcW w:w="376" w:type="pct"/>
            <w:tcBorders>
              <w:top w:val="single" w:sz="4" w:space="0" w:color="auto"/>
              <w:left w:val="single" w:sz="4" w:space="0" w:color="auto"/>
              <w:bottom w:val="single" w:sz="4" w:space="0" w:color="auto"/>
              <w:right w:val="single" w:sz="4" w:space="0" w:color="auto"/>
            </w:tcBorders>
            <w:noWrap/>
          </w:tcPr>
          <w:p w14:paraId="621E0D04"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tcPr>
          <w:p w14:paraId="35E62C85"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N/A</w:t>
            </w:r>
          </w:p>
        </w:tc>
      </w:tr>
      <w:tr w:rsidR="001C4E85" w:rsidRPr="0081147B" w14:paraId="5338B19E" w14:textId="77777777" w:rsidTr="00F40831">
        <w:trPr>
          <w:jc w:val="center"/>
        </w:trPr>
        <w:tc>
          <w:tcPr>
            <w:tcW w:w="1495" w:type="pct"/>
            <w:vMerge w:val="restart"/>
            <w:shd w:val="clear" w:color="auto" w:fill="auto"/>
            <w:vAlign w:val="center"/>
          </w:tcPr>
          <w:p w14:paraId="6408F06E"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n41A</w:t>
            </w:r>
          </w:p>
        </w:tc>
        <w:tc>
          <w:tcPr>
            <w:tcW w:w="459" w:type="pct"/>
            <w:shd w:val="clear" w:color="auto" w:fill="auto"/>
            <w:vAlign w:val="center"/>
          </w:tcPr>
          <w:p w14:paraId="45FCA1AC"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rPr>
              <w:t>71</w:t>
            </w:r>
          </w:p>
        </w:tc>
        <w:tc>
          <w:tcPr>
            <w:tcW w:w="484" w:type="pct"/>
            <w:shd w:val="clear" w:color="auto" w:fill="auto"/>
            <w:noWrap/>
            <w:vAlign w:val="center"/>
          </w:tcPr>
          <w:p w14:paraId="07D32B0A"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rPr>
              <w:t>666</w:t>
            </w:r>
          </w:p>
        </w:tc>
        <w:tc>
          <w:tcPr>
            <w:tcW w:w="400" w:type="pct"/>
            <w:shd w:val="clear" w:color="auto" w:fill="auto"/>
            <w:noWrap/>
            <w:vAlign w:val="center"/>
          </w:tcPr>
          <w:p w14:paraId="4B26D328"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rPr>
              <w:t>5</w:t>
            </w:r>
          </w:p>
        </w:tc>
        <w:tc>
          <w:tcPr>
            <w:tcW w:w="884" w:type="pct"/>
            <w:shd w:val="clear" w:color="auto" w:fill="auto"/>
            <w:noWrap/>
            <w:vAlign w:val="center"/>
          </w:tcPr>
          <w:p w14:paraId="2B7F8C09"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rPr>
              <w:t>25</w:t>
            </w:r>
          </w:p>
        </w:tc>
        <w:tc>
          <w:tcPr>
            <w:tcW w:w="514" w:type="pct"/>
            <w:shd w:val="clear" w:color="auto" w:fill="auto"/>
            <w:noWrap/>
            <w:vAlign w:val="center"/>
          </w:tcPr>
          <w:p w14:paraId="572BFB54" w14:textId="77777777" w:rsidR="001C4E85" w:rsidRPr="0081147B" w:rsidRDefault="001C4E85" w:rsidP="00F40831">
            <w:pPr>
              <w:spacing w:after="0"/>
              <w:jc w:val="center"/>
              <w:rPr>
                <w:rFonts w:ascii="Arial" w:hAnsi="Arial" w:cs="Arial"/>
                <w:sz w:val="18"/>
              </w:rPr>
            </w:pPr>
            <w:r w:rsidRPr="0081147B">
              <w:rPr>
                <w:rFonts w:ascii="Arial" w:hAnsi="Arial"/>
                <w:sz w:val="18"/>
              </w:rPr>
              <w:t>620</w:t>
            </w:r>
          </w:p>
        </w:tc>
        <w:tc>
          <w:tcPr>
            <w:tcW w:w="376" w:type="pct"/>
            <w:shd w:val="clear" w:color="auto" w:fill="auto"/>
            <w:noWrap/>
            <w:vAlign w:val="center"/>
          </w:tcPr>
          <w:p w14:paraId="4D5598FC"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11</w:t>
            </w:r>
          </w:p>
        </w:tc>
        <w:tc>
          <w:tcPr>
            <w:tcW w:w="388" w:type="pct"/>
          </w:tcPr>
          <w:p w14:paraId="67DAE2B9"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IMD4</w:t>
            </w:r>
          </w:p>
        </w:tc>
      </w:tr>
      <w:tr w:rsidR="001C4E85" w:rsidRPr="0081147B" w14:paraId="676DAC88" w14:textId="77777777" w:rsidTr="00F40831">
        <w:trPr>
          <w:jc w:val="center"/>
        </w:trPr>
        <w:tc>
          <w:tcPr>
            <w:tcW w:w="1495" w:type="pct"/>
            <w:vMerge/>
            <w:tcBorders>
              <w:bottom w:val="nil"/>
            </w:tcBorders>
            <w:shd w:val="clear" w:color="auto" w:fill="auto"/>
            <w:vAlign w:val="center"/>
          </w:tcPr>
          <w:p w14:paraId="4102CF25" w14:textId="77777777" w:rsidR="001C4E85" w:rsidRPr="0081147B" w:rsidRDefault="001C4E85" w:rsidP="00F40831">
            <w:pPr>
              <w:spacing w:after="0"/>
              <w:jc w:val="center"/>
              <w:rPr>
                <w:rFonts w:ascii="Arial" w:hAnsi="Arial"/>
                <w:sz w:val="18"/>
              </w:rPr>
            </w:pPr>
          </w:p>
        </w:tc>
        <w:tc>
          <w:tcPr>
            <w:tcW w:w="459" w:type="pct"/>
            <w:shd w:val="clear" w:color="auto" w:fill="auto"/>
            <w:vAlign w:val="center"/>
          </w:tcPr>
          <w:p w14:paraId="23D182A1"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n41</w:t>
            </w:r>
          </w:p>
        </w:tc>
        <w:tc>
          <w:tcPr>
            <w:tcW w:w="484" w:type="pct"/>
            <w:shd w:val="clear" w:color="auto" w:fill="auto"/>
            <w:noWrap/>
            <w:vAlign w:val="center"/>
          </w:tcPr>
          <w:p w14:paraId="378D1934"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2618</w:t>
            </w:r>
          </w:p>
        </w:tc>
        <w:tc>
          <w:tcPr>
            <w:tcW w:w="400" w:type="pct"/>
            <w:shd w:val="clear" w:color="auto" w:fill="auto"/>
            <w:noWrap/>
            <w:vAlign w:val="center"/>
          </w:tcPr>
          <w:p w14:paraId="3B0CBB01"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5</w:t>
            </w:r>
          </w:p>
        </w:tc>
        <w:tc>
          <w:tcPr>
            <w:tcW w:w="884" w:type="pct"/>
            <w:shd w:val="clear" w:color="auto" w:fill="auto"/>
            <w:noWrap/>
            <w:vAlign w:val="center"/>
          </w:tcPr>
          <w:p w14:paraId="726EEA67"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25</w:t>
            </w:r>
          </w:p>
        </w:tc>
        <w:tc>
          <w:tcPr>
            <w:tcW w:w="514" w:type="pct"/>
            <w:shd w:val="clear" w:color="auto" w:fill="auto"/>
            <w:noWrap/>
            <w:vAlign w:val="center"/>
          </w:tcPr>
          <w:p w14:paraId="242377D7" w14:textId="77777777" w:rsidR="001C4E85" w:rsidRPr="0081147B" w:rsidRDefault="001C4E85" w:rsidP="00F40831">
            <w:pPr>
              <w:spacing w:after="0"/>
              <w:jc w:val="center"/>
              <w:rPr>
                <w:rFonts w:ascii="Arial" w:hAnsi="Arial" w:cs="Arial"/>
                <w:sz w:val="18"/>
              </w:rPr>
            </w:pPr>
            <w:r w:rsidRPr="0081147B">
              <w:rPr>
                <w:rFonts w:ascii="Arial" w:hAnsi="Arial"/>
                <w:sz w:val="18"/>
              </w:rPr>
              <w:t>2618</w:t>
            </w:r>
          </w:p>
        </w:tc>
        <w:tc>
          <w:tcPr>
            <w:tcW w:w="376" w:type="pct"/>
            <w:shd w:val="clear" w:color="auto" w:fill="auto"/>
            <w:noWrap/>
            <w:vAlign w:val="center"/>
          </w:tcPr>
          <w:p w14:paraId="7FB947B2"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N/A</w:t>
            </w:r>
          </w:p>
        </w:tc>
        <w:tc>
          <w:tcPr>
            <w:tcW w:w="388" w:type="pct"/>
            <w:vAlign w:val="center"/>
          </w:tcPr>
          <w:p w14:paraId="02007AA5"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N/A</w:t>
            </w:r>
          </w:p>
        </w:tc>
      </w:tr>
      <w:tr w:rsidR="001C4E85" w:rsidRPr="0081147B" w14:paraId="750AAE7D" w14:textId="77777777" w:rsidTr="00F40831">
        <w:trPr>
          <w:jc w:val="center"/>
        </w:trPr>
        <w:tc>
          <w:tcPr>
            <w:tcW w:w="1495" w:type="pct"/>
            <w:tcBorders>
              <w:bottom w:val="nil"/>
            </w:tcBorders>
            <w:shd w:val="clear" w:color="auto" w:fill="auto"/>
          </w:tcPr>
          <w:p w14:paraId="7580DE22" w14:textId="77777777" w:rsidR="001C4E85" w:rsidRPr="0081147B" w:rsidRDefault="001C4E85" w:rsidP="00F40831">
            <w:pPr>
              <w:spacing w:after="0"/>
              <w:jc w:val="center"/>
              <w:rPr>
                <w:rFonts w:ascii="Arial" w:hAnsi="Arial"/>
                <w:sz w:val="18"/>
              </w:rPr>
            </w:pPr>
            <w:r w:rsidRPr="0081147B">
              <w:rPr>
                <w:rFonts w:ascii="Arial" w:hAnsi="Arial"/>
                <w:sz w:val="18"/>
              </w:rPr>
              <w:t>DC_71A_n66A</w:t>
            </w:r>
          </w:p>
        </w:tc>
        <w:tc>
          <w:tcPr>
            <w:tcW w:w="459" w:type="pct"/>
            <w:shd w:val="clear" w:color="auto" w:fill="auto"/>
          </w:tcPr>
          <w:p w14:paraId="6BD6B170"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71</w:t>
            </w:r>
          </w:p>
        </w:tc>
        <w:tc>
          <w:tcPr>
            <w:tcW w:w="484" w:type="pct"/>
            <w:shd w:val="clear" w:color="auto" w:fill="auto"/>
            <w:noWrap/>
          </w:tcPr>
          <w:p w14:paraId="266215E4"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675</w:t>
            </w:r>
          </w:p>
        </w:tc>
        <w:tc>
          <w:tcPr>
            <w:tcW w:w="400" w:type="pct"/>
            <w:shd w:val="clear" w:color="auto" w:fill="auto"/>
            <w:noWrap/>
          </w:tcPr>
          <w:p w14:paraId="1BEE9D94"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5</w:t>
            </w:r>
          </w:p>
        </w:tc>
        <w:tc>
          <w:tcPr>
            <w:tcW w:w="884" w:type="pct"/>
            <w:shd w:val="clear" w:color="auto" w:fill="auto"/>
            <w:noWrap/>
          </w:tcPr>
          <w:p w14:paraId="2C1FF0C3"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25</w:t>
            </w:r>
          </w:p>
        </w:tc>
        <w:tc>
          <w:tcPr>
            <w:tcW w:w="514" w:type="pct"/>
            <w:shd w:val="clear" w:color="auto" w:fill="auto"/>
            <w:noWrap/>
          </w:tcPr>
          <w:p w14:paraId="606432F1" w14:textId="77777777" w:rsidR="001C4E85" w:rsidRPr="0081147B" w:rsidRDefault="001C4E85" w:rsidP="00F40831">
            <w:pPr>
              <w:spacing w:after="0"/>
              <w:jc w:val="center"/>
              <w:rPr>
                <w:rFonts w:ascii="Arial" w:hAnsi="Arial"/>
                <w:sz w:val="18"/>
              </w:rPr>
            </w:pPr>
            <w:r w:rsidRPr="0081147B">
              <w:rPr>
                <w:rFonts w:ascii="Arial" w:hAnsi="Arial" w:cs="Arial"/>
                <w:sz w:val="18"/>
              </w:rPr>
              <w:t>629</w:t>
            </w:r>
          </w:p>
        </w:tc>
        <w:tc>
          <w:tcPr>
            <w:tcW w:w="376" w:type="pct"/>
            <w:shd w:val="clear" w:color="auto" w:fill="auto"/>
            <w:noWrap/>
          </w:tcPr>
          <w:p w14:paraId="7F033A0A"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N/A</w:t>
            </w:r>
          </w:p>
        </w:tc>
        <w:tc>
          <w:tcPr>
            <w:tcW w:w="388" w:type="pct"/>
          </w:tcPr>
          <w:p w14:paraId="39D68074"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N/A</w:t>
            </w:r>
          </w:p>
        </w:tc>
      </w:tr>
      <w:tr w:rsidR="001C4E85" w:rsidRPr="0081147B" w14:paraId="707660A8" w14:textId="77777777" w:rsidTr="00F40831">
        <w:trPr>
          <w:jc w:val="center"/>
        </w:trPr>
        <w:tc>
          <w:tcPr>
            <w:tcW w:w="1495" w:type="pct"/>
            <w:tcBorders>
              <w:top w:val="nil"/>
              <w:bottom w:val="single" w:sz="4" w:space="0" w:color="auto"/>
            </w:tcBorders>
            <w:shd w:val="clear" w:color="auto" w:fill="auto"/>
          </w:tcPr>
          <w:p w14:paraId="35D4F523" w14:textId="77777777" w:rsidR="001C4E85" w:rsidRPr="0081147B" w:rsidRDefault="001C4E85" w:rsidP="00F40831">
            <w:pPr>
              <w:spacing w:after="0"/>
              <w:jc w:val="center"/>
              <w:rPr>
                <w:rFonts w:ascii="Arial" w:hAnsi="Arial"/>
                <w:sz w:val="18"/>
              </w:rPr>
            </w:pPr>
          </w:p>
        </w:tc>
        <w:tc>
          <w:tcPr>
            <w:tcW w:w="459" w:type="pct"/>
            <w:shd w:val="clear" w:color="auto" w:fill="auto"/>
          </w:tcPr>
          <w:p w14:paraId="45CCFFA1"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n66</w:t>
            </w:r>
          </w:p>
        </w:tc>
        <w:tc>
          <w:tcPr>
            <w:tcW w:w="484" w:type="pct"/>
            <w:shd w:val="clear" w:color="auto" w:fill="auto"/>
            <w:noWrap/>
          </w:tcPr>
          <w:p w14:paraId="64779B01"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szCs w:val="18"/>
                <w:lang w:eastAsia="ko-KR"/>
              </w:rPr>
              <w:t>1750</w:t>
            </w:r>
          </w:p>
        </w:tc>
        <w:tc>
          <w:tcPr>
            <w:tcW w:w="400" w:type="pct"/>
            <w:shd w:val="clear" w:color="auto" w:fill="auto"/>
            <w:noWrap/>
          </w:tcPr>
          <w:p w14:paraId="5B825532"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szCs w:val="18"/>
                <w:lang w:eastAsia="ko-KR"/>
              </w:rPr>
              <w:t>5</w:t>
            </w:r>
          </w:p>
        </w:tc>
        <w:tc>
          <w:tcPr>
            <w:tcW w:w="884" w:type="pct"/>
            <w:shd w:val="clear" w:color="auto" w:fill="auto"/>
            <w:noWrap/>
          </w:tcPr>
          <w:p w14:paraId="320B4538"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szCs w:val="18"/>
                <w:lang w:eastAsia="ko-KR"/>
              </w:rPr>
              <w:t>25</w:t>
            </w:r>
          </w:p>
        </w:tc>
        <w:tc>
          <w:tcPr>
            <w:tcW w:w="514" w:type="pct"/>
            <w:shd w:val="clear" w:color="auto" w:fill="auto"/>
            <w:noWrap/>
          </w:tcPr>
          <w:p w14:paraId="756B37F4" w14:textId="77777777" w:rsidR="001C4E85" w:rsidRPr="0081147B" w:rsidRDefault="001C4E85" w:rsidP="00F40831">
            <w:pPr>
              <w:spacing w:after="0"/>
              <w:jc w:val="center"/>
              <w:rPr>
                <w:rFonts w:ascii="Arial" w:hAnsi="Arial"/>
                <w:sz w:val="18"/>
              </w:rPr>
            </w:pPr>
            <w:r w:rsidRPr="0081147B">
              <w:rPr>
                <w:rFonts w:ascii="Arial" w:hAnsi="Arial" w:cs="Arial"/>
                <w:sz w:val="18"/>
                <w:szCs w:val="18"/>
                <w:lang w:eastAsia="ko-KR"/>
              </w:rPr>
              <w:t>2150</w:t>
            </w:r>
          </w:p>
        </w:tc>
        <w:tc>
          <w:tcPr>
            <w:tcW w:w="376" w:type="pct"/>
            <w:shd w:val="clear" w:color="auto" w:fill="auto"/>
            <w:noWrap/>
          </w:tcPr>
          <w:p w14:paraId="2D4E77D7"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5</w:t>
            </w:r>
          </w:p>
        </w:tc>
        <w:tc>
          <w:tcPr>
            <w:tcW w:w="388" w:type="pct"/>
          </w:tcPr>
          <w:p w14:paraId="365831AC" w14:textId="77777777" w:rsidR="001C4E85" w:rsidRPr="0081147B" w:rsidRDefault="001C4E85" w:rsidP="00F40831">
            <w:pPr>
              <w:spacing w:after="0"/>
              <w:jc w:val="center"/>
              <w:rPr>
                <w:rFonts w:ascii="Arial" w:hAnsi="Arial" w:cs="Arial"/>
                <w:sz w:val="18"/>
                <w:lang w:eastAsia="ja-JP"/>
              </w:rPr>
            </w:pPr>
            <w:r w:rsidRPr="0081147B">
              <w:rPr>
                <w:rFonts w:ascii="Arial" w:hAnsi="Arial" w:cs="Arial"/>
                <w:sz w:val="18"/>
                <w:lang w:eastAsia="ja-JP"/>
              </w:rPr>
              <w:t>IMD4</w:t>
            </w:r>
          </w:p>
        </w:tc>
      </w:tr>
      <w:tr w:rsidR="001C4E85" w:rsidRPr="0081147B" w14:paraId="5CBB0EA3" w14:textId="77777777" w:rsidTr="00F40831">
        <w:trPr>
          <w:jc w:val="center"/>
        </w:trPr>
        <w:tc>
          <w:tcPr>
            <w:tcW w:w="1495" w:type="pct"/>
            <w:tcBorders>
              <w:bottom w:val="nil"/>
            </w:tcBorders>
            <w:shd w:val="clear" w:color="auto" w:fill="auto"/>
            <w:vAlign w:val="center"/>
          </w:tcPr>
          <w:p w14:paraId="086710AF" w14:textId="77777777" w:rsidR="001C4E85" w:rsidRPr="0081147B" w:rsidRDefault="001C4E85" w:rsidP="00F40831">
            <w:pPr>
              <w:spacing w:after="0"/>
              <w:jc w:val="center"/>
              <w:rPr>
                <w:rFonts w:ascii="Arial" w:hAnsi="Arial" w:cs="Arial"/>
                <w:sz w:val="18"/>
                <w:vertAlign w:val="superscript"/>
                <w:lang w:eastAsia="zh-TW"/>
              </w:rPr>
            </w:pPr>
            <w:r w:rsidRPr="0081147B">
              <w:rPr>
                <w:rFonts w:ascii="Arial" w:hAnsi="Arial" w:cs="Arial"/>
                <w:sz w:val="18"/>
                <w:lang w:eastAsia="zh-CN"/>
              </w:rPr>
              <w:t>DC</w:t>
            </w:r>
            <w:r w:rsidRPr="0081147B">
              <w:rPr>
                <w:rFonts w:ascii="Arial" w:hAnsi="Arial" w:cs="Arial" w:hint="eastAsia"/>
                <w:sz w:val="18"/>
                <w:lang w:eastAsia="zh-CN"/>
              </w:rPr>
              <w:t>_</w:t>
            </w:r>
            <w:r w:rsidRPr="0081147B">
              <w:rPr>
                <w:rFonts w:ascii="Arial" w:hAnsi="Arial" w:cs="Arial"/>
                <w:sz w:val="18"/>
                <w:lang w:eastAsia="fi-FI"/>
              </w:rPr>
              <w:t>71A</w:t>
            </w:r>
            <w:r w:rsidRPr="0081147B">
              <w:rPr>
                <w:rFonts w:ascii="Arial" w:hAnsi="Arial" w:cs="Arial"/>
                <w:sz w:val="18"/>
                <w:lang w:eastAsia="zh-CN"/>
              </w:rPr>
              <w:t>_</w:t>
            </w:r>
            <w:r w:rsidRPr="0081147B">
              <w:rPr>
                <w:rFonts w:ascii="Arial" w:hAnsi="Arial" w:cs="Arial" w:hint="eastAsia"/>
                <w:sz w:val="18"/>
                <w:lang w:eastAsia="zh-CN"/>
              </w:rPr>
              <w:t>n</w:t>
            </w:r>
            <w:r w:rsidRPr="0081147B">
              <w:rPr>
                <w:rFonts w:ascii="Arial" w:hAnsi="Arial" w:cs="Arial"/>
                <w:sz w:val="18"/>
                <w:lang w:eastAsia="fi-FI"/>
              </w:rPr>
              <w:t>77A</w:t>
            </w:r>
            <w:r w:rsidRPr="0081147B">
              <w:rPr>
                <w:rFonts w:ascii="Arial" w:hAnsi="Arial" w:cs="Arial"/>
                <w:sz w:val="18"/>
                <w:vertAlign w:val="superscript"/>
                <w:lang w:eastAsia="fi-FI"/>
              </w:rPr>
              <w:t>8</w:t>
            </w:r>
          </w:p>
          <w:p w14:paraId="74F7C297" w14:textId="77777777" w:rsidR="001C4E85" w:rsidRPr="0081147B" w:rsidRDefault="001C4E85" w:rsidP="00F40831">
            <w:pPr>
              <w:spacing w:after="0"/>
              <w:jc w:val="center"/>
              <w:rPr>
                <w:rFonts w:ascii="Arial" w:hAnsi="Arial"/>
                <w:sz w:val="18"/>
              </w:rPr>
            </w:pPr>
            <w:r w:rsidRPr="0081147B">
              <w:rPr>
                <w:rFonts w:ascii="Arial" w:hAnsi="Arial"/>
                <w:sz w:val="18"/>
              </w:rPr>
              <w:t>DC_71A_n77(2A)</w:t>
            </w:r>
            <w:r w:rsidRPr="0081147B">
              <w:rPr>
                <w:rFonts w:ascii="Arial" w:hAnsi="Arial"/>
                <w:sz w:val="18"/>
                <w:vertAlign w:val="superscript"/>
              </w:rPr>
              <w:t>8</w:t>
            </w:r>
          </w:p>
        </w:tc>
        <w:tc>
          <w:tcPr>
            <w:tcW w:w="459" w:type="pct"/>
            <w:shd w:val="clear" w:color="auto" w:fill="auto"/>
          </w:tcPr>
          <w:p w14:paraId="5FF123D3"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lang w:eastAsia="zh-CN"/>
              </w:rPr>
              <w:t>71</w:t>
            </w:r>
          </w:p>
        </w:tc>
        <w:tc>
          <w:tcPr>
            <w:tcW w:w="484" w:type="pct"/>
            <w:shd w:val="clear" w:color="auto" w:fill="auto"/>
            <w:noWrap/>
          </w:tcPr>
          <w:p w14:paraId="40F830FD" w14:textId="77777777" w:rsidR="001C4E85" w:rsidRPr="0081147B" w:rsidRDefault="001C4E85" w:rsidP="00F40831">
            <w:pPr>
              <w:spacing w:after="0"/>
              <w:jc w:val="center"/>
              <w:rPr>
                <w:rFonts w:ascii="Arial" w:hAnsi="Arial" w:cs="Arial"/>
                <w:sz w:val="18"/>
                <w:szCs w:val="18"/>
                <w:lang w:eastAsia="ko-KR"/>
              </w:rPr>
            </w:pPr>
            <w:r w:rsidRPr="0081147B">
              <w:rPr>
                <w:rFonts w:ascii="Arial" w:hAnsi="Arial"/>
                <w:sz w:val="18"/>
                <w:lang w:eastAsia="zh-CN"/>
              </w:rPr>
              <w:t>671</w:t>
            </w:r>
          </w:p>
        </w:tc>
        <w:tc>
          <w:tcPr>
            <w:tcW w:w="400" w:type="pct"/>
            <w:shd w:val="clear" w:color="auto" w:fill="auto"/>
            <w:noWrap/>
          </w:tcPr>
          <w:p w14:paraId="0C7C43DD" w14:textId="77777777" w:rsidR="001C4E85" w:rsidRPr="0081147B" w:rsidRDefault="001C4E85" w:rsidP="00F40831">
            <w:pPr>
              <w:spacing w:after="0"/>
              <w:jc w:val="center"/>
              <w:rPr>
                <w:rFonts w:ascii="Arial" w:hAnsi="Arial" w:cs="Arial"/>
                <w:sz w:val="18"/>
                <w:szCs w:val="18"/>
                <w:lang w:eastAsia="ko-KR"/>
              </w:rPr>
            </w:pPr>
            <w:r w:rsidRPr="0081147B">
              <w:rPr>
                <w:rFonts w:ascii="Arial" w:hAnsi="Arial"/>
                <w:sz w:val="18"/>
                <w:lang w:eastAsia="fi-FI"/>
              </w:rPr>
              <w:t>5</w:t>
            </w:r>
          </w:p>
        </w:tc>
        <w:tc>
          <w:tcPr>
            <w:tcW w:w="884" w:type="pct"/>
            <w:shd w:val="clear" w:color="auto" w:fill="auto"/>
            <w:noWrap/>
          </w:tcPr>
          <w:p w14:paraId="1644229F" w14:textId="77777777" w:rsidR="001C4E85" w:rsidRPr="0081147B" w:rsidRDefault="001C4E85" w:rsidP="00F40831">
            <w:pPr>
              <w:spacing w:after="0"/>
              <w:jc w:val="center"/>
              <w:rPr>
                <w:rFonts w:ascii="Arial" w:hAnsi="Arial" w:cs="Arial"/>
                <w:sz w:val="18"/>
                <w:szCs w:val="18"/>
                <w:lang w:eastAsia="ko-KR"/>
              </w:rPr>
            </w:pPr>
            <w:r w:rsidRPr="0081147B">
              <w:rPr>
                <w:rFonts w:ascii="Arial" w:hAnsi="Arial"/>
                <w:sz w:val="18"/>
                <w:lang w:eastAsia="fi-FI"/>
              </w:rPr>
              <w:t>25</w:t>
            </w:r>
          </w:p>
        </w:tc>
        <w:tc>
          <w:tcPr>
            <w:tcW w:w="514" w:type="pct"/>
            <w:shd w:val="clear" w:color="auto" w:fill="auto"/>
            <w:noWrap/>
          </w:tcPr>
          <w:p w14:paraId="4EF0DD1E" w14:textId="77777777" w:rsidR="001C4E85" w:rsidRPr="0081147B" w:rsidRDefault="001C4E85" w:rsidP="00F40831">
            <w:pPr>
              <w:spacing w:after="0"/>
              <w:jc w:val="center"/>
              <w:rPr>
                <w:rFonts w:ascii="Arial" w:hAnsi="Arial" w:cs="Arial"/>
                <w:sz w:val="18"/>
                <w:szCs w:val="18"/>
                <w:lang w:eastAsia="ko-KR"/>
              </w:rPr>
            </w:pPr>
            <w:r w:rsidRPr="0081147B">
              <w:rPr>
                <w:rFonts w:ascii="Arial" w:hAnsi="Arial"/>
                <w:sz w:val="18"/>
                <w:lang w:eastAsia="zh-CN"/>
              </w:rPr>
              <w:t>625</w:t>
            </w:r>
          </w:p>
        </w:tc>
        <w:tc>
          <w:tcPr>
            <w:tcW w:w="376" w:type="pct"/>
            <w:shd w:val="clear" w:color="auto" w:fill="auto"/>
            <w:noWrap/>
          </w:tcPr>
          <w:p w14:paraId="095F99F3"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lang w:eastAsia="fi-FI"/>
              </w:rPr>
              <w:t>5.5</w:t>
            </w:r>
          </w:p>
        </w:tc>
        <w:tc>
          <w:tcPr>
            <w:tcW w:w="388" w:type="pct"/>
          </w:tcPr>
          <w:p w14:paraId="33A1AEC8"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lang w:eastAsia="fi-FI"/>
              </w:rPr>
              <w:t>IMD5</w:t>
            </w:r>
          </w:p>
        </w:tc>
      </w:tr>
      <w:tr w:rsidR="001C4E85" w:rsidRPr="0081147B" w14:paraId="029961AD" w14:textId="77777777" w:rsidTr="00F40831">
        <w:trPr>
          <w:jc w:val="center"/>
        </w:trPr>
        <w:tc>
          <w:tcPr>
            <w:tcW w:w="1495" w:type="pct"/>
            <w:tcBorders>
              <w:top w:val="nil"/>
            </w:tcBorders>
            <w:shd w:val="clear" w:color="auto" w:fill="auto"/>
            <w:vAlign w:val="center"/>
          </w:tcPr>
          <w:p w14:paraId="0F2D7735" w14:textId="77777777" w:rsidR="001C4E85" w:rsidRPr="0081147B" w:rsidRDefault="001C4E85" w:rsidP="00F40831">
            <w:pPr>
              <w:spacing w:after="0"/>
              <w:jc w:val="center"/>
              <w:rPr>
                <w:rFonts w:ascii="Arial" w:hAnsi="Arial"/>
                <w:sz w:val="18"/>
              </w:rPr>
            </w:pPr>
          </w:p>
        </w:tc>
        <w:tc>
          <w:tcPr>
            <w:tcW w:w="459" w:type="pct"/>
            <w:shd w:val="clear" w:color="auto" w:fill="auto"/>
          </w:tcPr>
          <w:p w14:paraId="5E42E69F"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lang w:eastAsia="zh-CN"/>
              </w:rPr>
              <w:t>n77</w:t>
            </w:r>
          </w:p>
        </w:tc>
        <w:tc>
          <w:tcPr>
            <w:tcW w:w="484" w:type="pct"/>
            <w:shd w:val="clear" w:color="auto" w:fill="auto"/>
            <w:noWrap/>
          </w:tcPr>
          <w:p w14:paraId="47964EB5" w14:textId="77777777" w:rsidR="001C4E85" w:rsidRPr="0081147B" w:rsidRDefault="001C4E85" w:rsidP="00F40831">
            <w:pPr>
              <w:spacing w:after="0"/>
              <w:jc w:val="center"/>
              <w:rPr>
                <w:rFonts w:ascii="Arial" w:hAnsi="Arial" w:cs="Arial"/>
                <w:sz w:val="18"/>
                <w:szCs w:val="18"/>
                <w:lang w:eastAsia="ko-KR"/>
              </w:rPr>
            </w:pPr>
            <w:r w:rsidRPr="0081147B">
              <w:rPr>
                <w:rFonts w:ascii="Arial" w:hAnsi="Arial"/>
                <w:sz w:val="18"/>
                <w:lang w:eastAsia="zh-CN"/>
              </w:rPr>
              <w:t>3309</w:t>
            </w:r>
          </w:p>
        </w:tc>
        <w:tc>
          <w:tcPr>
            <w:tcW w:w="400" w:type="pct"/>
            <w:shd w:val="clear" w:color="auto" w:fill="auto"/>
            <w:noWrap/>
          </w:tcPr>
          <w:p w14:paraId="6C5653A3" w14:textId="77777777" w:rsidR="001C4E85" w:rsidRPr="0081147B" w:rsidRDefault="001C4E85" w:rsidP="00F40831">
            <w:pPr>
              <w:spacing w:after="0"/>
              <w:jc w:val="center"/>
              <w:rPr>
                <w:rFonts w:ascii="Arial" w:hAnsi="Arial" w:cs="Arial"/>
                <w:sz w:val="18"/>
                <w:szCs w:val="18"/>
                <w:lang w:eastAsia="ko-KR"/>
              </w:rPr>
            </w:pPr>
            <w:r w:rsidRPr="0081147B">
              <w:rPr>
                <w:rFonts w:ascii="Arial" w:hAnsi="Arial"/>
                <w:sz w:val="18"/>
                <w:lang w:eastAsia="fi-FI"/>
              </w:rPr>
              <w:t>10</w:t>
            </w:r>
          </w:p>
        </w:tc>
        <w:tc>
          <w:tcPr>
            <w:tcW w:w="884" w:type="pct"/>
            <w:shd w:val="clear" w:color="auto" w:fill="auto"/>
            <w:noWrap/>
          </w:tcPr>
          <w:p w14:paraId="46D384E8" w14:textId="77777777" w:rsidR="001C4E85" w:rsidRPr="0081147B" w:rsidRDefault="001C4E85" w:rsidP="00F40831">
            <w:pPr>
              <w:spacing w:after="0"/>
              <w:jc w:val="center"/>
              <w:rPr>
                <w:rFonts w:ascii="Arial" w:hAnsi="Arial" w:cs="Arial"/>
                <w:sz w:val="18"/>
                <w:szCs w:val="18"/>
                <w:lang w:eastAsia="ko-KR"/>
              </w:rPr>
            </w:pPr>
            <w:r w:rsidRPr="0081147B">
              <w:rPr>
                <w:rFonts w:ascii="Arial" w:hAnsi="Arial"/>
                <w:sz w:val="18"/>
                <w:lang w:eastAsia="fi-FI"/>
              </w:rPr>
              <w:t>50</w:t>
            </w:r>
          </w:p>
        </w:tc>
        <w:tc>
          <w:tcPr>
            <w:tcW w:w="514" w:type="pct"/>
            <w:shd w:val="clear" w:color="auto" w:fill="auto"/>
            <w:noWrap/>
          </w:tcPr>
          <w:p w14:paraId="3B9E9950" w14:textId="77777777" w:rsidR="001C4E85" w:rsidRPr="0081147B" w:rsidRDefault="001C4E85" w:rsidP="00F40831">
            <w:pPr>
              <w:spacing w:after="0"/>
              <w:jc w:val="center"/>
              <w:rPr>
                <w:rFonts w:ascii="Arial" w:hAnsi="Arial" w:cs="Arial"/>
                <w:sz w:val="18"/>
                <w:szCs w:val="18"/>
                <w:lang w:eastAsia="ko-KR"/>
              </w:rPr>
            </w:pPr>
            <w:r w:rsidRPr="0081147B">
              <w:rPr>
                <w:rFonts w:ascii="Arial" w:hAnsi="Arial"/>
                <w:sz w:val="18"/>
                <w:lang w:eastAsia="zh-CN"/>
              </w:rPr>
              <w:t>3309</w:t>
            </w:r>
          </w:p>
        </w:tc>
        <w:tc>
          <w:tcPr>
            <w:tcW w:w="376" w:type="pct"/>
            <w:shd w:val="clear" w:color="auto" w:fill="auto"/>
            <w:noWrap/>
          </w:tcPr>
          <w:p w14:paraId="4E6C7485"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lang w:eastAsia="fi-FI"/>
              </w:rPr>
              <w:t>N/A</w:t>
            </w:r>
          </w:p>
        </w:tc>
        <w:tc>
          <w:tcPr>
            <w:tcW w:w="388" w:type="pct"/>
          </w:tcPr>
          <w:p w14:paraId="31BEDFB8"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lang w:eastAsia="fi-FI"/>
              </w:rPr>
              <w:t>N/A</w:t>
            </w:r>
          </w:p>
        </w:tc>
      </w:tr>
      <w:tr w:rsidR="001C4E85" w:rsidRPr="0081147B" w14:paraId="7C72D7A3" w14:textId="77777777" w:rsidTr="00F40831">
        <w:trPr>
          <w:jc w:val="center"/>
        </w:trPr>
        <w:tc>
          <w:tcPr>
            <w:tcW w:w="1495" w:type="pct"/>
            <w:tcBorders>
              <w:bottom w:val="nil"/>
            </w:tcBorders>
            <w:shd w:val="clear" w:color="auto" w:fill="auto"/>
          </w:tcPr>
          <w:p w14:paraId="5144D66E" w14:textId="77777777" w:rsidR="001C4E85" w:rsidRPr="0081147B" w:rsidRDefault="001C4E85" w:rsidP="00F40831">
            <w:pPr>
              <w:spacing w:after="0"/>
              <w:jc w:val="center"/>
              <w:rPr>
                <w:rFonts w:ascii="Arial" w:hAnsi="Arial"/>
                <w:sz w:val="18"/>
              </w:rPr>
            </w:pPr>
            <w:r w:rsidRPr="0081147B">
              <w:rPr>
                <w:rFonts w:ascii="Arial" w:hAnsi="Arial"/>
                <w:sz w:val="18"/>
              </w:rPr>
              <w:t>DC_71A_n78A</w:t>
            </w:r>
          </w:p>
        </w:tc>
        <w:tc>
          <w:tcPr>
            <w:tcW w:w="459" w:type="pct"/>
            <w:shd w:val="clear" w:color="auto" w:fill="auto"/>
          </w:tcPr>
          <w:p w14:paraId="58E316B9"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rPr>
              <w:t>71</w:t>
            </w:r>
          </w:p>
        </w:tc>
        <w:tc>
          <w:tcPr>
            <w:tcW w:w="484" w:type="pct"/>
            <w:shd w:val="clear" w:color="auto" w:fill="auto"/>
            <w:noWrap/>
          </w:tcPr>
          <w:p w14:paraId="1AEBA31B" w14:textId="77777777" w:rsidR="001C4E85" w:rsidRPr="0081147B" w:rsidRDefault="001C4E85" w:rsidP="00F40831">
            <w:pPr>
              <w:spacing w:after="0"/>
              <w:jc w:val="center"/>
              <w:rPr>
                <w:rFonts w:ascii="Arial" w:hAnsi="Arial" w:cs="Arial"/>
                <w:sz w:val="18"/>
                <w:szCs w:val="18"/>
                <w:lang w:eastAsia="ko-KR"/>
              </w:rPr>
            </w:pPr>
            <w:r w:rsidRPr="0081147B">
              <w:rPr>
                <w:rFonts w:ascii="Arial" w:hAnsi="Arial"/>
                <w:sz w:val="18"/>
              </w:rPr>
              <w:t>681.5</w:t>
            </w:r>
          </w:p>
        </w:tc>
        <w:tc>
          <w:tcPr>
            <w:tcW w:w="400" w:type="pct"/>
            <w:shd w:val="clear" w:color="auto" w:fill="auto"/>
            <w:noWrap/>
          </w:tcPr>
          <w:p w14:paraId="5CDD0BDD" w14:textId="77777777" w:rsidR="001C4E85" w:rsidRPr="0081147B" w:rsidRDefault="001C4E85" w:rsidP="00F40831">
            <w:pPr>
              <w:spacing w:after="0"/>
              <w:jc w:val="center"/>
              <w:rPr>
                <w:rFonts w:ascii="Arial" w:hAnsi="Arial" w:cs="Arial"/>
                <w:sz w:val="18"/>
                <w:szCs w:val="18"/>
                <w:lang w:eastAsia="ko-KR"/>
              </w:rPr>
            </w:pPr>
            <w:r w:rsidRPr="0081147B">
              <w:rPr>
                <w:rFonts w:ascii="Arial" w:hAnsi="Arial"/>
                <w:sz w:val="18"/>
              </w:rPr>
              <w:t>5</w:t>
            </w:r>
          </w:p>
        </w:tc>
        <w:tc>
          <w:tcPr>
            <w:tcW w:w="884" w:type="pct"/>
            <w:shd w:val="clear" w:color="auto" w:fill="auto"/>
            <w:noWrap/>
          </w:tcPr>
          <w:p w14:paraId="271CFAF3" w14:textId="77777777" w:rsidR="001C4E85" w:rsidRPr="0081147B" w:rsidRDefault="001C4E85" w:rsidP="00F40831">
            <w:pPr>
              <w:spacing w:after="0"/>
              <w:jc w:val="center"/>
              <w:rPr>
                <w:rFonts w:ascii="Arial" w:hAnsi="Arial" w:cs="Arial"/>
                <w:sz w:val="18"/>
                <w:szCs w:val="18"/>
                <w:lang w:eastAsia="ko-KR"/>
              </w:rPr>
            </w:pPr>
            <w:r w:rsidRPr="0081147B">
              <w:rPr>
                <w:rFonts w:ascii="Arial" w:hAnsi="Arial"/>
                <w:sz w:val="18"/>
              </w:rPr>
              <w:t>25</w:t>
            </w:r>
          </w:p>
        </w:tc>
        <w:tc>
          <w:tcPr>
            <w:tcW w:w="514" w:type="pct"/>
            <w:shd w:val="clear" w:color="auto" w:fill="auto"/>
            <w:noWrap/>
          </w:tcPr>
          <w:p w14:paraId="1DD3F1B4" w14:textId="77777777" w:rsidR="001C4E85" w:rsidRPr="0081147B" w:rsidRDefault="001C4E85" w:rsidP="00F40831">
            <w:pPr>
              <w:spacing w:after="0"/>
              <w:jc w:val="center"/>
              <w:rPr>
                <w:rFonts w:ascii="Arial" w:hAnsi="Arial" w:cs="Arial"/>
                <w:sz w:val="18"/>
                <w:szCs w:val="18"/>
                <w:lang w:eastAsia="ko-KR"/>
              </w:rPr>
            </w:pPr>
            <w:r w:rsidRPr="0081147B">
              <w:rPr>
                <w:rFonts w:ascii="Arial" w:hAnsi="Arial"/>
                <w:sz w:val="18"/>
              </w:rPr>
              <w:t>635.5</w:t>
            </w:r>
          </w:p>
        </w:tc>
        <w:tc>
          <w:tcPr>
            <w:tcW w:w="376" w:type="pct"/>
            <w:shd w:val="clear" w:color="auto" w:fill="auto"/>
            <w:noWrap/>
          </w:tcPr>
          <w:p w14:paraId="66EC4D6C"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rPr>
              <w:t>5.5</w:t>
            </w:r>
          </w:p>
        </w:tc>
        <w:tc>
          <w:tcPr>
            <w:tcW w:w="388" w:type="pct"/>
          </w:tcPr>
          <w:p w14:paraId="12630992"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rPr>
              <w:t>IMD5</w:t>
            </w:r>
          </w:p>
        </w:tc>
      </w:tr>
      <w:tr w:rsidR="001C4E85" w:rsidRPr="0081147B" w14:paraId="4D9D9F2B" w14:textId="77777777" w:rsidTr="00F40831">
        <w:trPr>
          <w:jc w:val="center"/>
        </w:trPr>
        <w:tc>
          <w:tcPr>
            <w:tcW w:w="1495" w:type="pct"/>
            <w:tcBorders>
              <w:top w:val="nil"/>
              <w:bottom w:val="single" w:sz="4" w:space="0" w:color="auto"/>
            </w:tcBorders>
            <w:shd w:val="clear" w:color="auto" w:fill="auto"/>
          </w:tcPr>
          <w:p w14:paraId="5CC791DB" w14:textId="77777777" w:rsidR="001C4E85" w:rsidRPr="0081147B" w:rsidRDefault="001C4E85" w:rsidP="00F40831">
            <w:pPr>
              <w:spacing w:after="0"/>
              <w:jc w:val="center"/>
              <w:rPr>
                <w:rFonts w:ascii="Arial" w:hAnsi="Arial"/>
                <w:sz w:val="18"/>
              </w:rPr>
            </w:pPr>
            <w:r w:rsidRPr="0081147B">
              <w:rPr>
                <w:rFonts w:ascii="Arial" w:hAnsi="Arial"/>
                <w:sz w:val="18"/>
              </w:rPr>
              <w:t>DC_71A_n78(2A)</w:t>
            </w:r>
          </w:p>
        </w:tc>
        <w:tc>
          <w:tcPr>
            <w:tcW w:w="459" w:type="pct"/>
            <w:shd w:val="clear" w:color="auto" w:fill="auto"/>
          </w:tcPr>
          <w:p w14:paraId="6F337252"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rPr>
              <w:t>n78</w:t>
            </w:r>
          </w:p>
        </w:tc>
        <w:tc>
          <w:tcPr>
            <w:tcW w:w="484" w:type="pct"/>
            <w:shd w:val="clear" w:color="auto" w:fill="auto"/>
            <w:noWrap/>
          </w:tcPr>
          <w:p w14:paraId="23B5A5FB" w14:textId="77777777" w:rsidR="001C4E85" w:rsidRPr="0081147B" w:rsidRDefault="001C4E85" w:rsidP="00F40831">
            <w:pPr>
              <w:spacing w:after="0"/>
              <w:jc w:val="center"/>
              <w:rPr>
                <w:rFonts w:ascii="Arial" w:hAnsi="Arial" w:cs="Arial"/>
                <w:sz w:val="18"/>
                <w:szCs w:val="18"/>
                <w:lang w:eastAsia="ko-KR"/>
              </w:rPr>
            </w:pPr>
            <w:r w:rsidRPr="0081147B">
              <w:rPr>
                <w:rFonts w:ascii="Arial" w:hAnsi="Arial"/>
                <w:sz w:val="18"/>
              </w:rPr>
              <w:t>3361.5</w:t>
            </w:r>
          </w:p>
        </w:tc>
        <w:tc>
          <w:tcPr>
            <w:tcW w:w="400" w:type="pct"/>
            <w:shd w:val="clear" w:color="auto" w:fill="auto"/>
            <w:noWrap/>
          </w:tcPr>
          <w:p w14:paraId="0AAD6122" w14:textId="77777777" w:rsidR="001C4E85" w:rsidRPr="0081147B" w:rsidRDefault="001C4E85" w:rsidP="00F40831">
            <w:pPr>
              <w:spacing w:after="0"/>
              <w:jc w:val="center"/>
              <w:rPr>
                <w:rFonts w:ascii="Arial" w:hAnsi="Arial" w:cs="Arial"/>
                <w:sz w:val="18"/>
                <w:szCs w:val="18"/>
                <w:lang w:eastAsia="ko-KR"/>
              </w:rPr>
            </w:pPr>
            <w:r w:rsidRPr="0081147B">
              <w:rPr>
                <w:rFonts w:ascii="Arial" w:hAnsi="Arial"/>
                <w:sz w:val="18"/>
              </w:rPr>
              <w:t>10</w:t>
            </w:r>
          </w:p>
        </w:tc>
        <w:tc>
          <w:tcPr>
            <w:tcW w:w="884" w:type="pct"/>
            <w:shd w:val="clear" w:color="auto" w:fill="auto"/>
            <w:noWrap/>
          </w:tcPr>
          <w:p w14:paraId="38740BC0" w14:textId="77777777" w:rsidR="001C4E85" w:rsidRPr="0081147B" w:rsidRDefault="001C4E85" w:rsidP="00F40831">
            <w:pPr>
              <w:spacing w:after="0"/>
              <w:jc w:val="center"/>
              <w:rPr>
                <w:rFonts w:ascii="Arial" w:hAnsi="Arial" w:cs="Arial"/>
                <w:sz w:val="18"/>
                <w:szCs w:val="18"/>
                <w:lang w:eastAsia="ko-KR"/>
              </w:rPr>
            </w:pPr>
            <w:r w:rsidRPr="0081147B">
              <w:rPr>
                <w:rFonts w:ascii="Arial" w:hAnsi="Arial"/>
                <w:sz w:val="18"/>
              </w:rPr>
              <w:t>50</w:t>
            </w:r>
          </w:p>
        </w:tc>
        <w:tc>
          <w:tcPr>
            <w:tcW w:w="514" w:type="pct"/>
            <w:shd w:val="clear" w:color="auto" w:fill="auto"/>
            <w:noWrap/>
          </w:tcPr>
          <w:p w14:paraId="56F399A5" w14:textId="77777777" w:rsidR="001C4E85" w:rsidRPr="0081147B" w:rsidRDefault="001C4E85" w:rsidP="00F40831">
            <w:pPr>
              <w:spacing w:after="0"/>
              <w:jc w:val="center"/>
              <w:rPr>
                <w:rFonts w:ascii="Arial" w:hAnsi="Arial" w:cs="Arial"/>
                <w:sz w:val="18"/>
                <w:szCs w:val="18"/>
                <w:lang w:eastAsia="ko-KR"/>
              </w:rPr>
            </w:pPr>
            <w:r w:rsidRPr="0081147B">
              <w:rPr>
                <w:rFonts w:ascii="Arial" w:hAnsi="Arial"/>
                <w:sz w:val="18"/>
              </w:rPr>
              <w:t>3361.5</w:t>
            </w:r>
          </w:p>
        </w:tc>
        <w:tc>
          <w:tcPr>
            <w:tcW w:w="376" w:type="pct"/>
            <w:shd w:val="clear" w:color="auto" w:fill="auto"/>
            <w:noWrap/>
          </w:tcPr>
          <w:p w14:paraId="5A5A2110"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rPr>
              <w:t>N/A</w:t>
            </w:r>
          </w:p>
        </w:tc>
        <w:tc>
          <w:tcPr>
            <w:tcW w:w="388" w:type="pct"/>
          </w:tcPr>
          <w:p w14:paraId="4EB33FA6" w14:textId="77777777" w:rsidR="001C4E85" w:rsidRPr="0081147B" w:rsidRDefault="001C4E85" w:rsidP="00F40831">
            <w:pPr>
              <w:spacing w:after="0"/>
              <w:jc w:val="center"/>
              <w:rPr>
                <w:rFonts w:ascii="Arial" w:hAnsi="Arial" w:cs="Arial"/>
                <w:sz w:val="18"/>
                <w:lang w:eastAsia="ja-JP"/>
              </w:rPr>
            </w:pPr>
            <w:r w:rsidRPr="0081147B">
              <w:rPr>
                <w:rFonts w:ascii="Arial" w:hAnsi="Arial"/>
                <w:sz w:val="18"/>
              </w:rPr>
              <w:t>N/A</w:t>
            </w:r>
          </w:p>
        </w:tc>
      </w:tr>
      <w:tr w:rsidR="001C4E85" w:rsidRPr="0081147B" w14:paraId="201BAB12" w14:textId="77777777" w:rsidTr="00F40831">
        <w:trPr>
          <w:jc w:val="center"/>
        </w:trPr>
        <w:tc>
          <w:tcPr>
            <w:tcW w:w="1495" w:type="pct"/>
            <w:tcBorders>
              <w:top w:val="single" w:sz="4" w:space="0" w:color="auto"/>
              <w:bottom w:val="nil"/>
            </w:tcBorders>
            <w:shd w:val="clear" w:color="auto" w:fill="auto"/>
          </w:tcPr>
          <w:p w14:paraId="32F0029F" w14:textId="77777777" w:rsidR="001C4E85" w:rsidRPr="0081147B" w:rsidRDefault="001C4E85" w:rsidP="00F40831">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w:t>
            </w:r>
            <w:r w:rsidRPr="0081147B">
              <w:rPr>
                <w:rFonts w:ascii="Arial" w:hAnsi="Arial" w:cs="Arial" w:hint="eastAsia"/>
                <w:sz w:val="18"/>
                <w:lang w:eastAsia="zh-CN"/>
              </w:rPr>
              <w:t>A</w:t>
            </w:r>
          </w:p>
          <w:p w14:paraId="3CA16AF9"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_n41C DC_106A_n41(2A)</w:t>
            </w:r>
          </w:p>
        </w:tc>
        <w:tc>
          <w:tcPr>
            <w:tcW w:w="459" w:type="pct"/>
            <w:shd w:val="clear" w:color="auto" w:fill="auto"/>
          </w:tcPr>
          <w:p w14:paraId="1791AACD" w14:textId="77777777" w:rsidR="001C4E85" w:rsidRPr="0081147B" w:rsidRDefault="001C4E85" w:rsidP="00F40831">
            <w:pPr>
              <w:spacing w:after="0"/>
              <w:jc w:val="center"/>
              <w:rPr>
                <w:rFonts w:ascii="Arial" w:hAnsi="Arial"/>
                <w:sz w:val="18"/>
              </w:rPr>
            </w:pPr>
            <w:r w:rsidRPr="0081147B">
              <w:rPr>
                <w:rFonts w:ascii="Arial" w:hAnsi="Arial" w:cs="Arial"/>
                <w:bCs/>
                <w:sz w:val="18"/>
              </w:rPr>
              <w:t>106</w:t>
            </w:r>
          </w:p>
        </w:tc>
        <w:tc>
          <w:tcPr>
            <w:tcW w:w="484" w:type="pct"/>
            <w:shd w:val="clear" w:color="auto" w:fill="auto"/>
            <w:noWrap/>
          </w:tcPr>
          <w:p w14:paraId="4A5233DE"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898.5</w:t>
            </w:r>
          </w:p>
        </w:tc>
        <w:tc>
          <w:tcPr>
            <w:tcW w:w="400" w:type="pct"/>
            <w:shd w:val="clear" w:color="auto" w:fill="auto"/>
            <w:noWrap/>
          </w:tcPr>
          <w:p w14:paraId="4E9CAABB" w14:textId="77777777" w:rsidR="001C4E85" w:rsidRPr="0081147B" w:rsidRDefault="001C4E85" w:rsidP="00F40831">
            <w:pPr>
              <w:spacing w:after="0"/>
              <w:jc w:val="center"/>
              <w:rPr>
                <w:rFonts w:ascii="Arial" w:hAnsi="Arial"/>
                <w:sz w:val="18"/>
              </w:rPr>
            </w:pPr>
            <w:r w:rsidRPr="0081147B">
              <w:rPr>
                <w:rFonts w:ascii="Arial" w:hAnsi="Arial"/>
                <w:sz w:val="18"/>
                <w:lang w:eastAsia="zh-TW"/>
              </w:rPr>
              <w:t>3</w:t>
            </w:r>
          </w:p>
        </w:tc>
        <w:tc>
          <w:tcPr>
            <w:tcW w:w="884" w:type="pct"/>
            <w:shd w:val="clear" w:color="auto" w:fill="auto"/>
            <w:noWrap/>
          </w:tcPr>
          <w:p w14:paraId="6B4EB507" w14:textId="77777777" w:rsidR="001C4E85" w:rsidRPr="0081147B" w:rsidRDefault="001C4E85" w:rsidP="00F40831">
            <w:pPr>
              <w:spacing w:after="0"/>
              <w:jc w:val="center"/>
              <w:rPr>
                <w:rFonts w:ascii="Arial" w:hAnsi="Arial"/>
                <w:sz w:val="18"/>
              </w:rPr>
            </w:pPr>
            <w:r w:rsidRPr="0081147B">
              <w:rPr>
                <w:rFonts w:ascii="Arial" w:hAnsi="Arial" w:cs="Arial" w:hint="eastAsia"/>
                <w:sz w:val="18"/>
                <w:lang w:eastAsia="zh-CN"/>
              </w:rPr>
              <w:t>25</w:t>
            </w:r>
          </w:p>
        </w:tc>
        <w:tc>
          <w:tcPr>
            <w:tcW w:w="514" w:type="pct"/>
            <w:shd w:val="clear" w:color="auto" w:fill="auto"/>
            <w:noWrap/>
          </w:tcPr>
          <w:p w14:paraId="4583B95D"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937.5</w:t>
            </w:r>
          </w:p>
        </w:tc>
        <w:tc>
          <w:tcPr>
            <w:tcW w:w="376" w:type="pct"/>
            <w:shd w:val="clear" w:color="auto" w:fill="auto"/>
            <w:noWrap/>
          </w:tcPr>
          <w:p w14:paraId="696B0D4F"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[10]</w:t>
            </w:r>
          </w:p>
        </w:tc>
        <w:tc>
          <w:tcPr>
            <w:tcW w:w="388" w:type="pct"/>
          </w:tcPr>
          <w:p w14:paraId="4AEA7873" w14:textId="77777777" w:rsidR="001C4E85" w:rsidRPr="0081147B" w:rsidRDefault="001C4E85" w:rsidP="00F40831">
            <w:pPr>
              <w:spacing w:after="0"/>
              <w:jc w:val="center"/>
              <w:rPr>
                <w:rFonts w:ascii="Arial" w:hAnsi="Arial"/>
                <w:sz w:val="18"/>
              </w:rPr>
            </w:pPr>
            <w:r w:rsidRPr="0081147B">
              <w:rPr>
                <w:rFonts w:ascii="Arial" w:hAnsi="Arial"/>
                <w:sz w:val="18"/>
                <w:lang w:eastAsia="zh-TW"/>
              </w:rPr>
              <w:t>IMD5</w:t>
            </w:r>
          </w:p>
        </w:tc>
      </w:tr>
      <w:tr w:rsidR="001C4E85" w:rsidRPr="0081147B" w14:paraId="50172C8D" w14:textId="77777777" w:rsidTr="00F40831">
        <w:trPr>
          <w:jc w:val="center"/>
        </w:trPr>
        <w:tc>
          <w:tcPr>
            <w:tcW w:w="1495" w:type="pct"/>
            <w:tcBorders>
              <w:top w:val="nil"/>
              <w:bottom w:val="single" w:sz="4" w:space="0" w:color="auto"/>
            </w:tcBorders>
            <w:shd w:val="clear" w:color="auto" w:fill="auto"/>
          </w:tcPr>
          <w:p w14:paraId="607E9C77" w14:textId="77777777" w:rsidR="001C4E85" w:rsidRPr="0081147B" w:rsidRDefault="001C4E85" w:rsidP="00F40831">
            <w:pPr>
              <w:spacing w:after="0"/>
              <w:jc w:val="center"/>
              <w:rPr>
                <w:rFonts w:ascii="Arial" w:hAnsi="Arial"/>
                <w:sz w:val="18"/>
              </w:rPr>
            </w:pPr>
          </w:p>
        </w:tc>
        <w:tc>
          <w:tcPr>
            <w:tcW w:w="459" w:type="pct"/>
            <w:shd w:val="clear" w:color="auto" w:fill="auto"/>
          </w:tcPr>
          <w:p w14:paraId="744573A5" w14:textId="77777777" w:rsidR="001C4E85" w:rsidRPr="0081147B" w:rsidRDefault="001C4E85" w:rsidP="00F40831">
            <w:pPr>
              <w:spacing w:after="0"/>
              <w:jc w:val="center"/>
              <w:rPr>
                <w:rFonts w:ascii="Arial" w:hAnsi="Arial"/>
                <w:sz w:val="18"/>
              </w:rPr>
            </w:pPr>
            <w:r w:rsidRPr="0081147B">
              <w:rPr>
                <w:rFonts w:ascii="Arial" w:hAnsi="Arial"/>
                <w:sz w:val="18"/>
                <w:lang w:eastAsia="zh-TW"/>
              </w:rPr>
              <w:t>n41</w:t>
            </w:r>
          </w:p>
        </w:tc>
        <w:tc>
          <w:tcPr>
            <w:tcW w:w="484" w:type="pct"/>
            <w:shd w:val="clear" w:color="auto" w:fill="auto"/>
            <w:noWrap/>
            <w:vAlign w:val="center"/>
          </w:tcPr>
          <w:p w14:paraId="277268CB"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2656</w:t>
            </w:r>
            <w:r w:rsidRPr="0081147B">
              <w:rPr>
                <w:rFonts w:ascii="Arial" w:hAnsi="Arial" w:cs="Arial" w:hint="eastAsia"/>
                <w:sz w:val="18"/>
                <w:lang w:eastAsia="zh-CN"/>
              </w:rPr>
              <w:t>.5</w:t>
            </w:r>
          </w:p>
        </w:tc>
        <w:tc>
          <w:tcPr>
            <w:tcW w:w="400" w:type="pct"/>
            <w:shd w:val="clear" w:color="auto" w:fill="auto"/>
            <w:noWrap/>
            <w:vAlign w:val="center"/>
          </w:tcPr>
          <w:p w14:paraId="6B2B0424" w14:textId="77777777" w:rsidR="001C4E85" w:rsidRPr="0081147B" w:rsidRDefault="001C4E85" w:rsidP="00F40831">
            <w:pPr>
              <w:spacing w:after="0"/>
              <w:jc w:val="center"/>
              <w:rPr>
                <w:rFonts w:ascii="Arial" w:hAnsi="Arial"/>
                <w:sz w:val="18"/>
              </w:rPr>
            </w:pPr>
            <w:r w:rsidRPr="0081147B">
              <w:rPr>
                <w:rFonts w:ascii="Arial" w:hAnsi="Arial" w:cs="Arial" w:hint="eastAsia"/>
                <w:sz w:val="18"/>
                <w:lang w:eastAsia="zh-CN"/>
              </w:rPr>
              <w:t>10</w:t>
            </w:r>
          </w:p>
        </w:tc>
        <w:tc>
          <w:tcPr>
            <w:tcW w:w="884" w:type="pct"/>
            <w:shd w:val="clear" w:color="auto" w:fill="auto"/>
            <w:noWrap/>
            <w:vAlign w:val="center"/>
          </w:tcPr>
          <w:p w14:paraId="6C4AD575" w14:textId="77777777" w:rsidR="001C4E85" w:rsidRPr="0081147B" w:rsidRDefault="001C4E85" w:rsidP="00F40831">
            <w:pPr>
              <w:spacing w:after="0"/>
              <w:jc w:val="center"/>
              <w:rPr>
                <w:rFonts w:ascii="Arial" w:hAnsi="Arial"/>
                <w:sz w:val="18"/>
              </w:rPr>
            </w:pPr>
            <w:r w:rsidRPr="0081147B">
              <w:rPr>
                <w:rFonts w:ascii="Arial" w:hAnsi="Arial" w:cs="Arial" w:hint="eastAsia"/>
                <w:sz w:val="18"/>
                <w:lang w:eastAsia="zh-CN"/>
              </w:rPr>
              <w:t>50</w:t>
            </w:r>
          </w:p>
        </w:tc>
        <w:tc>
          <w:tcPr>
            <w:tcW w:w="514" w:type="pct"/>
            <w:shd w:val="clear" w:color="auto" w:fill="auto"/>
            <w:noWrap/>
            <w:vAlign w:val="center"/>
          </w:tcPr>
          <w:p w14:paraId="0DEBD76D"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N/A</w:t>
            </w:r>
          </w:p>
        </w:tc>
        <w:tc>
          <w:tcPr>
            <w:tcW w:w="376" w:type="pct"/>
            <w:shd w:val="clear" w:color="auto" w:fill="auto"/>
            <w:noWrap/>
            <w:vAlign w:val="center"/>
          </w:tcPr>
          <w:p w14:paraId="2BB4360F"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N/A</w:t>
            </w:r>
          </w:p>
        </w:tc>
        <w:tc>
          <w:tcPr>
            <w:tcW w:w="388" w:type="pct"/>
          </w:tcPr>
          <w:p w14:paraId="3B8A9F89"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r>
      <w:tr w:rsidR="001C4E85" w:rsidRPr="0081147B" w14:paraId="2D108DAD" w14:textId="77777777" w:rsidTr="00F40831">
        <w:trPr>
          <w:jc w:val="center"/>
        </w:trPr>
        <w:tc>
          <w:tcPr>
            <w:tcW w:w="1495" w:type="pct"/>
            <w:tcBorders>
              <w:top w:val="single" w:sz="4" w:space="0" w:color="auto"/>
              <w:bottom w:val="nil"/>
            </w:tcBorders>
            <w:shd w:val="clear" w:color="auto" w:fill="auto"/>
          </w:tcPr>
          <w:p w14:paraId="2414F8A3" w14:textId="77777777" w:rsidR="001C4E85" w:rsidRPr="0081147B" w:rsidRDefault="001C4E85" w:rsidP="00F40831">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w:t>
            </w:r>
            <w:r w:rsidRPr="0081147B">
              <w:rPr>
                <w:rFonts w:ascii="Arial" w:hAnsi="Arial" w:cs="Arial" w:hint="eastAsia"/>
                <w:sz w:val="18"/>
                <w:lang w:eastAsia="zh-CN"/>
              </w:rPr>
              <w:t>A</w:t>
            </w:r>
          </w:p>
          <w:p w14:paraId="53934FC5"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_n48C DC_106A_n48(2A)</w:t>
            </w:r>
          </w:p>
        </w:tc>
        <w:tc>
          <w:tcPr>
            <w:tcW w:w="459" w:type="pct"/>
            <w:shd w:val="clear" w:color="auto" w:fill="auto"/>
          </w:tcPr>
          <w:p w14:paraId="55680824" w14:textId="77777777" w:rsidR="001C4E85" w:rsidRPr="0081147B" w:rsidRDefault="001C4E85" w:rsidP="00F40831">
            <w:pPr>
              <w:spacing w:after="0"/>
              <w:jc w:val="center"/>
              <w:rPr>
                <w:rFonts w:ascii="Arial" w:hAnsi="Arial"/>
                <w:sz w:val="18"/>
              </w:rPr>
            </w:pPr>
            <w:r w:rsidRPr="0081147B">
              <w:rPr>
                <w:rFonts w:ascii="Arial" w:hAnsi="Arial" w:cs="Arial"/>
                <w:bCs/>
                <w:sz w:val="18"/>
              </w:rPr>
              <w:t>106</w:t>
            </w:r>
          </w:p>
        </w:tc>
        <w:tc>
          <w:tcPr>
            <w:tcW w:w="484" w:type="pct"/>
            <w:shd w:val="clear" w:color="auto" w:fill="auto"/>
            <w:noWrap/>
          </w:tcPr>
          <w:p w14:paraId="130D232C"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898.5</w:t>
            </w:r>
          </w:p>
        </w:tc>
        <w:tc>
          <w:tcPr>
            <w:tcW w:w="400" w:type="pct"/>
            <w:shd w:val="clear" w:color="auto" w:fill="auto"/>
            <w:noWrap/>
          </w:tcPr>
          <w:p w14:paraId="7A0B1D82" w14:textId="77777777" w:rsidR="001C4E85" w:rsidRPr="0081147B" w:rsidRDefault="001C4E85" w:rsidP="00F40831">
            <w:pPr>
              <w:spacing w:after="0"/>
              <w:jc w:val="center"/>
              <w:rPr>
                <w:rFonts w:ascii="Arial" w:hAnsi="Arial"/>
                <w:sz w:val="18"/>
              </w:rPr>
            </w:pPr>
            <w:r w:rsidRPr="0081147B">
              <w:rPr>
                <w:rFonts w:ascii="Arial" w:hAnsi="Arial"/>
                <w:sz w:val="18"/>
                <w:lang w:eastAsia="zh-TW"/>
              </w:rPr>
              <w:t>3</w:t>
            </w:r>
          </w:p>
        </w:tc>
        <w:tc>
          <w:tcPr>
            <w:tcW w:w="884" w:type="pct"/>
            <w:shd w:val="clear" w:color="auto" w:fill="auto"/>
            <w:noWrap/>
          </w:tcPr>
          <w:p w14:paraId="1777EBDB" w14:textId="77777777" w:rsidR="001C4E85" w:rsidRPr="0081147B" w:rsidRDefault="001C4E85" w:rsidP="00F40831">
            <w:pPr>
              <w:spacing w:after="0"/>
              <w:jc w:val="center"/>
              <w:rPr>
                <w:rFonts w:ascii="Arial" w:hAnsi="Arial"/>
                <w:sz w:val="18"/>
              </w:rPr>
            </w:pPr>
            <w:r w:rsidRPr="0081147B">
              <w:rPr>
                <w:rFonts w:ascii="Arial" w:hAnsi="Arial" w:cs="Arial" w:hint="eastAsia"/>
                <w:sz w:val="18"/>
                <w:lang w:eastAsia="zh-CN"/>
              </w:rPr>
              <w:t>25</w:t>
            </w:r>
          </w:p>
        </w:tc>
        <w:tc>
          <w:tcPr>
            <w:tcW w:w="514" w:type="pct"/>
            <w:shd w:val="clear" w:color="auto" w:fill="auto"/>
            <w:noWrap/>
          </w:tcPr>
          <w:p w14:paraId="6E9FEC20"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937.5</w:t>
            </w:r>
          </w:p>
        </w:tc>
        <w:tc>
          <w:tcPr>
            <w:tcW w:w="376" w:type="pct"/>
            <w:shd w:val="clear" w:color="auto" w:fill="auto"/>
            <w:noWrap/>
          </w:tcPr>
          <w:p w14:paraId="083270FA"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[10]</w:t>
            </w:r>
          </w:p>
        </w:tc>
        <w:tc>
          <w:tcPr>
            <w:tcW w:w="388" w:type="pct"/>
          </w:tcPr>
          <w:p w14:paraId="1224E923" w14:textId="77777777" w:rsidR="001C4E85" w:rsidRPr="0081147B" w:rsidRDefault="001C4E85" w:rsidP="00F40831">
            <w:pPr>
              <w:spacing w:after="0"/>
              <w:jc w:val="center"/>
              <w:rPr>
                <w:rFonts w:ascii="Arial" w:hAnsi="Arial"/>
                <w:sz w:val="18"/>
              </w:rPr>
            </w:pPr>
            <w:r w:rsidRPr="0081147B">
              <w:rPr>
                <w:rFonts w:ascii="Arial" w:hAnsi="Arial"/>
                <w:sz w:val="18"/>
                <w:lang w:eastAsia="zh-TW"/>
              </w:rPr>
              <w:t>IMD4</w:t>
            </w:r>
          </w:p>
        </w:tc>
      </w:tr>
      <w:tr w:rsidR="001C4E85" w:rsidRPr="0081147B" w14:paraId="0BCDCF3A" w14:textId="77777777" w:rsidTr="00F40831">
        <w:trPr>
          <w:jc w:val="center"/>
        </w:trPr>
        <w:tc>
          <w:tcPr>
            <w:tcW w:w="1495" w:type="pct"/>
            <w:tcBorders>
              <w:top w:val="nil"/>
            </w:tcBorders>
            <w:shd w:val="clear" w:color="auto" w:fill="auto"/>
          </w:tcPr>
          <w:p w14:paraId="6F17F4E5" w14:textId="77777777" w:rsidR="001C4E85" w:rsidRPr="0081147B" w:rsidRDefault="001C4E85" w:rsidP="00F40831">
            <w:pPr>
              <w:spacing w:after="0"/>
              <w:jc w:val="center"/>
              <w:rPr>
                <w:rFonts w:ascii="Arial" w:hAnsi="Arial"/>
                <w:sz w:val="18"/>
              </w:rPr>
            </w:pPr>
          </w:p>
        </w:tc>
        <w:tc>
          <w:tcPr>
            <w:tcW w:w="459" w:type="pct"/>
            <w:shd w:val="clear" w:color="auto" w:fill="auto"/>
          </w:tcPr>
          <w:p w14:paraId="051AE73C" w14:textId="77777777" w:rsidR="001C4E85" w:rsidRPr="0081147B" w:rsidRDefault="001C4E85" w:rsidP="00F40831">
            <w:pPr>
              <w:spacing w:after="0"/>
              <w:jc w:val="center"/>
              <w:rPr>
                <w:rFonts w:ascii="Arial" w:hAnsi="Arial"/>
                <w:sz w:val="18"/>
              </w:rPr>
            </w:pPr>
            <w:r w:rsidRPr="0081147B">
              <w:rPr>
                <w:rFonts w:ascii="Arial" w:hAnsi="Arial"/>
                <w:sz w:val="18"/>
                <w:lang w:eastAsia="zh-TW"/>
              </w:rPr>
              <w:t>n48</w:t>
            </w:r>
          </w:p>
        </w:tc>
        <w:tc>
          <w:tcPr>
            <w:tcW w:w="484" w:type="pct"/>
            <w:shd w:val="clear" w:color="auto" w:fill="auto"/>
            <w:noWrap/>
            <w:vAlign w:val="center"/>
          </w:tcPr>
          <w:p w14:paraId="7425ADCE"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3633</w:t>
            </w:r>
          </w:p>
        </w:tc>
        <w:tc>
          <w:tcPr>
            <w:tcW w:w="400" w:type="pct"/>
            <w:shd w:val="clear" w:color="auto" w:fill="auto"/>
            <w:noWrap/>
            <w:vAlign w:val="center"/>
          </w:tcPr>
          <w:p w14:paraId="64899CD6" w14:textId="77777777" w:rsidR="001C4E85" w:rsidRPr="0081147B" w:rsidRDefault="001C4E85" w:rsidP="00F40831">
            <w:pPr>
              <w:spacing w:after="0"/>
              <w:jc w:val="center"/>
              <w:rPr>
                <w:rFonts w:ascii="Arial" w:hAnsi="Arial"/>
                <w:sz w:val="18"/>
              </w:rPr>
            </w:pPr>
            <w:r w:rsidRPr="0081147B">
              <w:rPr>
                <w:rFonts w:ascii="Arial" w:hAnsi="Arial" w:cs="Arial" w:hint="eastAsia"/>
                <w:sz w:val="18"/>
                <w:lang w:eastAsia="zh-CN"/>
              </w:rPr>
              <w:t>10</w:t>
            </w:r>
          </w:p>
        </w:tc>
        <w:tc>
          <w:tcPr>
            <w:tcW w:w="884" w:type="pct"/>
            <w:shd w:val="clear" w:color="auto" w:fill="auto"/>
            <w:noWrap/>
            <w:vAlign w:val="center"/>
          </w:tcPr>
          <w:p w14:paraId="0E52B841" w14:textId="77777777" w:rsidR="001C4E85" w:rsidRPr="0081147B" w:rsidRDefault="001C4E85" w:rsidP="00F40831">
            <w:pPr>
              <w:spacing w:after="0"/>
              <w:jc w:val="center"/>
              <w:rPr>
                <w:rFonts w:ascii="Arial" w:hAnsi="Arial"/>
                <w:sz w:val="18"/>
              </w:rPr>
            </w:pPr>
            <w:r w:rsidRPr="0081147B">
              <w:rPr>
                <w:rFonts w:ascii="Arial" w:hAnsi="Arial" w:cs="Arial" w:hint="eastAsia"/>
                <w:sz w:val="18"/>
                <w:lang w:eastAsia="zh-CN"/>
              </w:rPr>
              <w:t>50</w:t>
            </w:r>
          </w:p>
        </w:tc>
        <w:tc>
          <w:tcPr>
            <w:tcW w:w="514" w:type="pct"/>
            <w:shd w:val="clear" w:color="auto" w:fill="auto"/>
            <w:noWrap/>
            <w:vAlign w:val="center"/>
          </w:tcPr>
          <w:p w14:paraId="1673486B"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N/A</w:t>
            </w:r>
          </w:p>
        </w:tc>
        <w:tc>
          <w:tcPr>
            <w:tcW w:w="376" w:type="pct"/>
            <w:shd w:val="clear" w:color="auto" w:fill="auto"/>
            <w:noWrap/>
            <w:vAlign w:val="center"/>
          </w:tcPr>
          <w:p w14:paraId="5FADEA31" w14:textId="77777777" w:rsidR="001C4E85" w:rsidRPr="0081147B" w:rsidRDefault="001C4E85" w:rsidP="00F40831">
            <w:pPr>
              <w:spacing w:after="0"/>
              <w:jc w:val="center"/>
              <w:rPr>
                <w:rFonts w:ascii="Arial" w:hAnsi="Arial"/>
                <w:sz w:val="18"/>
              </w:rPr>
            </w:pPr>
            <w:r w:rsidRPr="0081147B">
              <w:rPr>
                <w:rFonts w:ascii="Arial" w:hAnsi="Arial" w:cs="Arial"/>
                <w:sz w:val="18"/>
                <w:lang w:eastAsia="zh-CN"/>
              </w:rPr>
              <w:t>N/A</w:t>
            </w:r>
          </w:p>
        </w:tc>
        <w:tc>
          <w:tcPr>
            <w:tcW w:w="388" w:type="pct"/>
          </w:tcPr>
          <w:p w14:paraId="2DFE31EB" w14:textId="77777777" w:rsidR="001C4E85" w:rsidRPr="0081147B" w:rsidRDefault="001C4E85" w:rsidP="00F40831">
            <w:pPr>
              <w:spacing w:after="0"/>
              <w:jc w:val="center"/>
              <w:rPr>
                <w:rFonts w:ascii="Arial" w:hAnsi="Arial"/>
                <w:sz w:val="18"/>
              </w:rPr>
            </w:pPr>
            <w:r w:rsidRPr="0081147B">
              <w:rPr>
                <w:rFonts w:ascii="Arial" w:hAnsi="Arial"/>
                <w:sz w:val="18"/>
                <w:lang w:eastAsia="zh-TW"/>
              </w:rPr>
              <w:t>N/A</w:t>
            </w:r>
          </w:p>
        </w:tc>
      </w:tr>
      <w:tr w:rsidR="001C4E85" w:rsidRPr="0081147B" w14:paraId="7DE06B0A" w14:textId="77777777" w:rsidTr="00F40831">
        <w:trPr>
          <w:jc w:val="center"/>
        </w:trPr>
        <w:tc>
          <w:tcPr>
            <w:tcW w:w="5000" w:type="pct"/>
            <w:gridSpan w:val="8"/>
            <w:shd w:val="clear" w:color="auto" w:fill="auto"/>
            <w:vAlign w:val="center"/>
          </w:tcPr>
          <w:p w14:paraId="7193A927" w14:textId="77777777" w:rsidR="001C4E85" w:rsidRPr="0081147B" w:rsidRDefault="001C4E85" w:rsidP="00F40831">
            <w:pPr>
              <w:spacing w:after="0"/>
              <w:ind w:left="851" w:hanging="851"/>
              <w:rPr>
                <w:rFonts w:ascii="Arial" w:hAnsi="Arial"/>
                <w:sz w:val="18"/>
                <w:lang w:eastAsia="ko-KR"/>
              </w:rPr>
            </w:pPr>
            <w:r w:rsidRPr="0081147B">
              <w:rPr>
                <w:rFonts w:ascii="Arial" w:hAnsi="Arial"/>
                <w:sz w:val="18"/>
                <w:lang w:eastAsia="ko-KR"/>
              </w:rPr>
              <w:t>NOTE 1:</w:t>
            </w:r>
            <w:r w:rsidRPr="0081147B">
              <w:rPr>
                <w:rFonts w:ascii="Arial" w:hAnsi="Arial"/>
                <w:sz w:val="18"/>
                <w:lang w:eastAsia="ko-KR"/>
              </w:rPr>
              <w:tab/>
              <w:t xml:space="preserve">E-UTRA carrier shall be set to </w:t>
            </w:r>
            <w:proofErr w:type="gramStart"/>
            <w:r w:rsidRPr="0081147B">
              <w:rPr>
                <w:rFonts w:ascii="Arial" w:hAnsi="Arial"/>
                <w:sz w:val="18"/>
                <w:lang w:eastAsia="ko-KR"/>
              </w:rPr>
              <w:t>min(</w:t>
            </w:r>
            <w:proofErr w:type="gramEnd"/>
            <w:r w:rsidRPr="0081147B">
              <w:rPr>
                <w:rFonts w:ascii="Arial" w:hAnsi="Arial"/>
                <w:sz w:val="18"/>
                <w:lang w:eastAsia="ko-KR"/>
              </w:rPr>
              <w:t xml:space="preserve">+20 </w:t>
            </w:r>
            <w:proofErr w:type="spellStart"/>
            <w:r w:rsidRPr="0081147B">
              <w:rPr>
                <w:rFonts w:ascii="Arial" w:hAnsi="Arial"/>
                <w:sz w:val="18"/>
                <w:lang w:eastAsia="ko-KR"/>
              </w:rPr>
              <w:t>dBm</w:t>
            </w:r>
            <w:proofErr w:type="spellEnd"/>
            <w:r w:rsidRPr="0081147B">
              <w:rPr>
                <w:rFonts w:ascii="Arial" w:hAnsi="Arial"/>
                <w:sz w:val="18"/>
                <w:lang w:eastAsia="ko-KR"/>
              </w:rPr>
              <w:t>, P</w:t>
            </w:r>
            <w:r w:rsidRPr="0081147B">
              <w:rPr>
                <w:rFonts w:ascii="Arial" w:hAnsi="Arial"/>
                <w:sz w:val="18"/>
                <w:vertAlign w:val="subscript"/>
                <w:lang w:eastAsia="ko-KR"/>
              </w:rPr>
              <w:t>CMAX_L_E-</w:t>
            </w:r>
            <w:proofErr w:type="spellStart"/>
            <w:r w:rsidRPr="0081147B">
              <w:rPr>
                <w:rFonts w:ascii="Arial" w:hAnsi="Arial"/>
                <w:sz w:val="18"/>
                <w:vertAlign w:val="subscript"/>
                <w:lang w:eastAsia="ko-KR"/>
              </w:rPr>
              <w:t>UTRA,c</w:t>
            </w:r>
            <w:proofErr w:type="spellEnd"/>
            <w:r w:rsidRPr="0081147B">
              <w:rPr>
                <w:rFonts w:ascii="Arial" w:hAnsi="Arial"/>
                <w:sz w:val="18"/>
                <w:lang w:eastAsia="ko-KR"/>
              </w:rPr>
              <w:t xml:space="preserve">) and NR carrier shall be set to min(+20 </w:t>
            </w:r>
            <w:proofErr w:type="spellStart"/>
            <w:r w:rsidRPr="0081147B">
              <w:rPr>
                <w:rFonts w:ascii="Arial" w:hAnsi="Arial"/>
                <w:sz w:val="18"/>
                <w:lang w:eastAsia="ko-KR"/>
              </w:rPr>
              <w:t>dBm</w:t>
            </w:r>
            <w:proofErr w:type="spellEnd"/>
            <w:r w:rsidRPr="0081147B">
              <w:rPr>
                <w:rFonts w:ascii="Arial" w:hAnsi="Arial"/>
                <w:sz w:val="18"/>
                <w:lang w:eastAsia="ko-KR"/>
              </w:rPr>
              <w:t xml:space="preserve">, </w:t>
            </w:r>
            <w:proofErr w:type="spellStart"/>
            <w:r w:rsidRPr="0081147B">
              <w:rPr>
                <w:rFonts w:ascii="Arial" w:hAnsi="Arial"/>
                <w:sz w:val="18"/>
                <w:lang w:eastAsia="ko-KR"/>
              </w:rPr>
              <w:t>P</w:t>
            </w:r>
            <w:r w:rsidRPr="0081147B">
              <w:rPr>
                <w:rFonts w:ascii="Arial" w:hAnsi="Arial"/>
                <w:sz w:val="18"/>
                <w:vertAlign w:val="subscript"/>
                <w:lang w:eastAsia="ko-KR"/>
              </w:rPr>
              <w:t>CMAX_L,f,c,NR</w:t>
            </w:r>
            <w:proofErr w:type="spellEnd"/>
            <w:r w:rsidRPr="0081147B">
              <w:rPr>
                <w:rFonts w:ascii="Arial" w:hAnsi="Arial"/>
                <w:sz w:val="18"/>
                <w:lang w:eastAsia="ko-KR"/>
              </w:rPr>
              <w:t>) as defined in clause 6.2B.4.1.3.</w:t>
            </w:r>
          </w:p>
          <w:p w14:paraId="48CD2924" w14:textId="77777777" w:rsidR="001C4E85" w:rsidRPr="0081147B" w:rsidRDefault="001C4E85" w:rsidP="00F40831">
            <w:pPr>
              <w:spacing w:after="0"/>
              <w:ind w:left="851" w:hanging="851"/>
              <w:rPr>
                <w:rFonts w:ascii="Arial" w:hAnsi="Arial"/>
                <w:sz w:val="18"/>
                <w:lang w:eastAsia="zh-CN"/>
              </w:rPr>
            </w:pPr>
            <w:r w:rsidRPr="0081147B">
              <w:rPr>
                <w:rFonts w:ascii="Arial" w:hAnsi="Arial"/>
                <w:sz w:val="18"/>
              </w:rPr>
              <w:t xml:space="preserve">NOTE </w:t>
            </w:r>
            <w:r w:rsidRPr="0081147B">
              <w:rPr>
                <w:rFonts w:ascii="Arial" w:hAnsi="Arial"/>
                <w:sz w:val="18"/>
                <w:lang w:eastAsia="ko-KR"/>
              </w:rPr>
              <w:t>2</w:t>
            </w:r>
            <w:r w:rsidRPr="0081147B">
              <w:rPr>
                <w:rFonts w:ascii="Arial" w:hAnsi="Arial"/>
                <w:sz w:val="18"/>
              </w:rPr>
              <w:t>:</w:t>
            </w:r>
            <w:r w:rsidRPr="0081147B">
              <w:rPr>
                <w:rFonts w:ascii="Arial" w:hAnsi="Arial"/>
                <w:sz w:val="18"/>
              </w:rPr>
              <w:tab/>
            </w:r>
            <w:proofErr w:type="spellStart"/>
            <w:r w:rsidRPr="0081147B">
              <w:rPr>
                <w:rFonts w:ascii="Arial" w:hAnsi="Arial"/>
                <w:sz w:val="18"/>
              </w:rPr>
              <w:t>RB</w:t>
            </w:r>
            <w:r w:rsidRPr="0081147B">
              <w:rPr>
                <w:rFonts w:ascii="Arial" w:hAnsi="Arial"/>
                <w:sz w:val="18"/>
                <w:vertAlign w:val="subscript"/>
              </w:rPr>
              <w:t>start</w:t>
            </w:r>
            <w:proofErr w:type="spellEnd"/>
            <w:r w:rsidRPr="0081147B">
              <w:rPr>
                <w:rFonts w:ascii="Arial" w:hAnsi="Arial"/>
                <w:sz w:val="18"/>
              </w:rPr>
              <w:t xml:space="preserve"> = </w:t>
            </w:r>
            <w:r w:rsidRPr="0081147B">
              <w:rPr>
                <w:rFonts w:ascii="Arial" w:hAnsi="Arial"/>
                <w:sz w:val="18"/>
                <w:lang w:eastAsia="ko-KR"/>
              </w:rPr>
              <w:t>0</w:t>
            </w:r>
          </w:p>
          <w:p w14:paraId="01B01A2E" w14:textId="77777777" w:rsidR="001C4E85" w:rsidRPr="0081147B" w:rsidRDefault="001C4E85" w:rsidP="00F40831">
            <w:pPr>
              <w:spacing w:after="0"/>
              <w:ind w:left="851" w:hanging="851"/>
              <w:rPr>
                <w:rFonts w:ascii="Arial" w:hAnsi="Arial"/>
                <w:sz w:val="18"/>
                <w:lang w:eastAsia="ja-JP"/>
              </w:rPr>
            </w:pPr>
            <w:r w:rsidRPr="0081147B">
              <w:rPr>
                <w:rFonts w:ascii="Arial" w:hAnsi="Arial"/>
                <w:sz w:val="18"/>
              </w:rPr>
              <w:t>NOTE 3:</w:t>
            </w:r>
            <w:r w:rsidRPr="0081147B">
              <w:rPr>
                <w:rFonts w:ascii="Arial" w:hAnsi="Arial"/>
                <w:sz w:val="18"/>
              </w:rPr>
              <w:tab/>
              <w:t>This band is subject to IMD5 also which MSD is not specified</w:t>
            </w:r>
            <w:r w:rsidRPr="0081147B">
              <w:rPr>
                <w:rFonts w:ascii="Arial" w:hAnsi="Arial"/>
                <w:sz w:val="18"/>
                <w:lang w:eastAsia="ja-JP"/>
              </w:rPr>
              <w:t>.</w:t>
            </w:r>
          </w:p>
          <w:p w14:paraId="5BE910DB" w14:textId="77777777" w:rsidR="001C4E85" w:rsidRPr="0081147B" w:rsidRDefault="001C4E85" w:rsidP="00F40831">
            <w:pPr>
              <w:spacing w:after="0"/>
              <w:ind w:left="851" w:hanging="851"/>
              <w:rPr>
                <w:rFonts w:ascii="Arial" w:hAnsi="Arial"/>
                <w:sz w:val="18"/>
              </w:rPr>
            </w:pPr>
            <w:r w:rsidRPr="0081147B">
              <w:rPr>
                <w:rFonts w:ascii="Arial" w:hAnsi="Arial"/>
                <w:sz w:val="18"/>
              </w:rPr>
              <w:t>NOTE 4:</w:t>
            </w:r>
            <w:r w:rsidRPr="0081147B">
              <w:rPr>
                <w:rFonts w:ascii="Arial" w:hAnsi="Arial"/>
                <w:sz w:val="18"/>
              </w:rPr>
              <w:tab/>
            </w:r>
            <w:r w:rsidRPr="0081147B">
              <w:rPr>
                <w:rFonts w:ascii="Arial" w:hAnsi="Arial" w:hint="eastAsia"/>
                <w:sz w:val="18"/>
                <w:lang w:eastAsia="zh-CN"/>
              </w:rPr>
              <w:t>Void</w:t>
            </w:r>
          </w:p>
          <w:p w14:paraId="1738799B" w14:textId="77777777" w:rsidR="001C4E85" w:rsidRPr="0081147B" w:rsidRDefault="001C4E85" w:rsidP="00F40831">
            <w:pPr>
              <w:spacing w:after="0"/>
              <w:ind w:left="851" w:hanging="851"/>
              <w:rPr>
                <w:rFonts w:ascii="Arial" w:eastAsia="MS Mincho" w:hAnsi="Arial"/>
                <w:sz w:val="18"/>
                <w:lang w:eastAsia="ja-JP"/>
              </w:rPr>
            </w:pPr>
            <w:r w:rsidRPr="0081147B">
              <w:rPr>
                <w:rFonts w:ascii="Arial" w:hAnsi="Arial"/>
                <w:sz w:val="18"/>
              </w:rPr>
              <w:t>NOTE 5:</w:t>
            </w:r>
            <w:r w:rsidRPr="0081147B">
              <w:rPr>
                <w:rFonts w:ascii="Arial" w:hAnsi="Arial"/>
                <w:sz w:val="18"/>
              </w:rPr>
              <w:tab/>
            </w:r>
            <w:r w:rsidRPr="0081147B">
              <w:rPr>
                <w:rFonts w:ascii="Arial" w:hAnsi="Arial"/>
                <w:sz w:val="18"/>
                <w:lang w:eastAsia="ja-JP"/>
              </w:rPr>
              <w:t>Void</w:t>
            </w:r>
          </w:p>
          <w:p w14:paraId="6C9DE3D5" w14:textId="77777777" w:rsidR="001C4E85" w:rsidRPr="0081147B" w:rsidRDefault="001C4E85" w:rsidP="00F40831">
            <w:pPr>
              <w:spacing w:after="0"/>
              <w:ind w:left="851" w:hanging="851"/>
              <w:rPr>
                <w:rFonts w:ascii="Arial" w:hAnsi="Arial"/>
                <w:sz w:val="18"/>
                <w:lang w:eastAsia="zh-TW"/>
              </w:rPr>
            </w:pPr>
            <w:r w:rsidRPr="0081147B">
              <w:rPr>
                <w:rFonts w:ascii="Arial" w:hAnsi="Arial"/>
                <w:sz w:val="18"/>
                <w:lang w:eastAsia="ja-JP"/>
              </w:rPr>
              <w:t>NOTE 6:</w:t>
            </w:r>
            <w:r w:rsidRPr="0081147B">
              <w:rPr>
                <w:rFonts w:ascii="Arial" w:hAnsi="Arial"/>
                <w:sz w:val="18"/>
              </w:rPr>
              <w:t xml:space="preserve"> </w:t>
            </w:r>
            <w:r w:rsidRPr="0081147B">
              <w:rPr>
                <w:rFonts w:ascii="Arial" w:hAnsi="Arial"/>
                <w:sz w:val="18"/>
              </w:rPr>
              <w:tab/>
            </w:r>
            <w:r w:rsidRPr="0081147B">
              <w:rPr>
                <w:rFonts w:ascii="Arial" w:hAnsi="Arial"/>
                <w:sz w:val="18"/>
                <w:lang w:eastAsia="ja-JP"/>
              </w:rPr>
              <w:t>For</w:t>
            </w:r>
            <w:r w:rsidRPr="0081147B">
              <w:rPr>
                <w:rFonts w:ascii="Arial" w:hAnsi="Arial"/>
                <w:sz w:val="18"/>
              </w:rPr>
              <w:t xml:space="preserve"> NR band, UL</w:t>
            </w:r>
            <w:r w:rsidRPr="0081147B">
              <w:rPr>
                <w:rFonts w:ascii="Arial" w:hAnsi="Arial"/>
                <w:sz w:val="18"/>
                <w:lang w:eastAsia="ja-JP"/>
              </w:rPr>
              <w:t>/DL BW and UL</w:t>
            </w:r>
            <w:r w:rsidRPr="0081147B">
              <w:rPr>
                <w:rFonts w:ascii="Arial" w:hAnsi="Arial"/>
                <w:sz w:val="18"/>
              </w:rPr>
              <w:t xml:space="preserve"> </w:t>
            </w:r>
            <w:r w:rsidRPr="0081147B">
              <w:rPr>
                <w:rFonts w:ascii="Arial" w:hAnsi="Arial"/>
                <w:sz w:val="18"/>
                <w:lang w:eastAsia="ja-JP"/>
              </w:rPr>
              <w:t>L</w:t>
            </w:r>
            <w:r w:rsidRPr="0081147B">
              <w:rPr>
                <w:rFonts w:ascii="Arial" w:hAnsi="Arial"/>
                <w:sz w:val="18"/>
                <w:vertAlign w:val="subscript"/>
                <w:lang w:eastAsia="ja-JP"/>
              </w:rPr>
              <w:t>CRB</w:t>
            </w:r>
            <w:r w:rsidRPr="0081147B">
              <w:rPr>
                <w:rFonts w:ascii="Arial" w:hAnsi="Arial"/>
                <w:sz w:val="18"/>
              </w:rPr>
              <w:t xml:space="preserve"> </w:t>
            </w:r>
            <w:r w:rsidRPr="0081147B">
              <w:rPr>
                <w:rFonts w:ascii="Arial" w:hAnsi="Arial"/>
                <w:sz w:val="18"/>
                <w:lang w:eastAsia="ja-JP"/>
              </w:rPr>
              <w:t>can</w:t>
            </w:r>
            <w:r w:rsidRPr="0081147B">
              <w:rPr>
                <w:rFonts w:ascii="Arial" w:hAnsi="Arial"/>
                <w:sz w:val="18"/>
              </w:rPr>
              <w:t xml:space="preserve"> be adjusted according to the </w:t>
            </w:r>
            <w:r w:rsidRPr="0081147B">
              <w:rPr>
                <w:rFonts w:ascii="Arial" w:hAnsi="Arial"/>
                <w:sz w:val="18"/>
                <w:lang w:eastAsia="ja-JP"/>
              </w:rPr>
              <w:t>supported BW and</w:t>
            </w:r>
            <w:r w:rsidRPr="0081147B">
              <w:rPr>
                <w:rFonts w:ascii="Arial" w:hAnsi="Arial"/>
                <w:sz w:val="18"/>
              </w:rPr>
              <w:t xml:space="preserve"> lowest SCS</w:t>
            </w:r>
            <w:r w:rsidRPr="0081147B">
              <w:rPr>
                <w:rFonts w:ascii="Arial" w:eastAsia="MS Mincho" w:hAnsi="Arial"/>
                <w:sz w:val="18"/>
                <w:lang w:eastAsia="ja-JP"/>
              </w:rPr>
              <w:t xml:space="preserve"> supported by the UE</w:t>
            </w:r>
            <w:r w:rsidRPr="0081147B">
              <w:rPr>
                <w:rFonts w:ascii="Arial" w:hAnsi="Arial"/>
                <w:sz w:val="18"/>
              </w:rPr>
              <w:t>.</w:t>
            </w:r>
          </w:p>
          <w:p w14:paraId="003A48E3" w14:textId="77777777" w:rsidR="001C4E85" w:rsidRPr="0081147B" w:rsidRDefault="001C4E85" w:rsidP="00F40831">
            <w:pPr>
              <w:spacing w:after="0"/>
              <w:ind w:left="851" w:hanging="851"/>
              <w:rPr>
                <w:rFonts w:ascii="Arial" w:hAnsi="Arial"/>
                <w:sz w:val="18"/>
                <w:szCs w:val="18"/>
                <w:lang w:eastAsia="ja-JP"/>
              </w:rPr>
            </w:pPr>
            <w:r w:rsidRPr="0081147B">
              <w:rPr>
                <w:rFonts w:ascii="Arial" w:hAnsi="Arial"/>
                <w:sz w:val="18"/>
                <w:lang w:eastAsia="zh-TW"/>
              </w:rPr>
              <w:t>NOTE 7:</w:t>
            </w:r>
            <w:r w:rsidRPr="0081147B">
              <w:rPr>
                <w:rFonts w:ascii="Arial" w:hAnsi="Arial"/>
                <w:sz w:val="18"/>
                <w:lang w:eastAsia="zh-TW"/>
              </w:rPr>
              <w:tab/>
            </w:r>
            <w:r w:rsidRPr="0081147B">
              <w:rPr>
                <w:rFonts w:ascii="Arial" w:hAnsi="Arial"/>
                <w:sz w:val="18"/>
                <w:szCs w:val="18"/>
                <w:lang w:eastAsia="ja-JP"/>
              </w:rPr>
              <w:t xml:space="preserve">The frequency range in band n28 is restricted for this band combination to 728 – 738 MHz for the UL and 783 – 793 MHz for the DL. This band is subject to IMD2, IMD4 and IMD5 fall in n28 also which MSD is not </w:t>
            </w:r>
            <w:r w:rsidRPr="0081147B">
              <w:rPr>
                <w:rFonts w:ascii="Arial" w:hAnsi="Arial"/>
                <w:sz w:val="18"/>
                <w:szCs w:val="18"/>
                <w:lang w:eastAsia="ja-JP"/>
              </w:rPr>
              <w:lastRenderedPageBreak/>
              <w:t>specified. In addition, this band is subject to IMD4 fall in B21 also which MSD is not specified.</w:t>
            </w:r>
          </w:p>
          <w:p w14:paraId="570ACC29" w14:textId="77777777" w:rsidR="001C4E85" w:rsidRPr="0081147B" w:rsidRDefault="001C4E85" w:rsidP="00F40831">
            <w:pPr>
              <w:spacing w:after="0"/>
              <w:ind w:left="851" w:hanging="851"/>
              <w:rPr>
                <w:rFonts w:ascii="Arial" w:hAnsi="Arial"/>
                <w:sz w:val="18"/>
                <w:szCs w:val="18"/>
                <w:lang w:eastAsia="ja-JP"/>
              </w:rPr>
            </w:pPr>
            <w:r w:rsidRPr="0081147B">
              <w:rPr>
                <w:lang w:eastAsia="zh-TW"/>
              </w:rPr>
              <w:t>NOTE 8:</w:t>
            </w:r>
            <w:r w:rsidRPr="0081147B">
              <w:rPr>
                <w:lang w:eastAsia="zh-TW"/>
              </w:rPr>
              <w:tab/>
            </w:r>
            <w:r w:rsidRPr="008114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447145D" w14:textId="77777777" w:rsidR="001C4E85" w:rsidRPr="0081147B" w:rsidRDefault="001C4E85" w:rsidP="00F40831">
            <w:pPr>
              <w:spacing w:after="0"/>
              <w:ind w:left="851" w:hanging="851"/>
              <w:rPr>
                <w:rFonts w:ascii="Arial" w:hAnsi="Arial"/>
                <w:sz w:val="18"/>
                <w:szCs w:val="18"/>
                <w:lang w:eastAsia="zh-TW"/>
              </w:rPr>
            </w:pPr>
            <w:r w:rsidRPr="0081147B">
              <w:rPr>
                <w:rFonts w:ascii="Arial" w:hAnsi="Arial"/>
                <w:sz w:val="18"/>
                <w:szCs w:val="18"/>
                <w:lang w:eastAsia="ja-JP"/>
              </w:rPr>
              <w:t>NOTE 9:  This test configuration ensures the B3 self-interference would not interrupt the testing.</w:t>
            </w:r>
          </w:p>
          <w:p w14:paraId="45E52959" w14:textId="77777777" w:rsidR="001C4E85" w:rsidRPr="0081147B" w:rsidRDefault="001C4E85" w:rsidP="00F40831">
            <w:pPr>
              <w:spacing w:after="0"/>
              <w:ind w:left="851" w:hanging="851"/>
              <w:rPr>
                <w:rFonts w:ascii="Arial" w:hAnsi="Arial"/>
                <w:sz w:val="18"/>
                <w:szCs w:val="18"/>
                <w:lang w:eastAsia="zh-TW"/>
              </w:rPr>
            </w:pPr>
            <w:r w:rsidRPr="0081147B">
              <w:rPr>
                <w:rFonts w:ascii="Arial" w:hAnsi="Arial"/>
                <w:sz w:val="18"/>
                <w:szCs w:val="18"/>
                <w:lang w:eastAsia="zh-TW"/>
              </w:rPr>
              <w:t>NOTE 10:</w:t>
            </w:r>
            <w:r w:rsidRPr="0081147B">
              <w:rPr>
                <w:rFonts w:ascii="Arial"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037014F3" w14:textId="77777777" w:rsidR="001C4E85" w:rsidRPr="0081147B" w:rsidRDefault="001C4E85" w:rsidP="00F40831">
            <w:pPr>
              <w:spacing w:after="0"/>
              <w:ind w:left="851" w:hanging="851"/>
              <w:rPr>
                <w:rFonts w:ascii="Arial" w:hAnsi="Arial" w:cs="Arial"/>
                <w:sz w:val="18"/>
                <w:lang w:eastAsia="ja-JP"/>
              </w:rPr>
            </w:pPr>
            <w:r w:rsidRPr="0081147B">
              <w:rPr>
                <w:rFonts w:ascii="Arial" w:hAnsi="Arial"/>
                <w:sz w:val="18"/>
                <w:szCs w:val="18"/>
                <w:lang w:eastAsia="zh-TW"/>
              </w:rPr>
              <w:t>NOTE 11:</w:t>
            </w:r>
            <w:r w:rsidRPr="0081147B">
              <w:rPr>
                <w:rFonts w:ascii="Arial"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25776AC0" w14:textId="77777777" w:rsidR="001C4E85" w:rsidRPr="00DC7310" w:rsidRDefault="001C4E85" w:rsidP="001C4E85"/>
    <w:p w14:paraId="5322794C" w14:textId="77777777" w:rsidR="006724DD" w:rsidRPr="009D5B29" w:rsidRDefault="006724DD" w:rsidP="006724DD">
      <w:pPr>
        <w:pStyle w:val="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46699265" w14:textId="77777777" w:rsidR="006724DD" w:rsidRPr="00DC7310" w:rsidRDefault="006724DD" w:rsidP="006724DD">
      <w:pPr>
        <w:pStyle w:val="4"/>
        <w:keepNext w:val="0"/>
        <w:keepLines w:val="0"/>
        <w:rPr>
          <w:rFonts w:eastAsia="MS Mincho"/>
        </w:rPr>
      </w:pPr>
      <w:r w:rsidRPr="00DC7310">
        <w:rPr>
          <w:rFonts w:eastAsia="MS Mincho"/>
        </w:rPr>
        <w:t>7.3B.3.3</w:t>
      </w:r>
      <w:r w:rsidRPr="00DC7310">
        <w:rPr>
          <w:rFonts w:eastAsia="MS Mincho"/>
        </w:rPr>
        <w:tab/>
        <w:t>Inter-band EN-DC within FR1</w:t>
      </w:r>
    </w:p>
    <w:p w14:paraId="5B2212F8" w14:textId="77777777" w:rsidR="006724DD" w:rsidRPr="00DC7310" w:rsidRDefault="006724DD" w:rsidP="006724DD">
      <w:pPr>
        <w:pStyle w:val="5"/>
        <w:keepNext w:val="0"/>
        <w:keepLines w:val="0"/>
      </w:pPr>
      <w:r w:rsidRPr="00DC7310">
        <w:t>7.3B.3.3.1</w:t>
      </w:r>
      <w:r w:rsidRPr="00DC7310">
        <w:tab/>
      </w:r>
      <w:proofErr w:type="spellStart"/>
      <w:r w:rsidRPr="00DC7310">
        <w:t>ΔR</w:t>
      </w:r>
      <w:r w:rsidRPr="00DC7310">
        <w:rPr>
          <w:vertAlign w:val="subscript"/>
        </w:rPr>
        <w:t>IB</w:t>
      </w:r>
      <w:proofErr w:type="gramStart"/>
      <w:r w:rsidRPr="00DC7310">
        <w:rPr>
          <w:vertAlign w:val="subscript"/>
        </w:rPr>
        <w:t>,c</w:t>
      </w:r>
      <w:proofErr w:type="spellEnd"/>
      <w:proofErr w:type="gramEnd"/>
      <w:r w:rsidRPr="00DC7310">
        <w:t xml:space="preserve"> for EN-DC in two bands</w:t>
      </w:r>
    </w:p>
    <w:p w14:paraId="453E8B9C" w14:textId="77777777" w:rsidR="006724DD" w:rsidRPr="00DC7310" w:rsidRDefault="006724DD" w:rsidP="006724DD">
      <w:pPr>
        <w:pStyle w:val="TH"/>
        <w:keepNext w:val="0"/>
        <w:keepLines w:val="0"/>
      </w:pPr>
      <w:r w:rsidRPr="00DC7310">
        <w:t xml:space="preserve">Table 7.3B.3.3.1-1: </w:t>
      </w:r>
      <w:proofErr w:type="spellStart"/>
      <w:r w:rsidRPr="00DC7310">
        <w:t>ΔR</w:t>
      </w:r>
      <w:r w:rsidRPr="00DC7310">
        <w:rPr>
          <w:vertAlign w:val="subscript"/>
        </w:rPr>
        <w:t>IB</w:t>
      </w:r>
      <w:proofErr w:type="gramStart"/>
      <w:r w:rsidRPr="00DC7310">
        <w:rPr>
          <w:vertAlign w:val="subscript"/>
        </w:rPr>
        <w:t>,c</w:t>
      </w:r>
      <w:proofErr w:type="spellEnd"/>
      <w:proofErr w:type="gramEnd"/>
      <w:r w:rsidRPr="00DC7310">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19"/>
        <w:gridCol w:w="3310"/>
        <w:gridCol w:w="3310"/>
      </w:tblGrid>
      <w:tr w:rsidR="006724DD" w:rsidRPr="00DC7310" w14:paraId="590802FB" w14:textId="77777777" w:rsidTr="000F5048">
        <w:trPr>
          <w:tblHeader/>
          <w:jc w:val="center"/>
        </w:trPr>
        <w:tc>
          <w:tcPr>
            <w:tcW w:w="2619" w:type="dxa"/>
            <w:vMerge w:val="restart"/>
          </w:tcPr>
          <w:p w14:paraId="0B7EBF82" w14:textId="77777777" w:rsidR="006724DD" w:rsidRPr="00DC7310" w:rsidRDefault="006724DD" w:rsidP="000F5048">
            <w:pPr>
              <w:pStyle w:val="TAH"/>
              <w:keepNext w:val="0"/>
              <w:keepLines w:val="0"/>
            </w:pPr>
            <w:r w:rsidRPr="00DC7310">
              <w:t>Inter-band</w:t>
            </w:r>
            <w:r>
              <w:t xml:space="preserve"> </w:t>
            </w:r>
            <w:r w:rsidRPr="00DC7310">
              <w:t>EN-DC</w:t>
            </w:r>
            <w:r>
              <w:t xml:space="preserve"> </w:t>
            </w:r>
            <w:r w:rsidRPr="00DC7310">
              <w:t>configuration</w:t>
            </w:r>
          </w:p>
        </w:tc>
        <w:tc>
          <w:tcPr>
            <w:tcW w:w="6620" w:type="dxa"/>
            <w:gridSpan w:val="2"/>
          </w:tcPr>
          <w:p w14:paraId="18859DEB" w14:textId="77777777" w:rsidR="006724DD" w:rsidRPr="00DC7310" w:rsidRDefault="006724DD" w:rsidP="000F5048">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6724DD" w:rsidRPr="00DC7310" w14:paraId="0BE8CFCD" w14:textId="77777777" w:rsidTr="000F5048">
        <w:trPr>
          <w:tblHeader/>
          <w:jc w:val="center"/>
        </w:trPr>
        <w:tc>
          <w:tcPr>
            <w:tcW w:w="2619" w:type="dxa"/>
            <w:vMerge/>
            <w:tcBorders>
              <w:bottom w:val="single" w:sz="4" w:space="0" w:color="auto"/>
            </w:tcBorders>
          </w:tcPr>
          <w:p w14:paraId="23674362" w14:textId="77777777" w:rsidR="006724DD" w:rsidRPr="00DC7310" w:rsidRDefault="006724DD" w:rsidP="000F5048">
            <w:pPr>
              <w:pStyle w:val="TAH"/>
              <w:keepNext w:val="0"/>
              <w:keepLines w:val="0"/>
            </w:pPr>
          </w:p>
        </w:tc>
        <w:tc>
          <w:tcPr>
            <w:tcW w:w="6620" w:type="dxa"/>
            <w:gridSpan w:val="2"/>
          </w:tcPr>
          <w:p w14:paraId="4B90C52B" w14:textId="77777777" w:rsidR="006724DD" w:rsidRPr="00DC7310" w:rsidRDefault="006724DD" w:rsidP="000F5048">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6724DD" w:rsidRPr="00DC7310" w14:paraId="03B597AD" w14:textId="77777777" w:rsidTr="000F5048">
        <w:trPr>
          <w:jc w:val="center"/>
        </w:trPr>
        <w:tc>
          <w:tcPr>
            <w:tcW w:w="2619" w:type="dxa"/>
          </w:tcPr>
          <w:p w14:paraId="7D78A264" w14:textId="77777777" w:rsidR="006724DD" w:rsidRPr="00DC7310" w:rsidRDefault="006724DD" w:rsidP="000F5048">
            <w:pPr>
              <w:pStyle w:val="TAC"/>
              <w:keepNext w:val="0"/>
              <w:keepLines w:val="0"/>
              <w:rPr>
                <w:rFonts w:cs="Arial"/>
              </w:rPr>
            </w:pPr>
            <w:r w:rsidRPr="00DC7310">
              <w:t>DC_</w:t>
            </w:r>
            <w:r w:rsidRPr="00DC7310">
              <w:rPr>
                <w:rFonts w:eastAsia="MS Mincho"/>
                <w:lang w:eastAsia="ja-JP"/>
              </w:rPr>
              <w:t>1</w:t>
            </w:r>
            <w:r w:rsidRPr="00DC7310">
              <w:t>_n28</w:t>
            </w:r>
          </w:p>
        </w:tc>
        <w:tc>
          <w:tcPr>
            <w:tcW w:w="3310" w:type="dxa"/>
          </w:tcPr>
          <w:p w14:paraId="17FADC01" w14:textId="77777777" w:rsidR="006724DD" w:rsidRPr="00DC7310" w:rsidRDefault="006724DD" w:rsidP="000F5048">
            <w:pPr>
              <w:pStyle w:val="TAC"/>
              <w:keepNext w:val="0"/>
              <w:keepLines w:val="0"/>
              <w:rPr>
                <w:rFonts w:cs="Arial"/>
              </w:rPr>
            </w:pPr>
            <w:r w:rsidRPr="00DC7310">
              <w:rPr>
                <w:rFonts w:eastAsia="MS Mincho"/>
                <w:lang w:eastAsia="ja-JP"/>
              </w:rPr>
              <w:t>-</w:t>
            </w:r>
          </w:p>
        </w:tc>
        <w:tc>
          <w:tcPr>
            <w:tcW w:w="3310" w:type="dxa"/>
          </w:tcPr>
          <w:p w14:paraId="0DD6C7A4" w14:textId="77777777" w:rsidR="006724DD" w:rsidRPr="00DC7310" w:rsidRDefault="006724DD" w:rsidP="000F5048">
            <w:pPr>
              <w:pStyle w:val="TAC"/>
              <w:keepNext w:val="0"/>
              <w:keepLines w:val="0"/>
              <w:rPr>
                <w:rFonts w:cs="Arial"/>
              </w:rPr>
            </w:pPr>
            <w:r w:rsidRPr="00DC7310">
              <w:rPr>
                <w:rFonts w:eastAsia="MS Mincho"/>
                <w:lang w:eastAsia="ja-JP"/>
              </w:rPr>
              <w:t>0.2</w:t>
            </w:r>
          </w:p>
        </w:tc>
      </w:tr>
      <w:tr w:rsidR="006724DD" w:rsidRPr="00DC7310" w14:paraId="3F3346CD" w14:textId="77777777" w:rsidTr="000F5048">
        <w:trPr>
          <w:jc w:val="center"/>
        </w:trPr>
        <w:tc>
          <w:tcPr>
            <w:tcW w:w="2619" w:type="dxa"/>
            <w:tcBorders>
              <w:bottom w:val="single" w:sz="4" w:space="0" w:color="auto"/>
            </w:tcBorders>
          </w:tcPr>
          <w:p w14:paraId="68888B0E" w14:textId="77777777" w:rsidR="006724DD" w:rsidRPr="00DC7310" w:rsidRDefault="006724DD" w:rsidP="000F5048">
            <w:pPr>
              <w:pStyle w:val="TAC"/>
              <w:keepNext w:val="0"/>
              <w:keepLines w:val="0"/>
            </w:pPr>
            <w:r w:rsidRPr="00DC7310">
              <w:t>DC_</w:t>
            </w:r>
            <w:r w:rsidRPr="00DC7310">
              <w:rPr>
                <w:rFonts w:eastAsia="MS Mincho"/>
                <w:lang w:eastAsia="ja-JP"/>
              </w:rPr>
              <w:t>1</w:t>
            </w:r>
            <w:r w:rsidRPr="00DC7310">
              <w:t>_n51</w:t>
            </w:r>
          </w:p>
        </w:tc>
        <w:tc>
          <w:tcPr>
            <w:tcW w:w="3310" w:type="dxa"/>
          </w:tcPr>
          <w:p w14:paraId="594B95AA"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43B98515"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0.1</w:t>
            </w:r>
          </w:p>
        </w:tc>
      </w:tr>
      <w:tr w:rsidR="006724DD" w:rsidRPr="00DC7310" w14:paraId="128CC212" w14:textId="77777777" w:rsidTr="000F5048">
        <w:trPr>
          <w:jc w:val="center"/>
        </w:trPr>
        <w:tc>
          <w:tcPr>
            <w:tcW w:w="2619" w:type="dxa"/>
            <w:tcBorders>
              <w:bottom w:val="single" w:sz="4" w:space="0" w:color="auto"/>
            </w:tcBorders>
            <w:shd w:val="clear" w:color="auto" w:fill="auto"/>
          </w:tcPr>
          <w:p w14:paraId="2D300DF3" w14:textId="77777777" w:rsidR="006724DD" w:rsidRPr="00DC7310" w:rsidRDefault="006724DD" w:rsidP="000F5048">
            <w:pPr>
              <w:pStyle w:val="TAC"/>
              <w:keepNext w:val="0"/>
              <w:keepLines w:val="0"/>
            </w:pPr>
            <w:r w:rsidRPr="00DC7310">
              <w:t>DC_</w:t>
            </w:r>
            <w:r w:rsidRPr="00DC7310">
              <w:rPr>
                <w:rFonts w:eastAsia="MS Mincho"/>
                <w:lang w:eastAsia="ja-JP"/>
              </w:rPr>
              <w:t>1</w:t>
            </w:r>
            <w:r w:rsidRPr="00DC7310">
              <w:t>_n</w:t>
            </w:r>
            <w:r w:rsidRPr="00DC7310">
              <w:rPr>
                <w:rFonts w:eastAsia="MS Mincho"/>
                <w:lang w:eastAsia="ja-JP"/>
              </w:rPr>
              <w:t>77</w:t>
            </w:r>
          </w:p>
        </w:tc>
        <w:tc>
          <w:tcPr>
            <w:tcW w:w="3310" w:type="dxa"/>
          </w:tcPr>
          <w:p w14:paraId="2793F733" w14:textId="77777777" w:rsidR="006724DD" w:rsidRPr="00DC7310" w:rsidRDefault="006724DD" w:rsidP="000F5048">
            <w:pPr>
              <w:pStyle w:val="TAC"/>
              <w:keepNext w:val="0"/>
              <w:keepLines w:val="0"/>
            </w:pPr>
            <w:r w:rsidRPr="00DC7310">
              <w:rPr>
                <w:rFonts w:eastAsia="MS Mincho"/>
                <w:lang w:eastAsia="ja-JP"/>
              </w:rPr>
              <w:t>0.2</w:t>
            </w:r>
          </w:p>
        </w:tc>
        <w:tc>
          <w:tcPr>
            <w:tcW w:w="3310" w:type="dxa"/>
          </w:tcPr>
          <w:p w14:paraId="727F23C9"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3AB67474" w14:textId="77777777" w:rsidTr="000F5048">
        <w:trPr>
          <w:jc w:val="center"/>
        </w:trPr>
        <w:tc>
          <w:tcPr>
            <w:tcW w:w="2619" w:type="dxa"/>
            <w:tcBorders>
              <w:bottom w:val="single" w:sz="4" w:space="0" w:color="auto"/>
            </w:tcBorders>
          </w:tcPr>
          <w:p w14:paraId="3CFDDD51" w14:textId="77777777" w:rsidR="006724DD" w:rsidRPr="00DC7310" w:rsidRDefault="006724DD" w:rsidP="000F5048">
            <w:pPr>
              <w:pStyle w:val="TAC"/>
              <w:keepNext w:val="0"/>
              <w:keepLines w:val="0"/>
            </w:pPr>
            <w:r w:rsidRPr="00DC7310">
              <w:t>DC_</w:t>
            </w:r>
            <w:r w:rsidRPr="00DC7310">
              <w:rPr>
                <w:rFonts w:eastAsia="MS Mincho"/>
                <w:lang w:eastAsia="ja-JP"/>
              </w:rPr>
              <w:t>1</w:t>
            </w:r>
            <w:r w:rsidRPr="00DC7310">
              <w:t>_n</w:t>
            </w:r>
            <w:r w:rsidRPr="00DC7310">
              <w:rPr>
                <w:rFonts w:eastAsia="MS Mincho"/>
                <w:lang w:eastAsia="ja-JP"/>
              </w:rPr>
              <w:t>78</w:t>
            </w:r>
          </w:p>
        </w:tc>
        <w:tc>
          <w:tcPr>
            <w:tcW w:w="3310" w:type="dxa"/>
          </w:tcPr>
          <w:p w14:paraId="72204FC7" w14:textId="77777777" w:rsidR="006724DD" w:rsidRPr="00DC7310" w:rsidRDefault="006724DD" w:rsidP="000F5048">
            <w:pPr>
              <w:pStyle w:val="TAC"/>
              <w:keepNext w:val="0"/>
              <w:keepLines w:val="0"/>
            </w:pPr>
            <w:r w:rsidRPr="00DC7310">
              <w:rPr>
                <w:rFonts w:eastAsia="MS Mincho"/>
                <w:lang w:eastAsia="ja-JP"/>
              </w:rPr>
              <w:t>-</w:t>
            </w:r>
          </w:p>
        </w:tc>
        <w:tc>
          <w:tcPr>
            <w:tcW w:w="3310" w:type="dxa"/>
          </w:tcPr>
          <w:p w14:paraId="5CA17FF3"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51514FDF" w14:textId="77777777" w:rsidTr="000F5048">
        <w:trPr>
          <w:jc w:val="center"/>
        </w:trPr>
        <w:tc>
          <w:tcPr>
            <w:tcW w:w="2619" w:type="dxa"/>
            <w:tcBorders>
              <w:bottom w:val="single" w:sz="4" w:space="0" w:color="auto"/>
            </w:tcBorders>
          </w:tcPr>
          <w:p w14:paraId="049E648E" w14:textId="77777777" w:rsidR="006724DD" w:rsidRPr="00DC7310" w:rsidRDefault="006724DD" w:rsidP="000F5048">
            <w:pPr>
              <w:pStyle w:val="TAC"/>
              <w:keepNext w:val="0"/>
              <w:keepLines w:val="0"/>
            </w:pPr>
            <w:r w:rsidRPr="00DC7310">
              <w:rPr>
                <w:lang w:eastAsia="fi-FI"/>
              </w:rPr>
              <w:t>DC_1_n105</w:t>
            </w:r>
          </w:p>
        </w:tc>
        <w:tc>
          <w:tcPr>
            <w:tcW w:w="3310" w:type="dxa"/>
          </w:tcPr>
          <w:p w14:paraId="4B8449F7" w14:textId="77777777" w:rsidR="006724DD" w:rsidRPr="00DC7310" w:rsidRDefault="006724DD" w:rsidP="000F5048">
            <w:pPr>
              <w:pStyle w:val="TAC"/>
              <w:keepNext w:val="0"/>
              <w:keepLines w:val="0"/>
              <w:rPr>
                <w:rFonts w:eastAsia="MS Mincho"/>
                <w:lang w:eastAsia="ja-JP"/>
              </w:rPr>
            </w:pPr>
            <w:r w:rsidRPr="00DC7310">
              <w:rPr>
                <w:lang w:eastAsia="ja-JP"/>
              </w:rPr>
              <w:t>0.3</w:t>
            </w:r>
          </w:p>
        </w:tc>
        <w:tc>
          <w:tcPr>
            <w:tcW w:w="3310" w:type="dxa"/>
          </w:tcPr>
          <w:p w14:paraId="2D167348"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0.6</w:t>
            </w:r>
          </w:p>
        </w:tc>
      </w:tr>
      <w:tr w:rsidR="00884C8A" w:rsidRPr="00DC7310" w14:paraId="75B32F93" w14:textId="77777777" w:rsidTr="000F5048">
        <w:trPr>
          <w:jc w:val="center"/>
          <w:ins w:id="410" w:author="Bo-Han Hsieh" w:date="2025-10-21T16:08:00Z"/>
        </w:trPr>
        <w:tc>
          <w:tcPr>
            <w:tcW w:w="2619" w:type="dxa"/>
            <w:tcBorders>
              <w:bottom w:val="single" w:sz="4" w:space="0" w:color="auto"/>
            </w:tcBorders>
          </w:tcPr>
          <w:p w14:paraId="679AB25D" w14:textId="6BD606FE" w:rsidR="00884C8A" w:rsidRPr="00DC7310" w:rsidRDefault="00884C8A" w:rsidP="000F5048">
            <w:pPr>
              <w:pStyle w:val="TAC"/>
              <w:keepNext w:val="0"/>
              <w:keepLines w:val="0"/>
              <w:rPr>
                <w:ins w:id="411" w:author="Bo-Han Hsieh" w:date="2025-10-21T16:08:00Z"/>
                <w:lang w:eastAsia="fi-FI"/>
              </w:rPr>
            </w:pPr>
            <w:ins w:id="412" w:author="Bo-Han Hsieh" w:date="2025-10-21T16:08:00Z">
              <w:r w:rsidRPr="00506689">
                <w:rPr>
                  <w:lang w:eastAsia="zh-CN"/>
                </w:rPr>
                <w:t>DC_</w:t>
              </w:r>
              <w:r>
                <w:rPr>
                  <w:lang w:eastAsia="zh-CN"/>
                </w:rPr>
                <w:t>2</w:t>
              </w:r>
              <w:r w:rsidRPr="00506689">
                <w:rPr>
                  <w:lang w:eastAsia="zh-CN"/>
                </w:rPr>
                <w:t>_n</w:t>
              </w:r>
              <w:r>
                <w:rPr>
                  <w:lang w:eastAsia="zh-CN"/>
                </w:rPr>
                <w:t>14</w:t>
              </w:r>
            </w:ins>
          </w:p>
        </w:tc>
        <w:tc>
          <w:tcPr>
            <w:tcW w:w="3310" w:type="dxa"/>
          </w:tcPr>
          <w:p w14:paraId="34B99318" w14:textId="0CD7393C" w:rsidR="00884C8A" w:rsidRPr="00DC7310" w:rsidRDefault="00884C8A" w:rsidP="000F5048">
            <w:pPr>
              <w:pStyle w:val="TAC"/>
              <w:keepNext w:val="0"/>
              <w:keepLines w:val="0"/>
              <w:rPr>
                <w:ins w:id="413" w:author="Bo-Han Hsieh" w:date="2025-10-21T16:08:00Z"/>
                <w:lang w:eastAsia="ja-JP"/>
              </w:rPr>
            </w:pPr>
            <w:ins w:id="414" w:author="Bo-Han Hsieh" w:date="2025-10-21T16:08:00Z">
              <w:r w:rsidRPr="00506689">
                <w:rPr>
                  <w:lang w:eastAsia="ja-JP"/>
                </w:rPr>
                <w:t>-</w:t>
              </w:r>
            </w:ins>
          </w:p>
        </w:tc>
        <w:tc>
          <w:tcPr>
            <w:tcW w:w="3310" w:type="dxa"/>
          </w:tcPr>
          <w:p w14:paraId="4E4CDC7B" w14:textId="37BB76C2" w:rsidR="00884C8A" w:rsidRPr="00DC7310" w:rsidRDefault="00884C8A" w:rsidP="000F5048">
            <w:pPr>
              <w:pStyle w:val="TAC"/>
              <w:keepNext w:val="0"/>
              <w:keepLines w:val="0"/>
              <w:rPr>
                <w:ins w:id="415" w:author="Bo-Han Hsieh" w:date="2025-10-21T16:08:00Z"/>
                <w:rFonts w:eastAsia="MS Mincho"/>
                <w:lang w:eastAsia="ja-JP"/>
              </w:rPr>
            </w:pPr>
            <w:ins w:id="416" w:author="Bo-Han Hsieh" w:date="2025-10-21T16:08:00Z">
              <w:r>
                <w:t>0.2</w:t>
              </w:r>
            </w:ins>
          </w:p>
        </w:tc>
      </w:tr>
      <w:tr w:rsidR="006724DD" w:rsidRPr="00DC7310" w14:paraId="0806AAF4" w14:textId="77777777" w:rsidTr="000F5048">
        <w:trPr>
          <w:jc w:val="center"/>
        </w:trPr>
        <w:tc>
          <w:tcPr>
            <w:tcW w:w="2619" w:type="dxa"/>
            <w:tcBorders>
              <w:bottom w:val="single" w:sz="4" w:space="0" w:color="auto"/>
            </w:tcBorders>
            <w:shd w:val="clear" w:color="auto" w:fill="auto"/>
          </w:tcPr>
          <w:p w14:paraId="3771F920" w14:textId="77777777" w:rsidR="006724DD" w:rsidRPr="00DC7310" w:rsidRDefault="006724DD" w:rsidP="000F5048">
            <w:pPr>
              <w:pStyle w:val="TAC"/>
              <w:keepNext w:val="0"/>
              <w:keepLines w:val="0"/>
              <w:rPr>
                <w:lang w:eastAsia="zh-TW"/>
              </w:rPr>
            </w:pPr>
            <w:r w:rsidRPr="00DC7310">
              <w:t>DC_2_n30</w:t>
            </w:r>
          </w:p>
          <w:p w14:paraId="2A6F15AC" w14:textId="77777777" w:rsidR="006724DD" w:rsidRPr="00DC7310" w:rsidRDefault="006724DD" w:rsidP="000F5048">
            <w:pPr>
              <w:pStyle w:val="TAC"/>
              <w:keepNext w:val="0"/>
              <w:keepLines w:val="0"/>
              <w:rPr>
                <w:rFonts w:cs="Arial"/>
              </w:rPr>
            </w:pPr>
            <w:r w:rsidRPr="00DC7310">
              <w:rPr>
                <w:rFonts w:cs="Arial" w:hint="eastAsia"/>
                <w:lang w:eastAsia="zh-TW"/>
              </w:rPr>
              <w:t>DC_2-2_n30</w:t>
            </w:r>
          </w:p>
        </w:tc>
        <w:tc>
          <w:tcPr>
            <w:tcW w:w="3310" w:type="dxa"/>
            <w:tcBorders>
              <w:bottom w:val="single" w:sz="4" w:space="0" w:color="auto"/>
            </w:tcBorders>
            <w:vAlign w:val="center"/>
          </w:tcPr>
          <w:p w14:paraId="029F212F" w14:textId="77777777" w:rsidR="006724DD" w:rsidRPr="00DC7310" w:rsidRDefault="006724DD" w:rsidP="000F5048">
            <w:pPr>
              <w:pStyle w:val="TAC"/>
              <w:keepNext w:val="0"/>
              <w:keepLines w:val="0"/>
              <w:rPr>
                <w:rFonts w:cs="Arial"/>
                <w:lang w:eastAsia="zh-TW"/>
              </w:rPr>
            </w:pPr>
            <w:r w:rsidRPr="00DC7310">
              <w:t>0.4</w:t>
            </w:r>
          </w:p>
        </w:tc>
        <w:tc>
          <w:tcPr>
            <w:tcW w:w="3310" w:type="dxa"/>
          </w:tcPr>
          <w:p w14:paraId="2DC8B64E" w14:textId="77777777" w:rsidR="006724DD" w:rsidRPr="00DC7310" w:rsidRDefault="006724DD" w:rsidP="000F5048">
            <w:pPr>
              <w:pStyle w:val="TAC"/>
              <w:keepNext w:val="0"/>
              <w:keepLines w:val="0"/>
              <w:rPr>
                <w:rFonts w:cs="Arial"/>
                <w:lang w:eastAsia="zh-CN"/>
              </w:rPr>
            </w:pPr>
            <w:r w:rsidRPr="00DC7310">
              <w:t>0.5</w:t>
            </w:r>
          </w:p>
        </w:tc>
      </w:tr>
      <w:tr w:rsidR="006724DD" w:rsidRPr="00DC7310" w14:paraId="19511C58" w14:textId="77777777" w:rsidTr="000F5048">
        <w:trPr>
          <w:jc w:val="center"/>
        </w:trPr>
        <w:tc>
          <w:tcPr>
            <w:tcW w:w="2619" w:type="dxa"/>
            <w:tcBorders>
              <w:top w:val="single" w:sz="4" w:space="0" w:color="auto"/>
              <w:bottom w:val="single" w:sz="4" w:space="0" w:color="auto"/>
            </w:tcBorders>
            <w:shd w:val="clear" w:color="auto" w:fill="auto"/>
          </w:tcPr>
          <w:p w14:paraId="02D90A3E" w14:textId="77777777" w:rsidR="006724DD" w:rsidRPr="00DC7310" w:rsidRDefault="006724DD" w:rsidP="000F5048">
            <w:pPr>
              <w:pStyle w:val="TAC"/>
              <w:keepNext w:val="0"/>
              <w:keepLines w:val="0"/>
            </w:pPr>
            <w:r w:rsidRPr="00DC7310">
              <w:rPr>
                <w:rFonts w:cs="Arial"/>
              </w:rPr>
              <w:t>DC_2</w:t>
            </w:r>
            <w:r w:rsidRPr="00DC7310">
              <w:rPr>
                <w:rFonts w:cs="Arial"/>
                <w:lang w:eastAsia="zh-CN"/>
              </w:rPr>
              <w:t>_</w:t>
            </w:r>
            <w:r w:rsidRPr="00DC7310">
              <w:rPr>
                <w:rFonts w:eastAsia="MS Mincho" w:cs="Arial"/>
                <w:lang w:eastAsia="ja-JP"/>
              </w:rPr>
              <w:t>n48</w:t>
            </w:r>
          </w:p>
        </w:tc>
        <w:tc>
          <w:tcPr>
            <w:tcW w:w="3310" w:type="dxa"/>
            <w:tcBorders>
              <w:bottom w:val="single" w:sz="4" w:space="0" w:color="auto"/>
            </w:tcBorders>
          </w:tcPr>
          <w:p w14:paraId="5B6A9775" w14:textId="77777777" w:rsidR="006724DD" w:rsidRPr="00DC7310" w:rsidRDefault="006724DD" w:rsidP="000F5048">
            <w:pPr>
              <w:pStyle w:val="TAC"/>
              <w:keepNext w:val="0"/>
              <w:keepLines w:val="0"/>
              <w:rPr>
                <w:rFonts w:eastAsia="MS Mincho"/>
                <w:lang w:eastAsia="ja-JP"/>
              </w:rPr>
            </w:pPr>
            <w:r w:rsidRPr="00DC7310">
              <w:rPr>
                <w:rFonts w:cs="Arial"/>
                <w:lang w:eastAsia="zh-TW"/>
              </w:rPr>
              <w:t>0.2</w:t>
            </w:r>
          </w:p>
        </w:tc>
        <w:tc>
          <w:tcPr>
            <w:tcW w:w="3310" w:type="dxa"/>
          </w:tcPr>
          <w:p w14:paraId="2341406B" w14:textId="77777777" w:rsidR="006724DD" w:rsidRPr="00DC7310" w:rsidRDefault="006724DD" w:rsidP="000F5048">
            <w:pPr>
              <w:pStyle w:val="TAC"/>
              <w:keepNext w:val="0"/>
              <w:keepLines w:val="0"/>
              <w:rPr>
                <w:rFonts w:eastAsia="MS Mincho"/>
                <w:lang w:eastAsia="ja-JP"/>
              </w:rPr>
            </w:pPr>
            <w:r w:rsidRPr="00DC7310">
              <w:rPr>
                <w:rFonts w:cs="Arial"/>
                <w:lang w:eastAsia="zh-CN"/>
              </w:rPr>
              <w:t>0.5</w:t>
            </w:r>
          </w:p>
        </w:tc>
      </w:tr>
      <w:tr w:rsidR="006724DD" w:rsidRPr="00DC7310" w14:paraId="26B96852" w14:textId="77777777" w:rsidTr="000F5048">
        <w:trPr>
          <w:jc w:val="center"/>
        </w:trPr>
        <w:tc>
          <w:tcPr>
            <w:tcW w:w="2619" w:type="dxa"/>
            <w:tcBorders>
              <w:bottom w:val="single" w:sz="4" w:space="0" w:color="auto"/>
            </w:tcBorders>
            <w:shd w:val="clear" w:color="auto" w:fill="auto"/>
          </w:tcPr>
          <w:p w14:paraId="57B91CC8" w14:textId="77777777" w:rsidR="006724DD" w:rsidRPr="00DC7310" w:rsidRDefault="006724DD" w:rsidP="000F5048">
            <w:pPr>
              <w:pStyle w:val="TAC"/>
              <w:keepNext w:val="0"/>
              <w:keepLines w:val="0"/>
              <w:rPr>
                <w:rFonts w:cs="Arial"/>
                <w:lang w:eastAsia="zh-TW"/>
              </w:rPr>
            </w:pPr>
            <w:r w:rsidRPr="00DC7310">
              <w:rPr>
                <w:rFonts w:cs="Arial"/>
                <w:lang w:eastAsia="zh-CN"/>
              </w:rPr>
              <w:t>DC</w:t>
            </w:r>
            <w:r w:rsidRPr="00DC7310">
              <w:rPr>
                <w:rFonts w:cs="Arial"/>
              </w:rPr>
              <w:t>_2</w:t>
            </w:r>
            <w:r w:rsidRPr="00DC7310">
              <w:rPr>
                <w:rFonts w:cs="Arial"/>
                <w:lang w:eastAsia="zh-CN"/>
              </w:rPr>
              <w:t>_</w:t>
            </w:r>
            <w:r w:rsidRPr="00DC7310">
              <w:rPr>
                <w:rFonts w:cs="Arial"/>
              </w:rPr>
              <w:t>n66</w:t>
            </w:r>
          </w:p>
          <w:p w14:paraId="73920310" w14:textId="77777777" w:rsidR="006724DD" w:rsidRPr="00DC7310" w:rsidRDefault="006724DD" w:rsidP="000F5048">
            <w:pPr>
              <w:pStyle w:val="TAC"/>
              <w:keepNext w:val="0"/>
              <w:keepLines w:val="0"/>
            </w:pPr>
            <w:r w:rsidRPr="00DC7310">
              <w:rPr>
                <w:rFonts w:cs="Arial"/>
                <w:lang w:eastAsia="zh-CN"/>
              </w:rPr>
              <w:t>DC</w:t>
            </w:r>
            <w:r w:rsidRPr="00DC7310">
              <w:rPr>
                <w:rFonts w:cs="Arial"/>
              </w:rPr>
              <w:t>_2-2</w:t>
            </w:r>
            <w:r w:rsidRPr="00DC7310">
              <w:rPr>
                <w:rFonts w:cs="Arial"/>
                <w:lang w:eastAsia="zh-CN"/>
              </w:rPr>
              <w:t>_</w:t>
            </w:r>
            <w:r w:rsidRPr="00DC7310">
              <w:rPr>
                <w:rFonts w:cs="Arial"/>
              </w:rPr>
              <w:t>n66</w:t>
            </w:r>
          </w:p>
        </w:tc>
        <w:tc>
          <w:tcPr>
            <w:tcW w:w="3310" w:type="dxa"/>
            <w:tcBorders>
              <w:bottom w:val="single" w:sz="4" w:space="0" w:color="auto"/>
            </w:tcBorders>
          </w:tcPr>
          <w:p w14:paraId="438C77EB" w14:textId="77777777" w:rsidR="006724DD" w:rsidRPr="00DC7310" w:rsidRDefault="006724DD" w:rsidP="000F5048">
            <w:pPr>
              <w:pStyle w:val="TAC"/>
              <w:keepNext w:val="0"/>
              <w:keepLines w:val="0"/>
            </w:pPr>
            <w:r w:rsidRPr="00DC7310">
              <w:rPr>
                <w:rFonts w:cs="Arial"/>
                <w:lang w:eastAsia="zh-CN"/>
              </w:rPr>
              <w:t>0.3</w:t>
            </w:r>
          </w:p>
        </w:tc>
        <w:tc>
          <w:tcPr>
            <w:tcW w:w="3310" w:type="dxa"/>
          </w:tcPr>
          <w:p w14:paraId="7EE15CFE" w14:textId="77777777" w:rsidR="006724DD" w:rsidRPr="00DC7310" w:rsidRDefault="006724DD" w:rsidP="000F5048">
            <w:pPr>
              <w:pStyle w:val="TAC"/>
              <w:keepNext w:val="0"/>
              <w:keepLines w:val="0"/>
            </w:pPr>
            <w:r w:rsidRPr="00DC7310">
              <w:rPr>
                <w:rFonts w:cs="Arial"/>
                <w:lang w:eastAsia="zh-CN"/>
              </w:rPr>
              <w:t>0.3</w:t>
            </w:r>
          </w:p>
        </w:tc>
      </w:tr>
      <w:tr w:rsidR="006724DD" w:rsidRPr="00DC7310" w14:paraId="7D372ADA" w14:textId="77777777" w:rsidTr="000F5048">
        <w:trPr>
          <w:jc w:val="center"/>
        </w:trPr>
        <w:tc>
          <w:tcPr>
            <w:tcW w:w="2619" w:type="dxa"/>
            <w:tcBorders>
              <w:top w:val="single" w:sz="4" w:space="0" w:color="auto"/>
              <w:bottom w:val="single" w:sz="4" w:space="0" w:color="auto"/>
            </w:tcBorders>
            <w:shd w:val="clear" w:color="auto" w:fill="auto"/>
          </w:tcPr>
          <w:p w14:paraId="31E3E8EF" w14:textId="77777777" w:rsidR="006724DD" w:rsidRPr="00DC7310" w:rsidRDefault="006724DD" w:rsidP="000F5048">
            <w:pPr>
              <w:pStyle w:val="TAC"/>
              <w:keepNext w:val="0"/>
              <w:keepLines w:val="0"/>
              <w:rPr>
                <w:lang w:eastAsia="zh-CN"/>
              </w:rPr>
            </w:pPr>
            <w:r w:rsidRPr="00DC7310">
              <w:rPr>
                <w:lang w:eastAsia="zh-CN"/>
              </w:rPr>
              <w:t>DC_2_n77</w:t>
            </w:r>
          </w:p>
          <w:p w14:paraId="0F6BD5D2" w14:textId="77777777" w:rsidR="006724DD" w:rsidRPr="00DC7310" w:rsidRDefault="006724DD" w:rsidP="000F5048">
            <w:pPr>
              <w:pStyle w:val="TAC"/>
              <w:keepNext w:val="0"/>
              <w:keepLines w:val="0"/>
            </w:pPr>
            <w:r w:rsidRPr="00DC7310">
              <w:rPr>
                <w:lang w:eastAsia="fi-FI"/>
              </w:rPr>
              <w:t>DC_2-2_n77</w:t>
            </w:r>
          </w:p>
        </w:tc>
        <w:tc>
          <w:tcPr>
            <w:tcW w:w="3310" w:type="dxa"/>
            <w:tcBorders>
              <w:top w:val="single" w:sz="4" w:space="0" w:color="auto"/>
            </w:tcBorders>
          </w:tcPr>
          <w:p w14:paraId="36F68739" w14:textId="77777777" w:rsidR="006724DD" w:rsidRPr="00DC7310" w:rsidRDefault="006724DD" w:rsidP="000F5048">
            <w:pPr>
              <w:pStyle w:val="TAC"/>
              <w:keepNext w:val="0"/>
              <w:keepLines w:val="0"/>
              <w:rPr>
                <w:lang w:eastAsia="ja-JP"/>
              </w:rPr>
            </w:pPr>
            <w:r w:rsidRPr="00DC7310">
              <w:rPr>
                <w:lang w:eastAsia="zh-CN"/>
              </w:rPr>
              <w:t>0.2</w:t>
            </w:r>
          </w:p>
        </w:tc>
        <w:tc>
          <w:tcPr>
            <w:tcW w:w="3310" w:type="dxa"/>
          </w:tcPr>
          <w:p w14:paraId="2AAE5672" w14:textId="77777777" w:rsidR="006724DD" w:rsidRPr="00DC7310" w:rsidRDefault="006724DD" w:rsidP="000F5048">
            <w:pPr>
              <w:pStyle w:val="TAC"/>
              <w:keepNext w:val="0"/>
              <w:keepLines w:val="0"/>
              <w:rPr>
                <w:lang w:eastAsia="zh-CN"/>
              </w:rPr>
            </w:pPr>
            <w:r w:rsidRPr="00DC7310">
              <w:rPr>
                <w:lang w:eastAsia="zh-CN"/>
              </w:rPr>
              <w:t>0.5</w:t>
            </w:r>
          </w:p>
        </w:tc>
      </w:tr>
      <w:tr w:rsidR="006724DD" w:rsidRPr="00DC7310" w14:paraId="0BAAD995" w14:textId="77777777" w:rsidTr="000F5048">
        <w:trPr>
          <w:jc w:val="center"/>
        </w:trPr>
        <w:tc>
          <w:tcPr>
            <w:tcW w:w="2619" w:type="dxa"/>
            <w:tcBorders>
              <w:bottom w:val="single" w:sz="4" w:space="0" w:color="auto"/>
            </w:tcBorders>
            <w:shd w:val="clear" w:color="auto" w:fill="auto"/>
          </w:tcPr>
          <w:p w14:paraId="4873EC6C" w14:textId="77777777" w:rsidR="006724DD" w:rsidRPr="00DC7310" w:rsidRDefault="006724DD" w:rsidP="000F5048">
            <w:pPr>
              <w:pStyle w:val="TAC"/>
              <w:keepNext w:val="0"/>
              <w:keepLines w:val="0"/>
              <w:rPr>
                <w:rFonts w:cs="Arial"/>
                <w:lang w:eastAsia="zh-TW"/>
              </w:rPr>
            </w:pPr>
            <w:r w:rsidRPr="00DC7310">
              <w:rPr>
                <w:rFonts w:cs="Arial"/>
                <w:lang w:eastAsia="zh-CN"/>
              </w:rPr>
              <w:t>DC</w:t>
            </w:r>
            <w:r w:rsidRPr="00DC7310">
              <w:rPr>
                <w:rFonts w:cs="Arial"/>
              </w:rPr>
              <w:t>_2</w:t>
            </w:r>
            <w:r w:rsidRPr="00DC7310">
              <w:rPr>
                <w:rFonts w:cs="Arial"/>
                <w:lang w:eastAsia="zh-CN"/>
              </w:rPr>
              <w:t>_</w:t>
            </w:r>
            <w:r w:rsidRPr="00DC7310">
              <w:rPr>
                <w:rFonts w:cs="Arial"/>
              </w:rPr>
              <w:t>n78</w:t>
            </w:r>
          </w:p>
          <w:p w14:paraId="2241D58F" w14:textId="77777777" w:rsidR="006724DD" w:rsidRPr="00DC7310" w:rsidRDefault="006724DD" w:rsidP="000F5048">
            <w:pPr>
              <w:pStyle w:val="TAC"/>
              <w:keepNext w:val="0"/>
              <w:keepLines w:val="0"/>
            </w:pPr>
            <w:r w:rsidRPr="00DC7310">
              <w:rPr>
                <w:rFonts w:cs="Arial" w:hint="eastAsia"/>
                <w:lang w:eastAsia="zh-TW"/>
              </w:rPr>
              <w:t>DC_2-2_n78</w:t>
            </w:r>
          </w:p>
        </w:tc>
        <w:tc>
          <w:tcPr>
            <w:tcW w:w="3310" w:type="dxa"/>
            <w:tcBorders>
              <w:bottom w:val="single" w:sz="4" w:space="0" w:color="auto"/>
            </w:tcBorders>
          </w:tcPr>
          <w:p w14:paraId="52AA9F1F" w14:textId="77777777" w:rsidR="006724DD" w:rsidRPr="00DC7310" w:rsidRDefault="006724DD" w:rsidP="000F5048">
            <w:pPr>
              <w:pStyle w:val="TAC"/>
              <w:keepNext w:val="0"/>
              <w:keepLines w:val="0"/>
            </w:pPr>
            <w:r w:rsidRPr="00DC7310">
              <w:rPr>
                <w:rFonts w:cs="Arial"/>
                <w:lang w:eastAsia="zh-CN"/>
              </w:rPr>
              <w:t>0.2</w:t>
            </w:r>
          </w:p>
        </w:tc>
        <w:tc>
          <w:tcPr>
            <w:tcW w:w="3310" w:type="dxa"/>
          </w:tcPr>
          <w:p w14:paraId="76A74FBC" w14:textId="77777777" w:rsidR="006724DD" w:rsidRPr="00DC7310" w:rsidRDefault="006724DD" w:rsidP="000F5048">
            <w:pPr>
              <w:pStyle w:val="TAC"/>
              <w:keepNext w:val="0"/>
              <w:keepLines w:val="0"/>
            </w:pPr>
            <w:r w:rsidRPr="00DC7310">
              <w:rPr>
                <w:rFonts w:cs="Arial"/>
                <w:lang w:eastAsia="zh-CN"/>
              </w:rPr>
              <w:t>0.5</w:t>
            </w:r>
          </w:p>
        </w:tc>
      </w:tr>
      <w:tr w:rsidR="006724DD" w:rsidRPr="00DC7310" w14:paraId="382038E6" w14:textId="77777777" w:rsidTr="000F5048">
        <w:trPr>
          <w:jc w:val="center"/>
        </w:trPr>
        <w:tc>
          <w:tcPr>
            <w:tcW w:w="2619" w:type="dxa"/>
            <w:tcBorders>
              <w:bottom w:val="single" w:sz="4" w:space="0" w:color="auto"/>
            </w:tcBorders>
            <w:shd w:val="clear" w:color="auto" w:fill="auto"/>
          </w:tcPr>
          <w:p w14:paraId="3469ED64" w14:textId="77777777" w:rsidR="006724DD" w:rsidRDefault="006724DD" w:rsidP="000F5048">
            <w:pPr>
              <w:pStyle w:val="TAC"/>
              <w:rPr>
                <w:lang w:eastAsia="zh-TW"/>
              </w:rPr>
            </w:pPr>
            <w:r w:rsidRPr="00EF5447">
              <w:t>DC_</w:t>
            </w:r>
            <w:r w:rsidRPr="00EF5447">
              <w:rPr>
                <w:lang w:eastAsia="zh-CN"/>
              </w:rPr>
              <w:t>3</w:t>
            </w:r>
            <w:r>
              <w:rPr>
                <w:rFonts w:hint="eastAsia"/>
                <w:lang w:eastAsia="zh-TW"/>
              </w:rPr>
              <w:t>_</w:t>
            </w:r>
            <w:r w:rsidRPr="00EF5447">
              <w:rPr>
                <w:lang w:eastAsia="ja-JP"/>
              </w:rPr>
              <w:t>n</w:t>
            </w:r>
            <w:r w:rsidRPr="00EF5447">
              <w:rPr>
                <w:lang w:eastAsia="zh-CN"/>
              </w:rPr>
              <w:t>41</w:t>
            </w:r>
          </w:p>
          <w:p w14:paraId="5EC4DB03" w14:textId="77777777" w:rsidR="006724DD" w:rsidRPr="00DC7310" w:rsidRDefault="006724DD" w:rsidP="000F5048">
            <w:pPr>
              <w:pStyle w:val="TAC"/>
            </w:pPr>
            <w:r w:rsidRPr="00D67A9D">
              <w:t>DC_</w:t>
            </w:r>
            <w:r w:rsidRPr="00D67A9D">
              <w:rPr>
                <w:lang w:eastAsia="zh-CN"/>
              </w:rPr>
              <w:t>3</w:t>
            </w:r>
            <w:r w:rsidRPr="00D67A9D">
              <w:t>-</w:t>
            </w:r>
            <w:r>
              <w:t>3_</w:t>
            </w:r>
            <w:r w:rsidRPr="00D67A9D">
              <w:rPr>
                <w:lang w:eastAsia="ja-JP"/>
              </w:rPr>
              <w:t>n</w:t>
            </w:r>
            <w:r w:rsidRPr="00D67A9D">
              <w:rPr>
                <w:lang w:eastAsia="zh-CN"/>
              </w:rPr>
              <w:t>41</w:t>
            </w:r>
          </w:p>
        </w:tc>
        <w:tc>
          <w:tcPr>
            <w:tcW w:w="3310" w:type="dxa"/>
            <w:tcBorders>
              <w:bottom w:val="single" w:sz="4" w:space="0" w:color="auto"/>
            </w:tcBorders>
            <w:shd w:val="clear" w:color="auto" w:fill="auto"/>
          </w:tcPr>
          <w:p w14:paraId="4112D915" w14:textId="77777777" w:rsidR="006724DD" w:rsidRPr="00DC7310" w:rsidRDefault="006724DD" w:rsidP="000F5048">
            <w:pPr>
              <w:pStyle w:val="TAC"/>
            </w:pPr>
            <w:r>
              <w:rPr>
                <w:lang w:eastAsia="zh-CN"/>
              </w:rPr>
              <w:t>-</w:t>
            </w:r>
          </w:p>
        </w:tc>
        <w:tc>
          <w:tcPr>
            <w:tcW w:w="3310" w:type="dxa"/>
          </w:tcPr>
          <w:p w14:paraId="0B1ED00D" w14:textId="77777777" w:rsidR="006724DD" w:rsidRPr="00DC7310" w:rsidRDefault="006724DD" w:rsidP="000F5048">
            <w:pPr>
              <w:pStyle w:val="TAC"/>
            </w:pPr>
            <w:r w:rsidRPr="00EF5447">
              <w:rPr>
                <w:lang w:eastAsia="zh-CN"/>
              </w:rPr>
              <w:t>0</w:t>
            </w:r>
            <w:r w:rsidRPr="00EF5447">
              <w:rPr>
                <w:vertAlign w:val="superscript"/>
                <w:lang w:eastAsia="zh-CN"/>
              </w:rPr>
              <w:t>3</w:t>
            </w:r>
            <w:r>
              <w:rPr>
                <w:lang w:eastAsia="zh-CN"/>
              </w:rPr>
              <w:t xml:space="preserve"> / </w:t>
            </w:r>
            <w:r w:rsidRPr="00EF5447">
              <w:rPr>
                <w:lang w:eastAsia="zh-CN"/>
              </w:rPr>
              <w:t>0.5</w:t>
            </w:r>
            <w:r w:rsidRPr="00EF5447">
              <w:rPr>
                <w:vertAlign w:val="superscript"/>
                <w:lang w:eastAsia="zh-CN"/>
              </w:rPr>
              <w:t>4</w:t>
            </w:r>
          </w:p>
        </w:tc>
      </w:tr>
      <w:tr w:rsidR="006724DD" w:rsidRPr="00DC7310" w14:paraId="7EED5C9D" w14:textId="77777777" w:rsidTr="000F5048">
        <w:trPr>
          <w:jc w:val="center"/>
        </w:trPr>
        <w:tc>
          <w:tcPr>
            <w:tcW w:w="2619" w:type="dxa"/>
            <w:tcBorders>
              <w:top w:val="single" w:sz="4" w:space="0" w:color="auto"/>
              <w:bottom w:val="single" w:sz="4" w:space="0" w:color="auto"/>
            </w:tcBorders>
            <w:shd w:val="clear" w:color="auto" w:fill="auto"/>
          </w:tcPr>
          <w:p w14:paraId="47338F8B" w14:textId="77777777" w:rsidR="006724DD" w:rsidRPr="00DC7310" w:rsidRDefault="006724DD" w:rsidP="000F5048">
            <w:pPr>
              <w:pStyle w:val="TAC"/>
              <w:keepNext w:val="0"/>
              <w:keepLines w:val="0"/>
            </w:pPr>
            <w:r w:rsidRPr="00DC7310">
              <w:t>DC_</w:t>
            </w:r>
            <w:r w:rsidRPr="00DC7310">
              <w:rPr>
                <w:rFonts w:eastAsia="MS Mincho"/>
                <w:lang w:eastAsia="ja-JP"/>
              </w:rPr>
              <w:t>3</w:t>
            </w:r>
            <w:r w:rsidRPr="00DC7310">
              <w:t>_n</w:t>
            </w:r>
            <w:r w:rsidRPr="00DC7310">
              <w:rPr>
                <w:rFonts w:eastAsia="MS Mincho"/>
                <w:lang w:eastAsia="ja-JP"/>
              </w:rPr>
              <w:t>51</w:t>
            </w:r>
          </w:p>
        </w:tc>
        <w:tc>
          <w:tcPr>
            <w:tcW w:w="3310" w:type="dxa"/>
            <w:tcBorders>
              <w:top w:val="single" w:sz="4" w:space="0" w:color="auto"/>
            </w:tcBorders>
          </w:tcPr>
          <w:p w14:paraId="2016A5FC" w14:textId="77777777" w:rsidR="006724DD" w:rsidRPr="00DC7310" w:rsidRDefault="006724DD" w:rsidP="000F5048">
            <w:pPr>
              <w:pStyle w:val="TAC"/>
              <w:keepNext w:val="0"/>
              <w:keepLines w:val="0"/>
            </w:pPr>
            <w:r w:rsidRPr="00DC7310">
              <w:rPr>
                <w:rFonts w:eastAsia="MS Mincho"/>
                <w:lang w:eastAsia="ja-JP"/>
              </w:rPr>
              <w:t>0.2</w:t>
            </w:r>
          </w:p>
        </w:tc>
        <w:tc>
          <w:tcPr>
            <w:tcW w:w="3310" w:type="dxa"/>
          </w:tcPr>
          <w:p w14:paraId="1FEA69E6" w14:textId="77777777" w:rsidR="006724DD" w:rsidRPr="00DC7310" w:rsidRDefault="006724DD" w:rsidP="000F5048">
            <w:pPr>
              <w:pStyle w:val="TAC"/>
              <w:keepNext w:val="0"/>
              <w:keepLines w:val="0"/>
            </w:pPr>
            <w:r w:rsidRPr="00DC7310">
              <w:rPr>
                <w:rFonts w:eastAsia="MS Mincho"/>
                <w:lang w:eastAsia="ja-JP"/>
              </w:rPr>
              <w:t>0.2</w:t>
            </w:r>
          </w:p>
        </w:tc>
      </w:tr>
      <w:tr w:rsidR="006724DD" w:rsidRPr="00DC7310" w14:paraId="0B42BEDD" w14:textId="77777777" w:rsidTr="000F5048">
        <w:trPr>
          <w:jc w:val="center"/>
        </w:trPr>
        <w:tc>
          <w:tcPr>
            <w:tcW w:w="2619" w:type="dxa"/>
            <w:tcBorders>
              <w:bottom w:val="single" w:sz="4" w:space="0" w:color="auto"/>
            </w:tcBorders>
            <w:shd w:val="clear" w:color="auto" w:fill="auto"/>
          </w:tcPr>
          <w:p w14:paraId="7306FED9" w14:textId="77777777" w:rsidR="006724DD" w:rsidRPr="00DC7310" w:rsidRDefault="006724DD" w:rsidP="000F5048">
            <w:pPr>
              <w:pStyle w:val="TAC"/>
              <w:keepNext w:val="0"/>
              <w:keepLines w:val="0"/>
              <w:rPr>
                <w:rFonts w:eastAsia="MS Mincho"/>
                <w:lang w:eastAsia="ja-JP"/>
              </w:rPr>
            </w:pPr>
            <w:r w:rsidRPr="00DC7310">
              <w:t>DC_</w:t>
            </w:r>
            <w:r w:rsidRPr="00DC7310">
              <w:rPr>
                <w:rFonts w:eastAsia="MS Mincho"/>
                <w:lang w:eastAsia="ja-JP"/>
              </w:rPr>
              <w:t>3</w:t>
            </w:r>
            <w:r w:rsidRPr="00DC7310">
              <w:t>_n</w:t>
            </w:r>
            <w:r w:rsidRPr="00DC7310">
              <w:rPr>
                <w:rFonts w:eastAsia="MS Mincho"/>
                <w:lang w:eastAsia="ja-JP"/>
              </w:rPr>
              <w:t>77</w:t>
            </w:r>
          </w:p>
          <w:p w14:paraId="6E6BC8EF" w14:textId="77777777" w:rsidR="006724DD" w:rsidRPr="00DC7310" w:rsidRDefault="006724DD" w:rsidP="000F5048">
            <w:pPr>
              <w:pStyle w:val="TAC"/>
              <w:keepNext w:val="0"/>
              <w:keepLines w:val="0"/>
            </w:pPr>
            <w:r w:rsidRPr="00DC7310">
              <w:rPr>
                <w:rFonts w:eastAsia="MS Mincho"/>
                <w:lang w:eastAsia="ja-JP"/>
              </w:rPr>
              <w:t>DC_3-3_n77</w:t>
            </w:r>
          </w:p>
        </w:tc>
        <w:tc>
          <w:tcPr>
            <w:tcW w:w="3310" w:type="dxa"/>
            <w:tcBorders>
              <w:bottom w:val="single" w:sz="4" w:space="0" w:color="auto"/>
            </w:tcBorders>
          </w:tcPr>
          <w:p w14:paraId="38086DA3" w14:textId="77777777" w:rsidR="006724DD" w:rsidRPr="00DC7310" w:rsidRDefault="006724DD" w:rsidP="000F5048">
            <w:pPr>
              <w:pStyle w:val="TAC"/>
              <w:keepNext w:val="0"/>
              <w:keepLines w:val="0"/>
            </w:pPr>
            <w:r w:rsidRPr="00DC7310">
              <w:rPr>
                <w:rFonts w:eastAsia="MS Mincho"/>
                <w:lang w:eastAsia="ja-JP"/>
              </w:rPr>
              <w:t>0.2</w:t>
            </w:r>
          </w:p>
        </w:tc>
        <w:tc>
          <w:tcPr>
            <w:tcW w:w="3310" w:type="dxa"/>
          </w:tcPr>
          <w:p w14:paraId="3662E6F3"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1C4157D3" w14:textId="77777777" w:rsidTr="000F5048">
        <w:trPr>
          <w:jc w:val="center"/>
        </w:trPr>
        <w:tc>
          <w:tcPr>
            <w:tcW w:w="2619" w:type="dxa"/>
            <w:tcBorders>
              <w:bottom w:val="single" w:sz="4" w:space="0" w:color="auto"/>
            </w:tcBorders>
            <w:shd w:val="clear" w:color="auto" w:fill="auto"/>
          </w:tcPr>
          <w:p w14:paraId="1AA0DBCF" w14:textId="77777777" w:rsidR="006724DD" w:rsidRPr="00DC7310" w:rsidRDefault="006724DD" w:rsidP="000F5048">
            <w:pPr>
              <w:pStyle w:val="TAC"/>
              <w:keepNext w:val="0"/>
              <w:keepLines w:val="0"/>
              <w:rPr>
                <w:rFonts w:eastAsia="MS Mincho"/>
                <w:lang w:eastAsia="ja-JP"/>
              </w:rPr>
            </w:pPr>
            <w:r w:rsidRPr="00DC7310">
              <w:t>DC_</w:t>
            </w:r>
            <w:r w:rsidRPr="00DC7310">
              <w:rPr>
                <w:rFonts w:eastAsia="MS Mincho"/>
                <w:lang w:eastAsia="ja-JP"/>
              </w:rPr>
              <w:t>3</w:t>
            </w:r>
            <w:r w:rsidRPr="00DC7310">
              <w:t>_n</w:t>
            </w:r>
            <w:r w:rsidRPr="00DC7310">
              <w:rPr>
                <w:rFonts w:eastAsia="MS Mincho"/>
                <w:lang w:eastAsia="ja-JP"/>
              </w:rPr>
              <w:t>78</w:t>
            </w:r>
          </w:p>
          <w:p w14:paraId="281D5E88" w14:textId="77777777" w:rsidR="006724DD" w:rsidRPr="00DC7310" w:rsidRDefault="006724DD" w:rsidP="000F5048">
            <w:pPr>
              <w:pStyle w:val="TAC"/>
              <w:keepNext w:val="0"/>
              <w:keepLines w:val="0"/>
            </w:pPr>
            <w:r w:rsidRPr="00DC7310">
              <w:rPr>
                <w:rFonts w:eastAsia="MS Mincho"/>
                <w:lang w:eastAsia="ja-JP"/>
              </w:rPr>
              <w:t>DC_3-3_n78</w:t>
            </w:r>
          </w:p>
        </w:tc>
        <w:tc>
          <w:tcPr>
            <w:tcW w:w="3310" w:type="dxa"/>
            <w:tcBorders>
              <w:bottom w:val="single" w:sz="4" w:space="0" w:color="auto"/>
            </w:tcBorders>
          </w:tcPr>
          <w:p w14:paraId="09C04214" w14:textId="77777777" w:rsidR="006724DD" w:rsidRPr="00DC7310" w:rsidRDefault="006724DD" w:rsidP="000F5048">
            <w:pPr>
              <w:pStyle w:val="TAC"/>
              <w:keepNext w:val="0"/>
              <w:keepLines w:val="0"/>
            </w:pPr>
            <w:r w:rsidRPr="00DC7310">
              <w:rPr>
                <w:rFonts w:eastAsia="MS Mincho"/>
                <w:lang w:eastAsia="ja-JP"/>
              </w:rPr>
              <w:t>0.2</w:t>
            </w:r>
          </w:p>
        </w:tc>
        <w:tc>
          <w:tcPr>
            <w:tcW w:w="3310" w:type="dxa"/>
          </w:tcPr>
          <w:p w14:paraId="2FB3B55C"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26A27725" w14:textId="77777777" w:rsidTr="000F5048">
        <w:trPr>
          <w:jc w:val="center"/>
        </w:trPr>
        <w:tc>
          <w:tcPr>
            <w:tcW w:w="2619" w:type="dxa"/>
            <w:tcBorders>
              <w:bottom w:val="single" w:sz="4" w:space="0" w:color="auto"/>
            </w:tcBorders>
            <w:shd w:val="clear" w:color="auto" w:fill="auto"/>
          </w:tcPr>
          <w:p w14:paraId="11D3057C" w14:textId="77777777" w:rsidR="006724DD" w:rsidRPr="00DC7310" w:rsidRDefault="006724DD" w:rsidP="000F5048">
            <w:pPr>
              <w:pStyle w:val="TAC"/>
              <w:keepNext w:val="0"/>
              <w:keepLines w:val="0"/>
            </w:pPr>
            <w:r w:rsidRPr="00DC7310">
              <w:t>DC_</w:t>
            </w:r>
            <w:r w:rsidRPr="00DC7310">
              <w:rPr>
                <w:rFonts w:eastAsia="MS Mincho"/>
                <w:lang w:eastAsia="ja-JP"/>
              </w:rPr>
              <w:t>3</w:t>
            </w:r>
            <w:r w:rsidRPr="00DC7310">
              <w:t>_n</w:t>
            </w:r>
            <w:r w:rsidRPr="00DC7310">
              <w:rPr>
                <w:rFonts w:eastAsia="MS Mincho"/>
                <w:lang w:eastAsia="ja-JP"/>
              </w:rPr>
              <w:t>105</w:t>
            </w:r>
          </w:p>
        </w:tc>
        <w:tc>
          <w:tcPr>
            <w:tcW w:w="3310" w:type="dxa"/>
            <w:tcBorders>
              <w:bottom w:val="single" w:sz="4" w:space="0" w:color="auto"/>
            </w:tcBorders>
          </w:tcPr>
          <w:p w14:paraId="678612A1"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1D858740"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0.3</w:t>
            </w:r>
          </w:p>
        </w:tc>
      </w:tr>
      <w:tr w:rsidR="006724DD" w:rsidRPr="00DC7310" w14:paraId="0BD15820" w14:textId="77777777" w:rsidTr="000F5048">
        <w:trPr>
          <w:jc w:val="center"/>
        </w:trPr>
        <w:tc>
          <w:tcPr>
            <w:tcW w:w="2619" w:type="dxa"/>
            <w:tcBorders>
              <w:top w:val="single" w:sz="4" w:space="0" w:color="auto"/>
              <w:bottom w:val="single" w:sz="4" w:space="0" w:color="auto"/>
            </w:tcBorders>
            <w:shd w:val="clear" w:color="auto" w:fill="auto"/>
          </w:tcPr>
          <w:p w14:paraId="41C19890" w14:textId="77777777" w:rsidR="006724DD" w:rsidRPr="00DC7310" w:rsidRDefault="006724DD" w:rsidP="000F5048">
            <w:pPr>
              <w:pStyle w:val="TAC"/>
              <w:keepNext w:val="0"/>
              <w:keepLines w:val="0"/>
            </w:pPr>
            <w:r w:rsidRPr="00DC7310">
              <w:t>DC_4_n2</w:t>
            </w:r>
          </w:p>
        </w:tc>
        <w:tc>
          <w:tcPr>
            <w:tcW w:w="3310" w:type="dxa"/>
            <w:tcBorders>
              <w:top w:val="single" w:sz="4" w:space="0" w:color="auto"/>
              <w:bottom w:val="single" w:sz="4" w:space="0" w:color="auto"/>
            </w:tcBorders>
          </w:tcPr>
          <w:p w14:paraId="3B06A926" w14:textId="77777777" w:rsidR="006724DD" w:rsidRPr="00DC7310" w:rsidRDefault="006724DD" w:rsidP="000F5048">
            <w:pPr>
              <w:pStyle w:val="TAC"/>
              <w:keepNext w:val="0"/>
              <w:keepLines w:val="0"/>
              <w:rPr>
                <w:rFonts w:eastAsia="MS Mincho"/>
                <w:lang w:eastAsia="ja-JP"/>
              </w:rPr>
            </w:pPr>
            <w:r w:rsidRPr="00DC7310">
              <w:rPr>
                <w:rFonts w:eastAsia="Arial"/>
              </w:rPr>
              <w:t>0.3</w:t>
            </w:r>
          </w:p>
        </w:tc>
        <w:tc>
          <w:tcPr>
            <w:tcW w:w="3310" w:type="dxa"/>
          </w:tcPr>
          <w:p w14:paraId="0993F2AC" w14:textId="77777777" w:rsidR="006724DD" w:rsidRPr="00DC7310" w:rsidRDefault="006724DD" w:rsidP="000F5048">
            <w:pPr>
              <w:pStyle w:val="TAC"/>
              <w:keepNext w:val="0"/>
              <w:keepLines w:val="0"/>
              <w:rPr>
                <w:rFonts w:eastAsia="MS Mincho"/>
                <w:lang w:eastAsia="ja-JP"/>
              </w:rPr>
            </w:pPr>
            <w:r w:rsidRPr="00DC7310">
              <w:t>0.3</w:t>
            </w:r>
          </w:p>
        </w:tc>
      </w:tr>
      <w:tr w:rsidR="006724DD" w:rsidRPr="00DC7310" w14:paraId="77FCD81A" w14:textId="77777777" w:rsidTr="000F5048">
        <w:trPr>
          <w:jc w:val="center"/>
        </w:trPr>
        <w:tc>
          <w:tcPr>
            <w:tcW w:w="2619" w:type="dxa"/>
            <w:tcBorders>
              <w:top w:val="single" w:sz="4" w:space="0" w:color="auto"/>
              <w:bottom w:val="single" w:sz="4" w:space="0" w:color="auto"/>
            </w:tcBorders>
            <w:shd w:val="clear" w:color="auto" w:fill="auto"/>
          </w:tcPr>
          <w:p w14:paraId="792E7A78" w14:textId="77777777" w:rsidR="006724DD" w:rsidRPr="00DC7310" w:rsidRDefault="006724DD" w:rsidP="000F5048">
            <w:pPr>
              <w:pStyle w:val="TAC"/>
              <w:keepNext w:val="0"/>
              <w:keepLines w:val="0"/>
            </w:pPr>
            <w:r w:rsidRPr="00DC7310">
              <w:rPr>
                <w:lang w:eastAsia="zh-CN"/>
              </w:rPr>
              <w:t>DC_4_n28</w:t>
            </w:r>
          </w:p>
        </w:tc>
        <w:tc>
          <w:tcPr>
            <w:tcW w:w="3310" w:type="dxa"/>
            <w:tcBorders>
              <w:top w:val="single" w:sz="4" w:space="0" w:color="auto"/>
            </w:tcBorders>
          </w:tcPr>
          <w:p w14:paraId="071D4C4D" w14:textId="77777777" w:rsidR="006724DD" w:rsidRPr="00DC7310" w:rsidRDefault="006724DD" w:rsidP="000F5048">
            <w:pPr>
              <w:pStyle w:val="TAC"/>
              <w:keepNext w:val="0"/>
              <w:keepLines w:val="0"/>
              <w:rPr>
                <w:rFonts w:eastAsia="MS Mincho"/>
                <w:lang w:eastAsia="ja-JP"/>
              </w:rPr>
            </w:pPr>
            <w:r w:rsidRPr="00DC7310">
              <w:t>-</w:t>
            </w:r>
          </w:p>
        </w:tc>
        <w:tc>
          <w:tcPr>
            <w:tcW w:w="3310" w:type="dxa"/>
          </w:tcPr>
          <w:p w14:paraId="0A04DF72" w14:textId="77777777" w:rsidR="006724DD" w:rsidRPr="00DC7310" w:rsidRDefault="006724DD" w:rsidP="000F5048">
            <w:pPr>
              <w:pStyle w:val="TAC"/>
              <w:keepNext w:val="0"/>
              <w:keepLines w:val="0"/>
              <w:rPr>
                <w:rFonts w:eastAsia="MS Mincho"/>
                <w:lang w:eastAsia="ja-JP"/>
              </w:rPr>
            </w:pPr>
            <w:r w:rsidRPr="00DC7310">
              <w:rPr>
                <w:szCs w:val="18"/>
                <w:lang w:eastAsia="zh-CN"/>
              </w:rPr>
              <w:t>0.2</w:t>
            </w:r>
          </w:p>
        </w:tc>
      </w:tr>
      <w:tr w:rsidR="006724DD" w:rsidRPr="00DC7310" w14:paraId="40EF0AE0" w14:textId="77777777" w:rsidTr="000F5048">
        <w:trPr>
          <w:jc w:val="center"/>
        </w:trPr>
        <w:tc>
          <w:tcPr>
            <w:tcW w:w="2619" w:type="dxa"/>
            <w:tcBorders>
              <w:bottom w:val="single" w:sz="4" w:space="0" w:color="auto"/>
            </w:tcBorders>
            <w:shd w:val="clear" w:color="auto" w:fill="auto"/>
          </w:tcPr>
          <w:p w14:paraId="39FB466C" w14:textId="77777777" w:rsidR="006724DD" w:rsidRPr="00DC7310" w:rsidRDefault="006724DD" w:rsidP="000F5048">
            <w:pPr>
              <w:pStyle w:val="TAC"/>
              <w:keepNext w:val="0"/>
              <w:keepLines w:val="0"/>
            </w:pPr>
            <w:r w:rsidRPr="00DC7310">
              <w:rPr>
                <w:rFonts w:cs="Arial"/>
                <w:lang w:eastAsia="zh-CN"/>
              </w:rPr>
              <w:t>DC_4_n38</w:t>
            </w:r>
          </w:p>
        </w:tc>
        <w:tc>
          <w:tcPr>
            <w:tcW w:w="3310" w:type="dxa"/>
          </w:tcPr>
          <w:p w14:paraId="77C96324" w14:textId="77777777" w:rsidR="006724DD" w:rsidRPr="00DC7310" w:rsidRDefault="006724DD" w:rsidP="000F5048">
            <w:pPr>
              <w:pStyle w:val="TAC"/>
              <w:keepNext w:val="0"/>
              <w:keepLines w:val="0"/>
              <w:rPr>
                <w:rFonts w:eastAsia="MS Mincho"/>
                <w:lang w:eastAsia="ja-JP"/>
              </w:rPr>
            </w:pPr>
            <w:r w:rsidRPr="00DC7310">
              <w:rPr>
                <w:rFonts w:cs="Arial"/>
                <w:lang w:eastAsia="zh-CN"/>
              </w:rPr>
              <w:t>0.5</w:t>
            </w:r>
          </w:p>
        </w:tc>
        <w:tc>
          <w:tcPr>
            <w:tcW w:w="3310" w:type="dxa"/>
          </w:tcPr>
          <w:p w14:paraId="03ED47FB" w14:textId="77777777" w:rsidR="006724DD" w:rsidRPr="00DC7310" w:rsidRDefault="006724DD" w:rsidP="000F5048">
            <w:pPr>
              <w:pStyle w:val="TAC"/>
              <w:keepNext w:val="0"/>
              <w:keepLines w:val="0"/>
              <w:rPr>
                <w:rFonts w:eastAsia="MS Mincho"/>
                <w:lang w:eastAsia="ja-JP"/>
              </w:rPr>
            </w:pPr>
            <w:r w:rsidRPr="00DC7310">
              <w:rPr>
                <w:rFonts w:cs="Arial"/>
                <w:szCs w:val="18"/>
                <w:lang w:eastAsia="zh-CN"/>
              </w:rPr>
              <w:t>0.5</w:t>
            </w:r>
          </w:p>
        </w:tc>
      </w:tr>
      <w:tr w:rsidR="006724DD" w:rsidRPr="00DC7310" w14:paraId="2C8E7004" w14:textId="77777777" w:rsidTr="000F5048">
        <w:trPr>
          <w:jc w:val="center"/>
        </w:trPr>
        <w:tc>
          <w:tcPr>
            <w:tcW w:w="2619" w:type="dxa"/>
            <w:tcBorders>
              <w:bottom w:val="single" w:sz="4" w:space="0" w:color="auto"/>
            </w:tcBorders>
            <w:shd w:val="clear" w:color="auto" w:fill="auto"/>
          </w:tcPr>
          <w:p w14:paraId="2D811109" w14:textId="77777777" w:rsidR="006724DD" w:rsidRPr="00DC7310" w:rsidRDefault="006724DD" w:rsidP="000F5048">
            <w:pPr>
              <w:pStyle w:val="TAC"/>
              <w:keepNext w:val="0"/>
              <w:keepLines w:val="0"/>
            </w:pPr>
            <w:r w:rsidRPr="00DC7310">
              <w:rPr>
                <w:rFonts w:cs="Arial"/>
                <w:lang w:eastAsia="zh-CN"/>
              </w:rPr>
              <w:t>DC_4_n41</w:t>
            </w:r>
          </w:p>
        </w:tc>
        <w:tc>
          <w:tcPr>
            <w:tcW w:w="3310" w:type="dxa"/>
            <w:tcBorders>
              <w:bottom w:val="single" w:sz="4" w:space="0" w:color="auto"/>
            </w:tcBorders>
          </w:tcPr>
          <w:p w14:paraId="4B77620E" w14:textId="77777777" w:rsidR="006724DD" w:rsidRPr="00DC7310" w:rsidRDefault="006724DD" w:rsidP="000F5048">
            <w:pPr>
              <w:pStyle w:val="TAC"/>
              <w:keepNext w:val="0"/>
              <w:keepLines w:val="0"/>
              <w:rPr>
                <w:rFonts w:eastAsia="MS Mincho"/>
                <w:lang w:eastAsia="ja-JP"/>
              </w:rPr>
            </w:pPr>
            <w:r w:rsidRPr="00DC7310">
              <w:rPr>
                <w:rFonts w:cs="Arial"/>
                <w:lang w:eastAsia="zh-CN"/>
              </w:rPr>
              <w:t>0.5</w:t>
            </w:r>
          </w:p>
        </w:tc>
        <w:tc>
          <w:tcPr>
            <w:tcW w:w="3310" w:type="dxa"/>
          </w:tcPr>
          <w:p w14:paraId="3DF9A07B" w14:textId="77777777" w:rsidR="006724DD" w:rsidRPr="00DC7310" w:rsidRDefault="006724DD" w:rsidP="000F5048">
            <w:pPr>
              <w:pStyle w:val="TAC"/>
              <w:keepNext w:val="0"/>
              <w:keepLines w:val="0"/>
              <w:rPr>
                <w:rFonts w:eastAsia="MS Mincho"/>
                <w:lang w:eastAsia="ja-JP"/>
              </w:rPr>
            </w:pPr>
            <w:r w:rsidRPr="00DC7310">
              <w:rPr>
                <w:rFonts w:cs="Arial"/>
                <w:szCs w:val="18"/>
                <w:lang w:eastAsia="zh-CN"/>
              </w:rPr>
              <w:t>0.5</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1</w:t>
            </w:r>
            <w:r w:rsidRPr="00DC7310">
              <w:rPr>
                <w:rFonts w:cs="Arial"/>
                <w:szCs w:val="18"/>
                <w:vertAlign w:val="superscript"/>
                <w:lang w:eastAsia="zh-CN"/>
              </w:rPr>
              <w:t>2</w:t>
            </w:r>
          </w:p>
        </w:tc>
      </w:tr>
      <w:tr w:rsidR="006724DD" w:rsidRPr="00DC7310" w14:paraId="473C8EDE" w14:textId="77777777" w:rsidTr="000F5048">
        <w:trPr>
          <w:jc w:val="center"/>
        </w:trPr>
        <w:tc>
          <w:tcPr>
            <w:tcW w:w="2619" w:type="dxa"/>
            <w:tcBorders>
              <w:bottom w:val="single" w:sz="4" w:space="0" w:color="auto"/>
            </w:tcBorders>
            <w:shd w:val="clear" w:color="auto" w:fill="auto"/>
          </w:tcPr>
          <w:p w14:paraId="6F6C216B" w14:textId="77777777" w:rsidR="006724DD" w:rsidRPr="00DC7310" w:rsidRDefault="006724DD" w:rsidP="000F5048">
            <w:pPr>
              <w:pStyle w:val="TAC"/>
              <w:keepNext w:val="0"/>
              <w:keepLines w:val="0"/>
            </w:pPr>
            <w:r w:rsidRPr="00DC7310">
              <w:rPr>
                <w:rFonts w:cs="Arial"/>
                <w:lang w:eastAsia="zh-CN"/>
              </w:rPr>
              <w:t>DC_4_n78</w:t>
            </w:r>
          </w:p>
        </w:tc>
        <w:tc>
          <w:tcPr>
            <w:tcW w:w="3310" w:type="dxa"/>
            <w:tcBorders>
              <w:bottom w:val="single" w:sz="4" w:space="0" w:color="auto"/>
            </w:tcBorders>
          </w:tcPr>
          <w:p w14:paraId="224AE927" w14:textId="77777777" w:rsidR="006724DD" w:rsidRPr="00DC7310" w:rsidRDefault="006724DD" w:rsidP="000F5048">
            <w:pPr>
              <w:pStyle w:val="TAC"/>
              <w:keepNext w:val="0"/>
              <w:keepLines w:val="0"/>
              <w:rPr>
                <w:rFonts w:eastAsia="MS Mincho"/>
                <w:lang w:eastAsia="ja-JP"/>
              </w:rPr>
            </w:pPr>
            <w:r w:rsidRPr="00DC7310">
              <w:rPr>
                <w:rFonts w:cs="Arial"/>
                <w:lang w:eastAsia="zh-CN"/>
              </w:rPr>
              <w:t>0.2</w:t>
            </w:r>
          </w:p>
        </w:tc>
        <w:tc>
          <w:tcPr>
            <w:tcW w:w="3310" w:type="dxa"/>
          </w:tcPr>
          <w:p w14:paraId="2EDF4A92" w14:textId="77777777" w:rsidR="006724DD" w:rsidRPr="00DC7310" w:rsidRDefault="006724DD" w:rsidP="000F5048">
            <w:pPr>
              <w:pStyle w:val="TAC"/>
              <w:keepNext w:val="0"/>
              <w:keepLines w:val="0"/>
              <w:rPr>
                <w:rFonts w:eastAsia="MS Mincho"/>
                <w:lang w:eastAsia="ja-JP"/>
              </w:rPr>
            </w:pPr>
            <w:r w:rsidRPr="00DC7310">
              <w:rPr>
                <w:rFonts w:cs="Arial"/>
                <w:szCs w:val="18"/>
                <w:lang w:eastAsia="zh-CN"/>
              </w:rPr>
              <w:t>0.5</w:t>
            </w:r>
          </w:p>
        </w:tc>
      </w:tr>
      <w:tr w:rsidR="006724DD" w:rsidRPr="00DC7310" w14:paraId="79175720" w14:textId="77777777" w:rsidTr="000F5048">
        <w:trPr>
          <w:jc w:val="center"/>
        </w:trPr>
        <w:tc>
          <w:tcPr>
            <w:tcW w:w="2619" w:type="dxa"/>
            <w:tcBorders>
              <w:top w:val="single" w:sz="4" w:space="0" w:color="auto"/>
              <w:bottom w:val="single" w:sz="4" w:space="0" w:color="auto"/>
            </w:tcBorders>
            <w:shd w:val="clear" w:color="auto" w:fill="auto"/>
            <w:vAlign w:val="center"/>
          </w:tcPr>
          <w:p w14:paraId="7941AD97" w14:textId="77777777" w:rsidR="006724DD" w:rsidRPr="00DC7310" w:rsidRDefault="006724DD" w:rsidP="000F5048">
            <w:pPr>
              <w:pStyle w:val="TAC"/>
              <w:keepNext w:val="0"/>
              <w:keepLines w:val="0"/>
            </w:pPr>
            <w:r w:rsidRPr="00DC7310">
              <w:rPr>
                <w:rFonts w:cs="Arial" w:hint="eastAsia"/>
                <w:lang w:eastAsia="zh-CN"/>
              </w:rPr>
              <w:t>DC_</w:t>
            </w:r>
            <w:r w:rsidRPr="00DC7310">
              <w:rPr>
                <w:rFonts w:cs="Arial"/>
                <w:lang w:eastAsia="zh-CN"/>
              </w:rPr>
              <w:t>5</w:t>
            </w:r>
            <w:r w:rsidRPr="00DC7310">
              <w:rPr>
                <w:rFonts w:cs="Arial" w:hint="eastAsia"/>
                <w:lang w:eastAsia="zh-CN"/>
              </w:rPr>
              <w:t>_n3</w:t>
            </w:r>
          </w:p>
        </w:tc>
        <w:tc>
          <w:tcPr>
            <w:tcW w:w="3310" w:type="dxa"/>
            <w:tcBorders>
              <w:top w:val="single" w:sz="4" w:space="0" w:color="auto"/>
            </w:tcBorders>
            <w:vAlign w:val="center"/>
          </w:tcPr>
          <w:p w14:paraId="67AD7CFA" w14:textId="77777777" w:rsidR="006724DD" w:rsidRPr="00DC7310" w:rsidRDefault="006724DD" w:rsidP="000F5048">
            <w:pPr>
              <w:pStyle w:val="TAC"/>
              <w:keepNext w:val="0"/>
              <w:keepLines w:val="0"/>
              <w:rPr>
                <w:rFonts w:cs="Arial"/>
                <w:lang w:eastAsia="zh-CN"/>
              </w:rPr>
            </w:pPr>
            <w:r w:rsidRPr="00DC7310">
              <w:rPr>
                <w:rFonts w:cs="Arial"/>
                <w:lang w:eastAsia="zh-CN"/>
              </w:rPr>
              <w:t>0.2</w:t>
            </w:r>
          </w:p>
        </w:tc>
        <w:tc>
          <w:tcPr>
            <w:tcW w:w="3310" w:type="dxa"/>
            <w:vAlign w:val="center"/>
          </w:tcPr>
          <w:p w14:paraId="05A07E3B" w14:textId="77777777" w:rsidR="006724DD" w:rsidRPr="00DC7310" w:rsidRDefault="006724DD" w:rsidP="000F5048">
            <w:pPr>
              <w:pStyle w:val="TAC"/>
              <w:keepNext w:val="0"/>
              <w:keepLines w:val="0"/>
              <w:rPr>
                <w:rFonts w:cs="Arial"/>
                <w:szCs w:val="18"/>
                <w:lang w:eastAsia="zh-CN"/>
              </w:rPr>
            </w:pPr>
            <w:r w:rsidRPr="00DC7310">
              <w:rPr>
                <w:rFonts w:cs="Arial"/>
                <w:szCs w:val="18"/>
              </w:rPr>
              <w:t>0.2</w:t>
            </w:r>
          </w:p>
        </w:tc>
      </w:tr>
      <w:tr w:rsidR="006724DD" w:rsidRPr="00DC7310" w14:paraId="5BF75970" w14:textId="77777777" w:rsidTr="000F5048">
        <w:trPr>
          <w:jc w:val="center"/>
        </w:trPr>
        <w:tc>
          <w:tcPr>
            <w:tcW w:w="2619" w:type="dxa"/>
            <w:tcBorders>
              <w:bottom w:val="single" w:sz="4" w:space="0" w:color="auto"/>
            </w:tcBorders>
            <w:shd w:val="clear" w:color="auto" w:fill="auto"/>
          </w:tcPr>
          <w:p w14:paraId="0F766196" w14:textId="77777777" w:rsidR="006724DD" w:rsidRPr="00DC7310" w:rsidRDefault="006724DD" w:rsidP="000F5048">
            <w:pPr>
              <w:pStyle w:val="TAC"/>
              <w:keepNext w:val="0"/>
              <w:keepLines w:val="0"/>
            </w:pPr>
            <w:r w:rsidRPr="00DC7310">
              <w:rPr>
                <w:lang w:eastAsia="zh-CN"/>
              </w:rPr>
              <w:t>DC</w:t>
            </w:r>
            <w:r w:rsidRPr="00DC7310">
              <w:t>_5</w:t>
            </w:r>
            <w:r w:rsidRPr="00DC7310">
              <w:rPr>
                <w:lang w:eastAsia="zh-CN"/>
              </w:rPr>
              <w:t>_</w:t>
            </w:r>
            <w:r w:rsidRPr="00DC7310">
              <w:t>n12</w:t>
            </w:r>
          </w:p>
        </w:tc>
        <w:tc>
          <w:tcPr>
            <w:tcW w:w="3310" w:type="dxa"/>
          </w:tcPr>
          <w:p w14:paraId="4B8A6DD1" w14:textId="77777777" w:rsidR="006724DD" w:rsidRPr="00DC7310" w:rsidRDefault="006724DD" w:rsidP="000F5048">
            <w:pPr>
              <w:pStyle w:val="TAC"/>
              <w:keepNext w:val="0"/>
              <w:keepLines w:val="0"/>
              <w:rPr>
                <w:lang w:eastAsia="zh-CN"/>
              </w:rPr>
            </w:pPr>
            <w:r w:rsidRPr="00DC7310">
              <w:rPr>
                <w:lang w:eastAsia="zh-CN"/>
              </w:rPr>
              <w:t>0.5</w:t>
            </w:r>
          </w:p>
        </w:tc>
        <w:tc>
          <w:tcPr>
            <w:tcW w:w="3310" w:type="dxa"/>
          </w:tcPr>
          <w:p w14:paraId="18A3B8DB" w14:textId="77777777" w:rsidR="006724DD" w:rsidRPr="00DC7310" w:rsidRDefault="006724DD" w:rsidP="000F5048">
            <w:pPr>
              <w:pStyle w:val="TAC"/>
              <w:keepNext w:val="0"/>
              <w:keepLines w:val="0"/>
              <w:rPr>
                <w:szCs w:val="18"/>
                <w:lang w:eastAsia="zh-CN"/>
              </w:rPr>
            </w:pPr>
            <w:r w:rsidRPr="00DC7310">
              <w:rPr>
                <w:lang w:eastAsia="zh-CN"/>
              </w:rPr>
              <w:t>0.3</w:t>
            </w:r>
          </w:p>
        </w:tc>
      </w:tr>
      <w:tr w:rsidR="006724DD" w:rsidRPr="00DC7310" w14:paraId="7B2D8055" w14:textId="77777777" w:rsidTr="000F5048">
        <w:trPr>
          <w:jc w:val="center"/>
        </w:trPr>
        <w:tc>
          <w:tcPr>
            <w:tcW w:w="2619" w:type="dxa"/>
            <w:tcBorders>
              <w:bottom w:val="single" w:sz="4" w:space="0" w:color="auto"/>
            </w:tcBorders>
            <w:shd w:val="clear" w:color="auto" w:fill="auto"/>
          </w:tcPr>
          <w:p w14:paraId="3B2EFA26" w14:textId="77777777" w:rsidR="006724DD" w:rsidRPr="00DC7310" w:rsidRDefault="006724DD" w:rsidP="000F5048">
            <w:pPr>
              <w:pStyle w:val="TAC"/>
              <w:keepNext w:val="0"/>
              <w:keepLines w:val="0"/>
              <w:rPr>
                <w:lang w:eastAsia="zh-CN"/>
              </w:rPr>
            </w:pPr>
            <w:r w:rsidRPr="00DC7310">
              <w:rPr>
                <w:lang w:eastAsia="fr-FR"/>
              </w:rPr>
              <w:t>DC_</w:t>
            </w:r>
            <w:r w:rsidRPr="00DC7310">
              <w:rPr>
                <w:lang w:eastAsia="ja-JP"/>
              </w:rPr>
              <w:t>5</w:t>
            </w:r>
            <w:r w:rsidRPr="00DC7310">
              <w:rPr>
                <w:lang w:eastAsia="fr-FR"/>
              </w:rPr>
              <w:t>_n41</w:t>
            </w:r>
          </w:p>
        </w:tc>
        <w:tc>
          <w:tcPr>
            <w:tcW w:w="3310" w:type="dxa"/>
          </w:tcPr>
          <w:p w14:paraId="143F6331" w14:textId="77777777" w:rsidR="006724DD" w:rsidRPr="00DC7310" w:rsidRDefault="006724DD" w:rsidP="000F5048">
            <w:pPr>
              <w:pStyle w:val="TAC"/>
              <w:keepNext w:val="0"/>
              <w:keepLines w:val="0"/>
              <w:rPr>
                <w:lang w:eastAsia="zh-CN"/>
              </w:rPr>
            </w:pPr>
            <w:r w:rsidRPr="00DC7310">
              <w:rPr>
                <w:rFonts w:hint="eastAsia"/>
                <w:lang w:eastAsia="zh-TW"/>
              </w:rPr>
              <w:t>0.2</w:t>
            </w:r>
          </w:p>
        </w:tc>
        <w:tc>
          <w:tcPr>
            <w:tcW w:w="3310" w:type="dxa"/>
          </w:tcPr>
          <w:p w14:paraId="5ECD0B0B" w14:textId="77777777" w:rsidR="006724DD" w:rsidRPr="00DC7310" w:rsidRDefault="006724DD" w:rsidP="000F5048">
            <w:pPr>
              <w:pStyle w:val="TAC"/>
              <w:keepNext w:val="0"/>
              <w:keepLines w:val="0"/>
              <w:rPr>
                <w:lang w:eastAsia="zh-CN"/>
              </w:rPr>
            </w:pPr>
            <w:r w:rsidRPr="00DC7310">
              <w:rPr>
                <w:rFonts w:hint="eastAsia"/>
                <w:lang w:eastAsia="zh-TW"/>
              </w:rPr>
              <w:t>-</w:t>
            </w:r>
          </w:p>
        </w:tc>
      </w:tr>
      <w:tr w:rsidR="006724DD" w:rsidRPr="00DC7310" w14:paraId="355E9C92" w14:textId="77777777" w:rsidTr="000F5048">
        <w:trPr>
          <w:jc w:val="center"/>
        </w:trPr>
        <w:tc>
          <w:tcPr>
            <w:tcW w:w="2619" w:type="dxa"/>
            <w:tcBorders>
              <w:top w:val="single" w:sz="4" w:space="0" w:color="auto"/>
              <w:bottom w:val="single" w:sz="4" w:space="0" w:color="auto"/>
            </w:tcBorders>
            <w:shd w:val="clear" w:color="auto" w:fill="auto"/>
          </w:tcPr>
          <w:p w14:paraId="1BA126D4" w14:textId="77777777" w:rsidR="006724DD" w:rsidRPr="00DC7310" w:rsidRDefault="006724DD" w:rsidP="000F5048">
            <w:pPr>
              <w:pStyle w:val="TAC"/>
              <w:keepNext w:val="0"/>
              <w:keepLines w:val="0"/>
            </w:pPr>
            <w:r w:rsidRPr="00DC7310">
              <w:rPr>
                <w:lang w:eastAsia="zh-CN"/>
              </w:rPr>
              <w:t>DC_5_n77</w:t>
            </w:r>
          </w:p>
        </w:tc>
        <w:tc>
          <w:tcPr>
            <w:tcW w:w="3310" w:type="dxa"/>
          </w:tcPr>
          <w:p w14:paraId="105B66DD" w14:textId="77777777" w:rsidR="006724DD" w:rsidRPr="00DC7310" w:rsidRDefault="006724DD" w:rsidP="000F5048">
            <w:pPr>
              <w:pStyle w:val="TAC"/>
              <w:keepNext w:val="0"/>
              <w:keepLines w:val="0"/>
              <w:rPr>
                <w:lang w:eastAsia="zh-CN"/>
              </w:rPr>
            </w:pPr>
            <w:r w:rsidRPr="00DC7310">
              <w:rPr>
                <w:lang w:eastAsia="zh-CN"/>
              </w:rPr>
              <w:t>0.2</w:t>
            </w:r>
          </w:p>
        </w:tc>
        <w:tc>
          <w:tcPr>
            <w:tcW w:w="3310" w:type="dxa"/>
          </w:tcPr>
          <w:p w14:paraId="1D85E994" w14:textId="77777777" w:rsidR="006724DD" w:rsidRPr="00DC7310" w:rsidRDefault="006724DD" w:rsidP="000F5048">
            <w:pPr>
              <w:pStyle w:val="TAC"/>
              <w:keepNext w:val="0"/>
              <w:keepLines w:val="0"/>
              <w:rPr>
                <w:lang w:eastAsia="zh-CN"/>
              </w:rPr>
            </w:pPr>
            <w:r w:rsidRPr="00DC7310">
              <w:rPr>
                <w:lang w:eastAsia="ja-JP"/>
              </w:rPr>
              <w:t>0</w:t>
            </w:r>
            <w:r w:rsidRPr="00DC7310">
              <w:rPr>
                <w:lang w:eastAsia="zh-CN"/>
              </w:rPr>
              <w:t>.5</w:t>
            </w:r>
          </w:p>
        </w:tc>
      </w:tr>
      <w:tr w:rsidR="006724DD" w:rsidRPr="00DC7310" w14:paraId="287D8D47" w14:textId="77777777" w:rsidTr="000F5048">
        <w:trPr>
          <w:jc w:val="center"/>
        </w:trPr>
        <w:tc>
          <w:tcPr>
            <w:tcW w:w="2619" w:type="dxa"/>
            <w:tcBorders>
              <w:top w:val="single" w:sz="4" w:space="0" w:color="auto"/>
              <w:bottom w:val="single" w:sz="4" w:space="0" w:color="auto"/>
            </w:tcBorders>
            <w:shd w:val="clear" w:color="auto" w:fill="auto"/>
          </w:tcPr>
          <w:p w14:paraId="09A963A9" w14:textId="77777777" w:rsidR="006724DD" w:rsidRPr="00DC7310" w:rsidRDefault="006724DD" w:rsidP="000F5048">
            <w:pPr>
              <w:pStyle w:val="TAC"/>
              <w:keepNext w:val="0"/>
              <w:keepLines w:val="0"/>
            </w:pPr>
            <w:r w:rsidRPr="00DC7310">
              <w:t>DC_</w:t>
            </w:r>
            <w:r w:rsidRPr="00DC7310">
              <w:rPr>
                <w:rFonts w:eastAsia="MS Mincho"/>
                <w:lang w:eastAsia="ja-JP"/>
              </w:rPr>
              <w:t>5</w:t>
            </w:r>
            <w:r w:rsidRPr="00DC7310">
              <w:t>_n</w:t>
            </w:r>
            <w:r w:rsidRPr="00DC7310">
              <w:rPr>
                <w:rFonts w:eastAsia="MS Mincho"/>
                <w:lang w:eastAsia="ja-JP"/>
              </w:rPr>
              <w:t>78</w:t>
            </w:r>
          </w:p>
        </w:tc>
        <w:tc>
          <w:tcPr>
            <w:tcW w:w="3310" w:type="dxa"/>
          </w:tcPr>
          <w:p w14:paraId="4260FCF9" w14:textId="77777777" w:rsidR="006724DD" w:rsidRPr="00DC7310" w:rsidRDefault="006724DD" w:rsidP="000F5048">
            <w:pPr>
              <w:pStyle w:val="TAC"/>
              <w:keepNext w:val="0"/>
              <w:keepLines w:val="0"/>
              <w:rPr>
                <w:lang w:eastAsia="zh-CN"/>
              </w:rPr>
            </w:pPr>
            <w:r w:rsidRPr="00DC7310">
              <w:rPr>
                <w:rFonts w:eastAsia="MS Mincho"/>
                <w:lang w:eastAsia="ja-JP"/>
              </w:rPr>
              <w:t>0.2</w:t>
            </w:r>
          </w:p>
        </w:tc>
        <w:tc>
          <w:tcPr>
            <w:tcW w:w="3310" w:type="dxa"/>
          </w:tcPr>
          <w:p w14:paraId="1DD5A73D" w14:textId="77777777" w:rsidR="006724DD" w:rsidRPr="00DC7310" w:rsidRDefault="006724DD" w:rsidP="000F5048">
            <w:pPr>
              <w:pStyle w:val="TAC"/>
              <w:keepNext w:val="0"/>
              <w:keepLines w:val="0"/>
              <w:rPr>
                <w:lang w:eastAsia="zh-CN"/>
              </w:rPr>
            </w:pPr>
            <w:r w:rsidRPr="00DC7310">
              <w:rPr>
                <w:rFonts w:eastAsia="MS Mincho"/>
                <w:lang w:eastAsia="ja-JP"/>
              </w:rPr>
              <w:t>0.5</w:t>
            </w:r>
          </w:p>
        </w:tc>
      </w:tr>
      <w:tr w:rsidR="006724DD" w:rsidRPr="00DC7310" w14:paraId="4A472083" w14:textId="77777777" w:rsidTr="000F5048">
        <w:trPr>
          <w:jc w:val="center"/>
        </w:trPr>
        <w:tc>
          <w:tcPr>
            <w:tcW w:w="2619" w:type="dxa"/>
          </w:tcPr>
          <w:p w14:paraId="73A1A685" w14:textId="77777777" w:rsidR="006724DD" w:rsidRPr="00DC7310" w:rsidRDefault="006724DD" w:rsidP="000F5048">
            <w:pPr>
              <w:pStyle w:val="TAC"/>
              <w:keepNext w:val="0"/>
              <w:keepLines w:val="0"/>
              <w:rPr>
                <w:lang w:eastAsia="zh-TW"/>
              </w:rPr>
            </w:pPr>
            <w:r w:rsidRPr="00DC7310">
              <w:rPr>
                <w:lang w:eastAsia="zh-CN"/>
              </w:rPr>
              <w:t>DC_7_n8</w:t>
            </w:r>
          </w:p>
          <w:p w14:paraId="1B7E3255" w14:textId="77777777" w:rsidR="006724DD" w:rsidRPr="00DC7310" w:rsidRDefault="006724DD" w:rsidP="000F5048">
            <w:pPr>
              <w:pStyle w:val="TAC"/>
              <w:keepNext w:val="0"/>
              <w:keepLines w:val="0"/>
            </w:pPr>
            <w:r w:rsidRPr="00DC7310">
              <w:rPr>
                <w:rFonts w:hint="eastAsia"/>
                <w:lang w:eastAsia="zh-TW"/>
              </w:rPr>
              <w:t>DC_7-7_n8</w:t>
            </w:r>
          </w:p>
        </w:tc>
        <w:tc>
          <w:tcPr>
            <w:tcW w:w="3310" w:type="dxa"/>
          </w:tcPr>
          <w:p w14:paraId="535D9DA7" w14:textId="77777777" w:rsidR="006724DD" w:rsidRPr="00DC7310" w:rsidRDefault="006724DD" w:rsidP="000F5048">
            <w:pPr>
              <w:pStyle w:val="TAC"/>
              <w:keepNext w:val="0"/>
              <w:keepLines w:val="0"/>
              <w:rPr>
                <w:rFonts w:eastAsia="MS Mincho"/>
                <w:lang w:eastAsia="ja-JP"/>
              </w:rPr>
            </w:pPr>
            <w:r w:rsidRPr="00DC7310">
              <w:rPr>
                <w:lang w:eastAsia="zh-CN"/>
              </w:rPr>
              <w:t>-</w:t>
            </w:r>
          </w:p>
        </w:tc>
        <w:tc>
          <w:tcPr>
            <w:tcW w:w="3310" w:type="dxa"/>
          </w:tcPr>
          <w:p w14:paraId="4975E10A" w14:textId="77777777" w:rsidR="006724DD" w:rsidRPr="00DC7310" w:rsidRDefault="006724DD" w:rsidP="000F5048">
            <w:pPr>
              <w:pStyle w:val="TAC"/>
              <w:keepNext w:val="0"/>
              <w:keepLines w:val="0"/>
              <w:rPr>
                <w:rFonts w:eastAsia="MS Mincho"/>
                <w:lang w:eastAsia="ja-JP"/>
              </w:rPr>
            </w:pPr>
            <w:r w:rsidRPr="00DC7310">
              <w:rPr>
                <w:szCs w:val="18"/>
                <w:lang w:eastAsia="zh-CN"/>
              </w:rPr>
              <w:t>0.2</w:t>
            </w:r>
          </w:p>
        </w:tc>
      </w:tr>
      <w:tr w:rsidR="006724DD" w:rsidRPr="00DC7310" w14:paraId="3A77643B" w14:textId="77777777" w:rsidTr="000F5048">
        <w:trPr>
          <w:jc w:val="center"/>
        </w:trPr>
        <w:tc>
          <w:tcPr>
            <w:tcW w:w="2619" w:type="dxa"/>
          </w:tcPr>
          <w:p w14:paraId="25B7204D" w14:textId="77777777" w:rsidR="006724DD" w:rsidRPr="00DC7310" w:rsidRDefault="006724DD" w:rsidP="000F5048">
            <w:pPr>
              <w:pStyle w:val="TAC"/>
              <w:keepNext w:val="0"/>
              <w:keepLines w:val="0"/>
              <w:rPr>
                <w:rFonts w:cs="Arial"/>
                <w:lang w:eastAsia="zh-TW"/>
              </w:rPr>
            </w:pPr>
            <w:r w:rsidRPr="00DC7310">
              <w:rPr>
                <w:rFonts w:cs="Arial"/>
                <w:lang w:eastAsia="zh-CN"/>
              </w:rPr>
              <w:t>DC_7_n40</w:t>
            </w:r>
            <w:r>
              <w:rPr>
                <w:rFonts w:cs="Arial"/>
                <w:lang w:eastAsia="zh-TW"/>
              </w:rPr>
              <w:t xml:space="preserve"> </w:t>
            </w:r>
          </w:p>
          <w:p w14:paraId="7D5EF439" w14:textId="77777777" w:rsidR="006724DD" w:rsidRPr="00DC7310" w:rsidRDefault="006724DD" w:rsidP="000F5048">
            <w:pPr>
              <w:pStyle w:val="TAC"/>
              <w:keepNext w:val="0"/>
              <w:keepLines w:val="0"/>
              <w:rPr>
                <w:lang w:eastAsia="zh-CN"/>
              </w:rPr>
            </w:pPr>
            <w:r w:rsidRPr="00DC7310">
              <w:rPr>
                <w:lang w:eastAsia="ko-KR"/>
              </w:rPr>
              <w:t>DC_7-7_n40</w:t>
            </w:r>
          </w:p>
        </w:tc>
        <w:tc>
          <w:tcPr>
            <w:tcW w:w="3310" w:type="dxa"/>
          </w:tcPr>
          <w:p w14:paraId="3ECC2F22" w14:textId="77777777" w:rsidR="006724DD" w:rsidRPr="00DC7310" w:rsidRDefault="006724DD" w:rsidP="000F5048">
            <w:pPr>
              <w:pStyle w:val="TAC"/>
              <w:keepNext w:val="0"/>
              <w:keepLines w:val="0"/>
              <w:rPr>
                <w:lang w:eastAsia="zh-CN"/>
              </w:rPr>
            </w:pPr>
            <w:r w:rsidRPr="00DC7310">
              <w:rPr>
                <w:rFonts w:cs="Arial"/>
                <w:lang w:eastAsia="zh-CN"/>
              </w:rPr>
              <w:t>-</w:t>
            </w:r>
          </w:p>
        </w:tc>
        <w:tc>
          <w:tcPr>
            <w:tcW w:w="3310" w:type="dxa"/>
          </w:tcPr>
          <w:p w14:paraId="3A391214" w14:textId="77777777" w:rsidR="006724DD" w:rsidRPr="00DC7310" w:rsidRDefault="006724DD" w:rsidP="000F5048">
            <w:pPr>
              <w:pStyle w:val="TAC"/>
              <w:keepNext w:val="0"/>
              <w:keepLines w:val="0"/>
              <w:rPr>
                <w:szCs w:val="18"/>
                <w:lang w:eastAsia="zh-CN"/>
              </w:rPr>
            </w:pPr>
            <w:r w:rsidRPr="00DC7310">
              <w:rPr>
                <w:rFonts w:cs="Arial"/>
                <w:szCs w:val="18"/>
                <w:lang w:eastAsia="ja-JP"/>
              </w:rPr>
              <w:t>0.5</w:t>
            </w:r>
          </w:p>
        </w:tc>
      </w:tr>
      <w:tr w:rsidR="006724DD" w:rsidRPr="00DC7310" w14:paraId="40F8B347" w14:textId="77777777" w:rsidTr="000F5048">
        <w:trPr>
          <w:jc w:val="center"/>
        </w:trPr>
        <w:tc>
          <w:tcPr>
            <w:tcW w:w="2619" w:type="dxa"/>
            <w:tcBorders>
              <w:bottom w:val="single" w:sz="4" w:space="0" w:color="auto"/>
            </w:tcBorders>
          </w:tcPr>
          <w:p w14:paraId="114CF28B" w14:textId="77777777" w:rsidR="006724DD" w:rsidRPr="00DC7310" w:rsidRDefault="006724DD" w:rsidP="000F5048">
            <w:pPr>
              <w:pStyle w:val="TAC"/>
              <w:keepNext w:val="0"/>
              <w:keepLines w:val="0"/>
            </w:pPr>
            <w:r w:rsidRPr="00DC7310">
              <w:t>DC_</w:t>
            </w:r>
            <w:r w:rsidRPr="00DC7310">
              <w:rPr>
                <w:rFonts w:eastAsia="MS Mincho"/>
                <w:lang w:eastAsia="ja-JP"/>
              </w:rPr>
              <w:t>7</w:t>
            </w:r>
            <w:r w:rsidRPr="00DC7310">
              <w:t>_n51</w:t>
            </w:r>
          </w:p>
        </w:tc>
        <w:tc>
          <w:tcPr>
            <w:tcW w:w="3310" w:type="dxa"/>
          </w:tcPr>
          <w:p w14:paraId="5001806F"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64A8F62B"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0.2</w:t>
            </w:r>
          </w:p>
        </w:tc>
      </w:tr>
      <w:tr w:rsidR="006724DD" w:rsidRPr="00DC7310" w14:paraId="508BBBFD" w14:textId="77777777" w:rsidTr="000F5048">
        <w:trPr>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2002749A" w14:textId="77777777" w:rsidR="006724DD" w:rsidRPr="00DC7310" w:rsidRDefault="006724DD" w:rsidP="000F5048">
            <w:pPr>
              <w:pStyle w:val="TAC"/>
              <w:keepNext w:val="0"/>
              <w:keepLines w:val="0"/>
              <w:rPr>
                <w:rFonts w:cs="Arial"/>
                <w:lang w:eastAsia="zh-CN"/>
              </w:rPr>
            </w:pPr>
            <w:r w:rsidRPr="00DC7310">
              <w:rPr>
                <w:rFonts w:cs="Arial"/>
                <w:lang w:eastAsia="ja-JP"/>
              </w:rPr>
              <w:t>DC</w:t>
            </w:r>
            <w:r w:rsidRPr="00DC7310">
              <w:rPr>
                <w:rFonts w:cs="Arial"/>
                <w:lang w:eastAsia="zh-CN"/>
              </w:rPr>
              <w:t>_7_</w:t>
            </w:r>
            <w:r w:rsidRPr="00DC7310">
              <w:rPr>
                <w:rFonts w:cs="Arial"/>
                <w:lang w:eastAsia="ja-JP"/>
              </w:rPr>
              <w:t>n</w:t>
            </w:r>
            <w:r w:rsidRPr="00DC7310">
              <w:rPr>
                <w:rFonts w:cs="Arial"/>
                <w:lang w:eastAsia="zh-CN"/>
              </w:rPr>
              <w:t>66</w:t>
            </w:r>
          </w:p>
          <w:p w14:paraId="193FE834" w14:textId="77777777" w:rsidR="006724DD" w:rsidRPr="00DC7310" w:rsidRDefault="006724DD" w:rsidP="000F5048">
            <w:pPr>
              <w:pStyle w:val="TAC"/>
              <w:keepNext w:val="0"/>
              <w:keepLines w:val="0"/>
            </w:pPr>
            <w:r w:rsidRPr="00DC7310">
              <w:rPr>
                <w:rFonts w:cs="Arial"/>
                <w:lang w:eastAsia="zh-CN"/>
              </w:rPr>
              <w:lastRenderedPageBreak/>
              <w:t>DC_7-7_n66</w:t>
            </w:r>
          </w:p>
        </w:tc>
        <w:tc>
          <w:tcPr>
            <w:tcW w:w="3310" w:type="dxa"/>
            <w:tcBorders>
              <w:top w:val="single" w:sz="4" w:space="0" w:color="auto"/>
              <w:left w:val="single" w:sz="4" w:space="0" w:color="auto"/>
              <w:bottom w:val="single" w:sz="4" w:space="0" w:color="auto"/>
              <w:right w:val="single" w:sz="4" w:space="0" w:color="auto"/>
            </w:tcBorders>
          </w:tcPr>
          <w:p w14:paraId="43BBC578" w14:textId="77777777" w:rsidR="006724DD" w:rsidRPr="00DC7310" w:rsidRDefault="006724DD" w:rsidP="000F5048">
            <w:pPr>
              <w:pStyle w:val="TAC"/>
              <w:keepNext w:val="0"/>
              <w:keepLines w:val="0"/>
              <w:rPr>
                <w:rFonts w:eastAsia="MS Mincho"/>
                <w:lang w:eastAsia="ja-JP"/>
              </w:rPr>
            </w:pPr>
            <w:r w:rsidRPr="00DC7310">
              <w:rPr>
                <w:rFonts w:cs="Arial"/>
                <w:lang w:eastAsia="zh-CN"/>
              </w:rPr>
              <w:lastRenderedPageBreak/>
              <w:t>0.5</w:t>
            </w:r>
          </w:p>
        </w:tc>
        <w:tc>
          <w:tcPr>
            <w:tcW w:w="3310" w:type="dxa"/>
            <w:tcBorders>
              <w:top w:val="single" w:sz="4" w:space="0" w:color="auto"/>
              <w:left w:val="single" w:sz="4" w:space="0" w:color="auto"/>
              <w:bottom w:val="single" w:sz="4" w:space="0" w:color="auto"/>
              <w:right w:val="single" w:sz="4" w:space="0" w:color="auto"/>
            </w:tcBorders>
          </w:tcPr>
          <w:p w14:paraId="15935760" w14:textId="77777777" w:rsidR="006724DD" w:rsidRPr="00DC7310" w:rsidRDefault="006724DD" w:rsidP="000F5048">
            <w:pPr>
              <w:pStyle w:val="TAC"/>
              <w:keepNext w:val="0"/>
              <w:keepLines w:val="0"/>
              <w:rPr>
                <w:rFonts w:eastAsia="MS Mincho"/>
                <w:lang w:eastAsia="ja-JP"/>
              </w:rPr>
            </w:pPr>
            <w:r w:rsidRPr="00DC7310">
              <w:rPr>
                <w:rFonts w:eastAsia="Malgun Gothic" w:cs="Arial"/>
                <w:lang w:eastAsia="ko-KR"/>
              </w:rPr>
              <w:t>0.5</w:t>
            </w:r>
          </w:p>
        </w:tc>
      </w:tr>
      <w:tr w:rsidR="006724DD" w:rsidRPr="00DC7310" w14:paraId="0C32C5BA" w14:textId="77777777" w:rsidTr="000F5048">
        <w:trPr>
          <w:jc w:val="center"/>
        </w:trPr>
        <w:tc>
          <w:tcPr>
            <w:tcW w:w="2619" w:type="dxa"/>
          </w:tcPr>
          <w:p w14:paraId="1BB7C901" w14:textId="77777777" w:rsidR="006724DD" w:rsidRPr="00DC7310" w:rsidRDefault="006724DD" w:rsidP="000F5048">
            <w:pPr>
              <w:pStyle w:val="TAC"/>
              <w:keepNext w:val="0"/>
              <w:keepLines w:val="0"/>
            </w:pPr>
            <w:r w:rsidRPr="00DC7310">
              <w:rPr>
                <w:rFonts w:cs="Arial"/>
              </w:rPr>
              <w:lastRenderedPageBreak/>
              <w:t>DC_7_n71</w:t>
            </w:r>
          </w:p>
        </w:tc>
        <w:tc>
          <w:tcPr>
            <w:tcW w:w="3310" w:type="dxa"/>
          </w:tcPr>
          <w:p w14:paraId="74A6FB02" w14:textId="77777777" w:rsidR="006724DD" w:rsidRPr="00DC7310" w:rsidRDefault="006724DD" w:rsidP="000F5048">
            <w:pPr>
              <w:pStyle w:val="TAC"/>
              <w:keepNext w:val="0"/>
              <w:keepLines w:val="0"/>
              <w:rPr>
                <w:rFonts w:eastAsia="MS Mincho"/>
                <w:lang w:eastAsia="ja-JP"/>
              </w:rPr>
            </w:pPr>
            <w:r w:rsidRPr="00DC7310">
              <w:rPr>
                <w:rFonts w:eastAsia="MS Mincho" w:cs="Arial"/>
                <w:lang w:eastAsia="ja-JP"/>
              </w:rPr>
              <w:t>-</w:t>
            </w:r>
          </w:p>
        </w:tc>
        <w:tc>
          <w:tcPr>
            <w:tcW w:w="3310" w:type="dxa"/>
          </w:tcPr>
          <w:p w14:paraId="44F87F27" w14:textId="77777777" w:rsidR="006724DD" w:rsidRPr="00DC7310" w:rsidRDefault="006724DD" w:rsidP="000F5048">
            <w:pPr>
              <w:pStyle w:val="TAC"/>
              <w:keepNext w:val="0"/>
              <w:keepLines w:val="0"/>
              <w:rPr>
                <w:rFonts w:eastAsia="MS Mincho"/>
                <w:lang w:eastAsia="ja-JP"/>
              </w:rPr>
            </w:pPr>
            <w:r w:rsidRPr="00DC7310">
              <w:rPr>
                <w:rFonts w:cs="Arial"/>
                <w:lang w:eastAsia="zh-CN"/>
              </w:rPr>
              <w:t>0.2</w:t>
            </w:r>
          </w:p>
        </w:tc>
      </w:tr>
      <w:tr w:rsidR="006724DD" w:rsidRPr="00DC7310" w14:paraId="14B74EF2" w14:textId="77777777" w:rsidTr="000F5048">
        <w:trPr>
          <w:jc w:val="center"/>
        </w:trPr>
        <w:tc>
          <w:tcPr>
            <w:tcW w:w="2619" w:type="dxa"/>
          </w:tcPr>
          <w:p w14:paraId="12D819C9" w14:textId="77777777" w:rsidR="006724DD" w:rsidRPr="00DC7310" w:rsidRDefault="006724DD" w:rsidP="000F5048">
            <w:pPr>
              <w:pStyle w:val="TAC"/>
              <w:keepNext w:val="0"/>
              <w:keepLines w:val="0"/>
              <w:rPr>
                <w:rFonts w:eastAsia="MS Mincho"/>
                <w:lang w:eastAsia="ja-JP"/>
              </w:rPr>
            </w:pPr>
            <w:r w:rsidRPr="00DC7310">
              <w:t>DC_</w:t>
            </w:r>
            <w:r w:rsidRPr="00DC7310">
              <w:rPr>
                <w:rFonts w:eastAsia="MS Mincho"/>
                <w:lang w:eastAsia="ja-JP"/>
              </w:rPr>
              <w:t>7</w:t>
            </w:r>
            <w:r w:rsidRPr="00DC7310">
              <w:t>_n</w:t>
            </w:r>
            <w:r w:rsidRPr="00DC7310">
              <w:rPr>
                <w:rFonts w:eastAsia="MS Mincho"/>
                <w:lang w:eastAsia="ja-JP"/>
              </w:rPr>
              <w:t>77</w:t>
            </w:r>
          </w:p>
          <w:p w14:paraId="0761E3C1" w14:textId="77777777" w:rsidR="006724DD" w:rsidRPr="00DC7310" w:rsidRDefault="006724DD" w:rsidP="000F5048">
            <w:pPr>
              <w:pStyle w:val="TAC"/>
              <w:keepNext w:val="0"/>
              <w:keepLines w:val="0"/>
            </w:pPr>
            <w:r w:rsidRPr="00DC7310">
              <w:rPr>
                <w:rFonts w:eastAsia="MS Mincho"/>
                <w:lang w:eastAsia="ja-JP"/>
              </w:rPr>
              <w:t>DC_7-7_n77</w:t>
            </w:r>
          </w:p>
        </w:tc>
        <w:tc>
          <w:tcPr>
            <w:tcW w:w="3310" w:type="dxa"/>
          </w:tcPr>
          <w:p w14:paraId="516B0B46" w14:textId="77777777" w:rsidR="006724DD" w:rsidRPr="00DC7310" w:rsidRDefault="006724DD" w:rsidP="000F5048">
            <w:pPr>
              <w:pStyle w:val="TAC"/>
              <w:keepNext w:val="0"/>
              <w:keepLines w:val="0"/>
            </w:pPr>
            <w:r w:rsidRPr="00DC7310">
              <w:rPr>
                <w:rFonts w:eastAsia="MS Mincho"/>
                <w:lang w:eastAsia="ja-JP"/>
              </w:rPr>
              <w:t>-</w:t>
            </w:r>
          </w:p>
        </w:tc>
        <w:tc>
          <w:tcPr>
            <w:tcW w:w="3310" w:type="dxa"/>
          </w:tcPr>
          <w:p w14:paraId="129C640F"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47F2A167" w14:textId="77777777" w:rsidTr="000F5048">
        <w:trPr>
          <w:jc w:val="center"/>
        </w:trPr>
        <w:tc>
          <w:tcPr>
            <w:tcW w:w="2619" w:type="dxa"/>
            <w:tcBorders>
              <w:bottom w:val="single" w:sz="4" w:space="0" w:color="auto"/>
            </w:tcBorders>
          </w:tcPr>
          <w:p w14:paraId="575C55EE" w14:textId="77777777" w:rsidR="006724DD" w:rsidRPr="00DC7310" w:rsidRDefault="006724DD" w:rsidP="000F5048">
            <w:pPr>
              <w:pStyle w:val="TAC"/>
              <w:keepNext w:val="0"/>
              <w:keepLines w:val="0"/>
            </w:pPr>
            <w:r w:rsidRPr="00DC7310">
              <w:t>DC_7_n78</w:t>
            </w:r>
          </w:p>
          <w:p w14:paraId="0C597843" w14:textId="77777777" w:rsidR="006724DD" w:rsidRPr="00DC7310" w:rsidRDefault="006724DD" w:rsidP="000F5048">
            <w:pPr>
              <w:pStyle w:val="TAC"/>
              <w:keepNext w:val="0"/>
              <w:keepLines w:val="0"/>
            </w:pPr>
            <w:r w:rsidRPr="00DC7310">
              <w:t>DC_7-7_n78</w:t>
            </w:r>
          </w:p>
        </w:tc>
        <w:tc>
          <w:tcPr>
            <w:tcW w:w="3310" w:type="dxa"/>
          </w:tcPr>
          <w:p w14:paraId="5F674BEC" w14:textId="77777777" w:rsidR="006724DD" w:rsidRPr="00DC7310" w:rsidRDefault="006724DD" w:rsidP="000F5048">
            <w:pPr>
              <w:pStyle w:val="TAC"/>
              <w:keepNext w:val="0"/>
              <w:keepLines w:val="0"/>
              <w:rPr>
                <w:rFonts w:eastAsia="MS Mincho"/>
                <w:lang w:eastAsia="ja-JP"/>
              </w:rPr>
            </w:pPr>
            <w:r w:rsidRPr="00DC7310">
              <w:t>-</w:t>
            </w:r>
          </w:p>
        </w:tc>
        <w:tc>
          <w:tcPr>
            <w:tcW w:w="3310" w:type="dxa"/>
          </w:tcPr>
          <w:p w14:paraId="18D895AC" w14:textId="77777777" w:rsidR="006724DD" w:rsidRPr="00DC7310" w:rsidRDefault="006724DD" w:rsidP="000F5048">
            <w:pPr>
              <w:pStyle w:val="TAC"/>
              <w:keepNext w:val="0"/>
              <w:keepLines w:val="0"/>
              <w:rPr>
                <w:rFonts w:eastAsia="MS Mincho"/>
                <w:lang w:eastAsia="ja-JP"/>
              </w:rPr>
            </w:pPr>
            <w:r w:rsidRPr="00DC7310">
              <w:t>0.5</w:t>
            </w:r>
          </w:p>
        </w:tc>
      </w:tr>
      <w:tr w:rsidR="006724DD" w:rsidRPr="00DC7310" w14:paraId="3E508CB3" w14:textId="77777777" w:rsidTr="000F5048">
        <w:trPr>
          <w:jc w:val="center"/>
        </w:trPr>
        <w:tc>
          <w:tcPr>
            <w:tcW w:w="2619" w:type="dxa"/>
            <w:tcBorders>
              <w:bottom w:val="single" w:sz="4" w:space="0" w:color="auto"/>
            </w:tcBorders>
          </w:tcPr>
          <w:p w14:paraId="4226D5EB" w14:textId="77777777" w:rsidR="006724DD" w:rsidRPr="00DC7310" w:rsidRDefault="006724DD" w:rsidP="000F5048">
            <w:pPr>
              <w:pStyle w:val="TAC"/>
              <w:keepNext w:val="0"/>
              <w:keepLines w:val="0"/>
              <w:rPr>
                <w:rFonts w:cs="Arial"/>
                <w:lang w:eastAsia="zh-TW"/>
              </w:rPr>
            </w:pPr>
            <w:r w:rsidRPr="00DC7310">
              <w:rPr>
                <w:rFonts w:cs="Arial" w:hint="eastAsia"/>
                <w:lang w:eastAsia="zh-CN"/>
              </w:rPr>
              <w:t>DC_7_n79</w:t>
            </w:r>
          </w:p>
          <w:p w14:paraId="66E9689E" w14:textId="77777777" w:rsidR="006724DD" w:rsidRPr="00DC7310" w:rsidRDefault="006724DD" w:rsidP="000F5048">
            <w:pPr>
              <w:pStyle w:val="TAC"/>
              <w:keepNext w:val="0"/>
              <w:keepLines w:val="0"/>
            </w:pPr>
            <w:r w:rsidRPr="00DC7310">
              <w:rPr>
                <w:lang w:eastAsia="fi-FI"/>
              </w:rPr>
              <w:t>DC_7-7_n7</w:t>
            </w:r>
            <w:r w:rsidRPr="00DC7310">
              <w:rPr>
                <w:rFonts w:hint="eastAsia"/>
                <w:lang w:eastAsia="zh-TW"/>
              </w:rPr>
              <w:t>9</w:t>
            </w:r>
          </w:p>
        </w:tc>
        <w:tc>
          <w:tcPr>
            <w:tcW w:w="3310" w:type="dxa"/>
            <w:vAlign w:val="center"/>
          </w:tcPr>
          <w:p w14:paraId="235F63D8" w14:textId="77777777" w:rsidR="006724DD" w:rsidRPr="00DC7310" w:rsidRDefault="006724DD" w:rsidP="000F5048">
            <w:pPr>
              <w:pStyle w:val="TAC"/>
              <w:keepNext w:val="0"/>
              <w:keepLines w:val="0"/>
            </w:pPr>
            <w:r w:rsidRPr="00DC7310">
              <w:rPr>
                <w:rFonts w:cs="Arial"/>
              </w:rPr>
              <w:t>-</w:t>
            </w:r>
          </w:p>
        </w:tc>
        <w:tc>
          <w:tcPr>
            <w:tcW w:w="3310" w:type="dxa"/>
          </w:tcPr>
          <w:p w14:paraId="1D862545" w14:textId="77777777" w:rsidR="006724DD" w:rsidRPr="00DC7310" w:rsidRDefault="006724DD" w:rsidP="000F5048">
            <w:pPr>
              <w:pStyle w:val="TAC"/>
              <w:keepNext w:val="0"/>
              <w:keepLines w:val="0"/>
            </w:pPr>
            <w:r w:rsidRPr="00DC7310">
              <w:rPr>
                <w:rFonts w:cs="Arial"/>
                <w:szCs w:val="18"/>
                <w:lang w:eastAsia="zh-CN"/>
              </w:rPr>
              <w:t>0.5</w:t>
            </w:r>
          </w:p>
        </w:tc>
      </w:tr>
      <w:tr w:rsidR="006724DD" w:rsidRPr="00DC7310" w14:paraId="0E7EBFAF" w14:textId="77777777" w:rsidTr="000F5048">
        <w:trPr>
          <w:jc w:val="center"/>
        </w:trPr>
        <w:tc>
          <w:tcPr>
            <w:tcW w:w="2619" w:type="dxa"/>
            <w:tcBorders>
              <w:bottom w:val="single" w:sz="4" w:space="0" w:color="auto"/>
            </w:tcBorders>
          </w:tcPr>
          <w:p w14:paraId="3332978E" w14:textId="77777777" w:rsidR="006724DD" w:rsidRPr="00DC7310" w:rsidRDefault="006724DD" w:rsidP="000F5048">
            <w:pPr>
              <w:pStyle w:val="TAC"/>
              <w:keepNext w:val="0"/>
              <w:keepLines w:val="0"/>
              <w:rPr>
                <w:rFonts w:cs="Arial"/>
                <w:lang w:eastAsia="zh-CN"/>
              </w:rPr>
            </w:pPr>
            <w:r w:rsidRPr="00DC7310">
              <w:t>DC_</w:t>
            </w:r>
            <w:r w:rsidRPr="00DC7310">
              <w:rPr>
                <w:rFonts w:eastAsia="MS Mincho"/>
                <w:lang w:eastAsia="ja-JP"/>
              </w:rPr>
              <w:t>7</w:t>
            </w:r>
            <w:r w:rsidRPr="00DC7310">
              <w:t>_n</w:t>
            </w:r>
            <w:r w:rsidRPr="00DC7310">
              <w:rPr>
                <w:rFonts w:eastAsia="MS Mincho"/>
                <w:lang w:eastAsia="ja-JP"/>
              </w:rPr>
              <w:t>105</w:t>
            </w:r>
          </w:p>
        </w:tc>
        <w:tc>
          <w:tcPr>
            <w:tcW w:w="3310" w:type="dxa"/>
          </w:tcPr>
          <w:p w14:paraId="36ECE4F9" w14:textId="77777777" w:rsidR="006724DD" w:rsidRPr="00DC7310" w:rsidRDefault="006724DD" w:rsidP="000F5048">
            <w:pPr>
              <w:pStyle w:val="TAC"/>
              <w:keepNext w:val="0"/>
              <w:keepLines w:val="0"/>
              <w:rPr>
                <w:rFonts w:cs="Arial"/>
              </w:rPr>
            </w:pPr>
            <w:r w:rsidRPr="00DC7310">
              <w:rPr>
                <w:rFonts w:eastAsia="MS Mincho"/>
                <w:lang w:eastAsia="ja-JP"/>
              </w:rPr>
              <w:t>-</w:t>
            </w:r>
          </w:p>
        </w:tc>
        <w:tc>
          <w:tcPr>
            <w:tcW w:w="3310" w:type="dxa"/>
          </w:tcPr>
          <w:p w14:paraId="3918FBC0" w14:textId="77777777" w:rsidR="006724DD" w:rsidRPr="00DC7310" w:rsidRDefault="006724DD" w:rsidP="000F5048">
            <w:pPr>
              <w:pStyle w:val="TAC"/>
              <w:keepNext w:val="0"/>
              <w:keepLines w:val="0"/>
              <w:rPr>
                <w:rFonts w:cs="Arial"/>
                <w:szCs w:val="18"/>
                <w:lang w:eastAsia="zh-CN"/>
              </w:rPr>
            </w:pPr>
            <w:r w:rsidRPr="00DC7310">
              <w:rPr>
                <w:rFonts w:eastAsia="MS Mincho"/>
                <w:lang w:eastAsia="ja-JP"/>
              </w:rPr>
              <w:t>0.2</w:t>
            </w:r>
          </w:p>
        </w:tc>
      </w:tr>
      <w:tr w:rsidR="006724DD" w:rsidRPr="00DC7310" w14:paraId="1A524E8C" w14:textId="77777777" w:rsidTr="000F5048">
        <w:trPr>
          <w:jc w:val="center"/>
        </w:trPr>
        <w:tc>
          <w:tcPr>
            <w:tcW w:w="2619" w:type="dxa"/>
            <w:tcBorders>
              <w:bottom w:val="single" w:sz="4" w:space="0" w:color="auto"/>
            </w:tcBorders>
          </w:tcPr>
          <w:p w14:paraId="2F8C4244" w14:textId="77777777" w:rsidR="006724DD" w:rsidRPr="00DC7310" w:rsidRDefault="006724DD" w:rsidP="000F5048">
            <w:pPr>
              <w:pStyle w:val="TAC"/>
              <w:keepNext w:val="0"/>
              <w:keepLines w:val="0"/>
            </w:pPr>
            <w:r w:rsidRPr="00DC7310">
              <w:t>DC_8_n7</w:t>
            </w:r>
          </w:p>
        </w:tc>
        <w:tc>
          <w:tcPr>
            <w:tcW w:w="3310" w:type="dxa"/>
          </w:tcPr>
          <w:p w14:paraId="32D6EC31" w14:textId="77777777" w:rsidR="006724DD" w:rsidRPr="00DC7310" w:rsidRDefault="006724DD" w:rsidP="000F5048">
            <w:pPr>
              <w:pStyle w:val="TAC"/>
              <w:keepNext w:val="0"/>
              <w:keepLines w:val="0"/>
            </w:pPr>
            <w:r w:rsidRPr="00DC7310">
              <w:rPr>
                <w:rFonts w:cs="Arial"/>
                <w:lang w:eastAsia="zh-CN"/>
              </w:rPr>
              <w:t>-</w:t>
            </w:r>
          </w:p>
        </w:tc>
        <w:tc>
          <w:tcPr>
            <w:tcW w:w="3310" w:type="dxa"/>
          </w:tcPr>
          <w:p w14:paraId="7A2FE432" w14:textId="77777777" w:rsidR="006724DD" w:rsidRPr="00DC7310" w:rsidRDefault="006724DD" w:rsidP="000F5048">
            <w:pPr>
              <w:pStyle w:val="TAC"/>
              <w:keepNext w:val="0"/>
              <w:keepLines w:val="0"/>
            </w:pPr>
            <w:r w:rsidRPr="00DC7310">
              <w:rPr>
                <w:rFonts w:cs="Arial"/>
                <w:lang w:eastAsia="zh-CN"/>
              </w:rPr>
              <w:t>0.2</w:t>
            </w:r>
          </w:p>
        </w:tc>
      </w:tr>
      <w:tr w:rsidR="006724DD" w:rsidRPr="00DC7310" w14:paraId="3562779F" w14:textId="77777777" w:rsidTr="000F5048">
        <w:trPr>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629C186A" w14:textId="77777777" w:rsidR="006724DD" w:rsidRPr="00DC7310" w:rsidRDefault="006724DD" w:rsidP="000F5048">
            <w:pPr>
              <w:pStyle w:val="TAC"/>
              <w:keepNext w:val="0"/>
              <w:keepLines w:val="0"/>
            </w:pPr>
            <w:r w:rsidRPr="00DC7310">
              <w:t>DC_8_n28</w:t>
            </w:r>
          </w:p>
        </w:tc>
        <w:tc>
          <w:tcPr>
            <w:tcW w:w="3310" w:type="dxa"/>
            <w:tcBorders>
              <w:top w:val="single" w:sz="4" w:space="0" w:color="auto"/>
              <w:left w:val="single" w:sz="4" w:space="0" w:color="auto"/>
              <w:bottom w:val="single" w:sz="4" w:space="0" w:color="auto"/>
              <w:right w:val="single" w:sz="4" w:space="0" w:color="auto"/>
            </w:tcBorders>
          </w:tcPr>
          <w:p w14:paraId="19618642" w14:textId="77777777" w:rsidR="006724DD" w:rsidRPr="00DC7310" w:rsidRDefault="006724DD" w:rsidP="000F5048">
            <w:pPr>
              <w:pStyle w:val="TAC"/>
              <w:keepNext w:val="0"/>
              <w:keepLines w:val="0"/>
            </w:pPr>
            <w:r w:rsidRPr="00DC7310">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14:paraId="4D684D18" w14:textId="77777777" w:rsidR="006724DD" w:rsidRPr="00DC7310" w:rsidRDefault="006724DD" w:rsidP="000F5048">
            <w:pPr>
              <w:pStyle w:val="TAC"/>
              <w:keepNext w:val="0"/>
              <w:keepLines w:val="0"/>
            </w:pPr>
            <w:r w:rsidRPr="00DC7310">
              <w:rPr>
                <w:rFonts w:cs="Arial"/>
                <w:szCs w:val="18"/>
              </w:rPr>
              <w:t>0.1</w:t>
            </w:r>
          </w:p>
        </w:tc>
      </w:tr>
      <w:tr w:rsidR="006724DD" w:rsidRPr="00DC7310" w14:paraId="1B7C19DB" w14:textId="77777777" w:rsidTr="000F5048">
        <w:trPr>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1D93E9CD" w14:textId="77777777" w:rsidR="006724DD" w:rsidRPr="00DC7310" w:rsidRDefault="006724DD" w:rsidP="000F5048">
            <w:pPr>
              <w:pStyle w:val="TAC"/>
              <w:keepNext w:val="0"/>
              <w:keepLines w:val="0"/>
            </w:pPr>
            <w:r>
              <w:rPr>
                <w:lang w:eastAsia="zh-CN"/>
              </w:rPr>
              <w:t>DC_8_n71</w:t>
            </w:r>
          </w:p>
        </w:tc>
        <w:tc>
          <w:tcPr>
            <w:tcW w:w="3310" w:type="dxa"/>
            <w:tcBorders>
              <w:top w:val="single" w:sz="4" w:space="0" w:color="auto"/>
              <w:left w:val="single" w:sz="4" w:space="0" w:color="auto"/>
              <w:bottom w:val="single" w:sz="4" w:space="0" w:color="auto"/>
              <w:right w:val="single" w:sz="4" w:space="0" w:color="auto"/>
            </w:tcBorders>
          </w:tcPr>
          <w:p w14:paraId="4E7D2B8C" w14:textId="77777777" w:rsidR="006724DD" w:rsidRPr="00DC7310" w:rsidRDefault="006724DD" w:rsidP="000F5048">
            <w:pPr>
              <w:pStyle w:val="TAC"/>
              <w:keepNext w:val="0"/>
              <w:keepLines w:val="0"/>
              <w:rPr>
                <w:rFonts w:cs="Arial"/>
                <w:szCs w:val="18"/>
              </w:rPr>
            </w:pPr>
            <w:r>
              <w:rPr>
                <w:lang w:eastAsia="ja-JP"/>
              </w:rPr>
              <w:t>0.1</w:t>
            </w:r>
          </w:p>
        </w:tc>
        <w:tc>
          <w:tcPr>
            <w:tcW w:w="3310" w:type="dxa"/>
            <w:tcBorders>
              <w:top w:val="single" w:sz="4" w:space="0" w:color="auto"/>
              <w:left w:val="single" w:sz="4" w:space="0" w:color="auto"/>
              <w:bottom w:val="single" w:sz="4" w:space="0" w:color="auto"/>
              <w:right w:val="single" w:sz="4" w:space="0" w:color="auto"/>
            </w:tcBorders>
          </w:tcPr>
          <w:p w14:paraId="32FC7E0A" w14:textId="77777777" w:rsidR="006724DD" w:rsidRPr="00DC7310" w:rsidRDefault="006724DD" w:rsidP="000F5048">
            <w:pPr>
              <w:pStyle w:val="TAC"/>
              <w:keepNext w:val="0"/>
              <w:keepLines w:val="0"/>
              <w:rPr>
                <w:rFonts w:cs="Arial"/>
                <w:szCs w:val="18"/>
              </w:rPr>
            </w:pPr>
            <w:r>
              <w:t>0.1</w:t>
            </w:r>
          </w:p>
        </w:tc>
      </w:tr>
      <w:tr w:rsidR="006724DD" w:rsidRPr="00DC7310" w14:paraId="13D4ADD0" w14:textId="77777777" w:rsidTr="000F5048">
        <w:trPr>
          <w:jc w:val="center"/>
        </w:trPr>
        <w:tc>
          <w:tcPr>
            <w:tcW w:w="2619" w:type="dxa"/>
            <w:tcBorders>
              <w:bottom w:val="single" w:sz="4" w:space="0" w:color="auto"/>
            </w:tcBorders>
            <w:shd w:val="clear" w:color="auto" w:fill="auto"/>
          </w:tcPr>
          <w:p w14:paraId="02F8A055" w14:textId="77777777" w:rsidR="006724DD" w:rsidRPr="00DC7310" w:rsidRDefault="006724DD" w:rsidP="000F5048">
            <w:pPr>
              <w:pStyle w:val="TAC"/>
              <w:keepNext w:val="0"/>
              <w:keepLines w:val="0"/>
            </w:pPr>
            <w:r w:rsidRPr="00DC7310">
              <w:t>DC_</w:t>
            </w:r>
            <w:r w:rsidRPr="00DC7310">
              <w:rPr>
                <w:rFonts w:eastAsia="MS Mincho"/>
                <w:lang w:eastAsia="ja-JP"/>
              </w:rPr>
              <w:t>8</w:t>
            </w:r>
            <w:r w:rsidRPr="00DC7310">
              <w:t>_n</w:t>
            </w:r>
            <w:r w:rsidRPr="00DC7310">
              <w:rPr>
                <w:rFonts w:eastAsia="MS Mincho"/>
                <w:lang w:eastAsia="ja-JP"/>
              </w:rPr>
              <w:t>77</w:t>
            </w:r>
          </w:p>
        </w:tc>
        <w:tc>
          <w:tcPr>
            <w:tcW w:w="3310" w:type="dxa"/>
          </w:tcPr>
          <w:p w14:paraId="172B9215" w14:textId="77777777" w:rsidR="006724DD" w:rsidRPr="00DC7310" w:rsidRDefault="006724DD" w:rsidP="000F5048">
            <w:pPr>
              <w:pStyle w:val="TAC"/>
              <w:keepNext w:val="0"/>
              <w:keepLines w:val="0"/>
            </w:pPr>
            <w:r w:rsidRPr="00DC7310">
              <w:rPr>
                <w:rFonts w:eastAsia="MS Mincho"/>
                <w:lang w:eastAsia="ja-JP"/>
              </w:rPr>
              <w:t>0.2</w:t>
            </w:r>
          </w:p>
        </w:tc>
        <w:tc>
          <w:tcPr>
            <w:tcW w:w="3310" w:type="dxa"/>
          </w:tcPr>
          <w:p w14:paraId="7D8FE1C1"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5CB0EB2B" w14:textId="77777777" w:rsidTr="000F5048">
        <w:trPr>
          <w:jc w:val="center"/>
        </w:trPr>
        <w:tc>
          <w:tcPr>
            <w:tcW w:w="2619" w:type="dxa"/>
            <w:tcBorders>
              <w:bottom w:val="single" w:sz="4" w:space="0" w:color="auto"/>
            </w:tcBorders>
            <w:shd w:val="clear" w:color="auto" w:fill="auto"/>
          </w:tcPr>
          <w:p w14:paraId="611CD269" w14:textId="77777777" w:rsidR="006724DD" w:rsidRPr="00DC7310" w:rsidRDefault="006724DD" w:rsidP="000F5048">
            <w:pPr>
              <w:pStyle w:val="TAC"/>
              <w:keepNext w:val="0"/>
              <w:keepLines w:val="0"/>
            </w:pPr>
            <w:r w:rsidRPr="00DC7310">
              <w:t>DC_</w:t>
            </w:r>
            <w:r w:rsidRPr="00DC7310">
              <w:rPr>
                <w:rFonts w:eastAsia="MS Mincho"/>
                <w:lang w:eastAsia="ja-JP"/>
              </w:rPr>
              <w:t>8</w:t>
            </w:r>
            <w:r w:rsidRPr="00DC7310">
              <w:t>_n</w:t>
            </w:r>
            <w:r w:rsidRPr="00DC7310">
              <w:rPr>
                <w:rFonts w:eastAsia="MS Mincho"/>
                <w:lang w:eastAsia="ja-JP"/>
              </w:rPr>
              <w:t>78</w:t>
            </w:r>
          </w:p>
        </w:tc>
        <w:tc>
          <w:tcPr>
            <w:tcW w:w="3310" w:type="dxa"/>
          </w:tcPr>
          <w:p w14:paraId="29C0FBC9" w14:textId="77777777" w:rsidR="006724DD" w:rsidRPr="00DC7310" w:rsidRDefault="006724DD" w:rsidP="000F5048">
            <w:pPr>
              <w:pStyle w:val="TAC"/>
              <w:keepNext w:val="0"/>
              <w:keepLines w:val="0"/>
            </w:pPr>
            <w:r w:rsidRPr="00DC7310">
              <w:rPr>
                <w:rFonts w:eastAsia="MS Mincho"/>
                <w:lang w:eastAsia="ja-JP"/>
              </w:rPr>
              <w:t>0.2</w:t>
            </w:r>
          </w:p>
        </w:tc>
        <w:tc>
          <w:tcPr>
            <w:tcW w:w="3310" w:type="dxa"/>
          </w:tcPr>
          <w:p w14:paraId="6B88083D"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02A4212A" w14:textId="77777777" w:rsidTr="000F5048">
        <w:trPr>
          <w:jc w:val="center"/>
        </w:trPr>
        <w:tc>
          <w:tcPr>
            <w:tcW w:w="2619" w:type="dxa"/>
            <w:tcBorders>
              <w:bottom w:val="single" w:sz="4" w:space="0" w:color="auto"/>
            </w:tcBorders>
            <w:shd w:val="clear" w:color="auto" w:fill="auto"/>
          </w:tcPr>
          <w:p w14:paraId="0A3AB6C1" w14:textId="77777777" w:rsidR="006724DD" w:rsidRPr="00DC7310" w:rsidRDefault="006724DD" w:rsidP="000F5048">
            <w:pPr>
              <w:pStyle w:val="TAC"/>
              <w:keepNext w:val="0"/>
              <w:keepLines w:val="0"/>
            </w:pPr>
            <w:r w:rsidRPr="00DC7310">
              <w:t>DC_11_n3</w:t>
            </w:r>
          </w:p>
        </w:tc>
        <w:tc>
          <w:tcPr>
            <w:tcW w:w="3310" w:type="dxa"/>
          </w:tcPr>
          <w:p w14:paraId="0981AD55" w14:textId="77777777" w:rsidR="006724DD" w:rsidRPr="00DC7310" w:rsidRDefault="006724DD" w:rsidP="000F5048">
            <w:pPr>
              <w:pStyle w:val="TAC"/>
              <w:keepNext w:val="0"/>
              <w:keepLines w:val="0"/>
              <w:rPr>
                <w:rFonts w:eastAsia="MS Mincho"/>
                <w:lang w:eastAsia="ja-JP"/>
              </w:rPr>
            </w:pPr>
            <w:r w:rsidRPr="00DC7310">
              <w:rPr>
                <w:rFonts w:cs="Arial"/>
                <w:szCs w:val="18"/>
              </w:rPr>
              <w:t>0.3</w:t>
            </w:r>
          </w:p>
        </w:tc>
        <w:tc>
          <w:tcPr>
            <w:tcW w:w="3310" w:type="dxa"/>
          </w:tcPr>
          <w:p w14:paraId="4EE35797" w14:textId="77777777" w:rsidR="006724DD" w:rsidRPr="00DC7310" w:rsidRDefault="006724DD" w:rsidP="000F5048">
            <w:pPr>
              <w:pStyle w:val="TAC"/>
              <w:keepNext w:val="0"/>
              <w:keepLines w:val="0"/>
              <w:rPr>
                <w:rFonts w:eastAsia="MS Mincho"/>
                <w:lang w:eastAsia="ja-JP"/>
              </w:rPr>
            </w:pPr>
            <w:r w:rsidRPr="00DC7310">
              <w:rPr>
                <w:rFonts w:cs="Arial"/>
                <w:szCs w:val="18"/>
              </w:rPr>
              <w:t>0.5</w:t>
            </w:r>
          </w:p>
        </w:tc>
      </w:tr>
      <w:tr w:rsidR="006724DD" w:rsidRPr="00DC7310" w14:paraId="05DAB2A5" w14:textId="77777777" w:rsidTr="000F5048">
        <w:trPr>
          <w:jc w:val="center"/>
        </w:trPr>
        <w:tc>
          <w:tcPr>
            <w:tcW w:w="2619" w:type="dxa"/>
          </w:tcPr>
          <w:p w14:paraId="6D98EB8C" w14:textId="77777777" w:rsidR="006724DD" w:rsidRPr="00DC7310" w:rsidRDefault="006724DD" w:rsidP="000F5048">
            <w:pPr>
              <w:pStyle w:val="TAC"/>
              <w:keepNext w:val="0"/>
              <w:keepLines w:val="0"/>
            </w:pPr>
            <w:r w:rsidRPr="00DC7310">
              <w:rPr>
                <w:rFonts w:eastAsia="MS Mincho"/>
              </w:rPr>
              <w:t>DC_11_n28</w:t>
            </w:r>
          </w:p>
        </w:tc>
        <w:tc>
          <w:tcPr>
            <w:tcW w:w="3310" w:type="dxa"/>
          </w:tcPr>
          <w:p w14:paraId="1E9148E8" w14:textId="77777777" w:rsidR="006724DD" w:rsidRPr="00DC7310" w:rsidRDefault="006724DD" w:rsidP="000F5048">
            <w:pPr>
              <w:pStyle w:val="TAC"/>
              <w:keepNext w:val="0"/>
              <w:keepLines w:val="0"/>
              <w:rPr>
                <w:rFonts w:cs="Arial"/>
                <w:szCs w:val="18"/>
              </w:rPr>
            </w:pPr>
            <w:r w:rsidRPr="00DC7310">
              <w:rPr>
                <w:rFonts w:eastAsia="MS Mincho" w:cs="Arial"/>
                <w:szCs w:val="18"/>
              </w:rPr>
              <w:t>-</w:t>
            </w:r>
          </w:p>
        </w:tc>
        <w:tc>
          <w:tcPr>
            <w:tcW w:w="3310" w:type="dxa"/>
          </w:tcPr>
          <w:p w14:paraId="46A6BE2E" w14:textId="77777777" w:rsidR="006724DD" w:rsidRPr="00DC7310" w:rsidRDefault="006724DD" w:rsidP="000F5048">
            <w:pPr>
              <w:pStyle w:val="TAC"/>
              <w:keepNext w:val="0"/>
              <w:keepLines w:val="0"/>
              <w:rPr>
                <w:rFonts w:cs="Arial"/>
                <w:szCs w:val="18"/>
              </w:rPr>
            </w:pPr>
            <w:r w:rsidRPr="00DC7310">
              <w:rPr>
                <w:rFonts w:eastAsia="MS Mincho" w:cs="Arial"/>
                <w:szCs w:val="18"/>
              </w:rPr>
              <w:t>0.2</w:t>
            </w:r>
          </w:p>
        </w:tc>
      </w:tr>
      <w:tr w:rsidR="006724DD" w:rsidRPr="00DC7310" w14:paraId="4CFA6F9F" w14:textId="77777777" w:rsidTr="000F5048">
        <w:trPr>
          <w:jc w:val="center"/>
        </w:trPr>
        <w:tc>
          <w:tcPr>
            <w:tcW w:w="2619" w:type="dxa"/>
          </w:tcPr>
          <w:p w14:paraId="320425CE" w14:textId="77777777" w:rsidR="006724DD" w:rsidRPr="00DC7310" w:rsidRDefault="006724DD" w:rsidP="000F5048">
            <w:pPr>
              <w:pStyle w:val="TAC"/>
              <w:keepNext w:val="0"/>
              <w:keepLines w:val="0"/>
            </w:pPr>
            <w:r w:rsidRPr="00DC7310">
              <w:t>DC_</w:t>
            </w:r>
            <w:r w:rsidRPr="00DC7310">
              <w:rPr>
                <w:rFonts w:eastAsia="MS Mincho"/>
                <w:lang w:eastAsia="ja-JP"/>
              </w:rPr>
              <w:t>11</w:t>
            </w:r>
            <w:r w:rsidRPr="00DC7310">
              <w:t>_n</w:t>
            </w:r>
            <w:r w:rsidRPr="00DC7310">
              <w:rPr>
                <w:rFonts w:eastAsia="MS Mincho"/>
                <w:lang w:eastAsia="ja-JP"/>
              </w:rPr>
              <w:t>77</w:t>
            </w:r>
          </w:p>
        </w:tc>
        <w:tc>
          <w:tcPr>
            <w:tcW w:w="3310" w:type="dxa"/>
          </w:tcPr>
          <w:p w14:paraId="642B1CB6"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64F959E4"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0.5</w:t>
            </w:r>
          </w:p>
        </w:tc>
      </w:tr>
      <w:tr w:rsidR="006724DD" w:rsidRPr="00DC7310" w14:paraId="5BC1CF6B" w14:textId="77777777" w:rsidTr="000F5048">
        <w:trPr>
          <w:jc w:val="center"/>
        </w:trPr>
        <w:tc>
          <w:tcPr>
            <w:tcW w:w="2619" w:type="dxa"/>
            <w:tcBorders>
              <w:bottom w:val="single" w:sz="4" w:space="0" w:color="auto"/>
            </w:tcBorders>
          </w:tcPr>
          <w:p w14:paraId="3E9900E7" w14:textId="77777777" w:rsidR="006724DD" w:rsidRPr="00DC7310" w:rsidRDefault="006724DD" w:rsidP="000F5048">
            <w:pPr>
              <w:pStyle w:val="TAC"/>
              <w:keepNext w:val="0"/>
              <w:keepLines w:val="0"/>
            </w:pPr>
            <w:r w:rsidRPr="00DC7310">
              <w:t>DC_</w:t>
            </w:r>
            <w:r w:rsidRPr="00DC7310">
              <w:rPr>
                <w:rFonts w:eastAsia="MS Mincho"/>
                <w:lang w:eastAsia="ja-JP"/>
              </w:rPr>
              <w:t>11</w:t>
            </w:r>
            <w:r w:rsidRPr="00DC7310">
              <w:t>_n</w:t>
            </w:r>
            <w:r w:rsidRPr="00DC7310">
              <w:rPr>
                <w:rFonts w:eastAsia="MS Mincho"/>
                <w:lang w:eastAsia="ja-JP"/>
              </w:rPr>
              <w:t>78</w:t>
            </w:r>
          </w:p>
        </w:tc>
        <w:tc>
          <w:tcPr>
            <w:tcW w:w="3310" w:type="dxa"/>
          </w:tcPr>
          <w:p w14:paraId="0EC4651A"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1F675F5A"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0.5</w:t>
            </w:r>
          </w:p>
        </w:tc>
      </w:tr>
      <w:tr w:rsidR="006724DD" w:rsidRPr="00DC7310" w14:paraId="56EB73BB" w14:textId="77777777" w:rsidTr="000F5048">
        <w:trPr>
          <w:jc w:val="center"/>
        </w:trPr>
        <w:tc>
          <w:tcPr>
            <w:tcW w:w="2619" w:type="dxa"/>
            <w:tcBorders>
              <w:bottom w:val="single" w:sz="4" w:space="0" w:color="auto"/>
            </w:tcBorders>
            <w:shd w:val="clear" w:color="auto" w:fill="auto"/>
          </w:tcPr>
          <w:p w14:paraId="353F1FE7" w14:textId="77777777" w:rsidR="006724DD" w:rsidRPr="00DC7310" w:rsidRDefault="006724DD" w:rsidP="000F5048">
            <w:pPr>
              <w:pStyle w:val="TAC"/>
              <w:keepNext w:val="0"/>
              <w:keepLines w:val="0"/>
            </w:pPr>
            <w:r w:rsidRPr="00DC7310">
              <w:rPr>
                <w:rFonts w:cs="Arial"/>
                <w:lang w:eastAsia="zh-CN"/>
              </w:rPr>
              <w:t>DC</w:t>
            </w:r>
            <w:r w:rsidRPr="00DC7310">
              <w:rPr>
                <w:rFonts w:cs="Arial"/>
              </w:rPr>
              <w:t>_12</w:t>
            </w:r>
            <w:r w:rsidRPr="00DC7310">
              <w:rPr>
                <w:rFonts w:cs="Arial"/>
                <w:lang w:eastAsia="zh-CN"/>
              </w:rPr>
              <w:t>_</w:t>
            </w:r>
            <w:r w:rsidRPr="00DC7310">
              <w:rPr>
                <w:rFonts w:cs="Arial"/>
              </w:rPr>
              <w:t>n5</w:t>
            </w:r>
          </w:p>
        </w:tc>
        <w:tc>
          <w:tcPr>
            <w:tcW w:w="3310" w:type="dxa"/>
          </w:tcPr>
          <w:p w14:paraId="51B7A733" w14:textId="77777777" w:rsidR="006724DD" w:rsidRPr="00DC7310" w:rsidRDefault="006724DD" w:rsidP="000F5048">
            <w:pPr>
              <w:pStyle w:val="TAC"/>
              <w:keepNext w:val="0"/>
              <w:keepLines w:val="0"/>
            </w:pPr>
            <w:r w:rsidRPr="00DC7310">
              <w:rPr>
                <w:rFonts w:eastAsia="Yu Mincho" w:cs="Arial"/>
                <w:lang w:eastAsia="ja-JP"/>
              </w:rPr>
              <w:t>0.3</w:t>
            </w:r>
          </w:p>
        </w:tc>
        <w:tc>
          <w:tcPr>
            <w:tcW w:w="3310" w:type="dxa"/>
          </w:tcPr>
          <w:p w14:paraId="0D9637E8" w14:textId="77777777" w:rsidR="006724DD" w:rsidRPr="00DC7310" w:rsidRDefault="006724DD" w:rsidP="000F5048">
            <w:pPr>
              <w:pStyle w:val="TAC"/>
              <w:keepNext w:val="0"/>
              <w:keepLines w:val="0"/>
            </w:pPr>
            <w:r w:rsidRPr="00DC7310">
              <w:rPr>
                <w:rFonts w:cs="Arial"/>
                <w:lang w:eastAsia="zh-CN"/>
              </w:rPr>
              <w:t>0.5</w:t>
            </w:r>
          </w:p>
        </w:tc>
      </w:tr>
      <w:tr w:rsidR="006724DD" w:rsidRPr="00DC7310" w14:paraId="1123FCE1" w14:textId="77777777" w:rsidTr="000F5048">
        <w:trPr>
          <w:jc w:val="center"/>
        </w:trPr>
        <w:tc>
          <w:tcPr>
            <w:tcW w:w="2619" w:type="dxa"/>
            <w:tcBorders>
              <w:bottom w:val="single" w:sz="4" w:space="0" w:color="auto"/>
            </w:tcBorders>
          </w:tcPr>
          <w:p w14:paraId="21C3AC78" w14:textId="77777777" w:rsidR="006724DD" w:rsidRPr="00DC7310" w:rsidRDefault="006724DD" w:rsidP="000F5048">
            <w:pPr>
              <w:pStyle w:val="TAC"/>
              <w:keepNext w:val="0"/>
              <w:keepLines w:val="0"/>
            </w:pPr>
            <w:r w:rsidRPr="00DC7310">
              <w:rPr>
                <w:rFonts w:cs="Arial"/>
                <w:lang w:eastAsia="zh-CN"/>
              </w:rPr>
              <w:t>DC</w:t>
            </w:r>
            <w:r w:rsidRPr="00DC7310">
              <w:rPr>
                <w:rFonts w:cs="Arial"/>
              </w:rPr>
              <w:t>_12</w:t>
            </w:r>
            <w:r w:rsidRPr="00DC7310">
              <w:rPr>
                <w:rFonts w:cs="Arial"/>
                <w:lang w:eastAsia="zh-CN"/>
              </w:rPr>
              <w:t>_</w:t>
            </w:r>
            <w:r w:rsidRPr="00DC7310">
              <w:rPr>
                <w:rFonts w:cs="Arial"/>
              </w:rPr>
              <w:t>n66</w:t>
            </w:r>
          </w:p>
        </w:tc>
        <w:tc>
          <w:tcPr>
            <w:tcW w:w="3310" w:type="dxa"/>
          </w:tcPr>
          <w:p w14:paraId="6ABC41C5" w14:textId="77777777" w:rsidR="006724DD" w:rsidRPr="00DC7310" w:rsidRDefault="006724DD" w:rsidP="000F5048">
            <w:pPr>
              <w:pStyle w:val="TAC"/>
              <w:keepNext w:val="0"/>
              <w:keepLines w:val="0"/>
            </w:pPr>
            <w:r w:rsidRPr="00DC7310">
              <w:rPr>
                <w:rFonts w:cs="Arial"/>
                <w:lang w:eastAsia="ja-JP"/>
              </w:rPr>
              <w:t>0.5</w:t>
            </w:r>
          </w:p>
        </w:tc>
        <w:tc>
          <w:tcPr>
            <w:tcW w:w="3310" w:type="dxa"/>
          </w:tcPr>
          <w:p w14:paraId="53341C06" w14:textId="77777777" w:rsidR="006724DD" w:rsidRPr="00DC7310" w:rsidRDefault="006724DD" w:rsidP="000F5048">
            <w:pPr>
              <w:pStyle w:val="TAC"/>
              <w:keepNext w:val="0"/>
              <w:keepLines w:val="0"/>
            </w:pPr>
            <w:r w:rsidRPr="00DC7310">
              <w:rPr>
                <w:rFonts w:cs="Arial"/>
                <w:lang w:eastAsia="zh-CN"/>
              </w:rPr>
              <w:t>-</w:t>
            </w:r>
          </w:p>
        </w:tc>
      </w:tr>
      <w:tr w:rsidR="006724DD" w:rsidRPr="00DC7310" w14:paraId="611B4BE1" w14:textId="77777777" w:rsidTr="000F5048">
        <w:trPr>
          <w:jc w:val="center"/>
        </w:trPr>
        <w:tc>
          <w:tcPr>
            <w:tcW w:w="2619" w:type="dxa"/>
            <w:tcBorders>
              <w:bottom w:val="single" w:sz="4" w:space="0" w:color="auto"/>
            </w:tcBorders>
          </w:tcPr>
          <w:p w14:paraId="2CA91064" w14:textId="77777777" w:rsidR="006724DD" w:rsidRPr="00DC7310" w:rsidRDefault="006724DD" w:rsidP="000F5048">
            <w:pPr>
              <w:pStyle w:val="TAC"/>
              <w:keepNext w:val="0"/>
              <w:keepLines w:val="0"/>
              <w:rPr>
                <w:rFonts w:cs="Arial"/>
                <w:lang w:eastAsia="zh-CN"/>
              </w:rPr>
            </w:pPr>
            <w:r w:rsidRPr="00DC7310">
              <w:rPr>
                <w:rFonts w:cs="Arial"/>
              </w:rPr>
              <w:t>DC_12_n71</w:t>
            </w:r>
          </w:p>
        </w:tc>
        <w:tc>
          <w:tcPr>
            <w:tcW w:w="3310" w:type="dxa"/>
            <w:vAlign w:val="center"/>
          </w:tcPr>
          <w:p w14:paraId="6CE69F32" w14:textId="77777777" w:rsidR="006724DD" w:rsidRPr="00DC7310" w:rsidRDefault="006724DD" w:rsidP="000F5048">
            <w:pPr>
              <w:pStyle w:val="TAC"/>
              <w:keepNext w:val="0"/>
              <w:keepLines w:val="0"/>
              <w:rPr>
                <w:rFonts w:cs="Arial"/>
                <w:lang w:eastAsia="ja-JP"/>
              </w:rPr>
            </w:pPr>
            <w:r w:rsidRPr="00DC7310">
              <w:rPr>
                <w:rFonts w:eastAsia="Arial" w:cs="Arial"/>
              </w:rPr>
              <w:t>0.8</w:t>
            </w:r>
          </w:p>
        </w:tc>
        <w:tc>
          <w:tcPr>
            <w:tcW w:w="3310" w:type="dxa"/>
            <w:vAlign w:val="center"/>
          </w:tcPr>
          <w:p w14:paraId="66763D51" w14:textId="77777777" w:rsidR="006724DD" w:rsidRPr="00DC7310" w:rsidRDefault="006724DD" w:rsidP="000F5048">
            <w:pPr>
              <w:pStyle w:val="TAC"/>
              <w:keepNext w:val="0"/>
              <w:keepLines w:val="0"/>
              <w:rPr>
                <w:rFonts w:cs="Arial"/>
                <w:lang w:eastAsia="zh-CN"/>
              </w:rPr>
            </w:pPr>
            <w:r w:rsidRPr="00DC7310">
              <w:rPr>
                <w:rFonts w:cs="Arial"/>
              </w:rPr>
              <w:t>0.8</w:t>
            </w:r>
          </w:p>
        </w:tc>
      </w:tr>
      <w:tr w:rsidR="006724DD" w:rsidRPr="00DC7310" w14:paraId="1DCD1B53" w14:textId="77777777" w:rsidTr="000F5048">
        <w:trPr>
          <w:jc w:val="center"/>
        </w:trPr>
        <w:tc>
          <w:tcPr>
            <w:tcW w:w="2619" w:type="dxa"/>
            <w:tcBorders>
              <w:bottom w:val="single" w:sz="4" w:space="0" w:color="auto"/>
            </w:tcBorders>
            <w:shd w:val="clear" w:color="auto" w:fill="auto"/>
          </w:tcPr>
          <w:p w14:paraId="6F3ACF73" w14:textId="77777777" w:rsidR="006724DD" w:rsidRPr="00DC7310" w:rsidRDefault="006724DD" w:rsidP="000F5048">
            <w:pPr>
              <w:pStyle w:val="TAC"/>
              <w:keepNext w:val="0"/>
              <w:keepLines w:val="0"/>
              <w:rPr>
                <w:rFonts w:cs="Arial"/>
              </w:rPr>
            </w:pPr>
            <w:r w:rsidRPr="00DC7310">
              <w:rPr>
                <w:rFonts w:cs="Arial" w:hint="eastAsia"/>
                <w:lang w:eastAsia="zh-CN"/>
              </w:rPr>
              <w:t>DC_</w:t>
            </w:r>
            <w:r w:rsidRPr="00DC7310">
              <w:rPr>
                <w:rFonts w:cs="Arial"/>
                <w:lang w:eastAsia="zh-CN"/>
              </w:rPr>
              <w:t>12</w:t>
            </w:r>
            <w:r w:rsidRPr="00DC7310">
              <w:rPr>
                <w:rFonts w:cs="Arial" w:hint="eastAsia"/>
                <w:lang w:eastAsia="zh-CN"/>
              </w:rPr>
              <w:t>_n</w:t>
            </w:r>
            <w:r w:rsidRPr="00DC7310">
              <w:rPr>
                <w:rFonts w:cs="Arial"/>
                <w:lang w:eastAsia="zh-CN"/>
              </w:rPr>
              <w:t>77</w:t>
            </w:r>
          </w:p>
        </w:tc>
        <w:tc>
          <w:tcPr>
            <w:tcW w:w="3310" w:type="dxa"/>
            <w:vAlign w:val="center"/>
          </w:tcPr>
          <w:p w14:paraId="3E357161" w14:textId="77777777" w:rsidR="006724DD" w:rsidRPr="00DC7310" w:rsidRDefault="006724DD" w:rsidP="000F5048">
            <w:pPr>
              <w:pStyle w:val="TAC"/>
              <w:keepNext w:val="0"/>
              <w:keepLines w:val="0"/>
              <w:rPr>
                <w:rFonts w:cs="Arial"/>
                <w:lang w:eastAsia="zh-CN"/>
              </w:rPr>
            </w:pPr>
            <w:r w:rsidRPr="00DC7310">
              <w:rPr>
                <w:rFonts w:cs="Arial"/>
                <w:lang w:eastAsia="zh-CN"/>
              </w:rPr>
              <w:t>0.2</w:t>
            </w:r>
          </w:p>
        </w:tc>
        <w:tc>
          <w:tcPr>
            <w:tcW w:w="3310" w:type="dxa"/>
            <w:vAlign w:val="center"/>
          </w:tcPr>
          <w:p w14:paraId="234B60CB" w14:textId="77777777" w:rsidR="006724DD" w:rsidRPr="00DC7310" w:rsidRDefault="006724DD" w:rsidP="000F5048">
            <w:pPr>
              <w:pStyle w:val="TAC"/>
              <w:keepNext w:val="0"/>
              <w:keepLines w:val="0"/>
              <w:rPr>
                <w:rFonts w:cs="Arial"/>
                <w:lang w:eastAsia="zh-CN"/>
              </w:rPr>
            </w:pPr>
            <w:r w:rsidRPr="00DC7310">
              <w:rPr>
                <w:rFonts w:cs="Arial"/>
                <w:szCs w:val="18"/>
              </w:rPr>
              <w:t>0.5</w:t>
            </w:r>
          </w:p>
        </w:tc>
      </w:tr>
      <w:tr w:rsidR="006724DD" w:rsidRPr="00DC7310" w14:paraId="009C169C" w14:textId="77777777" w:rsidTr="000F5048">
        <w:trPr>
          <w:jc w:val="center"/>
        </w:trPr>
        <w:tc>
          <w:tcPr>
            <w:tcW w:w="2619" w:type="dxa"/>
            <w:tcBorders>
              <w:top w:val="single" w:sz="4" w:space="0" w:color="auto"/>
              <w:bottom w:val="single" w:sz="4" w:space="0" w:color="auto"/>
            </w:tcBorders>
            <w:shd w:val="clear" w:color="auto" w:fill="auto"/>
          </w:tcPr>
          <w:p w14:paraId="609DEEE1" w14:textId="77777777" w:rsidR="006724DD" w:rsidRPr="00DC7310" w:rsidRDefault="006724DD" w:rsidP="000F5048">
            <w:pPr>
              <w:pStyle w:val="TAC"/>
              <w:keepNext w:val="0"/>
              <w:keepLines w:val="0"/>
              <w:rPr>
                <w:rFonts w:cs="Arial"/>
                <w:lang w:eastAsia="zh-CN"/>
              </w:rPr>
            </w:pPr>
            <w:r w:rsidRPr="00DC7310">
              <w:rPr>
                <w:rFonts w:cs="Arial"/>
              </w:rPr>
              <w:t>DC_12_n78</w:t>
            </w:r>
          </w:p>
        </w:tc>
        <w:tc>
          <w:tcPr>
            <w:tcW w:w="3310" w:type="dxa"/>
            <w:tcBorders>
              <w:bottom w:val="single" w:sz="4" w:space="0" w:color="auto"/>
            </w:tcBorders>
          </w:tcPr>
          <w:p w14:paraId="25E222A1" w14:textId="77777777" w:rsidR="006724DD" w:rsidRPr="00DC7310" w:rsidRDefault="006724DD" w:rsidP="000F5048">
            <w:pPr>
              <w:pStyle w:val="TAC"/>
              <w:keepNext w:val="0"/>
              <w:keepLines w:val="0"/>
              <w:rPr>
                <w:rFonts w:cs="Arial"/>
                <w:lang w:eastAsia="ja-JP"/>
              </w:rPr>
            </w:pPr>
            <w:r w:rsidRPr="00DC7310">
              <w:rPr>
                <w:rFonts w:cs="Arial"/>
                <w:lang w:eastAsia="zh-CN"/>
              </w:rPr>
              <w:t>0.2</w:t>
            </w:r>
          </w:p>
        </w:tc>
        <w:tc>
          <w:tcPr>
            <w:tcW w:w="3310" w:type="dxa"/>
          </w:tcPr>
          <w:p w14:paraId="6F573BC0" w14:textId="77777777" w:rsidR="006724DD" w:rsidRPr="00DC7310" w:rsidRDefault="006724DD" w:rsidP="000F5048">
            <w:pPr>
              <w:pStyle w:val="TAC"/>
              <w:keepNext w:val="0"/>
              <w:keepLines w:val="0"/>
              <w:rPr>
                <w:rFonts w:cs="Arial"/>
                <w:lang w:eastAsia="zh-CN"/>
              </w:rPr>
            </w:pPr>
            <w:r w:rsidRPr="00DC7310">
              <w:rPr>
                <w:rFonts w:cs="Arial"/>
                <w:lang w:eastAsia="zh-CN"/>
              </w:rPr>
              <w:t>0.5</w:t>
            </w:r>
          </w:p>
        </w:tc>
      </w:tr>
      <w:tr w:rsidR="006724DD" w:rsidRPr="00DC7310" w14:paraId="7D884A05" w14:textId="77777777" w:rsidTr="000F5048">
        <w:trPr>
          <w:jc w:val="center"/>
        </w:trPr>
        <w:tc>
          <w:tcPr>
            <w:tcW w:w="2619" w:type="dxa"/>
            <w:tcBorders>
              <w:bottom w:val="single" w:sz="4" w:space="0" w:color="auto"/>
            </w:tcBorders>
            <w:shd w:val="clear" w:color="auto" w:fill="auto"/>
          </w:tcPr>
          <w:p w14:paraId="7F1C1AD6" w14:textId="77777777" w:rsidR="006724DD" w:rsidRPr="00DC7310" w:rsidRDefault="006724DD" w:rsidP="000F5048">
            <w:pPr>
              <w:pStyle w:val="TAC"/>
              <w:keepNext w:val="0"/>
              <w:keepLines w:val="0"/>
            </w:pPr>
            <w:r w:rsidRPr="00DC7310">
              <w:rPr>
                <w:rFonts w:cs="Arial"/>
              </w:rPr>
              <w:t>DC_13_n7</w:t>
            </w:r>
          </w:p>
        </w:tc>
        <w:tc>
          <w:tcPr>
            <w:tcW w:w="3310" w:type="dxa"/>
            <w:tcBorders>
              <w:bottom w:val="single" w:sz="4" w:space="0" w:color="auto"/>
            </w:tcBorders>
          </w:tcPr>
          <w:p w14:paraId="743E7E79" w14:textId="77777777" w:rsidR="006724DD" w:rsidRPr="00DC7310" w:rsidRDefault="006724DD" w:rsidP="000F5048">
            <w:pPr>
              <w:pStyle w:val="TAC"/>
              <w:keepNext w:val="0"/>
              <w:keepLines w:val="0"/>
              <w:rPr>
                <w:rFonts w:eastAsia="MS Mincho"/>
                <w:lang w:eastAsia="ja-JP"/>
              </w:rPr>
            </w:pPr>
            <w:r w:rsidRPr="00DC7310">
              <w:rPr>
                <w:rFonts w:eastAsia="Arial" w:cs="Arial"/>
                <w:lang w:eastAsia="zh-CN"/>
              </w:rPr>
              <w:t>0.5</w:t>
            </w:r>
          </w:p>
        </w:tc>
        <w:tc>
          <w:tcPr>
            <w:tcW w:w="3310" w:type="dxa"/>
          </w:tcPr>
          <w:p w14:paraId="1C86E191" w14:textId="77777777" w:rsidR="006724DD" w:rsidRPr="00DC7310" w:rsidRDefault="006724DD" w:rsidP="000F5048">
            <w:pPr>
              <w:pStyle w:val="TAC"/>
              <w:keepNext w:val="0"/>
              <w:keepLines w:val="0"/>
              <w:rPr>
                <w:rFonts w:eastAsia="MS Mincho"/>
                <w:lang w:eastAsia="ja-JP"/>
              </w:rPr>
            </w:pPr>
            <w:r w:rsidRPr="00DC7310">
              <w:rPr>
                <w:rFonts w:cs="Arial"/>
                <w:lang w:eastAsia="zh-CN"/>
              </w:rPr>
              <w:t>0.5</w:t>
            </w:r>
          </w:p>
        </w:tc>
      </w:tr>
      <w:tr w:rsidR="006724DD" w:rsidRPr="00DC7310" w14:paraId="0DA68A38" w14:textId="77777777" w:rsidTr="000F5048">
        <w:trPr>
          <w:jc w:val="center"/>
        </w:trPr>
        <w:tc>
          <w:tcPr>
            <w:tcW w:w="2619" w:type="dxa"/>
            <w:tcBorders>
              <w:top w:val="single" w:sz="4" w:space="0" w:color="auto"/>
              <w:bottom w:val="single" w:sz="4" w:space="0" w:color="auto"/>
            </w:tcBorders>
            <w:shd w:val="clear" w:color="auto" w:fill="auto"/>
          </w:tcPr>
          <w:p w14:paraId="708C938E" w14:textId="77777777" w:rsidR="006724DD" w:rsidRPr="00DC7310" w:rsidRDefault="006724DD" w:rsidP="000F5048">
            <w:pPr>
              <w:pStyle w:val="TAC"/>
              <w:keepNext w:val="0"/>
              <w:keepLines w:val="0"/>
            </w:pPr>
            <w:r w:rsidRPr="00DC7310">
              <w:rPr>
                <w:szCs w:val="18"/>
                <w:lang w:eastAsia="zh-CN"/>
              </w:rPr>
              <w:t>DC_13_n77</w:t>
            </w:r>
          </w:p>
        </w:tc>
        <w:tc>
          <w:tcPr>
            <w:tcW w:w="3310" w:type="dxa"/>
            <w:tcBorders>
              <w:top w:val="single" w:sz="4" w:space="0" w:color="auto"/>
              <w:bottom w:val="single" w:sz="4" w:space="0" w:color="auto"/>
            </w:tcBorders>
          </w:tcPr>
          <w:p w14:paraId="5C05A499" w14:textId="77777777" w:rsidR="006724DD" w:rsidRPr="00DC7310" w:rsidRDefault="006724DD" w:rsidP="000F5048">
            <w:pPr>
              <w:pStyle w:val="TAC"/>
              <w:keepNext w:val="0"/>
              <w:keepLines w:val="0"/>
              <w:rPr>
                <w:rFonts w:eastAsia="Symbol" w:cs="Arial"/>
                <w:lang w:eastAsia="ja-JP"/>
              </w:rPr>
            </w:pPr>
            <w:r w:rsidRPr="00DC7310">
              <w:rPr>
                <w:szCs w:val="18"/>
                <w:lang w:eastAsia="zh-CN"/>
              </w:rPr>
              <w:t>0.2</w:t>
            </w:r>
          </w:p>
        </w:tc>
        <w:tc>
          <w:tcPr>
            <w:tcW w:w="3310" w:type="dxa"/>
          </w:tcPr>
          <w:p w14:paraId="5F885EB7" w14:textId="77777777" w:rsidR="006724DD" w:rsidRPr="00DC7310" w:rsidRDefault="006724DD" w:rsidP="000F5048">
            <w:pPr>
              <w:pStyle w:val="TAC"/>
              <w:keepNext w:val="0"/>
              <w:keepLines w:val="0"/>
              <w:rPr>
                <w:rFonts w:cs="Arial"/>
                <w:lang w:eastAsia="zh-CN"/>
              </w:rPr>
            </w:pPr>
            <w:r w:rsidRPr="00DC7310">
              <w:rPr>
                <w:szCs w:val="18"/>
                <w:lang w:eastAsia="ja-JP"/>
              </w:rPr>
              <w:t>0</w:t>
            </w:r>
            <w:r w:rsidRPr="00DC7310">
              <w:rPr>
                <w:szCs w:val="18"/>
                <w:lang w:eastAsia="zh-CN"/>
              </w:rPr>
              <w:t>.5</w:t>
            </w:r>
          </w:p>
        </w:tc>
      </w:tr>
      <w:tr w:rsidR="006724DD" w:rsidRPr="00DC7310" w14:paraId="72B767DF" w14:textId="77777777" w:rsidTr="000F5048">
        <w:trPr>
          <w:jc w:val="center"/>
        </w:trPr>
        <w:tc>
          <w:tcPr>
            <w:tcW w:w="2619" w:type="dxa"/>
            <w:tcBorders>
              <w:bottom w:val="single" w:sz="4" w:space="0" w:color="auto"/>
            </w:tcBorders>
            <w:shd w:val="clear" w:color="auto" w:fill="auto"/>
          </w:tcPr>
          <w:p w14:paraId="491143DC" w14:textId="77777777" w:rsidR="006724DD" w:rsidRPr="00DC7310" w:rsidRDefault="006724DD" w:rsidP="000F5048">
            <w:pPr>
              <w:pStyle w:val="TAC"/>
              <w:keepNext w:val="0"/>
              <w:keepLines w:val="0"/>
            </w:pPr>
            <w:r w:rsidRPr="00DC7310">
              <w:rPr>
                <w:rFonts w:cs="Arial"/>
              </w:rPr>
              <w:t>DC_13_n78</w:t>
            </w:r>
          </w:p>
        </w:tc>
        <w:tc>
          <w:tcPr>
            <w:tcW w:w="3310" w:type="dxa"/>
            <w:tcBorders>
              <w:bottom w:val="single" w:sz="4" w:space="0" w:color="auto"/>
            </w:tcBorders>
          </w:tcPr>
          <w:p w14:paraId="36652DA2" w14:textId="77777777" w:rsidR="006724DD" w:rsidRPr="00DC7310" w:rsidRDefault="006724DD" w:rsidP="000F5048">
            <w:pPr>
              <w:pStyle w:val="TAC"/>
              <w:keepNext w:val="0"/>
              <w:keepLines w:val="0"/>
              <w:rPr>
                <w:rFonts w:eastAsia="Symbol" w:cs="Arial"/>
                <w:lang w:eastAsia="ja-JP"/>
              </w:rPr>
            </w:pPr>
            <w:r w:rsidRPr="00DC7310">
              <w:rPr>
                <w:rFonts w:eastAsia="Arial" w:cs="Arial"/>
                <w:lang w:eastAsia="zh-CN"/>
              </w:rPr>
              <w:t>0.2</w:t>
            </w:r>
          </w:p>
        </w:tc>
        <w:tc>
          <w:tcPr>
            <w:tcW w:w="3310" w:type="dxa"/>
          </w:tcPr>
          <w:p w14:paraId="62946A1B" w14:textId="77777777" w:rsidR="006724DD" w:rsidRPr="00DC7310" w:rsidRDefault="006724DD" w:rsidP="000F5048">
            <w:pPr>
              <w:pStyle w:val="TAC"/>
              <w:keepNext w:val="0"/>
              <w:keepLines w:val="0"/>
              <w:rPr>
                <w:rFonts w:cs="Arial"/>
                <w:lang w:eastAsia="zh-CN"/>
              </w:rPr>
            </w:pPr>
            <w:r w:rsidRPr="00DC7310">
              <w:rPr>
                <w:rFonts w:cs="Arial"/>
                <w:lang w:eastAsia="zh-CN"/>
              </w:rPr>
              <w:t>0.5</w:t>
            </w:r>
          </w:p>
        </w:tc>
      </w:tr>
      <w:tr w:rsidR="006724DD" w:rsidRPr="00DC7310" w14:paraId="6CACB2B8" w14:textId="77777777" w:rsidTr="000F5048">
        <w:trPr>
          <w:jc w:val="center"/>
        </w:trPr>
        <w:tc>
          <w:tcPr>
            <w:tcW w:w="2619" w:type="dxa"/>
            <w:tcBorders>
              <w:top w:val="single" w:sz="4" w:space="0" w:color="auto"/>
              <w:bottom w:val="single" w:sz="4" w:space="0" w:color="auto"/>
            </w:tcBorders>
            <w:shd w:val="clear" w:color="auto" w:fill="auto"/>
          </w:tcPr>
          <w:p w14:paraId="0118BC98" w14:textId="77777777" w:rsidR="006724DD" w:rsidRPr="00DC7310" w:rsidRDefault="006724DD" w:rsidP="000F5048">
            <w:pPr>
              <w:pStyle w:val="TAC"/>
              <w:keepNext w:val="0"/>
              <w:keepLines w:val="0"/>
            </w:pPr>
            <w:r w:rsidRPr="00DC7310">
              <w:rPr>
                <w:rFonts w:cs="Arial" w:hint="eastAsia"/>
                <w:lang w:eastAsia="zh-CN"/>
              </w:rPr>
              <w:t>DC_</w:t>
            </w:r>
            <w:r w:rsidRPr="00DC7310">
              <w:rPr>
                <w:rFonts w:cs="Arial"/>
                <w:lang w:eastAsia="zh-CN"/>
              </w:rPr>
              <w:t>14</w:t>
            </w:r>
            <w:r w:rsidRPr="00DC7310">
              <w:rPr>
                <w:rFonts w:cs="Arial" w:hint="eastAsia"/>
                <w:lang w:eastAsia="zh-CN"/>
              </w:rPr>
              <w:t>_n</w:t>
            </w:r>
            <w:r w:rsidRPr="00DC7310">
              <w:rPr>
                <w:rFonts w:cs="Arial"/>
                <w:lang w:eastAsia="zh-CN"/>
              </w:rPr>
              <w:t>77</w:t>
            </w:r>
          </w:p>
        </w:tc>
        <w:tc>
          <w:tcPr>
            <w:tcW w:w="3310" w:type="dxa"/>
            <w:tcBorders>
              <w:top w:val="single" w:sz="4" w:space="0" w:color="auto"/>
            </w:tcBorders>
            <w:vAlign w:val="center"/>
          </w:tcPr>
          <w:p w14:paraId="2D07B9F5" w14:textId="77777777" w:rsidR="006724DD" w:rsidRPr="00DC7310" w:rsidRDefault="006724DD" w:rsidP="000F5048">
            <w:pPr>
              <w:pStyle w:val="TAC"/>
              <w:keepNext w:val="0"/>
              <w:keepLines w:val="0"/>
              <w:rPr>
                <w:rFonts w:cs="Arial"/>
                <w:color w:val="0D0D0D" w:themeColor="text1" w:themeTint="F2"/>
                <w:lang w:eastAsia="zh-CN"/>
              </w:rPr>
            </w:pPr>
            <w:r w:rsidRPr="00DC7310">
              <w:rPr>
                <w:rFonts w:cs="Arial"/>
                <w:lang w:eastAsia="zh-CN"/>
              </w:rPr>
              <w:t>0.2</w:t>
            </w:r>
          </w:p>
        </w:tc>
        <w:tc>
          <w:tcPr>
            <w:tcW w:w="3310" w:type="dxa"/>
            <w:vAlign w:val="center"/>
          </w:tcPr>
          <w:p w14:paraId="1C75C253" w14:textId="77777777" w:rsidR="006724DD" w:rsidRPr="00DC7310" w:rsidRDefault="006724DD" w:rsidP="000F5048">
            <w:pPr>
              <w:pStyle w:val="TAC"/>
              <w:keepNext w:val="0"/>
              <w:keepLines w:val="0"/>
              <w:rPr>
                <w:rFonts w:eastAsia="MS Mincho" w:cs="Arial"/>
                <w:bCs/>
                <w:color w:val="0D0D0D" w:themeColor="text1" w:themeTint="F2"/>
                <w:szCs w:val="18"/>
              </w:rPr>
            </w:pPr>
            <w:r w:rsidRPr="00DC7310">
              <w:rPr>
                <w:rFonts w:cs="Arial" w:hint="eastAsia"/>
                <w:lang w:eastAsia="zh-CN"/>
              </w:rPr>
              <w:t>0</w:t>
            </w:r>
            <w:r w:rsidRPr="00DC7310">
              <w:rPr>
                <w:rFonts w:cs="Arial"/>
                <w:lang w:eastAsia="zh-CN"/>
              </w:rPr>
              <w:t>.5</w:t>
            </w:r>
          </w:p>
        </w:tc>
      </w:tr>
      <w:tr w:rsidR="006724DD" w:rsidRPr="00DC7310" w14:paraId="6A4CCD74" w14:textId="77777777" w:rsidTr="000F5048">
        <w:trPr>
          <w:jc w:val="center"/>
        </w:trPr>
        <w:tc>
          <w:tcPr>
            <w:tcW w:w="2619" w:type="dxa"/>
            <w:tcBorders>
              <w:top w:val="single" w:sz="4" w:space="0" w:color="auto"/>
            </w:tcBorders>
            <w:shd w:val="clear" w:color="auto" w:fill="auto"/>
          </w:tcPr>
          <w:p w14:paraId="385126C1" w14:textId="77777777" w:rsidR="006724DD" w:rsidRPr="00DC7310" w:rsidRDefault="006724DD" w:rsidP="000F5048">
            <w:pPr>
              <w:pStyle w:val="TAC"/>
              <w:keepNext w:val="0"/>
              <w:keepLines w:val="0"/>
            </w:pPr>
            <w:r w:rsidRPr="00DC7310">
              <w:t>DC_18_n41</w:t>
            </w:r>
          </w:p>
        </w:tc>
        <w:tc>
          <w:tcPr>
            <w:tcW w:w="3310" w:type="dxa"/>
          </w:tcPr>
          <w:p w14:paraId="1C489D8C" w14:textId="77777777" w:rsidR="006724DD" w:rsidRPr="00DC7310" w:rsidRDefault="006724DD" w:rsidP="000F5048">
            <w:pPr>
              <w:pStyle w:val="TAC"/>
              <w:keepNext w:val="0"/>
              <w:keepLines w:val="0"/>
              <w:rPr>
                <w:rFonts w:eastAsia="Symbol" w:cs="Arial"/>
                <w:lang w:eastAsia="ja-JP"/>
              </w:rPr>
            </w:pPr>
            <w:r w:rsidRPr="00DC7310">
              <w:rPr>
                <w:rFonts w:cs="Arial"/>
                <w:color w:val="0D0D0D" w:themeColor="text1" w:themeTint="F2"/>
                <w:lang w:eastAsia="zh-CN"/>
              </w:rPr>
              <w:t>-</w:t>
            </w:r>
          </w:p>
        </w:tc>
        <w:tc>
          <w:tcPr>
            <w:tcW w:w="3310" w:type="dxa"/>
          </w:tcPr>
          <w:p w14:paraId="28D0B8C3" w14:textId="77777777" w:rsidR="006724DD" w:rsidRPr="00DC7310" w:rsidRDefault="006724DD" w:rsidP="000F5048">
            <w:pPr>
              <w:pStyle w:val="TAC"/>
              <w:keepNext w:val="0"/>
              <w:keepLines w:val="0"/>
              <w:rPr>
                <w:rFonts w:cs="Arial"/>
                <w:lang w:eastAsia="zh-CN"/>
              </w:rPr>
            </w:pPr>
            <w:r w:rsidRPr="00DC7310">
              <w:rPr>
                <w:rFonts w:eastAsia="MS Mincho" w:cs="Arial"/>
                <w:bCs/>
                <w:color w:val="0D0D0D" w:themeColor="text1" w:themeTint="F2"/>
                <w:szCs w:val="18"/>
              </w:rPr>
              <w:t>0</w:t>
            </w:r>
            <w:r w:rsidRPr="00DC7310">
              <w:rPr>
                <w:rFonts w:cs="Arial"/>
                <w:bCs/>
                <w:color w:val="0D0D0D" w:themeColor="text1" w:themeTint="F2"/>
                <w:szCs w:val="18"/>
                <w:vertAlign w:val="superscript"/>
                <w:lang w:eastAsia="zh-TW"/>
              </w:rPr>
              <w:t>3</w:t>
            </w:r>
          </w:p>
        </w:tc>
      </w:tr>
      <w:tr w:rsidR="006724DD" w:rsidRPr="00DC7310" w14:paraId="3F43CED8" w14:textId="77777777" w:rsidTr="000F5048">
        <w:trPr>
          <w:jc w:val="center"/>
        </w:trPr>
        <w:tc>
          <w:tcPr>
            <w:tcW w:w="2619" w:type="dxa"/>
          </w:tcPr>
          <w:p w14:paraId="1F72D952" w14:textId="77777777" w:rsidR="006724DD" w:rsidRPr="00DC7310" w:rsidRDefault="006724DD" w:rsidP="000F5048">
            <w:pPr>
              <w:pStyle w:val="TAC"/>
              <w:keepNext w:val="0"/>
              <w:keepLines w:val="0"/>
            </w:pPr>
            <w:r w:rsidRPr="00DC7310">
              <w:t>DC_</w:t>
            </w:r>
            <w:r w:rsidRPr="00DC7310">
              <w:rPr>
                <w:rFonts w:eastAsia="MS Mincho"/>
                <w:lang w:eastAsia="ja-JP"/>
              </w:rPr>
              <w:t>18</w:t>
            </w:r>
            <w:r w:rsidRPr="00DC7310">
              <w:t>_n</w:t>
            </w:r>
            <w:r w:rsidRPr="00DC7310">
              <w:rPr>
                <w:rFonts w:eastAsia="MS Mincho"/>
                <w:lang w:eastAsia="ja-JP"/>
              </w:rPr>
              <w:t>77</w:t>
            </w:r>
          </w:p>
        </w:tc>
        <w:tc>
          <w:tcPr>
            <w:tcW w:w="3310" w:type="dxa"/>
          </w:tcPr>
          <w:p w14:paraId="1407F423"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102D91EC"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0.5</w:t>
            </w:r>
          </w:p>
        </w:tc>
      </w:tr>
      <w:tr w:rsidR="006724DD" w:rsidRPr="00DC7310" w14:paraId="396516B4" w14:textId="77777777" w:rsidTr="000F5048">
        <w:trPr>
          <w:jc w:val="center"/>
        </w:trPr>
        <w:tc>
          <w:tcPr>
            <w:tcW w:w="2619" w:type="dxa"/>
          </w:tcPr>
          <w:p w14:paraId="27631295" w14:textId="77777777" w:rsidR="006724DD" w:rsidRPr="00DC7310" w:rsidRDefault="006724DD" w:rsidP="000F5048">
            <w:pPr>
              <w:pStyle w:val="TAC"/>
              <w:keepNext w:val="0"/>
              <w:keepLines w:val="0"/>
            </w:pPr>
            <w:r w:rsidRPr="00DC7310">
              <w:t>DC_</w:t>
            </w:r>
            <w:r w:rsidRPr="00DC7310">
              <w:rPr>
                <w:rFonts w:eastAsia="MS Mincho"/>
                <w:lang w:eastAsia="ja-JP"/>
              </w:rPr>
              <w:t>19</w:t>
            </w:r>
            <w:r w:rsidRPr="00DC7310">
              <w:t>_n</w:t>
            </w:r>
            <w:r w:rsidRPr="00DC7310">
              <w:rPr>
                <w:rFonts w:eastAsia="MS Mincho"/>
                <w:lang w:eastAsia="ja-JP"/>
              </w:rPr>
              <w:t>77</w:t>
            </w:r>
          </w:p>
        </w:tc>
        <w:tc>
          <w:tcPr>
            <w:tcW w:w="3310" w:type="dxa"/>
          </w:tcPr>
          <w:p w14:paraId="1ECC9700" w14:textId="77777777" w:rsidR="006724DD" w:rsidRPr="00DC7310" w:rsidRDefault="006724DD" w:rsidP="000F5048">
            <w:pPr>
              <w:pStyle w:val="TAC"/>
              <w:keepNext w:val="0"/>
              <w:keepLines w:val="0"/>
            </w:pPr>
            <w:r w:rsidRPr="00DC7310">
              <w:rPr>
                <w:rFonts w:eastAsia="MS Mincho"/>
                <w:lang w:eastAsia="ja-JP"/>
              </w:rPr>
              <w:t>-</w:t>
            </w:r>
          </w:p>
        </w:tc>
        <w:tc>
          <w:tcPr>
            <w:tcW w:w="3310" w:type="dxa"/>
          </w:tcPr>
          <w:p w14:paraId="29C9AFAC"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2B7B1B73" w14:textId="77777777" w:rsidTr="000F5048">
        <w:trPr>
          <w:jc w:val="center"/>
        </w:trPr>
        <w:tc>
          <w:tcPr>
            <w:tcW w:w="2619" w:type="dxa"/>
          </w:tcPr>
          <w:p w14:paraId="7624BA39" w14:textId="77777777" w:rsidR="006724DD" w:rsidRPr="00DC7310" w:rsidRDefault="006724DD" w:rsidP="000F5048">
            <w:pPr>
              <w:pStyle w:val="TAC"/>
              <w:keepNext w:val="0"/>
              <w:keepLines w:val="0"/>
            </w:pPr>
            <w:r w:rsidRPr="00DC7310">
              <w:t>DC_</w:t>
            </w:r>
            <w:r w:rsidRPr="00DC7310">
              <w:rPr>
                <w:rFonts w:eastAsia="MS Mincho"/>
                <w:lang w:eastAsia="ja-JP"/>
              </w:rPr>
              <w:t>19</w:t>
            </w:r>
            <w:r w:rsidRPr="00DC7310">
              <w:t>_n</w:t>
            </w:r>
            <w:r w:rsidRPr="00DC7310">
              <w:rPr>
                <w:rFonts w:eastAsia="MS Mincho"/>
                <w:lang w:eastAsia="ja-JP"/>
              </w:rPr>
              <w:t>78</w:t>
            </w:r>
          </w:p>
        </w:tc>
        <w:tc>
          <w:tcPr>
            <w:tcW w:w="3310" w:type="dxa"/>
          </w:tcPr>
          <w:p w14:paraId="7A091DCE" w14:textId="77777777" w:rsidR="006724DD" w:rsidRPr="00DC7310" w:rsidRDefault="006724DD" w:rsidP="000F5048">
            <w:pPr>
              <w:pStyle w:val="TAC"/>
              <w:keepNext w:val="0"/>
              <w:keepLines w:val="0"/>
            </w:pPr>
            <w:r w:rsidRPr="00DC7310">
              <w:rPr>
                <w:rFonts w:eastAsia="MS Mincho"/>
                <w:lang w:eastAsia="ja-JP"/>
              </w:rPr>
              <w:t>-</w:t>
            </w:r>
          </w:p>
        </w:tc>
        <w:tc>
          <w:tcPr>
            <w:tcW w:w="3310" w:type="dxa"/>
          </w:tcPr>
          <w:p w14:paraId="4AC966D7"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43414721" w14:textId="77777777" w:rsidTr="000F5048">
        <w:trPr>
          <w:jc w:val="center"/>
        </w:trPr>
        <w:tc>
          <w:tcPr>
            <w:tcW w:w="2619" w:type="dxa"/>
          </w:tcPr>
          <w:p w14:paraId="2CD8E059" w14:textId="77777777" w:rsidR="006724DD" w:rsidRPr="00DC7310" w:rsidRDefault="006724DD" w:rsidP="000F5048">
            <w:pPr>
              <w:pStyle w:val="TAC"/>
              <w:keepNext w:val="0"/>
              <w:keepLines w:val="0"/>
            </w:pPr>
            <w:r w:rsidRPr="00DC7310">
              <w:rPr>
                <w:lang w:eastAsia="ko-KR"/>
              </w:rPr>
              <w:t>DC_20_n38</w:t>
            </w:r>
          </w:p>
        </w:tc>
        <w:tc>
          <w:tcPr>
            <w:tcW w:w="3310" w:type="dxa"/>
          </w:tcPr>
          <w:p w14:paraId="17237A72" w14:textId="77777777" w:rsidR="006724DD" w:rsidRPr="00DC7310" w:rsidRDefault="006724DD" w:rsidP="000F5048">
            <w:pPr>
              <w:pStyle w:val="TAC"/>
              <w:keepNext w:val="0"/>
              <w:keepLines w:val="0"/>
              <w:rPr>
                <w:rFonts w:eastAsia="MS Mincho"/>
                <w:lang w:eastAsia="ja-JP"/>
              </w:rPr>
            </w:pPr>
            <w:r w:rsidRPr="00DC7310">
              <w:rPr>
                <w:lang w:eastAsia="ko-KR"/>
              </w:rPr>
              <w:t>0.2</w:t>
            </w:r>
          </w:p>
        </w:tc>
        <w:tc>
          <w:tcPr>
            <w:tcW w:w="3310" w:type="dxa"/>
          </w:tcPr>
          <w:p w14:paraId="471D1F29" w14:textId="77777777" w:rsidR="006724DD" w:rsidRPr="00DC7310" w:rsidRDefault="006724DD" w:rsidP="000F5048">
            <w:pPr>
              <w:pStyle w:val="TAC"/>
              <w:keepNext w:val="0"/>
              <w:keepLines w:val="0"/>
              <w:rPr>
                <w:rFonts w:eastAsia="MS Mincho"/>
                <w:lang w:eastAsia="ja-JP"/>
              </w:rPr>
            </w:pPr>
            <w:r w:rsidRPr="00DC7310">
              <w:rPr>
                <w:lang w:eastAsia="ko-KR"/>
              </w:rPr>
              <w:t>-</w:t>
            </w:r>
          </w:p>
        </w:tc>
      </w:tr>
      <w:tr w:rsidR="006724DD" w:rsidRPr="00DC7310" w14:paraId="5CCA2FC0" w14:textId="77777777" w:rsidTr="000F5048">
        <w:trPr>
          <w:jc w:val="center"/>
        </w:trPr>
        <w:tc>
          <w:tcPr>
            <w:tcW w:w="2619" w:type="dxa"/>
          </w:tcPr>
          <w:p w14:paraId="3A5291A8" w14:textId="77777777" w:rsidR="006724DD" w:rsidRPr="00DC7310" w:rsidRDefault="006724DD" w:rsidP="000F5048">
            <w:pPr>
              <w:pStyle w:val="TAC"/>
              <w:keepNext w:val="0"/>
              <w:keepLines w:val="0"/>
              <w:rPr>
                <w:lang w:eastAsia="ko-KR"/>
              </w:rPr>
            </w:pPr>
            <w:r w:rsidRPr="00DC7310">
              <w:t>DC_</w:t>
            </w:r>
            <w:r w:rsidRPr="00DC7310">
              <w:rPr>
                <w:rFonts w:eastAsia="MS Mincho"/>
                <w:lang w:eastAsia="ja-JP"/>
              </w:rPr>
              <w:t>20</w:t>
            </w:r>
            <w:r w:rsidRPr="00DC7310">
              <w:t>_n</w:t>
            </w:r>
            <w:r w:rsidRPr="00DC7310">
              <w:rPr>
                <w:rFonts w:hint="eastAsia"/>
                <w:lang w:eastAsia="zh-TW"/>
              </w:rPr>
              <w:t>40</w:t>
            </w:r>
          </w:p>
        </w:tc>
        <w:tc>
          <w:tcPr>
            <w:tcW w:w="3310" w:type="dxa"/>
          </w:tcPr>
          <w:p w14:paraId="0CAABD9D" w14:textId="77777777" w:rsidR="006724DD" w:rsidRPr="00DC7310" w:rsidRDefault="006724DD" w:rsidP="000F5048">
            <w:pPr>
              <w:pStyle w:val="TAC"/>
              <w:keepNext w:val="0"/>
              <w:keepLines w:val="0"/>
              <w:rPr>
                <w:lang w:eastAsia="ko-KR"/>
              </w:rPr>
            </w:pPr>
            <w:r w:rsidRPr="00DC7310">
              <w:rPr>
                <w:rFonts w:hint="eastAsia"/>
                <w:lang w:eastAsia="zh-TW"/>
              </w:rPr>
              <w:t>-</w:t>
            </w:r>
          </w:p>
        </w:tc>
        <w:tc>
          <w:tcPr>
            <w:tcW w:w="3310" w:type="dxa"/>
          </w:tcPr>
          <w:p w14:paraId="0D38F2E0" w14:textId="77777777" w:rsidR="006724DD" w:rsidRPr="00DC7310" w:rsidRDefault="006724DD" w:rsidP="000F5048">
            <w:pPr>
              <w:pStyle w:val="TAC"/>
              <w:keepNext w:val="0"/>
              <w:keepLines w:val="0"/>
              <w:rPr>
                <w:lang w:eastAsia="ko-KR"/>
              </w:rPr>
            </w:pPr>
            <w:r w:rsidRPr="00DC7310">
              <w:rPr>
                <w:rFonts w:hint="eastAsia"/>
                <w:lang w:eastAsia="zh-TW"/>
              </w:rPr>
              <w:t>0.5</w:t>
            </w:r>
          </w:p>
        </w:tc>
      </w:tr>
      <w:tr w:rsidR="006724DD" w:rsidRPr="00DC7310" w14:paraId="42085D1A" w14:textId="77777777" w:rsidTr="000F5048">
        <w:trPr>
          <w:jc w:val="center"/>
        </w:trPr>
        <w:tc>
          <w:tcPr>
            <w:tcW w:w="2619" w:type="dxa"/>
          </w:tcPr>
          <w:p w14:paraId="5396B150" w14:textId="77777777" w:rsidR="006724DD" w:rsidRPr="00DC7310" w:rsidRDefault="006724DD" w:rsidP="000F5048">
            <w:pPr>
              <w:pStyle w:val="TAC"/>
              <w:keepNext w:val="0"/>
              <w:keepLines w:val="0"/>
            </w:pPr>
            <w:r w:rsidRPr="00DC7310">
              <w:t>DC_</w:t>
            </w:r>
            <w:r w:rsidRPr="00DC7310">
              <w:rPr>
                <w:rFonts w:eastAsia="MS Mincho"/>
                <w:lang w:eastAsia="ja-JP"/>
              </w:rPr>
              <w:t>20</w:t>
            </w:r>
            <w:r w:rsidRPr="00DC7310">
              <w:t>_n51</w:t>
            </w:r>
          </w:p>
        </w:tc>
        <w:tc>
          <w:tcPr>
            <w:tcW w:w="3310" w:type="dxa"/>
          </w:tcPr>
          <w:p w14:paraId="571D3EBA"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17FC384B"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0.2</w:t>
            </w:r>
          </w:p>
        </w:tc>
      </w:tr>
      <w:tr w:rsidR="006724DD" w:rsidRPr="00DC7310" w14:paraId="34DEF11A" w14:textId="77777777" w:rsidTr="000F5048">
        <w:trPr>
          <w:jc w:val="center"/>
        </w:trPr>
        <w:tc>
          <w:tcPr>
            <w:tcW w:w="2619" w:type="dxa"/>
          </w:tcPr>
          <w:p w14:paraId="55E88FB4" w14:textId="77777777" w:rsidR="006724DD" w:rsidRPr="00DC7310" w:rsidRDefault="006724DD" w:rsidP="000F5048">
            <w:pPr>
              <w:pStyle w:val="TAC"/>
              <w:keepNext w:val="0"/>
              <w:keepLines w:val="0"/>
            </w:pPr>
            <w:r w:rsidRPr="00DC7310">
              <w:t>DC_20_n77</w:t>
            </w:r>
          </w:p>
        </w:tc>
        <w:tc>
          <w:tcPr>
            <w:tcW w:w="3310" w:type="dxa"/>
          </w:tcPr>
          <w:p w14:paraId="55DDBD63"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36B7665E"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0.5</w:t>
            </w:r>
          </w:p>
        </w:tc>
      </w:tr>
      <w:tr w:rsidR="006724DD" w:rsidRPr="00DC7310" w14:paraId="04A1C1C9" w14:textId="77777777" w:rsidTr="000F5048">
        <w:trPr>
          <w:jc w:val="center"/>
        </w:trPr>
        <w:tc>
          <w:tcPr>
            <w:tcW w:w="2619" w:type="dxa"/>
          </w:tcPr>
          <w:p w14:paraId="67D43AD3" w14:textId="77777777" w:rsidR="006724DD" w:rsidRPr="00DC7310" w:rsidRDefault="006724DD" w:rsidP="000F5048">
            <w:pPr>
              <w:pStyle w:val="TAC"/>
              <w:keepNext w:val="0"/>
              <w:keepLines w:val="0"/>
            </w:pPr>
            <w:r w:rsidRPr="00DC7310">
              <w:t>DC_</w:t>
            </w:r>
            <w:r w:rsidRPr="00DC7310">
              <w:rPr>
                <w:rFonts w:eastAsia="MS Mincho"/>
                <w:lang w:eastAsia="ja-JP"/>
              </w:rPr>
              <w:t>20</w:t>
            </w:r>
            <w:r w:rsidRPr="00DC7310">
              <w:t>_n</w:t>
            </w:r>
            <w:r w:rsidRPr="00DC7310">
              <w:rPr>
                <w:rFonts w:eastAsia="MS Mincho"/>
                <w:lang w:eastAsia="ja-JP"/>
              </w:rPr>
              <w:t>78</w:t>
            </w:r>
          </w:p>
        </w:tc>
        <w:tc>
          <w:tcPr>
            <w:tcW w:w="3310" w:type="dxa"/>
          </w:tcPr>
          <w:p w14:paraId="53E19C53" w14:textId="77777777" w:rsidR="006724DD" w:rsidRPr="00DC7310" w:rsidRDefault="006724DD" w:rsidP="000F5048">
            <w:pPr>
              <w:pStyle w:val="TAC"/>
              <w:keepNext w:val="0"/>
              <w:keepLines w:val="0"/>
            </w:pPr>
            <w:r w:rsidRPr="00DC7310">
              <w:rPr>
                <w:rFonts w:eastAsia="MS Mincho"/>
                <w:lang w:eastAsia="ja-JP"/>
              </w:rPr>
              <w:t>-</w:t>
            </w:r>
          </w:p>
        </w:tc>
        <w:tc>
          <w:tcPr>
            <w:tcW w:w="3310" w:type="dxa"/>
          </w:tcPr>
          <w:p w14:paraId="1136F6AB"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6620934F" w14:textId="77777777" w:rsidTr="000F5048">
        <w:trPr>
          <w:jc w:val="center"/>
        </w:trPr>
        <w:tc>
          <w:tcPr>
            <w:tcW w:w="2619" w:type="dxa"/>
          </w:tcPr>
          <w:p w14:paraId="4C93F052" w14:textId="77777777" w:rsidR="006724DD" w:rsidRPr="00DC7310" w:rsidRDefault="006724DD" w:rsidP="000F5048">
            <w:pPr>
              <w:pStyle w:val="TAC"/>
              <w:keepNext w:val="0"/>
              <w:keepLines w:val="0"/>
            </w:pPr>
            <w:r w:rsidRPr="00DC7310">
              <w:t>DC_</w:t>
            </w:r>
            <w:r w:rsidRPr="00DC7310">
              <w:rPr>
                <w:rFonts w:eastAsia="MS Mincho"/>
                <w:lang w:eastAsia="ja-JP"/>
              </w:rPr>
              <w:t>21</w:t>
            </w:r>
            <w:r w:rsidRPr="00DC7310">
              <w:t>_n</w:t>
            </w:r>
            <w:r w:rsidRPr="00DC7310">
              <w:rPr>
                <w:rFonts w:eastAsia="MS Mincho"/>
                <w:lang w:eastAsia="ja-JP"/>
              </w:rPr>
              <w:t>77</w:t>
            </w:r>
          </w:p>
        </w:tc>
        <w:tc>
          <w:tcPr>
            <w:tcW w:w="3310" w:type="dxa"/>
          </w:tcPr>
          <w:p w14:paraId="62774B62" w14:textId="77777777" w:rsidR="006724DD" w:rsidRPr="00DC7310" w:rsidRDefault="006724DD" w:rsidP="000F5048">
            <w:pPr>
              <w:pStyle w:val="TAC"/>
              <w:keepNext w:val="0"/>
              <w:keepLines w:val="0"/>
            </w:pPr>
            <w:r w:rsidRPr="00DC7310">
              <w:rPr>
                <w:rFonts w:eastAsia="MS Mincho"/>
                <w:lang w:eastAsia="ja-JP"/>
              </w:rPr>
              <w:t>-</w:t>
            </w:r>
          </w:p>
        </w:tc>
        <w:tc>
          <w:tcPr>
            <w:tcW w:w="3310" w:type="dxa"/>
          </w:tcPr>
          <w:p w14:paraId="1593E764"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192771FB" w14:textId="77777777" w:rsidTr="000F5048">
        <w:trPr>
          <w:jc w:val="center"/>
        </w:trPr>
        <w:tc>
          <w:tcPr>
            <w:tcW w:w="2619" w:type="dxa"/>
            <w:tcBorders>
              <w:bottom w:val="single" w:sz="4" w:space="0" w:color="auto"/>
            </w:tcBorders>
          </w:tcPr>
          <w:p w14:paraId="0AC02F72" w14:textId="77777777" w:rsidR="006724DD" w:rsidRPr="00DC7310" w:rsidRDefault="006724DD" w:rsidP="000F5048">
            <w:pPr>
              <w:pStyle w:val="TAC"/>
              <w:keepNext w:val="0"/>
              <w:keepLines w:val="0"/>
            </w:pPr>
            <w:r w:rsidRPr="00DC7310">
              <w:t>DC_</w:t>
            </w:r>
            <w:r w:rsidRPr="00DC7310">
              <w:rPr>
                <w:rFonts w:eastAsia="MS Mincho"/>
                <w:lang w:eastAsia="ja-JP"/>
              </w:rPr>
              <w:t>21</w:t>
            </w:r>
            <w:r w:rsidRPr="00DC7310">
              <w:t>_n</w:t>
            </w:r>
            <w:r w:rsidRPr="00DC7310">
              <w:rPr>
                <w:rFonts w:eastAsia="MS Mincho"/>
                <w:lang w:eastAsia="ja-JP"/>
              </w:rPr>
              <w:t>78</w:t>
            </w:r>
          </w:p>
        </w:tc>
        <w:tc>
          <w:tcPr>
            <w:tcW w:w="3310" w:type="dxa"/>
            <w:tcBorders>
              <w:bottom w:val="single" w:sz="4" w:space="0" w:color="auto"/>
            </w:tcBorders>
          </w:tcPr>
          <w:p w14:paraId="09E8D18E" w14:textId="77777777" w:rsidR="006724DD" w:rsidRPr="00DC7310" w:rsidRDefault="006724DD" w:rsidP="000F5048">
            <w:pPr>
              <w:pStyle w:val="TAC"/>
              <w:keepNext w:val="0"/>
              <w:keepLines w:val="0"/>
            </w:pPr>
            <w:r w:rsidRPr="00DC7310">
              <w:rPr>
                <w:rFonts w:eastAsia="MS Mincho"/>
                <w:lang w:eastAsia="ja-JP"/>
              </w:rPr>
              <w:t>-</w:t>
            </w:r>
          </w:p>
        </w:tc>
        <w:tc>
          <w:tcPr>
            <w:tcW w:w="3310" w:type="dxa"/>
          </w:tcPr>
          <w:p w14:paraId="43BBDD59"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05725BB9" w14:textId="77777777" w:rsidTr="000F5048">
        <w:trPr>
          <w:jc w:val="center"/>
        </w:trPr>
        <w:tc>
          <w:tcPr>
            <w:tcW w:w="2619" w:type="dxa"/>
            <w:tcBorders>
              <w:bottom w:val="single" w:sz="4" w:space="0" w:color="auto"/>
            </w:tcBorders>
            <w:shd w:val="clear" w:color="auto" w:fill="auto"/>
          </w:tcPr>
          <w:p w14:paraId="194C6B13" w14:textId="77777777" w:rsidR="006724DD" w:rsidRPr="00DC7310" w:rsidRDefault="006724DD" w:rsidP="000F5048">
            <w:pPr>
              <w:pStyle w:val="TAC"/>
              <w:keepNext w:val="0"/>
              <w:keepLines w:val="0"/>
              <w:rPr>
                <w:lang w:eastAsia="zh-TW"/>
              </w:rPr>
            </w:pPr>
            <w:r w:rsidRPr="00DC7310">
              <w:t>DC_25_n41</w:t>
            </w:r>
          </w:p>
          <w:p w14:paraId="23B476EB" w14:textId="77777777" w:rsidR="006724DD" w:rsidRPr="00DC7310" w:rsidRDefault="006724DD" w:rsidP="000F5048">
            <w:pPr>
              <w:pStyle w:val="TAC"/>
              <w:keepNext w:val="0"/>
              <w:keepLines w:val="0"/>
            </w:pPr>
            <w:r w:rsidRPr="00DC7310">
              <w:rPr>
                <w:lang w:eastAsia="zh-TW"/>
              </w:rPr>
              <w:t>DC_25-25_n41</w:t>
            </w:r>
          </w:p>
        </w:tc>
        <w:tc>
          <w:tcPr>
            <w:tcW w:w="3310" w:type="dxa"/>
            <w:tcBorders>
              <w:bottom w:val="nil"/>
            </w:tcBorders>
            <w:shd w:val="clear" w:color="auto" w:fill="auto"/>
          </w:tcPr>
          <w:p w14:paraId="5D42E5FE"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6A7E2C32"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w:t>
            </w:r>
            <w:r w:rsidRPr="00DC7310">
              <w:rPr>
                <w:rFonts w:eastAsia="MS Mincho"/>
                <w:vertAlign w:val="superscript"/>
                <w:lang w:eastAsia="ja-JP"/>
              </w:rPr>
              <w:t>1</w:t>
            </w:r>
            <w:r>
              <w:rPr>
                <w:rFonts w:eastAsia="MS Mincho"/>
                <w:lang w:eastAsia="ja-JP"/>
              </w:rPr>
              <w:t xml:space="preserve"> </w:t>
            </w:r>
            <w:r w:rsidRPr="00DC7310">
              <w:rPr>
                <w:rFonts w:eastAsia="MS Mincho"/>
                <w:lang w:eastAsia="ja-JP"/>
              </w:rPr>
              <w:t>/</w:t>
            </w:r>
            <w:r>
              <w:rPr>
                <w:rFonts w:eastAsia="MS Mincho"/>
                <w:lang w:eastAsia="ja-JP"/>
              </w:rPr>
              <w:t xml:space="preserve"> </w:t>
            </w:r>
            <w:r w:rsidRPr="00DC7310">
              <w:rPr>
                <w:rFonts w:eastAsia="MS Mincho"/>
                <w:lang w:eastAsia="ja-JP"/>
              </w:rPr>
              <w:t>0.5</w:t>
            </w:r>
            <w:r w:rsidRPr="00DC7310">
              <w:rPr>
                <w:rFonts w:eastAsia="MS Mincho"/>
                <w:vertAlign w:val="superscript"/>
                <w:lang w:eastAsia="ja-JP"/>
              </w:rPr>
              <w:t>2</w:t>
            </w:r>
          </w:p>
        </w:tc>
      </w:tr>
      <w:tr w:rsidR="006724DD" w:rsidRPr="00DC7310" w14:paraId="0E1C5C41" w14:textId="77777777" w:rsidTr="000F5048">
        <w:trPr>
          <w:jc w:val="center"/>
        </w:trPr>
        <w:tc>
          <w:tcPr>
            <w:tcW w:w="2619" w:type="dxa"/>
            <w:tcBorders>
              <w:bottom w:val="single" w:sz="4" w:space="0" w:color="auto"/>
            </w:tcBorders>
            <w:shd w:val="clear" w:color="auto" w:fill="auto"/>
          </w:tcPr>
          <w:p w14:paraId="0F358EB8" w14:textId="77777777" w:rsidR="006724DD" w:rsidRPr="00DC7310" w:rsidRDefault="006724DD" w:rsidP="000F5048">
            <w:pPr>
              <w:pStyle w:val="TAC"/>
              <w:keepNext w:val="0"/>
              <w:keepLines w:val="0"/>
              <w:rPr>
                <w:rFonts w:cs="Arial"/>
                <w:szCs w:val="16"/>
                <w:lang w:eastAsia="zh-CN"/>
              </w:rPr>
            </w:pPr>
            <w:r w:rsidRPr="00DC7310">
              <w:rPr>
                <w:rFonts w:cs="Arial"/>
                <w:szCs w:val="16"/>
                <w:lang w:eastAsia="zh-CN"/>
              </w:rPr>
              <w:t>DC_25_n77</w:t>
            </w:r>
          </w:p>
          <w:p w14:paraId="14B0D966" w14:textId="77777777" w:rsidR="006724DD" w:rsidRPr="00DC7310" w:rsidRDefault="006724DD" w:rsidP="000F5048">
            <w:pPr>
              <w:spacing w:after="0"/>
              <w:jc w:val="center"/>
              <w:rPr>
                <w:rFonts w:ascii="Arial" w:hAnsi="Arial" w:cs="Arial"/>
                <w:sz w:val="18"/>
                <w:szCs w:val="16"/>
                <w:lang w:eastAsia="zh-CN"/>
              </w:rPr>
            </w:pPr>
            <w:r w:rsidRPr="00DC7310">
              <w:rPr>
                <w:rFonts w:ascii="Arial" w:hAnsi="Arial" w:cs="Arial"/>
                <w:sz w:val="18"/>
                <w:szCs w:val="16"/>
                <w:lang w:eastAsia="zh-CN"/>
              </w:rPr>
              <w:t>DC_25-25_n77</w:t>
            </w:r>
          </w:p>
          <w:p w14:paraId="5F90EC81" w14:textId="77777777" w:rsidR="006724DD" w:rsidRPr="00DC7310" w:rsidRDefault="006724DD" w:rsidP="000F5048">
            <w:pPr>
              <w:pStyle w:val="TAC"/>
              <w:keepNext w:val="0"/>
              <w:keepLines w:val="0"/>
            </w:pPr>
            <w:r w:rsidRPr="00DC7310">
              <w:rPr>
                <w:rFonts w:cs="Arial"/>
                <w:szCs w:val="16"/>
                <w:lang w:eastAsia="fi-FI"/>
              </w:rPr>
              <w:t>DC_25-25_n77</w:t>
            </w:r>
          </w:p>
        </w:tc>
        <w:tc>
          <w:tcPr>
            <w:tcW w:w="3310" w:type="dxa"/>
            <w:tcBorders>
              <w:bottom w:val="nil"/>
            </w:tcBorders>
            <w:shd w:val="clear" w:color="auto" w:fill="auto"/>
          </w:tcPr>
          <w:p w14:paraId="55CDF185" w14:textId="77777777" w:rsidR="006724DD" w:rsidRPr="00DC7310" w:rsidRDefault="006724DD" w:rsidP="000F5048">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58B7614B" w14:textId="77777777" w:rsidR="006724DD" w:rsidRPr="00DC7310" w:rsidRDefault="006724DD" w:rsidP="000F5048">
            <w:pPr>
              <w:pStyle w:val="TAC"/>
              <w:keepNext w:val="0"/>
              <w:keepLines w:val="0"/>
              <w:rPr>
                <w:lang w:eastAsia="zh-CN"/>
              </w:rPr>
            </w:pPr>
            <w:r w:rsidRPr="00DC7310">
              <w:rPr>
                <w:lang w:eastAsia="zh-CN"/>
              </w:rPr>
              <w:t>0.5</w:t>
            </w:r>
          </w:p>
        </w:tc>
      </w:tr>
      <w:tr w:rsidR="006724DD" w:rsidRPr="00DC7310" w14:paraId="286425E7" w14:textId="77777777" w:rsidTr="000F5048">
        <w:trPr>
          <w:jc w:val="center"/>
        </w:trPr>
        <w:tc>
          <w:tcPr>
            <w:tcW w:w="2619" w:type="dxa"/>
            <w:tcBorders>
              <w:bottom w:val="single" w:sz="4" w:space="0" w:color="auto"/>
            </w:tcBorders>
            <w:shd w:val="clear" w:color="auto" w:fill="auto"/>
          </w:tcPr>
          <w:p w14:paraId="710BF391" w14:textId="77777777" w:rsidR="006724DD" w:rsidRPr="00DC7310" w:rsidRDefault="006724DD" w:rsidP="000F5048">
            <w:pPr>
              <w:spacing w:after="0"/>
              <w:jc w:val="center"/>
              <w:rPr>
                <w:rFonts w:ascii="Arial" w:hAnsi="Arial" w:cs="Arial"/>
                <w:sz w:val="18"/>
                <w:szCs w:val="16"/>
                <w:lang w:eastAsia="zh-CN"/>
              </w:rPr>
            </w:pPr>
            <w:r w:rsidRPr="00DC7310">
              <w:rPr>
                <w:rFonts w:ascii="Arial" w:hAnsi="Arial" w:cs="Arial"/>
                <w:sz w:val="18"/>
                <w:szCs w:val="16"/>
                <w:lang w:eastAsia="zh-CN"/>
              </w:rPr>
              <w:t>DC_25_n78</w:t>
            </w:r>
          </w:p>
          <w:p w14:paraId="728BE63A" w14:textId="77777777" w:rsidR="006724DD" w:rsidRPr="00DC7310" w:rsidRDefault="006724DD" w:rsidP="000F5048">
            <w:pPr>
              <w:pStyle w:val="TAC"/>
              <w:keepNext w:val="0"/>
              <w:keepLines w:val="0"/>
              <w:rPr>
                <w:rFonts w:cs="Arial"/>
                <w:szCs w:val="16"/>
                <w:lang w:eastAsia="zh-CN"/>
              </w:rPr>
            </w:pPr>
            <w:r w:rsidRPr="00DC7310">
              <w:rPr>
                <w:rFonts w:cs="Arial"/>
                <w:szCs w:val="16"/>
                <w:lang w:eastAsia="fi-FI"/>
              </w:rPr>
              <w:t>DC_25-25_n78</w:t>
            </w:r>
          </w:p>
        </w:tc>
        <w:tc>
          <w:tcPr>
            <w:tcW w:w="3310" w:type="dxa"/>
            <w:tcBorders>
              <w:bottom w:val="nil"/>
            </w:tcBorders>
            <w:shd w:val="clear" w:color="auto" w:fill="auto"/>
          </w:tcPr>
          <w:p w14:paraId="7C0C3647" w14:textId="77777777" w:rsidR="006724DD" w:rsidRPr="00DC7310" w:rsidRDefault="006724DD" w:rsidP="000F5048">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7B8B41B1" w14:textId="77777777" w:rsidR="006724DD" w:rsidRPr="00DC7310" w:rsidRDefault="006724DD" w:rsidP="000F5048">
            <w:pPr>
              <w:pStyle w:val="TAC"/>
              <w:keepNext w:val="0"/>
              <w:keepLines w:val="0"/>
              <w:rPr>
                <w:lang w:eastAsia="zh-CN"/>
              </w:rPr>
            </w:pPr>
            <w:r w:rsidRPr="00DC7310">
              <w:rPr>
                <w:rFonts w:hint="eastAsia"/>
                <w:lang w:eastAsia="zh-CN"/>
              </w:rPr>
              <w:t>0</w:t>
            </w:r>
            <w:r w:rsidRPr="00DC7310">
              <w:rPr>
                <w:lang w:eastAsia="zh-CN"/>
              </w:rPr>
              <w:t>.5</w:t>
            </w:r>
          </w:p>
        </w:tc>
      </w:tr>
      <w:tr w:rsidR="006724DD" w:rsidRPr="00DC7310" w14:paraId="04656E07" w14:textId="77777777" w:rsidTr="000F5048">
        <w:trPr>
          <w:jc w:val="center"/>
        </w:trPr>
        <w:tc>
          <w:tcPr>
            <w:tcW w:w="2619" w:type="dxa"/>
          </w:tcPr>
          <w:p w14:paraId="250ED979" w14:textId="77777777" w:rsidR="006724DD" w:rsidRPr="00DC7310" w:rsidRDefault="006724DD" w:rsidP="000F5048">
            <w:pPr>
              <w:pStyle w:val="TAC"/>
              <w:keepNext w:val="0"/>
              <w:keepLines w:val="0"/>
            </w:pPr>
            <w:r w:rsidRPr="00DC7310">
              <w:t>DC_</w:t>
            </w:r>
            <w:r w:rsidRPr="00DC7310">
              <w:rPr>
                <w:rFonts w:eastAsia="MS Mincho"/>
                <w:lang w:eastAsia="ja-JP"/>
              </w:rPr>
              <w:t>26</w:t>
            </w:r>
            <w:r w:rsidRPr="00DC7310">
              <w:t>_n</w:t>
            </w:r>
            <w:r w:rsidRPr="00DC7310">
              <w:rPr>
                <w:rFonts w:eastAsia="MS Mincho"/>
                <w:lang w:eastAsia="ja-JP"/>
              </w:rPr>
              <w:t>77</w:t>
            </w:r>
          </w:p>
        </w:tc>
        <w:tc>
          <w:tcPr>
            <w:tcW w:w="3310" w:type="dxa"/>
          </w:tcPr>
          <w:p w14:paraId="45B9C688"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03022581"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0.5</w:t>
            </w:r>
          </w:p>
        </w:tc>
      </w:tr>
      <w:tr w:rsidR="006724DD" w:rsidRPr="00DC7310" w14:paraId="51267240" w14:textId="77777777" w:rsidTr="000F5048">
        <w:trPr>
          <w:jc w:val="center"/>
        </w:trPr>
        <w:tc>
          <w:tcPr>
            <w:tcW w:w="2619" w:type="dxa"/>
            <w:tcBorders>
              <w:bottom w:val="single" w:sz="4" w:space="0" w:color="auto"/>
            </w:tcBorders>
          </w:tcPr>
          <w:p w14:paraId="423AC3CF" w14:textId="77777777" w:rsidR="006724DD" w:rsidRPr="00DC7310" w:rsidRDefault="006724DD" w:rsidP="000F5048">
            <w:pPr>
              <w:pStyle w:val="TAC"/>
              <w:keepNext w:val="0"/>
              <w:keepLines w:val="0"/>
            </w:pPr>
            <w:r w:rsidRPr="00DC7310">
              <w:t>DC_</w:t>
            </w:r>
            <w:r w:rsidRPr="00DC7310">
              <w:rPr>
                <w:rFonts w:eastAsia="MS Mincho"/>
                <w:lang w:eastAsia="ja-JP"/>
              </w:rPr>
              <w:t>26</w:t>
            </w:r>
            <w:r w:rsidRPr="00DC7310">
              <w:t>_n</w:t>
            </w:r>
            <w:r w:rsidRPr="00DC7310">
              <w:rPr>
                <w:rFonts w:eastAsia="MS Mincho"/>
                <w:lang w:eastAsia="ja-JP"/>
              </w:rPr>
              <w:t>78</w:t>
            </w:r>
          </w:p>
        </w:tc>
        <w:tc>
          <w:tcPr>
            <w:tcW w:w="3310" w:type="dxa"/>
          </w:tcPr>
          <w:p w14:paraId="6376AEAF"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5B185FF7"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0.5</w:t>
            </w:r>
          </w:p>
        </w:tc>
      </w:tr>
      <w:tr w:rsidR="006724DD" w:rsidRPr="00DC7310" w14:paraId="790A6EF9" w14:textId="77777777" w:rsidTr="000F5048">
        <w:trPr>
          <w:jc w:val="center"/>
        </w:trPr>
        <w:tc>
          <w:tcPr>
            <w:tcW w:w="2619" w:type="dxa"/>
            <w:tcBorders>
              <w:bottom w:val="single" w:sz="4" w:space="0" w:color="auto"/>
            </w:tcBorders>
          </w:tcPr>
          <w:p w14:paraId="4AF9F431" w14:textId="77777777" w:rsidR="006724DD" w:rsidRPr="00DC7310" w:rsidRDefault="006724DD" w:rsidP="000F5048">
            <w:pPr>
              <w:pStyle w:val="TAC"/>
              <w:keepNext w:val="0"/>
              <w:keepLines w:val="0"/>
            </w:pPr>
            <w:r w:rsidRPr="00DC7310">
              <w:rPr>
                <w:lang w:eastAsia="zh-TW"/>
              </w:rPr>
              <w:t>DC_28_n1</w:t>
            </w:r>
          </w:p>
        </w:tc>
        <w:tc>
          <w:tcPr>
            <w:tcW w:w="3310" w:type="dxa"/>
          </w:tcPr>
          <w:p w14:paraId="7219C7B3" w14:textId="77777777" w:rsidR="006724DD" w:rsidRPr="00DC7310" w:rsidRDefault="006724DD" w:rsidP="000F5048">
            <w:pPr>
              <w:pStyle w:val="TAC"/>
              <w:keepNext w:val="0"/>
              <w:keepLines w:val="0"/>
              <w:rPr>
                <w:rFonts w:eastAsia="MS Mincho"/>
                <w:lang w:eastAsia="ja-JP"/>
              </w:rPr>
            </w:pPr>
            <w:r w:rsidRPr="00DC7310">
              <w:rPr>
                <w:rFonts w:cs="Arial"/>
              </w:rPr>
              <w:t>0.2</w:t>
            </w:r>
          </w:p>
        </w:tc>
        <w:tc>
          <w:tcPr>
            <w:tcW w:w="3310" w:type="dxa"/>
          </w:tcPr>
          <w:p w14:paraId="620F1E4E" w14:textId="77777777" w:rsidR="006724DD" w:rsidRPr="00DC7310" w:rsidRDefault="006724DD" w:rsidP="000F5048">
            <w:pPr>
              <w:pStyle w:val="TAC"/>
              <w:keepNext w:val="0"/>
              <w:keepLines w:val="0"/>
              <w:rPr>
                <w:rFonts w:eastAsia="MS Mincho"/>
                <w:lang w:eastAsia="ja-JP"/>
              </w:rPr>
            </w:pPr>
            <w:r w:rsidRPr="00DC7310">
              <w:rPr>
                <w:rFonts w:cs="Arial"/>
                <w:szCs w:val="18"/>
                <w:lang w:eastAsia="zh-CN"/>
              </w:rPr>
              <w:t>-</w:t>
            </w:r>
          </w:p>
        </w:tc>
      </w:tr>
      <w:tr w:rsidR="006724DD" w:rsidRPr="00DC7310" w14:paraId="6B9B5C50" w14:textId="77777777" w:rsidTr="000F5048">
        <w:trPr>
          <w:jc w:val="center"/>
        </w:trPr>
        <w:tc>
          <w:tcPr>
            <w:tcW w:w="2619" w:type="dxa"/>
            <w:tcBorders>
              <w:bottom w:val="single" w:sz="4" w:space="0" w:color="auto"/>
            </w:tcBorders>
            <w:shd w:val="clear" w:color="auto" w:fill="auto"/>
          </w:tcPr>
          <w:p w14:paraId="20504217" w14:textId="77777777" w:rsidR="006724DD" w:rsidRPr="00DC7310" w:rsidRDefault="006724DD" w:rsidP="000F5048">
            <w:pPr>
              <w:pStyle w:val="TAC"/>
              <w:keepNext w:val="0"/>
              <w:keepLines w:val="0"/>
            </w:pPr>
            <w:r w:rsidRPr="00DC7310">
              <w:rPr>
                <w:rFonts w:cs="Arial"/>
                <w:lang w:eastAsia="zh-CN"/>
              </w:rPr>
              <w:t>DC</w:t>
            </w:r>
            <w:r w:rsidRPr="00DC7310">
              <w:rPr>
                <w:rFonts w:cs="Arial"/>
              </w:rPr>
              <w:t>_28_n8</w:t>
            </w:r>
          </w:p>
        </w:tc>
        <w:tc>
          <w:tcPr>
            <w:tcW w:w="3310" w:type="dxa"/>
          </w:tcPr>
          <w:p w14:paraId="42043B1B" w14:textId="77777777" w:rsidR="006724DD" w:rsidRPr="00DC7310" w:rsidRDefault="006724DD" w:rsidP="000F5048">
            <w:pPr>
              <w:pStyle w:val="TAC"/>
              <w:keepNext w:val="0"/>
              <w:keepLines w:val="0"/>
            </w:pPr>
            <w:r w:rsidRPr="00DC7310">
              <w:rPr>
                <w:rFonts w:cs="Arial"/>
                <w:lang w:eastAsia="zh-CN"/>
              </w:rPr>
              <w:t>0.1</w:t>
            </w:r>
          </w:p>
        </w:tc>
        <w:tc>
          <w:tcPr>
            <w:tcW w:w="3310" w:type="dxa"/>
          </w:tcPr>
          <w:p w14:paraId="375C50FA" w14:textId="77777777" w:rsidR="006724DD" w:rsidRPr="00DC7310" w:rsidRDefault="006724DD" w:rsidP="000F5048">
            <w:pPr>
              <w:pStyle w:val="TAC"/>
              <w:keepNext w:val="0"/>
              <w:keepLines w:val="0"/>
            </w:pPr>
            <w:r w:rsidRPr="00DC7310">
              <w:rPr>
                <w:rFonts w:cs="Arial"/>
                <w:lang w:eastAsia="zh-CN"/>
              </w:rPr>
              <w:t>0.2</w:t>
            </w:r>
          </w:p>
        </w:tc>
      </w:tr>
      <w:tr w:rsidR="006724DD" w:rsidRPr="00DC7310" w14:paraId="3F416C6B" w14:textId="77777777" w:rsidTr="000F5048">
        <w:trPr>
          <w:jc w:val="center"/>
        </w:trPr>
        <w:tc>
          <w:tcPr>
            <w:tcW w:w="2619" w:type="dxa"/>
            <w:tcBorders>
              <w:bottom w:val="single" w:sz="4" w:space="0" w:color="auto"/>
            </w:tcBorders>
          </w:tcPr>
          <w:p w14:paraId="42314C91" w14:textId="77777777" w:rsidR="006724DD" w:rsidRPr="00DC7310" w:rsidRDefault="006724DD" w:rsidP="000F5048">
            <w:pPr>
              <w:pStyle w:val="TAC"/>
              <w:keepNext w:val="0"/>
              <w:keepLines w:val="0"/>
            </w:pPr>
            <w:r w:rsidRPr="00DC7310">
              <w:t>DC_28_n51</w:t>
            </w:r>
          </w:p>
        </w:tc>
        <w:tc>
          <w:tcPr>
            <w:tcW w:w="3310" w:type="dxa"/>
          </w:tcPr>
          <w:p w14:paraId="785338E7" w14:textId="77777777" w:rsidR="006724DD" w:rsidRPr="00DC7310" w:rsidRDefault="006724DD" w:rsidP="000F5048">
            <w:pPr>
              <w:pStyle w:val="TAC"/>
              <w:keepNext w:val="0"/>
              <w:keepLines w:val="0"/>
              <w:rPr>
                <w:rFonts w:eastAsia="MS Mincho"/>
                <w:lang w:eastAsia="ja-JP"/>
              </w:rPr>
            </w:pPr>
            <w:r w:rsidRPr="00DC7310">
              <w:t>-</w:t>
            </w:r>
          </w:p>
        </w:tc>
        <w:tc>
          <w:tcPr>
            <w:tcW w:w="3310" w:type="dxa"/>
          </w:tcPr>
          <w:p w14:paraId="2BBAFB24" w14:textId="77777777" w:rsidR="006724DD" w:rsidRPr="00DC7310" w:rsidRDefault="006724DD" w:rsidP="000F5048">
            <w:pPr>
              <w:pStyle w:val="TAC"/>
              <w:keepNext w:val="0"/>
              <w:keepLines w:val="0"/>
              <w:rPr>
                <w:rFonts w:eastAsia="MS Mincho"/>
                <w:lang w:eastAsia="ja-JP"/>
              </w:rPr>
            </w:pPr>
            <w:r w:rsidRPr="00DC7310">
              <w:t>0.2</w:t>
            </w:r>
          </w:p>
        </w:tc>
      </w:tr>
      <w:tr w:rsidR="006724DD" w:rsidRPr="00DC7310" w14:paraId="4E47C52C" w14:textId="77777777" w:rsidTr="000F5048">
        <w:trPr>
          <w:jc w:val="center"/>
        </w:trPr>
        <w:tc>
          <w:tcPr>
            <w:tcW w:w="2619" w:type="dxa"/>
            <w:tcBorders>
              <w:bottom w:val="single" w:sz="4" w:space="0" w:color="auto"/>
            </w:tcBorders>
          </w:tcPr>
          <w:p w14:paraId="4BE924A1" w14:textId="77777777" w:rsidR="006724DD" w:rsidRPr="00DC7310" w:rsidRDefault="006724DD" w:rsidP="000F5048">
            <w:pPr>
              <w:pStyle w:val="TAC"/>
              <w:keepNext w:val="0"/>
              <w:keepLines w:val="0"/>
            </w:pPr>
            <w:r w:rsidRPr="00DC7310">
              <w:rPr>
                <w:lang w:eastAsia="zh-CN"/>
              </w:rPr>
              <w:t>DC_28_n66</w:t>
            </w:r>
          </w:p>
        </w:tc>
        <w:tc>
          <w:tcPr>
            <w:tcW w:w="3310" w:type="dxa"/>
          </w:tcPr>
          <w:p w14:paraId="4A2F1392" w14:textId="77777777" w:rsidR="006724DD" w:rsidRPr="00DC7310" w:rsidRDefault="006724DD" w:rsidP="000F5048">
            <w:pPr>
              <w:pStyle w:val="TAC"/>
              <w:keepNext w:val="0"/>
              <w:keepLines w:val="0"/>
            </w:pPr>
            <w:r w:rsidRPr="00DC7310">
              <w:rPr>
                <w:lang w:eastAsia="zh-CN"/>
              </w:rPr>
              <w:t>0.2</w:t>
            </w:r>
          </w:p>
        </w:tc>
        <w:tc>
          <w:tcPr>
            <w:tcW w:w="3310" w:type="dxa"/>
          </w:tcPr>
          <w:p w14:paraId="0B0EB523" w14:textId="77777777" w:rsidR="006724DD" w:rsidRPr="00DC7310" w:rsidRDefault="006724DD" w:rsidP="000F5048">
            <w:pPr>
              <w:pStyle w:val="TAC"/>
              <w:keepNext w:val="0"/>
              <w:keepLines w:val="0"/>
            </w:pPr>
            <w:r w:rsidRPr="00DC7310">
              <w:rPr>
                <w:szCs w:val="18"/>
                <w:lang w:eastAsia="zh-CN"/>
              </w:rPr>
              <w:t>-</w:t>
            </w:r>
          </w:p>
        </w:tc>
      </w:tr>
      <w:tr w:rsidR="006724DD" w:rsidRPr="00DC7310" w14:paraId="2F603943" w14:textId="77777777" w:rsidTr="000F5048">
        <w:trPr>
          <w:jc w:val="center"/>
        </w:trPr>
        <w:tc>
          <w:tcPr>
            <w:tcW w:w="2619" w:type="dxa"/>
            <w:tcBorders>
              <w:bottom w:val="single" w:sz="4" w:space="0" w:color="auto"/>
            </w:tcBorders>
          </w:tcPr>
          <w:p w14:paraId="32641170" w14:textId="77777777" w:rsidR="006724DD" w:rsidRPr="00DC7310" w:rsidRDefault="006724DD" w:rsidP="000F5048">
            <w:pPr>
              <w:pStyle w:val="TAC"/>
              <w:keepNext w:val="0"/>
              <w:keepLines w:val="0"/>
              <w:rPr>
                <w:lang w:eastAsia="zh-TW"/>
              </w:rPr>
            </w:pPr>
            <w:r>
              <w:rPr>
                <w:lang w:eastAsia="zh-CN"/>
              </w:rPr>
              <w:t>DC_28_n</w:t>
            </w:r>
            <w:r>
              <w:rPr>
                <w:rFonts w:hint="eastAsia"/>
                <w:lang w:eastAsia="zh-TW"/>
              </w:rPr>
              <w:t>71</w:t>
            </w:r>
          </w:p>
        </w:tc>
        <w:tc>
          <w:tcPr>
            <w:tcW w:w="3310" w:type="dxa"/>
          </w:tcPr>
          <w:p w14:paraId="43FDB11B" w14:textId="77777777" w:rsidR="006724DD" w:rsidRPr="00DC7310" w:rsidRDefault="006724DD" w:rsidP="000F5048">
            <w:pPr>
              <w:pStyle w:val="TAC"/>
              <w:keepNext w:val="0"/>
              <w:keepLines w:val="0"/>
              <w:rPr>
                <w:lang w:eastAsia="zh-TW"/>
              </w:rPr>
            </w:pPr>
            <w:r w:rsidRPr="00DC7310">
              <w:rPr>
                <w:lang w:eastAsia="zh-CN"/>
              </w:rPr>
              <w:t>0.</w:t>
            </w:r>
            <w:r>
              <w:rPr>
                <w:rFonts w:hint="eastAsia"/>
                <w:lang w:eastAsia="zh-TW"/>
              </w:rPr>
              <w:t>7</w:t>
            </w:r>
          </w:p>
        </w:tc>
        <w:tc>
          <w:tcPr>
            <w:tcW w:w="3310" w:type="dxa"/>
          </w:tcPr>
          <w:p w14:paraId="76803438" w14:textId="77777777" w:rsidR="006724DD" w:rsidRPr="00DC7310" w:rsidRDefault="006724DD" w:rsidP="000F5048">
            <w:pPr>
              <w:pStyle w:val="TAC"/>
              <w:keepNext w:val="0"/>
              <w:keepLines w:val="0"/>
              <w:rPr>
                <w:szCs w:val="18"/>
                <w:lang w:eastAsia="zh-CN"/>
              </w:rPr>
            </w:pPr>
            <w:r w:rsidRPr="00DC7310">
              <w:rPr>
                <w:lang w:eastAsia="zh-CN"/>
              </w:rPr>
              <w:t>0.</w:t>
            </w:r>
            <w:r>
              <w:rPr>
                <w:rFonts w:hint="eastAsia"/>
                <w:lang w:eastAsia="zh-TW"/>
              </w:rPr>
              <w:t>7</w:t>
            </w:r>
          </w:p>
        </w:tc>
      </w:tr>
      <w:tr w:rsidR="006724DD" w:rsidRPr="00DC7310" w14:paraId="3DC08DEC" w14:textId="77777777" w:rsidTr="000F5048">
        <w:trPr>
          <w:jc w:val="center"/>
        </w:trPr>
        <w:tc>
          <w:tcPr>
            <w:tcW w:w="2619" w:type="dxa"/>
            <w:tcBorders>
              <w:bottom w:val="single" w:sz="4" w:space="0" w:color="auto"/>
            </w:tcBorders>
            <w:shd w:val="clear" w:color="auto" w:fill="auto"/>
          </w:tcPr>
          <w:p w14:paraId="19818EFE" w14:textId="77777777" w:rsidR="006724DD" w:rsidRPr="00DC7310" w:rsidRDefault="006724DD" w:rsidP="000F5048">
            <w:pPr>
              <w:pStyle w:val="TAC"/>
              <w:keepNext w:val="0"/>
              <w:keepLines w:val="0"/>
            </w:pPr>
            <w:r w:rsidRPr="00DC7310">
              <w:t>DC_</w:t>
            </w:r>
            <w:r w:rsidRPr="00DC7310">
              <w:rPr>
                <w:rFonts w:eastAsia="MS Mincho"/>
                <w:lang w:eastAsia="ja-JP"/>
              </w:rPr>
              <w:t>28</w:t>
            </w:r>
            <w:r w:rsidRPr="00DC7310">
              <w:t>_n</w:t>
            </w:r>
            <w:r w:rsidRPr="00DC7310">
              <w:rPr>
                <w:rFonts w:eastAsia="MS Mincho"/>
                <w:lang w:eastAsia="ja-JP"/>
              </w:rPr>
              <w:t>77</w:t>
            </w:r>
          </w:p>
        </w:tc>
        <w:tc>
          <w:tcPr>
            <w:tcW w:w="3310" w:type="dxa"/>
          </w:tcPr>
          <w:p w14:paraId="1A575CF9" w14:textId="77777777" w:rsidR="006724DD" w:rsidRPr="00DC7310" w:rsidRDefault="006724DD" w:rsidP="000F5048">
            <w:pPr>
              <w:pStyle w:val="TAC"/>
              <w:keepNext w:val="0"/>
              <w:keepLines w:val="0"/>
            </w:pPr>
            <w:r w:rsidRPr="00DC7310">
              <w:rPr>
                <w:rFonts w:eastAsia="MS Mincho"/>
                <w:lang w:eastAsia="ja-JP"/>
              </w:rPr>
              <w:t>0.2</w:t>
            </w:r>
          </w:p>
        </w:tc>
        <w:tc>
          <w:tcPr>
            <w:tcW w:w="3310" w:type="dxa"/>
          </w:tcPr>
          <w:p w14:paraId="249686DD"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048312B7" w14:textId="77777777" w:rsidTr="000F5048">
        <w:trPr>
          <w:jc w:val="center"/>
        </w:trPr>
        <w:tc>
          <w:tcPr>
            <w:tcW w:w="2619" w:type="dxa"/>
            <w:tcBorders>
              <w:bottom w:val="single" w:sz="4" w:space="0" w:color="auto"/>
            </w:tcBorders>
            <w:shd w:val="clear" w:color="auto" w:fill="auto"/>
          </w:tcPr>
          <w:p w14:paraId="1F117512" w14:textId="77777777" w:rsidR="006724DD" w:rsidRPr="00DC7310" w:rsidRDefault="006724DD" w:rsidP="000F5048">
            <w:pPr>
              <w:pStyle w:val="TAC"/>
              <w:keepNext w:val="0"/>
              <w:keepLines w:val="0"/>
            </w:pPr>
            <w:r w:rsidRPr="00DC7310">
              <w:t>DC_</w:t>
            </w:r>
            <w:r w:rsidRPr="00DC7310">
              <w:rPr>
                <w:rFonts w:eastAsia="MS Mincho"/>
                <w:lang w:eastAsia="ja-JP"/>
              </w:rPr>
              <w:t>28</w:t>
            </w:r>
            <w:r w:rsidRPr="00DC7310">
              <w:t>_n</w:t>
            </w:r>
            <w:r w:rsidRPr="00DC7310">
              <w:rPr>
                <w:rFonts w:eastAsia="MS Mincho"/>
                <w:lang w:eastAsia="ja-JP"/>
              </w:rPr>
              <w:t>78</w:t>
            </w:r>
          </w:p>
        </w:tc>
        <w:tc>
          <w:tcPr>
            <w:tcW w:w="3310" w:type="dxa"/>
          </w:tcPr>
          <w:p w14:paraId="7BC50150" w14:textId="77777777" w:rsidR="006724DD" w:rsidRPr="00DC7310" w:rsidRDefault="006724DD" w:rsidP="000F5048">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4FD048BB" w14:textId="77777777" w:rsidR="006724DD" w:rsidRPr="00DC7310" w:rsidRDefault="006724DD" w:rsidP="000F5048">
            <w:pPr>
              <w:pStyle w:val="TAC"/>
              <w:keepNext w:val="0"/>
              <w:keepLines w:val="0"/>
            </w:pPr>
            <w:r w:rsidRPr="00DC7310">
              <w:rPr>
                <w:rFonts w:eastAsia="MS Mincho"/>
                <w:lang w:eastAsia="ja-JP"/>
              </w:rPr>
              <w:t>0.5</w:t>
            </w:r>
          </w:p>
        </w:tc>
      </w:tr>
      <w:tr w:rsidR="006724DD" w:rsidRPr="00DC7310" w14:paraId="3AE92538" w14:textId="77777777" w:rsidTr="000F5048">
        <w:trPr>
          <w:jc w:val="center"/>
        </w:trPr>
        <w:tc>
          <w:tcPr>
            <w:tcW w:w="2619" w:type="dxa"/>
            <w:tcBorders>
              <w:bottom w:val="single" w:sz="4" w:space="0" w:color="auto"/>
            </w:tcBorders>
            <w:shd w:val="clear" w:color="auto" w:fill="auto"/>
          </w:tcPr>
          <w:p w14:paraId="3371B5B9" w14:textId="77777777" w:rsidR="006724DD" w:rsidRPr="00DC7310" w:rsidRDefault="006724DD" w:rsidP="000F5048">
            <w:pPr>
              <w:pStyle w:val="TAC"/>
              <w:keepNext w:val="0"/>
              <w:keepLines w:val="0"/>
            </w:pPr>
            <w:r w:rsidRPr="00DC7310">
              <w:rPr>
                <w:rFonts w:cs="Arial"/>
              </w:rPr>
              <w:t>DC_28_n105</w:t>
            </w:r>
          </w:p>
        </w:tc>
        <w:tc>
          <w:tcPr>
            <w:tcW w:w="3310" w:type="dxa"/>
          </w:tcPr>
          <w:p w14:paraId="2C553960" w14:textId="77777777" w:rsidR="006724DD" w:rsidRPr="00DC7310" w:rsidRDefault="006724DD" w:rsidP="000F5048">
            <w:pPr>
              <w:pStyle w:val="TAC"/>
              <w:keepNext w:val="0"/>
              <w:keepLines w:val="0"/>
              <w:rPr>
                <w:lang w:eastAsia="zh-CN"/>
              </w:rPr>
            </w:pPr>
            <w:r w:rsidRPr="00DC7310">
              <w:rPr>
                <w:lang w:eastAsia="ja-JP"/>
              </w:rPr>
              <w:t>0.7</w:t>
            </w:r>
          </w:p>
        </w:tc>
        <w:tc>
          <w:tcPr>
            <w:tcW w:w="3310" w:type="dxa"/>
          </w:tcPr>
          <w:p w14:paraId="5C86D012" w14:textId="77777777" w:rsidR="006724DD" w:rsidRPr="00DC7310" w:rsidRDefault="006724DD" w:rsidP="000F5048">
            <w:pPr>
              <w:pStyle w:val="TAC"/>
              <w:keepNext w:val="0"/>
              <w:keepLines w:val="0"/>
              <w:rPr>
                <w:rFonts w:eastAsia="MS Mincho"/>
                <w:lang w:eastAsia="ja-JP"/>
              </w:rPr>
            </w:pPr>
            <w:r w:rsidRPr="00DC7310">
              <w:rPr>
                <w:lang w:eastAsia="ja-JP"/>
              </w:rPr>
              <w:t>0.7</w:t>
            </w:r>
          </w:p>
        </w:tc>
      </w:tr>
      <w:tr w:rsidR="00884C8A" w:rsidRPr="00DC7310" w14:paraId="07C7025A" w14:textId="77777777" w:rsidTr="000F5048">
        <w:trPr>
          <w:jc w:val="center"/>
          <w:ins w:id="417" w:author="Bo-Han Hsieh" w:date="2025-10-21T16:07:00Z"/>
        </w:trPr>
        <w:tc>
          <w:tcPr>
            <w:tcW w:w="2619" w:type="dxa"/>
            <w:tcBorders>
              <w:bottom w:val="single" w:sz="4" w:space="0" w:color="auto"/>
            </w:tcBorders>
            <w:shd w:val="clear" w:color="auto" w:fill="auto"/>
          </w:tcPr>
          <w:p w14:paraId="5950C31C" w14:textId="4A1C91BF" w:rsidR="00884C8A" w:rsidRPr="00506689" w:rsidRDefault="00884C8A" w:rsidP="000F5048">
            <w:pPr>
              <w:pStyle w:val="TAC"/>
              <w:keepNext w:val="0"/>
              <w:keepLines w:val="0"/>
              <w:rPr>
                <w:ins w:id="418" w:author="Bo-Han Hsieh" w:date="2025-10-21T16:07:00Z"/>
                <w:lang w:eastAsia="zh-CN"/>
              </w:rPr>
            </w:pPr>
            <w:ins w:id="419" w:author="Bo-Han Hsieh" w:date="2025-10-21T16:07:00Z">
              <w:r w:rsidRPr="00506689">
                <w:rPr>
                  <w:lang w:eastAsia="zh-CN"/>
                </w:rPr>
                <w:t>DC_</w:t>
              </w:r>
              <w:r>
                <w:rPr>
                  <w:lang w:eastAsia="zh-CN"/>
                </w:rPr>
                <w:t>3</w:t>
              </w:r>
              <w:r w:rsidRPr="00506689">
                <w:rPr>
                  <w:lang w:eastAsia="zh-CN"/>
                </w:rPr>
                <w:t>0_n</w:t>
              </w:r>
              <w:r>
                <w:rPr>
                  <w:lang w:eastAsia="zh-CN"/>
                </w:rPr>
                <w:t>12</w:t>
              </w:r>
            </w:ins>
          </w:p>
        </w:tc>
        <w:tc>
          <w:tcPr>
            <w:tcW w:w="3310" w:type="dxa"/>
          </w:tcPr>
          <w:p w14:paraId="0A59F153" w14:textId="4510251A" w:rsidR="00884C8A" w:rsidRPr="00506689" w:rsidRDefault="00884C8A" w:rsidP="000F5048">
            <w:pPr>
              <w:pStyle w:val="TAC"/>
              <w:keepNext w:val="0"/>
              <w:keepLines w:val="0"/>
              <w:rPr>
                <w:ins w:id="420" w:author="Bo-Han Hsieh" w:date="2025-10-21T16:07:00Z"/>
                <w:lang w:eastAsia="ja-JP"/>
              </w:rPr>
            </w:pPr>
            <w:ins w:id="421" w:author="Bo-Han Hsieh" w:date="2025-10-21T16:07:00Z">
              <w:r w:rsidRPr="00506689">
                <w:rPr>
                  <w:lang w:eastAsia="ja-JP"/>
                </w:rPr>
                <w:t>-</w:t>
              </w:r>
            </w:ins>
          </w:p>
        </w:tc>
        <w:tc>
          <w:tcPr>
            <w:tcW w:w="3310" w:type="dxa"/>
          </w:tcPr>
          <w:p w14:paraId="378BC310" w14:textId="176C32AF" w:rsidR="00884C8A" w:rsidRDefault="00884C8A" w:rsidP="000F5048">
            <w:pPr>
              <w:pStyle w:val="TAC"/>
              <w:keepNext w:val="0"/>
              <w:keepLines w:val="0"/>
              <w:rPr>
                <w:ins w:id="422" w:author="Bo-Han Hsieh" w:date="2025-10-21T16:07:00Z"/>
              </w:rPr>
            </w:pPr>
            <w:ins w:id="423" w:author="Bo-Han Hsieh" w:date="2025-10-21T16:07:00Z">
              <w:r>
                <w:t>0.2</w:t>
              </w:r>
            </w:ins>
          </w:p>
        </w:tc>
      </w:tr>
      <w:tr w:rsidR="00884C8A" w:rsidRPr="00DC7310" w14:paraId="7BFAEDEC" w14:textId="77777777" w:rsidTr="000F5048">
        <w:trPr>
          <w:jc w:val="center"/>
          <w:ins w:id="424" w:author="Bo-Han Hsieh" w:date="2025-10-21T16:05:00Z"/>
        </w:trPr>
        <w:tc>
          <w:tcPr>
            <w:tcW w:w="2619" w:type="dxa"/>
            <w:tcBorders>
              <w:bottom w:val="single" w:sz="4" w:space="0" w:color="auto"/>
            </w:tcBorders>
            <w:shd w:val="clear" w:color="auto" w:fill="auto"/>
          </w:tcPr>
          <w:p w14:paraId="3556B6EE" w14:textId="41181245" w:rsidR="00884C8A" w:rsidRPr="00DC7310" w:rsidRDefault="00884C8A" w:rsidP="000F5048">
            <w:pPr>
              <w:pStyle w:val="TAC"/>
              <w:keepNext w:val="0"/>
              <w:keepLines w:val="0"/>
              <w:rPr>
                <w:ins w:id="425" w:author="Bo-Han Hsieh" w:date="2025-10-21T16:05:00Z"/>
                <w:rFonts w:cs="Arial"/>
              </w:rPr>
            </w:pPr>
            <w:ins w:id="426" w:author="Bo-Han Hsieh" w:date="2025-10-21T16:05:00Z">
              <w:r w:rsidRPr="00506689">
                <w:rPr>
                  <w:lang w:eastAsia="zh-CN"/>
                </w:rPr>
                <w:t>DC_</w:t>
              </w:r>
              <w:r>
                <w:rPr>
                  <w:lang w:eastAsia="zh-CN"/>
                </w:rPr>
                <w:t>3</w:t>
              </w:r>
              <w:r w:rsidRPr="00506689">
                <w:rPr>
                  <w:lang w:eastAsia="zh-CN"/>
                </w:rPr>
                <w:t>0_n</w:t>
              </w:r>
              <w:r>
                <w:rPr>
                  <w:lang w:eastAsia="zh-CN"/>
                </w:rPr>
                <w:t>14</w:t>
              </w:r>
            </w:ins>
          </w:p>
        </w:tc>
        <w:tc>
          <w:tcPr>
            <w:tcW w:w="3310" w:type="dxa"/>
          </w:tcPr>
          <w:p w14:paraId="5AB4A3F2" w14:textId="5381AE51" w:rsidR="00884C8A" w:rsidRPr="00DC7310" w:rsidRDefault="00884C8A" w:rsidP="000F5048">
            <w:pPr>
              <w:pStyle w:val="TAC"/>
              <w:keepNext w:val="0"/>
              <w:keepLines w:val="0"/>
              <w:rPr>
                <w:ins w:id="427" w:author="Bo-Han Hsieh" w:date="2025-10-21T16:05:00Z"/>
                <w:lang w:eastAsia="ja-JP"/>
              </w:rPr>
            </w:pPr>
            <w:ins w:id="428" w:author="Bo-Han Hsieh" w:date="2025-10-21T16:05:00Z">
              <w:r w:rsidRPr="00506689">
                <w:rPr>
                  <w:lang w:eastAsia="ja-JP"/>
                </w:rPr>
                <w:t>-</w:t>
              </w:r>
            </w:ins>
          </w:p>
        </w:tc>
        <w:tc>
          <w:tcPr>
            <w:tcW w:w="3310" w:type="dxa"/>
          </w:tcPr>
          <w:p w14:paraId="5F0272CC" w14:textId="31093DAE" w:rsidR="00884C8A" w:rsidRPr="00DC7310" w:rsidRDefault="00884C8A" w:rsidP="000F5048">
            <w:pPr>
              <w:pStyle w:val="TAC"/>
              <w:keepNext w:val="0"/>
              <w:keepLines w:val="0"/>
              <w:rPr>
                <w:ins w:id="429" w:author="Bo-Han Hsieh" w:date="2025-10-21T16:05:00Z"/>
                <w:lang w:eastAsia="ja-JP"/>
              </w:rPr>
            </w:pPr>
            <w:ins w:id="430" w:author="Bo-Han Hsieh" w:date="2025-10-21T16:05:00Z">
              <w:r>
                <w:t>0.2</w:t>
              </w:r>
            </w:ins>
          </w:p>
        </w:tc>
      </w:tr>
      <w:tr w:rsidR="006724DD" w:rsidRPr="00DC7310" w14:paraId="65D2C66E" w14:textId="77777777" w:rsidTr="000F5048">
        <w:trPr>
          <w:jc w:val="center"/>
        </w:trPr>
        <w:tc>
          <w:tcPr>
            <w:tcW w:w="2619" w:type="dxa"/>
            <w:tcBorders>
              <w:bottom w:val="single" w:sz="4" w:space="0" w:color="auto"/>
            </w:tcBorders>
            <w:shd w:val="clear" w:color="auto" w:fill="auto"/>
          </w:tcPr>
          <w:p w14:paraId="1D45B7A7" w14:textId="77777777" w:rsidR="006724DD" w:rsidRPr="00DC7310" w:rsidRDefault="006724DD" w:rsidP="000F5048">
            <w:pPr>
              <w:pStyle w:val="TAC"/>
              <w:keepNext w:val="0"/>
              <w:keepLines w:val="0"/>
            </w:pPr>
            <w:r w:rsidRPr="00DC7310">
              <w:t>DC_30_n66</w:t>
            </w:r>
          </w:p>
        </w:tc>
        <w:tc>
          <w:tcPr>
            <w:tcW w:w="3310" w:type="dxa"/>
          </w:tcPr>
          <w:p w14:paraId="16A34123" w14:textId="77777777" w:rsidR="006724DD" w:rsidRPr="00DC7310" w:rsidRDefault="006724DD" w:rsidP="000F5048">
            <w:pPr>
              <w:pStyle w:val="TAC"/>
              <w:keepNext w:val="0"/>
              <w:keepLines w:val="0"/>
            </w:pPr>
            <w:r w:rsidRPr="00DC7310">
              <w:t>0.5</w:t>
            </w:r>
          </w:p>
        </w:tc>
        <w:tc>
          <w:tcPr>
            <w:tcW w:w="3310" w:type="dxa"/>
          </w:tcPr>
          <w:p w14:paraId="1006896D" w14:textId="77777777" w:rsidR="006724DD" w:rsidRPr="00DC7310" w:rsidRDefault="006724DD" w:rsidP="000F5048">
            <w:pPr>
              <w:pStyle w:val="TAC"/>
              <w:keepNext w:val="0"/>
              <w:keepLines w:val="0"/>
            </w:pPr>
            <w:r w:rsidRPr="00DC7310">
              <w:t>0.4</w:t>
            </w:r>
          </w:p>
        </w:tc>
      </w:tr>
      <w:tr w:rsidR="006724DD" w:rsidRPr="00DC7310" w14:paraId="02226193" w14:textId="77777777" w:rsidTr="000F5048">
        <w:trPr>
          <w:jc w:val="center"/>
        </w:trPr>
        <w:tc>
          <w:tcPr>
            <w:tcW w:w="2619" w:type="dxa"/>
            <w:tcBorders>
              <w:top w:val="single" w:sz="4" w:space="0" w:color="auto"/>
              <w:bottom w:val="single" w:sz="4" w:space="0" w:color="auto"/>
            </w:tcBorders>
            <w:shd w:val="clear" w:color="auto" w:fill="auto"/>
          </w:tcPr>
          <w:p w14:paraId="62134DC3" w14:textId="77777777" w:rsidR="006724DD" w:rsidRPr="00DC7310" w:rsidRDefault="006724DD" w:rsidP="000F5048">
            <w:pPr>
              <w:pStyle w:val="TAC"/>
              <w:keepNext w:val="0"/>
              <w:keepLines w:val="0"/>
              <w:rPr>
                <w:rFonts w:cs="Arial"/>
              </w:rPr>
            </w:pPr>
            <w:r w:rsidRPr="00DC7310">
              <w:rPr>
                <w:rFonts w:cs="Arial" w:hint="eastAsia"/>
                <w:lang w:eastAsia="zh-CN"/>
              </w:rPr>
              <w:t>DC_</w:t>
            </w:r>
            <w:r w:rsidRPr="00DC7310">
              <w:rPr>
                <w:rFonts w:cs="Arial"/>
                <w:lang w:eastAsia="zh-CN"/>
              </w:rPr>
              <w:t>30</w:t>
            </w:r>
            <w:r w:rsidRPr="00DC7310">
              <w:rPr>
                <w:rFonts w:cs="Arial" w:hint="eastAsia"/>
                <w:lang w:eastAsia="zh-CN"/>
              </w:rPr>
              <w:t>_n</w:t>
            </w:r>
            <w:r w:rsidRPr="00DC7310">
              <w:rPr>
                <w:rFonts w:cs="Arial"/>
                <w:lang w:eastAsia="zh-CN"/>
              </w:rPr>
              <w:t>77</w:t>
            </w:r>
          </w:p>
        </w:tc>
        <w:tc>
          <w:tcPr>
            <w:tcW w:w="3310" w:type="dxa"/>
            <w:vAlign w:val="center"/>
          </w:tcPr>
          <w:p w14:paraId="199B2FF2" w14:textId="77777777" w:rsidR="006724DD" w:rsidRPr="00DC7310" w:rsidRDefault="006724DD" w:rsidP="000F5048">
            <w:pPr>
              <w:pStyle w:val="TAC"/>
              <w:keepNext w:val="0"/>
              <w:keepLines w:val="0"/>
              <w:rPr>
                <w:rFonts w:eastAsia="MS Mincho" w:cs="Arial"/>
                <w:lang w:eastAsia="ja-JP"/>
              </w:rPr>
            </w:pPr>
            <w:r w:rsidRPr="00DC7310">
              <w:rPr>
                <w:rFonts w:cs="Arial"/>
                <w:lang w:eastAsia="zh-CN"/>
              </w:rPr>
              <w:t>-</w:t>
            </w:r>
          </w:p>
        </w:tc>
        <w:tc>
          <w:tcPr>
            <w:tcW w:w="3310" w:type="dxa"/>
            <w:vAlign w:val="center"/>
          </w:tcPr>
          <w:p w14:paraId="718B2549" w14:textId="77777777" w:rsidR="006724DD" w:rsidRPr="00DC7310" w:rsidRDefault="006724DD" w:rsidP="000F5048">
            <w:pPr>
              <w:pStyle w:val="TAC"/>
              <w:keepNext w:val="0"/>
              <w:keepLines w:val="0"/>
              <w:rPr>
                <w:rFonts w:eastAsia="MS Mincho" w:cs="Arial"/>
                <w:lang w:eastAsia="ja-JP"/>
              </w:rPr>
            </w:pPr>
            <w:r w:rsidRPr="00DC7310">
              <w:rPr>
                <w:rFonts w:cs="Arial"/>
                <w:szCs w:val="18"/>
              </w:rPr>
              <w:t>0.5</w:t>
            </w:r>
          </w:p>
        </w:tc>
      </w:tr>
      <w:tr w:rsidR="006724DD" w:rsidRPr="00DC7310" w14:paraId="18D77F5E" w14:textId="77777777" w:rsidTr="000F5048">
        <w:trPr>
          <w:jc w:val="center"/>
        </w:trPr>
        <w:tc>
          <w:tcPr>
            <w:tcW w:w="2619" w:type="dxa"/>
            <w:tcBorders>
              <w:bottom w:val="single" w:sz="4" w:space="0" w:color="auto"/>
            </w:tcBorders>
            <w:shd w:val="clear" w:color="auto" w:fill="auto"/>
          </w:tcPr>
          <w:p w14:paraId="7C060836" w14:textId="77777777" w:rsidR="006724DD" w:rsidRPr="00DC7310" w:rsidRDefault="006724DD" w:rsidP="000F5048">
            <w:pPr>
              <w:pStyle w:val="TAC"/>
              <w:keepNext w:val="0"/>
              <w:keepLines w:val="0"/>
            </w:pPr>
            <w:r w:rsidRPr="00DC7310">
              <w:rPr>
                <w:rFonts w:cs="Arial"/>
              </w:rPr>
              <w:t>DC_</w:t>
            </w:r>
            <w:r w:rsidRPr="00DC7310">
              <w:rPr>
                <w:rFonts w:eastAsia="MS Mincho" w:cs="Arial"/>
                <w:lang w:eastAsia="ja-JP"/>
              </w:rPr>
              <w:t>38</w:t>
            </w:r>
            <w:r w:rsidRPr="00DC7310">
              <w:rPr>
                <w:rFonts w:cs="Arial"/>
              </w:rPr>
              <w:t>_n78</w:t>
            </w:r>
          </w:p>
        </w:tc>
        <w:tc>
          <w:tcPr>
            <w:tcW w:w="3310" w:type="dxa"/>
          </w:tcPr>
          <w:p w14:paraId="0E75E839" w14:textId="77777777" w:rsidR="006724DD" w:rsidRPr="00DC7310" w:rsidRDefault="006724DD" w:rsidP="000F5048">
            <w:pPr>
              <w:pStyle w:val="TAC"/>
              <w:keepNext w:val="0"/>
              <w:keepLines w:val="0"/>
            </w:pPr>
            <w:r w:rsidRPr="00DC7310">
              <w:rPr>
                <w:rFonts w:eastAsia="MS Mincho" w:cs="Arial"/>
                <w:lang w:eastAsia="ja-JP"/>
              </w:rPr>
              <w:t>0.4</w:t>
            </w:r>
          </w:p>
        </w:tc>
        <w:tc>
          <w:tcPr>
            <w:tcW w:w="3310" w:type="dxa"/>
          </w:tcPr>
          <w:p w14:paraId="5C5A8CC6" w14:textId="77777777" w:rsidR="006724DD" w:rsidRPr="00DC7310" w:rsidRDefault="006724DD" w:rsidP="000F5048">
            <w:pPr>
              <w:pStyle w:val="TAC"/>
              <w:keepNext w:val="0"/>
              <w:keepLines w:val="0"/>
            </w:pPr>
            <w:r w:rsidRPr="00DC7310">
              <w:rPr>
                <w:rFonts w:eastAsia="MS Mincho" w:cs="Arial"/>
                <w:lang w:eastAsia="ja-JP"/>
              </w:rPr>
              <w:t>0.5</w:t>
            </w:r>
          </w:p>
        </w:tc>
      </w:tr>
      <w:tr w:rsidR="006724DD" w:rsidRPr="00DC7310" w14:paraId="5DCDB248" w14:textId="77777777" w:rsidTr="000F5048">
        <w:trPr>
          <w:jc w:val="center"/>
        </w:trPr>
        <w:tc>
          <w:tcPr>
            <w:tcW w:w="2619" w:type="dxa"/>
            <w:tcBorders>
              <w:top w:val="single" w:sz="4" w:space="0" w:color="auto"/>
              <w:bottom w:val="single" w:sz="4" w:space="0" w:color="auto"/>
            </w:tcBorders>
            <w:shd w:val="clear" w:color="auto" w:fill="auto"/>
          </w:tcPr>
          <w:p w14:paraId="1E3E0128" w14:textId="77777777" w:rsidR="006724DD" w:rsidRPr="00DC7310" w:rsidRDefault="006724DD" w:rsidP="000F5048">
            <w:pPr>
              <w:pStyle w:val="TAC"/>
              <w:keepNext w:val="0"/>
              <w:keepLines w:val="0"/>
            </w:pPr>
            <w:r w:rsidRPr="00DC7310">
              <w:rPr>
                <w:rFonts w:cs="Arial"/>
              </w:rPr>
              <w:t>DC_</w:t>
            </w:r>
            <w:r w:rsidRPr="00DC7310">
              <w:rPr>
                <w:rFonts w:eastAsia="MS Mincho" w:cs="Arial"/>
                <w:lang w:eastAsia="ja-JP"/>
              </w:rPr>
              <w:t>38</w:t>
            </w:r>
            <w:r w:rsidRPr="00DC7310">
              <w:rPr>
                <w:rFonts w:cs="Arial"/>
              </w:rPr>
              <w:t>_n79</w:t>
            </w:r>
          </w:p>
        </w:tc>
        <w:tc>
          <w:tcPr>
            <w:tcW w:w="3310" w:type="dxa"/>
            <w:vAlign w:val="center"/>
          </w:tcPr>
          <w:p w14:paraId="4BBF245C" w14:textId="77777777" w:rsidR="006724DD" w:rsidRPr="00DC7310" w:rsidRDefault="006724DD" w:rsidP="000F5048">
            <w:pPr>
              <w:pStyle w:val="TAC"/>
              <w:keepNext w:val="0"/>
              <w:keepLines w:val="0"/>
              <w:rPr>
                <w:rFonts w:eastAsia="MS Mincho" w:cs="Arial"/>
                <w:lang w:eastAsia="ja-JP"/>
              </w:rPr>
            </w:pPr>
            <w:r w:rsidRPr="00DC7310">
              <w:rPr>
                <w:rFonts w:cs="Arial"/>
              </w:rPr>
              <w:t>-</w:t>
            </w:r>
          </w:p>
        </w:tc>
        <w:tc>
          <w:tcPr>
            <w:tcW w:w="3310" w:type="dxa"/>
          </w:tcPr>
          <w:p w14:paraId="7EE2CC89" w14:textId="77777777" w:rsidR="006724DD" w:rsidRPr="00DC7310" w:rsidRDefault="006724DD" w:rsidP="000F5048">
            <w:pPr>
              <w:pStyle w:val="TAC"/>
              <w:keepNext w:val="0"/>
              <w:keepLines w:val="0"/>
              <w:rPr>
                <w:rFonts w:eastAsia="MS Mincho" w:cs="Arial"/>
                <w:lang w:eastAsia="ja-JP"/>
              </w:rPr>
            </w:pPr>
            <w:r w:rsidRPr="00DC7310">
              <w:rPr>
                <w:rFonts w:cs="Arial"/>
                <w:szCs w:val="18"/>
                <w:lang w:eastAsia="zh-CN"/>
              </w:rPr>
              <w:t>0.5</w:t>
            </w:r>
          </w:p>
        </w:tc>
      </w:tr>
      <w:tr w:rsidR="006724DD" w:rsidRPr="00DC7310" w14:paraId="3E69ABDE" w14:textId="77777777" w:rsidTr="000F5048">
        <w:trPr>
          <w:jc w:val="center"/>
        </w:trPr>
        <w:tc>
          <w:tcPr>
            <w:tcW w:w="2619" w:type="dxa"/>
            <w:tcBorders>
              <w:bottom w:val="single" w:sz="4" w:space="0" w:color="auto"/>
            </w:tcBorders>
            <w:shd w:val="clear" w:color="auto" w:fill="auto"/>
          </w:tcPr>
          <w:p w14:paraId="373D6094" w14:textId="77777777" w:rsidR="006724DD" w:rsidRPr="00DC7310" w:rsidRDefault="006724DD" w:rsidP="000F5048">
            <w:pPr>
              <w:pStyle w:val="TAC"/>
              <w:keepNext w:val="0"/>
              <w:keepLines w:val="0"/>
            </w:pPr>
            <w:r w:rsidRPr="00DC7310">
              <w:rPr>
                <w:rFonts w:cs="Arial"/>
                <w:lang w:eastAsia="zh-CN"/>
              </w:rPr>
              <w:t>DC_39_n40</w:t>
            </w:r>
          </w:p>
        </w:tc>
        <w:tc>
          <w:tcPr>
            <w:tcW w:w="3310" w:type="dxa"/>
          </w:tcPr>
          <w:p w14:paraId="48AEE13C" w14:textId="77777777" w:rsidR="006724DD" w:rsidRPr="00DC7310" w:rsidRDefault="006724DD" w:rsidP="000F5048">
            <w:pPr>
              <w:pStyle w:val="TAC"/>
              <w:keepNext w:val="0"/>
              <w:keepLines w:val="0"/>
              <w:rPr>
                <w:rFonts w:eastAsia="MS Mincho" w:cs="Arial"/>
                <w:lang w:eastAsia="ja-JP"/>
              </w:rPr>
            </w:pPr>
            <w:r w:rsidRPr="00DC7310">
              <w:rPr>
                <w:rFonts w:cs="Arial"/>
                <w:lang w:eastAsia="zh-CN"/>
              </w:rPr>
              <w:t>0.3</w:t>
            </w:r>
          </w:p>
        </w:tc>
        <w:tc>
          <w:tcPr>
            <w:tcW w:w="3310" w:type="dxa"/>
          </w:tcPr>
          <w:p w14:paraId="7803A1F8" w14:textId="77777777" w:rsidR="006724DD" w:rsidRPr="00DC7310" w:rsidRDefault="006724DD" w:rsidP="000F5048">
            <w:pPr>
              <w:pStyle w:val="TAC"/>
              <w:keepNext w:val="0"/>
              <w:keepLines w:val="0"/>
              <w:rPr>
                <w:rFonts w:eastAsia="MS Mincho" w:cs="Arial"/>
                <w:lang w:eastAsia="ja-JP"/>
              </w:rPr>
            </w:pPr>
            <w:r w:rsidRPr="00DC7310">
              <w:rPr>
                <w:rFonts w:cs="Arial"/>
                <w:lang w:eastAsia="zh-CN"/>
              </w:rPr>
              <w:t>0.3</w:t>
            </w:r>
          </w:p>
        </w:tc>
      </w:tr>
      <w:tr w:rsidR="006724DD" w:rsidRPr="00DC7310" w14:paraId="5ABE8912" w14:textId="77777777" w:rsidTr="000F5048">
        <w:trPr>
          <w:jc w:val="center"/>
        </w:trPr>
        <w:tc>
          <w:tcPr>
            <w:tcW w:w="2619" w:type="dxa"/>
            <w:tcBorders>
              <w:bottom w:val="single" w:sz="4" w:space="0" w:color="auto"/>
            </w:tcBorders>
            <w:shd w:val="clear" w:color="auto" w:fill="auto"/>
          </w:tcPr>
          <w:p w14:paraId="76F33864" w14:textId="77777777" w:rsidR="006724DD" w:rsidRPr="00DC7310" w:rsidRDefault="006724DD" w:rsidP="000F5048">
            <w:pPr>
              <w:pStyle w:val="TAC"/>
              <w:keepNext w:val="0"/>
              <w:keepLines w:val="0"/>
            </w:pPr>
            <w:r w:rsidRPr="00DC7310">
              <w:rPr>
                <w:rFonts w:cs="Arial"/>
              </w:rPr>
              <w:t>DC_</w:t>
            </w:r>
            <w:r w:rsidRPr="00DC7310">
              <w:rPr>
                <w:rFonts w:cs="Arial"/>
                <w:lang w:eastAsia="zh-CN"/>
              </w:rPr>
              <w:t>39</w:t>
            </w:r>
            <w:r w:rsidRPr="00DC7310">
              <w:rPr>
                <w:rFonts w:cs="Arial" w:hint="eastAsia"/>
                <w:lang w:eastAsia="zh-TW"/>
              </w:rPr>
              <w:t>_</w:t>
            </w:r>
            <w:r w:rsidRPr="00DC7310">
              <w:rPr>
                <w:rFonts w:cs="Arial"/>
                <w:lang w:eastAsia="ja-JP"/>
              </w:rPr>
              <w:t>n</w:t>
            </w:r>
            <w:r w:rsidRPr="00DC7310">
              <w:rPr>
                <w:rFonts w:cs="Arial"/>
                <w:lang w:eastAsia="zh-CN"/>
              </w:rPr>
              <w:t>41</w:t>
            </w:r>
          </w:p>
        </w:tc>
        <w:tc>
          <w:tcPr>
            <w:tcW w:w="3310" w:type="dxa"/>
          </w:tcPr>
          <w:p w14:paraId="6BC73EE0" w14:textId="77777777" w:rsidR="006724DD" w:rsidRPr="00DC7310" w:rsidRDefault="006724DD" w:rsidP="000F5048">
            <w:pPr>
              <w:pStyle w:val="TAC"/>
              <w:keepNext w:val="0"/>
              <w:keepLines w:val="0"/>
            </w:pPr>
            <w:r w:rsidRPr="00DC7310">
              <w:rPr>
                <w:rFonts w:cs="Arial"/>
                <w:lang w:eastAsia="zh-CN"/>
              </w:rPr>
              <w:t>0.2</w:t>
            </w:r>
          </w:p>
        </w:tc>
        <w:tc>
          <w:tcPr>
            <w:tcW w:w="3310" w:type="dxa"/>
          </w:tcPr>
          <w:p w14:paraId="55C3FC9A" w14:textId="77777777" w:rsidR="006724DD" w:rsidRPr="00DC7310" w:rsidRDefault="006724DD" w:rsidP="000F5048">
            <w:pPr>
              <w:pStyle w:val="TAC"/>
              <w:keepNext w:val="0"/>
              <w:keepLines w:val="0"/>
            </w:pPr>
            <w:r w:rsidRPr="00DC7310">
              <w:rPr>
                <w:rFonts w:cs="Arial"/>
                <w:lang w:eastAsia="zh-CN"/>
              </w:rPr>
              <w:t>0.2</w:t>
            </w:r>
          </w:p>
        </w:tc>
      </w:tr>
      <w:tr w:rsidR="006724DD" w:rsidRPr="00DC7310" w14:paraId="16A13A13" w14:textId="77777777" w:rsidTr="000F5048">
        <w:trPr>
          <w:jc w:val="center"/>
        </w:trPr>
        <w:tc>
          <w:tcPr>
            <w:tcW w:w="2619" w:type="dxa"/>
          </w:tcPr>
          <w:p w14:paraId="5A9D4B4F" w14:textId="77777777" w:rsidR="006724DD" w:rsidRPr="00DC7310" w:rsidRDefault="006724DD" w:rsidP="000F5048">
            <w:pPr>
              <w:pStyle w:val="TAC"/>
              <w:keepNext w:val="0"/>
              <w:keepLines w:val="0"/>
            </w:pPr>
            <w:r w:rsidRPr="00DC7310">
              <w:t>DC_</w:t>
            </w:r>
            <w:r w:rsidRPr="00DC7310">
              <w:rPr>
                <w:rFonts w:eastAsia="MS Mincho"/>
                <w:lang w:eastAsia="ja-JP"/>
              </w:rPr>
              <w:t>39</w:t>
            </w:r>
            <w:r w:rsidRPr="00DC7310">
              <w:t>_n</w:t>
            </w:r>
            <w:r w:rsidRPr="00DC7310">
              <w:rPr>
                <w:rFonts w:eastAsia="MS Mincho"/>
                <w:lang w:eastAsia="ja-JP"/>
              </w:rPr>
              <w:t>78</w:t>
            </w:r>
          </w:p>
        </w:tc>
        <w:tc>
          <w:tcPr>
            <w:tcW w:w="3310" w:type="dxa"/>
          </w:tcPr>
          <w:p w14:paraId="5F5EF262"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58858DE4"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0.5</w:t>
            </w:r>
          </w:p>
        </w:tc>
      </w:tr>
      <w:tr w:rsidR="006724DD" w:rsidRPr="00DC7310" w14:paraId="4E7F1297" w14:textId="77777777" w:rsidTr="000F5048">
        <w:trPr>
          <w:jc w:val="center"/>
        </w:trPr>
        <w:tc>
          <w:tcPr>
            <w:tcW w:w="2619" w:type="dxa"/>
            <w:tcBorders>
              <w:bottom w:val="single" w:sz="4" w:space="0" w:color="auto"/>
            </w:tcBorders>
          </w:tcPr>
          <w:p w14:paraId="423DA100" w14:textId="77777777" w:rsidR="006724DD" w:rsidRPr="00DC7310" w:rsidRDefault="006724DD" w:rsidP="000F5048">
            <w:pPr>
              <w:pStyle w:val="TAC"/>
              <w:keepNext w:val="0"/>
              <w:keepLines w:val="0"/>
            </w:pPr>
            <w:r w:rsidRPr="00DC7310">
              <w:lastRenderedPageBreak/>
              <w:t>DC_</w:t>
            </w:r>
            <w:r w:rsidRPr="00DC7310">
              <w:rPr>
                <w:rFonts w:eastAsia="MS Mincho"/>
                <w:lang w:eastAsia="ja-JP"/>
              </w:rPr>
              <w:t>39</w:t>
            </w:r>
            <w:r w:rsidRPr="00DC7310">
              <w:t>_n</w:t>
            </w:r>
            <w:r w:rsidRPr="00DC7310">
              <w:rPr>
                <w:rFonts w:eastAsia="MS Mincho"/>
                <w:lang w:eastAsia="ja-JP"/>
              </w:rPr>
              <w:t>79</w:t>
            </w:r>
          </w:p>
        </w:tc>
        <w:tc>
          <w:tcPr>
            <w:tcW w:w="3310" w:type="dxa"/>
          </w:tcPr>
          <w:p w14:paraId="51565C62"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w:t>
            </w:r>
          </w:p>
        </w:tc>
        <w:tc>
          <w:tcPr>
            <w:tcW w:w="3310" w:type="dxa"/>
          </w:tcPr>
          <w:p w14:paraId="7922FE34" w14:textId="77777777" w:rsidR="006724DD" w:rsidRPr="00DC7310" w:rsidRDefault="006724DD" w:rsidP="000F5048">
            <w:pPr>
              <w:pStyle w:val="TAC"/>
              <w:keepNext w:val="0"/>
              <w:keepLines w:val="0"/>
              <w:rPr>
                <w:rFonts w:eastAsia="MS Mincho"/>
                <w:lang w:eastAsia="ja-JP"/>
              </w:rPr>
            </w:pPr>
            <w:r w:rsidRPr="00DC7310">
              <w:rPr>
                <w:rFonts w:eastAsia="MS Mincho"/>
                <w:lang w:eastAsia="ja-JP"/>
              </w:rPr>
              <w:t>0.5</w:t>
            </w:r>
          </w:p>
        </w:tc>
      </w:tr>
      <w:tr w:rsidR="006724DD" w:rsidRPr="00DC7310" w14:paraId="4CD4CE9D" w14:textId="77777777" w:rsidTr="000F5048">
        <w:trPr>
          <w:jc w:val="center"/>
        </w:trPr>
        <w:tc>
          <w:tcPr>
            <w:tcW w:w="2619" w:type="dxa"/>
            <w:tcBorders>
              <w:bottom w:val="single" w:sz="4" w:space="0" w:color="auto"/>
            </w:tcBorders>
          </w:tcPr>
          <w:p w14:paraId="7BF914E0" w14:textId="77777777" w:rsidR="006724DD" w:rsidRPr="00DC7310" w:rsidRDefault="006724DD" w:rsidP="000F5048">
            <w:pPr>
              <w:pStyle w:val="TAC"/>
              <w:keepNext w:val="0"/>
              <w:keepLines w:val="0"/>
            </w:pPr>
            <w:r w:rsidRPr="00DC7310">
              <w:t>DC_40_n7</w:t>
            </w:r>
          </w:p>
        </w:tc>
        <w:tc>
          <w:tcPr>
            <w:tcW w:w="3310" w:type="dxa"/>
          </w:tcPr>
          <w:p w14:paraId="1DA2D667" w14:textId="77777777" w:rsidR="006724DD" w:rsidRPr="00DC7310" w:rsidRDefault="006724DD" w:rsidP="000F5048">
            <w:pPr>
              <w:pStyle w:val="TAC"/>
              <w:keepNext w:val="0"/>
              <w:keepLines w:val="0"/>
              <w:rPr>
                <w:rFonts w:eastAsia="MS Mincho"/>
                <w:lang w:eastAsia="ja-JP"/>
              </w:rPr>
            </w:pPr>
            <w:r w:rsidRPr="00DC7310">
              <w:rPr>
                <w:rFonts w:hint="eastAsia"/>
                <w:lang w:eastAsia="zh-TW"/>
              </w:rPr>
              <w:t>0.5</w:t>
            </w:r>
          </w:p>
        </w:tc>
        <w:tc>
          <w:tcPr>
            <w:tcW w:w="3310" w:type="dxa"/>
          </w:tcPr>
          <w:p w14:paraId="0B07FF2B" w14:textId="77777777" w:rsidR="006724DD" w:rsidRPr="00DC7310" w:rsidRDefault="006724DD" w:rsidP="000F5048">
            <w:pPr>
              <w:pStyle w:val="TAC"/>
              <w:keepNext w:val="0"/>
              <w:keepLines w:val="0"/>
              <w:rPr>
                <w:rFonts w:eastAsia="MS Mincho"/>
                <w:lang w:eastAsia="ja-JP"/>
              </w:rPr>
            </w:pPr>
            <w:r w:rsidRPr="00DC7310">
              <w:rPr>
                <w:rFonts w:hint="eastAsia"/>
                <w:lang w:eastAsia="zh-TW"/>
              </w:rPr>
              <w:t>-</w:t>
            </w:r>
          </w:p>
        </w:tc>
      </w:tr>
      <w:tr w:rsidR="006724DD" w:rsidRPr="00DC7310" w14:paraId="1ED6EB37" w14:textId="77777777" w:rsidTr="000F5048">
        <w:trPr>
          <w:jc w:val="center"/>
        </w:trPr>
        <w:tc>
          <w:tcPr>
            <w:tcW w:w="2619" w:type="dxa"/>
            <w:tcBorders>
              <w:bottom w:val="single" w:sz="4" w:space="0" w:color="auto"/>
            </w:tcBorders>
            <w:shd w:val="clear" w:color="auto" w:fill="auto"/>
          </w:tcPr>
          <w:p w14:paraId="1B074D81" w14:textId="77777777" w:rsidR="006724DD" w:rsidRPr="00DC7310" w:rsidRDefault="006724DD" w:rsidP="000F5048">
            <w:pPr>
              <w:pStyle w:val="TAC"/>
              <w:keepNext w:val="0"/>
              <w:keepLines w:val="0"/>
            </w:pPr>
            <w:r w:rsidRPr="00DC7310">
              <w:t>DC_40_n77</w:t>
            </w:r>
          </w:p>
        </w:tc>
        <w:tc>
          <w:tcPr>
            <w:tcW w:w="3310" w:type="dxa"/>
          </w:tcPr>
          <w:p w14:paraId="023519FF" w14:textId="77777777" w:rsidR="006724DD" w:rsidRPr="00DC7310" w:rsidRDefault="006724DD" w:rsidP="000F5048">
            <w:pPr>
              <w:pStyle w:val="TAC"/>
              <w:keepNext w:val="0"/>
              <w:keepLines w:val="0"/>
            </w:pPr>
            <w:r w:rsidRPr="00DC7310">
              <w:t>0.4</w:t>
            </w:r>
          </w:p>
        </w:tc>
        <w:tc>
          <w:tcPr>
            <w:tcW w:w="3310" w:type="dxa"/>
          </w:tcPr>
          <w:p w14:paraId="4A32EDBB" w14:textId="77777777" w:rsidR="006724DD" w:rsidRPr="00DC7310" w:rsidRDefault="006724DD" w:rsidP="000F5048">
            <w:pPr>
              <w:pStyle w:val="TAC"/>
              <w:keepNext w:val="0"/>
              <w:keepLines w:val="0"/>
            </w:pPr>
            <w:r w:rsidRPr="00DC7310">
              <w:t>0.5</w:t>
            </w:r>
          </w:p>
        </w:tc>
      </w:tr>
      <w:tr w:rsidR="006724DD" w:rsidRPr="00DC7310" w14:paraId="1C78FACF" w14:textId="77777777" w:rsidTr="000F5048">
        <w:trPr>
          <w:jc w:val="center"/>
        </w:trPr>
        <w:tc>
          <w:tcPr>
            <w:tcW w:w="2619" w:type="dxa"/>
            <w:tcBorders>
              <w:bottom w:val="single" w:sz="4" w:space="0" w:color="auto"/>
            </w:tcBorders>
            <w:shd w:val="clear" w:color="auto" w:fill="auto"/>
          </w:tcPr>
          <w:p w14:paraId="360A6403" w14:textId="77777777" w:rsidR="006724DD" w:rsidRPr="00DC7310" w:rsidRDefault="006724DD" w:rsidP="000F5048">
            <w:pPr>
              <w:pStyle w:val="TAC"/>
              <w:keepNext w:val="0"/>
              <w:keepLines w:val="0"/>
            </w:pPr>
            <w:r w:rsidRPr="00DC7310">
              <w:rPr>
                <w:rFonts w:cs="Arial"/>
                <w:lang w:eastAsia="zh-CN"/>
              </w:rPr>
              <w:t>DC_40_n78</w:t>
            </w:r>
          </w:p>
        </w:tc>
        <w:tc>
          <w:tcPr>
            <w:tcW w:w="3310" w:type="dxa"/>
          </w:tcPr>
          <w:p w14:paraId="47ABA86C" w14:textId="77777777" w:rsidR="006724DD" w:rsidRPr="00DC7310" w:rsidRDefault="006724DD" w:rsidP="000F5048">
            <w:pPr>
              <w:pStyle w:val="TAC"/>
              <w:keepNext w:val="0"/>
              <w:keepLines w:val="0"/>
            </w:pPr>
            <w:r w:rsidRPr="00DC7310">
              <w:rPr>
                <w:rFonts w:cs="Arial"/>
                <w:szCs w:val="18"/>
                <w:lang w:eastAsia="ja-JP"/>
              </w:rPr>
              <w:t>0.4</w:t>
            </w:r>
            <w:r w:rsidRPr="00DC7310">
              <w:rPr>
                <w:rFonts w:cs="Arial"/>
                <w:szCs w:val="18"/>
                <w:vertAlign w:val="superscript"/>
                <w:lang w:eastAsia="ja-JP"/>
              </w:rPr>
              <w:t>5</w:t>
            </w:r>
          </w:p>
        </w:tc>
        <w:tc>
          <w:tcPr>
            <w:tcW w:w="3310" w:type="dxa"/>
          </w:tcPr>
          <w:p w14:paraId="1F690F34" w14:textId="77777777" w:rsidR="006724DD" w:rsidRPr="00DC7310" w:rsidRDefault="006724DD" w:rsidP="000F5048">
            <w:pPr>
              <w:pStyle w:val="TAC"/>
              <w:keepNext w:val="0"/>
              <w:keepLines w:val="0"/>
            </w:pPr>
            <w:r w:rsidRPr="00DC7310">
              <w:rPr>
                <w:rFonts w:cs="Arial"/>
                <w:szCs w:val="18"/>
                <w:lang w:eastAsia="ja-JP"/>
              </w:rPr>
              <w:t>0.5</w:t>
            </w:r>
            <w:r w:rsidRPr="00DC7310">
              <w:rPr>
                <w:rFonts w:cs="Arial"/>
                <w:szCs w:val="18"/>
                <w:vertAlign w:val="superscript"/>
                <w:lang w:eastAsia="ja-JP"/>
              </w:rPr>
              <w:t>5</w:t>
            </w:r>
          </w:p>
        </w:tc>
      </w:tr>
      <w:tr w:rsidR="006724DD" w:rsidRPr="00DC7310" w14:paraId="76182EEE" w14:textId="77777777" w:rsidTr="000F5048">
        <w:trPr>
          <w:jc w:val="center"/>
        </w:trPr>
        <w:tc>
          <w:tcPr>
            <w:tcW w:w="2619" w:type="dxa"/>
            <w:tcBorders>
              <w:bottom w:val="single" w:sz="4" w:space="0" w:color="auto"/>
            </w:tcBorders>
          </w:tcPr>
          <w:p w14:paraId="683AA486" w14:textId="77777777" w:rsidR="006724DD" w:rsidRPr="00DC7310" w:rsidRDefault="006724DD" w:rsidP="000F5048">
            <w:pPr>
              <w:pStyle w:val="TAC"/>
              <w:keepNext w:val="0"/>
              <w:keepLines w:val="0"/>
            </w:pPr>
            <w:r w:rsidRPr="00DC7310">
              <w:rPr>
                <w:rFonts w:cs="Arial"/>
              </w:rPr>
              <w:t>DC_</w:t>
            </w:r>
            <w:r w:rsidRPr="00DC7310">
              <w:rPr>
                <w:rFonts w:cs="Arial"/>
                <w:lang w:eastAsia="zh-CN"/>
              </w:rPr>
              <w:t>40_n79</w:t>
            </w:r>
          </w:p>
        </w:tc>
        <w:tc>
          <w:tcPr>
            <w:tcW w:w="3310" w:type="dxa"/>
            <w:tcBorders>
              <w:bottom w:val="single" w:sz="4" w:space="0" w:color="auto"/>
            </w:tcBorders>
          </w:tcPr>
          <w:p w14:paraId="2CC693E7" w14:textId="77777777" w:rsidR="006724DD" w:rsidRPr="00DC7310" w:rsidRDefault="006724DD" w:rsidP="000F5048">
            <w:pPr>
              <w:pStyle w:val="TAC"/>
              <w:keepNext w:val="0"/>
              <w:keepLines w:val="0"/>
            </w:pPr>
            <w:r w:rsidRPr="00DC7310">
              <w:rPr>
                <w:rFonts w:cs="Arial"/>
                <w:lang w:eastAsia="zh-CN"/>
              </w:rPr>
              <w:t>-</w:t>
            </w:r>
          </w:p>
        </w:tc>
        <w:tc>
          <w:tcPr>
            <w:tcW w:w="3310" w:type="dxa"/>
          </w:tcPr>
          <w:p w14:paraId="5924DBFC" w14:textId="77777777" w:rsidR="006724DD" w:rsidRPr="00DC7310" w:rsidRDefault="006724DD" w:rsidP="000F5048">
            <w:pPr>
              <w:pStyle w:val="TAC"/>
              <w:keepNext w:val="0"/>
              <w:keepLines w:val="0"/>
            </w:pPr>
            <w:r w:rsidRPr="00DC7310">
              <w:rPr>
                <w:rFonts w:cs="Arial"/>
                <w:lang w:eastAsia="zh-CN"/>
              </w:rPr>
              <w:t>0.5</w:t>
            </w:r>
          </w:p>
        </w:tc>
      </w:tr>
      <w:tr w:rsidR="006724DD" w:rsidRPr="00DC7310" w14:paraId="2B28FB12" w14:textId="77777777" w:rsidTr="000F5048">
        <w:trPr>
          <w:jc w:val="center"/>
        </w:trPr>
        <w:tc>
          <w:tcPr>
            <w:tcW w:w="2619" w:type="dxa"/>
            <w:tcBorders>
              <w:bottom w:val="single" w:sz="4" w:space="0" w:color="auto"/>
            </w:tcBorders>
            <w:shd w:val="clear" w:color="auto" w:fill="auto"/>
          </w:tcPr>
          <w:p w14:paraId="18CD5F3E" w14:textId="77777777" w:rsidR="006724DD" w:rsidRPr="00DC7310" w:rsidRDefault="006724DD" w:rsidP="000F5048">
            <w:pPr>
              <w:pStyle w:val="TAC"/>
              <w:keepNext w:val="0"/>
              <w:keepLines w:val="0"/>
              <w:rPr>
                <w:rFonts w:cs="Arial"/>
              </w:rPr>
            </w:pPr>
            <w:r w:rsidRPr="00DC7310">
              <w:rPr>
                <w:rFonts w:cs="Arial"/>
              </w:rPr>
              <w:t>DC_</w:t>
            </w:r>
            <w:r w:rsidRPr="00DC7310">
              <w:rPr>
                <w:rFonts w:cs="Arial"/>
                <w:lang w:eastAsia="zh-CN"/>
              </w:rPr>
              <w:t>41</w:t>
            </w:r>
            <w:r w:rsidRPr="00DC7310">
              <w:rPr>
                <w:rFonts w:cs="Arial"/>
                <w:lang w:eastAsia="zh-TW"/>
              </w:rPr>
              <w:t>_</w:t>
            </w:r>
            <w:r w:rsidRPr="00DC7310">
              <w:rPr>
                <w:rFonts w:cs="Arial"/>
                <w:lang w:eastAsia="ja-JP"/>
              </w:rPr>
              <w:t>n</w:t>
            </w:r>
            <w:r w:rsidRPr="00DC7310">
              <w:rPr>
                <w:rFonts w:cs="Arial"/>
                <w:lang w:eastAsia="zh-CN"/>
              </w:rPr>
              <w:t>3</w:t>
            </w:r>
          </w:p>
        </w:tc>
        <w:tc>
          <w:tcPr>
            <w:tcW w:w="3310" w:type="dxa"/>
            <w:tcBorders>
              <w:bottom w:val="single" w:sz="4" w:space="0" w:color="auto"/>
            </w:tcBorders>
            <w:shd w:val="clear" w:color="auto" w:fill="auto"/>
          </w:tcPr>
          <w:p w14:paraId="19CB8DE4" w14:textId="77777777" w:rsidR="006724DD" w:rsidRPr="00DC7310" w:rsidRDefault="006724DD" w:rsidP="000F5048">
            <w:pPr>
              <w:pStyle w:val="TAC"/>
              <w:keepNext w:val="0"/>
              <w:keepLines w:val="0"/>
              <w:rPr>
                <w:rFonts w:cs="Arial"/>
                <w:lang w:eastAsia="zh-CN"/>
              </w:rPr>
            </w:pPr>
            <w:r w:rsidRPr="00DC7310">
              <w:rPr>
                <w:rFonts w:cs="Arial"/>
                <w:lang w:eastAsia="zh-CN"/>
              </w:rPr>
              <w:t>0</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c>
          <w:tcPr>
            <w:tcW w:w="3310" w:type="dxa"/>
          </w:tcPr>
          <w:p w14:paraId="310F186E" w14:textId="77777777" w:rsidR="006724DD" w:rsidRPr="00DC7310" w:rsidRDefault="006724DD" w:rsidP="000F5048">
            <w:pPr>
              <w:pStyle w:val="TAC"/>
              <w:keepNext w:val="0"/>
              <w:keepLines w:val="0"/>
              <w:rPr>
                <w:rFonts w:cs="Arial"/>
                <w:lang w:eastAsia="zh-CN"/>
              </w:rPr>
            </w:pPr>
            <w:r w:rsidRPr="00DC7310">
              <w:rPr>
                <w:rFonts w:cs="Arial"/>
                <w:lang w:eastAsia="zh-CN"/>
              </w:rPr>
              <w:t>-</w:t>
            </w:r>
          </w:p>
        </w:tc>
      </w:tr>
      <w:tr w:rsidR="006724DD" w:rsidRPr="00DC7310" w14:paraId="4073BBD0" w14:textId="77777777" w:rsidTr="000F5048">
        <w:trPr>
          <w:jc w:val="center"/>
        </w:trPr>
        <w:tc>
          <w:tcPr>
            <w:tcW w:w="2619" w:type="dxa"/>
            <w:tcBorders>
              <w:top w:val="single" w:sz="4" w:space="0" w:color="auto"/>
              <w:bottom w:val="single" w:sz="4" w:space="0" w:color="auto"/>
            </w:tcBorders>
            <w:shd w:val="clear" w:color="auto" w:fill="auto"/>
          </w:tcPr>
          <w:p w14:paraId="5E34A379" w14:textId="77777777" w:rsidR="006724DD" w:rsidRPr="00DC7310" w:rsidRDefault="006724DD" w:rsidP="000F5048">
            <w:pPr>
              <w:pStyle w:val="TAC"/>
              <w:keepNext w:val="0"/>
              <w:keepLines w:val="0"/>
              <w:rPr>
                <w:lang w:eastAsia="zh-CN"/>
              </w:rPr>
            </w:pPr>
            <w:r w:rsidRPr="00DC7310">
              <w:t>DC_41_n77</w:t>
            </w:r>
          </w:p>
        </w:tc>
        <w:tc>
          <w:tcPr>
            <w:tcW w:w="3310" w:type="dxa"/>
            <w:tcBorders>
              <w:top w:val="single" w:sz="4" w:space="0" w:color="auto"/>
            </w:tcBorders>
            <w:shd w:val="clear" w:color="auto" w:fill="auto"/>
          </w:tcPr>
          <w:p w14:paraId="2470532B" w14:textId="77777777" w:rsidR="006724DD" w:rsidRPr="00DC7310" w:rsidRDefault="006724DD" w:rsidP="000F5048">
            <w:pPr>
              <w:pStyle w:val="TAC"/>
              <w:keepNext w:val="0"/>
              <w:keepLines w:val="0"/>
              <w:rPr>
                <w:lang w:eastAsia="zh-CN"/>
              </w:rPr>
            </w:pPr>
            <w:r w:rsidRPr="00DC7310">
              <w:t>-</w:t>
            </w:r>
          </w:p>
        </w:tc>
        <w:tc>
          <w:tcPr>
            <w:tcW w:w="3310" w:type="dxa"/>
          </w:tcPr>
          <w:p w14:paraId="043355EB" w14:textId="77777777" w:rsidR="006724DD" w:rsidRPr="00DC7310" w:rsidRDefault="006724DD" w:rsidP="000F5048">
            <w:pPr>
              <w:pStyle w:val="TAC"/>
              <w:keepNext w:val="0"/>
              <w:keepLines w:val="0"/>
              <w:rPr>
                <w:lang w:eastAsia="zh-CN"/>
              </w:rPr>
            </w:pPr>
            <w:r w:rsidRPr="00DC7310">
              <w:t>0.5</w:t>
            </w:r>
          </w:p>
        </w:tc>
      </w:tr>
      <w:tr w:rsidR="006724DD" w:rsidRPr="00DC7310" w14:paraId="0B0E00E5" w14:textId="77777777" w:rsidTr="000F5048">
        <w:trPr>
          <w:jc w:val="center"/>
        </w:trPr>
        <w:tc>
          <w:tcPr>
            <w:tcW w:w="2619" w:type="dxa"/>
            <w:tcBorders>
              <w:top w:val="single" w:sz="4" w:space="0" w:color="auto"/>
              <w:bottom w:val="single" w:sz="4" w:space="0" w:color="auto"/>
            </w:tcBorders>
            <w:shd w:val="clear" w:color="auto" w:fill="auto"/>
          </w:tcPr>
          <w:p w14:paraId="32F8F12E" w14:textId="77777777" w:rsidR="006724DD" w:rsidRPr="00DC7310" w:rsidRDefault="006724DD" w:rsidP="000F5048">
            <w:pPr>
              <w:pStyle w:val="TAC"/>
              <w:keepNext w:val="0"/>
              <w:keepLines w:val="0"/>
              <w:rPr>
                <w:lang w:eastAsia="zh-CN"/>
              </w:rPr>
            </w:pPr>
            <w:r w:rsidRPr="00DC7310">
              <w:t>DC_41_n78</w:t>
            </w:r>
          </w:p>
        </w:tc>
        <w:tc>
          <w:tcPr>
            <w:tcW w:w="3310" w:type="dxa"/>
            <w:tcBorders>
              <w:top w:val="nil"/>
            </w:tcBorders>
            <w:shd w:val="clear" w:color="auto" w:fill="auto"/>
          </w:tcPr>
          <w:p w14:paraId="13494AA7" w14:textId="77777777" w:rsidR="006724DD" w:rsidRPr="00DC7310" w:rsidRDefault="006724DD" w:rsidP="000F5048">
            <w:pPr>
              <w:pStyle w:val="TAC"/>
              <w:keepNext w:val="0"/>
              <w:keepLines w:val="0"/>
              <w:rPr>
                <w:lang w:eastAsia="zh-CN"/>
              </w:rPr>
            </w:pPr>
            <w:r w:rsidRPr="00DC7310">
              <w:t>-</w:t>
            </w:r>
          </w:p>
        </w:tc>
        <w:tc>
          <w:tcPr>
            <w:tcW w:w="3310" w:type="dxa"/>
          </w:tcPr>
          <w:p w14:paraId="7DC1B371" w14:textId="77777777" w:rsidR="006724DD" w:rsidRPr="00DC7310" w:rsidRDefault="006724DD" w:rsidP="000F5048">
            <w:pPr>
              <w:pStyle w:val="TAC"/>
              <w:keepNext w:val="0"/>
              <w:keepLines w:val="0"/>
              <w:rPr>
                <w:lang w:eastAsia="zh-CN"/>
              </w:rPr>
            </w:pPr>
            <w:r w:rsidRPr="00DC7310">
              <w:t>0.5</w:t>
            </w:r>
          </w:p>
        </w:tc>
      </w:tr>
      <w:tr w:rsidR="006724DD" w:rsidRPr="00DC7310" w14:paraId="75F24770" w14:textId="77777777" w:rsidTr="000F5048">
        <w:trPr>
          <w:jc w:val="center"/>
        </w:trPr>
        <w:tc>
          <w:tcPr>
            <w:tcW w:w="2619" w:type="dxa"/>
            <w:tcBorders>
              <w:top w:val="single" w:sz="4" w:space="0" w:color="auto"/>
              <w:bottom w:val="single" w:sz="4" w:space="0" w:color="auto"/>
            </w:tcBorders>
            <w:shd w:val="clear" w:color="auto" w:fill="auto"/>
          </w:tcPr>
          <w:p w14:paraId="33451AFF" w14:textId="77777777" w:rsidR="006724DD" w:rsidRPr="00DC7310" w:rsidRDefault="006724DD" w:rsidP="000F5048">
            <w:pPr>
              <w:pStyle w:val="TAC"/>
              <w:keepNext w:val="0"/>
              <w:keepLines w:val="0"/>
              <w:rPr>
                <w:lang w:eastAsia="zh-CN"/>
              </w:rPr>
            </w:pPr>
            <w:r w:rsidRPr="00DC7310">
              <w:t>DC_</w:t>
            </w:r>
            <w:r w:rsidRPr="00DC7310">
              <w:rPr>
                <w:rFonts w:eastAsia="MS Mincho"/>
                <w:lang w:eastAsia="ja-JP"/>
              </w:rPr>
              <w:t>41</w:t>
            </w:r>
            <w:r w:rsidRPr="00DC7310">
              <w:t>_n</w:t>
            </w:r>
            <w:r w:rsidRPr="00DC7310">
              <w:rPr>
                <w:rFonts w:eastAsia="MS Mincho"/>
                <w:lang w:eastAsia="ja-JP"/>
              </w:rPr>
              <w:t>79</w:t>
            </w:r>
          </w:p>
        </w:tc>
        <w:tc>
          <w:tcPr>
            <w:tcW w:w="3310" w:type="dxa"/>
            <w:tcBorders>
              <w:top w:val="nil"/>
            </w:tcBorders>
            <w:shd w:val="clear" w:color="auto" w:fill="auto"/>
          </w:tcPr>
          <w:p w14:paraId="7D297F40" w14:textId="77777777" w:rsidR="006724DD" w:rsidRPr="00DC7310" w:rsidRDefault="006724DD" w:rsidP="000F5048">
            <w:pPr>
              <w:pStyle w:val="TAC"/>
              <w:keepNext w:val="0"/>
              <w:keepLines w:val="0"/>
              <w:rPr>
                <w:lang w:eastAsia="zh-CN"/>
              </w:rPr>
            </w:pPr>
            <w:r w:rsidRPr="00DC7310">
              <w:rPr>
                <w:rFonts w:eastAsia="MS Mincho"/>
                <w:lang w:eastAsia="ja-JP"/>
              </w:rPr>
              <w:t>-</w:t>
            </w:r>
          </w:p>
        </w:tc>
        <w:tc>
          <w:tcPr>
            <w:tcW w:w="3310" w:type="dxa"/>
          </w:tcPr>
          <w:p w14:paraId="3C03B98E" w14:textId="77777777" w:rsidR="006724DD" w:rsidRPr="00DC7310" w:rsidRDefault="006724DD" w:rsidP="000F5048">
            <w:pPr>
              <w:pStyle w:val="TAC"/>
              <w:keepNext w:val="0"/>
              <w:keepLines w:val="0"/>
              <w:rPr>
                <w:lang w:eastAsia="zh-CN"/>
              </w:rPr>
            </w:pPr>
            <w:r w:rsidRPr="00DC7310">
              <w:rPr>
                <w:rFonts w:eastAsia="MS Mincho"/>
                <w:lang w:eastAsia="ja-JP"/>
              </w:rPr>
              <w:t>0.5</w:t>
            </w:r>
          </w:p>
        </w:tc>
      </w:tr>
      <w:tr w:rsidR="006724DD" w:rsidRPr="00DC7310" w14:paraId="56F74AAB" w14:textId="77777777" w:rsidTr="000F5048">
        <w:trPr>
          <w:jc w:val="center"/>
        </w:trPr>
        <w:tc>
          <w:tcPr>
            <w:tcW w:w="2619" w:type="dxa"/>
            <w:tcBorders>
              <w:top w:val="single" w:sz="4" w:space="0" w:color="auto"/>
              <w:bottom w:val="single" w:sz="4" w:space="0" w:color="auto"/>
            </w:tcBorders>
            <w:shd w:val="clear" w:color="auto" w:fill="auto"/>
          </w:tcPr>
          <w:p w14:paraId="6AAB7F22" w14:textId="77777777" w:rsidR="006724DD" w:rsidRPr="00DC7310" w:rsidRDefault="006724DD" w:rsidP="000F5048">
            <w:pPr>
              <w:pStyle w:val="TAC"/>
              <w:keepNext w:val="0"/>
              <w:keepLines w:val="0"/>
            </w:pPr>
            <w:r w:rsidRPr="00DC7310">
              <w:rPr>
                <w:lang w:eastAsia="zh-CN"/>
              </w:rPr>
              <w:t>DC_42_n1</w:t>
            </w:r>
          </w:p>
        </w:tc>
        <w:tc>
          <w:tcPr>
            <w:tcW w:w="3310" w:type="dxa"/>
            <w:tcBorders>
              <w:top w:val="nil"/>
              <w:bottom w:val="single" w:sz="4" w:space="0" w:color="auto"/>
            </w:tcBorders>
            <w:shd w:val="clear" w:color="auto" w:fill="auto"/>
          </w:tcPr>
          <w:p w14:paraId="50392779" w14:textId="77777777" w:rsidR="006724DD" w:rsidRPr="00DC7310" w:rsidRDefault="006724DD" w:rsidP="000F5048">
            <w:pPr>
              <w:pStyle w:val="TAC"/>
              <w:keepNext w:val="0"/>
              <w:keepLines w:val="0"/>
              <w:rPr>
                <w:lang w:eastAsia="zh-CN"/>
              </w:rPr>
            </w:pPr>
            <w:r w:rsidRPr="00DC7310">
              <w:rPr>
                <w:lang w:eastAsia="zh-CN"/>
              </w:rPr>
              <w:t>0.5</w:t>
            </w:r>
          </w:p>
        </w:tc>
        <w:tc>
          <w:tcPr>
            <w:tcW w:w="3310" w:type="dxa"/>
          </w:tcPr>
          <w:p w14:paraId="3BAC2AEB" w14:textId="77777777" w:rsidR="006724DD" w:rsidRPr="00DC7310" w:rsidRDefault="006724DD" w:rsidP="000F5048">
            <w:pPr>
              <w:pStyle w:val="TAC"/>
              <w:keepNext w:val="0"/>
              <w:keepLines w:val="0"/>
              <w:rPr>
                <w:lang w:eastAsia="zh-CN"/>
              </w:rPr>
            </w:pPr>
            <w:r w:rsidRPr="00DC7310">
              <w:rPr>
                <w:lang w:eastAsia="zh-CN"/>
              </w:rPr>
              <w:t>-</w:t>
            </w:r>
          </w:p>
        </w:tc>
      </w:tr>
      <w:tr w:rsidR="006724DD" w:rsidRPr="00DC7310" w14:paraId="40DA0FB8" w14:textId="77777777" w:rsidTr="000F5048">
        <w:trPr>
          <w:jc w:val="center"/>
        </w:trPr>
        <w:tc>
          <w:tcPr>
            <w:tcW w:w="2619" w:type="dxa"/>
            <w:tcBorders>
              <w:top w:val="single" w:sz="4" w:space="0" w:color="auto"/>
              <w:bottom w:val="single" w:sz="4" w:space="0" w:color="auto"/>
            </w:tcBorders>
            <w:shd w:val="clear" w:color="auto" w:fill="auto"/>
          </w:tcPr>
          <w:p w14:paraId="67F85F08" w14:textId="77777777" w:rsidR="006724DD" w:rsidRPr="00DC7310" w:rsidRDefault="006724DD" w:rsidP="000F5048">
            <w:pPr>
              <w:pStyle w:val="TAC"/>
              <w:keepNext w:val="0"/>
              <w:keepLines w:val="0"/>
            </w:pPr>
            <w:r w:rsidRPr="00DC7310">
              <w:t>DC_42_n3</w:t>
            </w:r>
          </w:p>
        </w:tc>
        <w:tc>
          <w:tcPr>
            <w:tcW w:w="3310" w:type="dxa"/>
            <w:tcBorders>
              <w:top w:val="single" w:sz="4" w:space="0" w:color="auto"/>
              <w:bottom w:val="single" w:sz="4" w:space="0" w:color="auto"/>
            </w:tcBorders>
            <w:shd w:val="clear" w:color="auto" w:fill="auto"/>
          </w:tcPr>
          <w:p w14:paraId="3E6298BD" w14:textId="77777777" w:rsidR="006724DD" w:rsidRPr="00DC7310" w:rsidRDefault="006724DD" w:rsidP="000F5048">
            <w:pPr>
              <w:pStyle w:val="TAC"/>
              <w:keepNext w:val="0"/>
              <w:keepLines w:val="0"/>
              <w:rPr>
                <w:lang w:eastAsia="zh-CN"/>
              </w:rPr>
            </w:pPr>
            <w:r w:rsidRPr="00DC7310">
              <w:rPr>
                <w:szCs w:val="18"/>
              </w:rPr>
              <w:t>0.5</w:t>
            </w:r>
          </w:p>
        </w:tc>
        <w:tc>
          <w:tcPr>
            <w:tcW w:w="3310" w:type="dxa"/>
          </w:tcPr>
          <w:p w14:paraId="678A548A" w14:textId="77777777" w:rsidR="006724DD" w:rsidRPr="00DC7310" w:rsidRDefault="006724DD" w:rsidP="000F5048">
            <w:pPr>
              <w:pStyle w:val="TAC"/>
              <w:keepNext w:val="0"/>
              <w:keepLines w:val="0"/>
              <w:rPr>
                <w:lang w:eastAsia="zh-CN"/>
              </w:rPr>
            </w:pPr>
            <w:r w:rsidRPr="00DC7310">
              <w:rPr>
                <w:szCs w:val="18"/>
              </w:rPr>
              <w:t>0.2</w:t>
            </w:r>
          </w:p>
        </w:tc>
      </w:tr>
      <w:tr w:rsidR="006724DD" w:rsidRPr="00DC7310" w14:paraId="6C33546E" w14:textId="77777777" w:rsidTr="000F5048">
        <w:trPr>
          <w:jc w:val="center"/>
        </w:trPr>
        <w:tc>
          <w:tcPr>
            <w:tcW w:w="2619" w:type="dxa"/>
            <w:tcBorders>
              <w:bottom w:val="single" w:sz="4" w:space="0" w:color="auto"/>
            </w:tcBorders>
            <w:shd w:val="clear" w:color="auto" w:fill="auto"/>
          </w:tcPr>
          <w:p w14:paraId="0899DAAB" w14:textId="77777777" w:rsidR="006724DD" w:rsidRPr="00DC7310" w:rsidRDefault="006724DD" w:rsidP="000F5048">
            <w:pPr>
              <w:pStyle w:val="TAC"/>
              <w:keepNext w:val="0"/>
              <w:keepLines w:val="0"/>
              <w:rPr>
                <w:rFonts w:cs="Arial"/>
              </w:rPr>
            </w:pPr>
            <w:r w:rsidRPr="00DC7310">
              <w:t>DC_42_n28</w:t>
            </w:r>
          </w:p>
        </w:tc>
        <w:tc>
          <w:tcPr>
            <w:tcW w:w="3310" w:type="dxa"/>
          </w:tcPr>
          <w:p w14:paraId="116676EA" w14:textId="77777777" w:rsidR="006724DD" w:rsidRPr="00DC7310" w:rsidRDefault="006724DD" w:rsidP="000F5048">
            <w:pPr>
              <w:pStyle w:val="TAC"/>
              <w:keepNext w:val="0"/>
              <w:keepLines w:val="0"/>
              <w:rPr>
                <w:rFonts w:cs="Arial"/>
                <w:lang w:eastAsia="zh-CN"/>
              </w:rPr>
            </w:pPr>
            <w:r w:rsidRPr="00DC7310">
              <w:rPr>
                <w:rFonts w:cs="Arial"/>
                <w:szCs w:val="18"/>
              </w:rPr>
              <w:t>0.2</w:t>
            </w:r>
          </w:p>
        </w:tc>
        <w:tc>
          <w:tcPr>
            <w:tcW w:w="3310" w:type="dxa"/>
          </w:tcPr>
          <w:p w14:paraId="22ECA99B" w14:textId="77777777" w:rsidR="006724DD" w:rsidRPr="00DC7310" w:rsidRDefault="006724DD" w:rsidP="000F5048">
            <w:pPr>
              <w:pStyle w:val="TAC"/>
              <w:keepNext w:val="0"/>
              <w:keepLines w:val="0"/>
              <w:rPr>
                <w:rFonts w:cs="Arial"/>
                <w:lang w:eastAsia="zh-CN"/>
              </w:rPr>
            </w:pPr>
            <w:r w:rsidRPr="00DC7310">
              <w:rPr>
                <w:rFonts w:cs="Arial"/>
                <w:szCs w:val="18"/>
              </w:rPr>
              <w:t>0.5</w:t>
            </w:r>
          </w:p>
        </w:tc>
      </w:tr>
      <w:tr w:rsidR="006724DD" w:rsidRPr="00DC7310" w14:paraId="43FC45EA" w14:textId="77777777" w:rsidTr="000F5048">
        <w:trPr>
          <w:jc w:val="center"/>
        </w:trPr>
        <w:tc>
          <w:tcPr>
            <w:tcW w:w="2619" w:type="dxa"/>
            <w:tcBorders>
              <w:bottom w:val="single" w:sz="4" w:space="0" w:color="auto"/>
            </w:tcBorders>
          </w:tcPr>
          <w:p w14:paraId="083AF7DA" w14:textId="77777777" w:rsidR="006724DD" w:rsidRPr="00DC7310" w:rsidRDefault="006724DD" w:rsidP="000F5048">
            <w:pPr>
              <w:pStyle w:val="TAC"/>
              <w:keepNext w:val="0"/>
              <w:keepLines w:val="0"/>
            </w:pPr>
            <w:r w:rsidRPr="00DC7310">
              <w:t>DC_42_n51</w:t>
            </w:r>
          </w:p>
        </w:tc>
        <w:tc>
          <w:tcPr>
            <w:tcW w:w="3310" w:type="dxa"/>
          </w:tcPr>
          <w:p w14:paraId="59430B49" w14:textId="77777777" w:rsidR="006724DD" w:rsidRPr="00DC7310" w:rsidRDefault="006724DD" w:rsidP="000F5048">
            <w:pPr>
              <w:pStyle w:val="TAC"/>
              <w:keepNext w:val="0"/>
              <w:keepLines w:val="0"/>
              <w:rPr>
                <w:rFonts w:eastAsia="MS Mincho"/>
                <w:lang w:eastAsia="ja-JP"/>
              </w:rPr>
            </w:pPr>
            <w:r w:rsidRPr="00DC7310">
              <w:t>-</w:t>
            </w:r>
          </w:p>
        </w:tc>
        <w:tc>
          <w:tcPr>
            <w:tcW w:w="3310" w:type="dxa"/>
          </w:tcPr>
          <w:p w14:paraId="7C14C5FC" w14:textId="77777777" w:rsidR="006724DD" w:rsidRPr="00DC7310" w:rsidRDefault="006724DD" w:rsidP="000F5048">
            <w:pPr>
              <w:pStyle w:val="TAC"/>
              <w:keepNext w:val="0"/>
              <w:keepLines w:val="0"/>
              <w:rPr>
                <w:rFonts w:eastAsia="MS Mincho"/>
                <w:lang w:eastAsia="ja-JP"/>
              </w:rPr>
            </w:pPr>
            <w:r w:rsidRPr="00DC7310">
              <w:t>0.2</w:t>
            </w:r>
          </w:p>
        </w:tc>
      </w:tr>
      <w:tr w:rsidR="006724DD" w:rsidRPr="00DC7310" w14:paraId="02547C98" w14:textId="77777777" w:rsidTr="000F5048">
        <w:trPr>
          <w:jc w:val="center"/>
        </w:trPr>
        <w:tc>
          <w:tcPr>
            <w:tcW w:w="2619" w:type="dxa"/>
            <w:tcBorders>
              <w:bottom w:val="single" w:sz="4" w:space="0" w:color="auto"/>
            </w:tcBorders>
            <w:vAlign w:val="center"/>
          </w:tcPr>
          <w:p w14:paraId="4012F51B" w14:textId="77777777" w:rsidR="006724DD" w:rsidRPr="00DC7310" w:rsidRDefault="006724DD" w:rsidP="000F5048">
            <w:pPr>
              <w:pStyle w:val="TAC"/>
              <w:keepNext w:val="0"/>
              <w:keepLines w:val="0"/>
            </w:pPr>
            <w:r w:rsidRPr="00DC7310">
              <w:rPr>
                <w:rFonts w:cs="Arial"/>
                <w:szCs w:val="18"/>
              </w:rPr>
              <w:t>DC_48_n2</w:t>
            </w:r>
          </w:p>
        </w:tc>
        <w:tc>
          <w:tcPr>
            <w:tcW w:w="3310" w:type="dxa"/>
            <w:vAlign w:val="center"/>
          </w:tcPr>
          <w:p w14:paraId="3251D125" w14:textId="77777777" w:rsidR="006724DD" w:rsidRPr="00DC7310" w:rsidRDefault="006724DD" w:rsidP="000F5048">
            <w:pPr>
              <w:pStyle w:val="TAC"/>
              <w:keepNext w:val="0"/>
              <w:keepLines w:val="0"/>
            </w:pPr>
            <w:r w:rsidRPr="00DC7310">
              <w:rPr>
                <w:rFonts w:cs="Arial"/>
                <w:szCs w:val="18"/>
              </w:rPr>
              <w:t>0.5</w:t>
            </w:r>
          </w:p>
        </w:tc>
        <w:tc>
          <w:tcPr>
            <w:tcW w:w="3310" w:type="dxa"/>
            <w:vAlign w:val="center"/>
          </w:tcPr>
          <w:p w14:paraId="07D14519" w14:textId="77777777" w:rsidR="006724DD" w:rsidRPr="00DC7310" w:rsidRDefault="006724DD" w:rsidP="000F5048">
            <w:pPr>
              <w:pStyle w:val="TAC"/>
              <w:keepNext w:val="0"/>
              <w:keepLines w:val="0"/>
            </w:pPr>
            <w:r w:rsidRPr="00DC7310">
              <w:rPr>
                <w:rFonts w:cs="Arial"/>
                <w:szCs w:val="18"/>
              </w:rPr>
              <w:t>0.2</w:t>
            </w:r>
          </w:p>
        </w:tc>
      </w:tr>
      <w:tr w:rsidR="006724DD" w:rsidRPr="00DC7310" w14:paraId="44A95A5F" w14:textId="77777777" w:rsidTr="000F5048">
        <w:trPr>
          <w:jc w:val="center"/>
        </w:trPr>
        <w:tc>
          <w:tcPr>
            <w:tcW w:w="2619" w:type="dxa"/>
            <w:tcBorders>
              <w:bottom w:val="single" w:sz="4" w:space="0" w:color="auto"/>
            </w:tcBorders>
          </w:tcPr>
          <w:p w14:paraId="7E3C82A5" w14:textId="77777777" w:rsidR="006724DD" w:rsidRPr="00DC7310" w:rsidRDefault="006724DD" w:rsidP="000F5048">
            <w:pPr>
              <w:pStyle w:val="TAC"/>
              <w:keepNext w:val="0"/>
              <w:keepLines w:val="0"/>
            </w:pPr>
            <w:r w:rsidRPr="00DC7310">
              <w:rPr>
                <w:lang w:eastAsia="zh-CN"/>
              </w:rPr>
              <w:t>DC_48_n25</w:t>
            </w:r>
          </w:p>
        </w:tc>
        <w:tc>
          <w:tcPr>
            <w:tcW w:w="3310" w:type="dxa"/>
          </w:tcPr>
          <w:p w14:paraId="726CF352" w14:textId="77777777" w:rsidR="006724DD" w:rsidRPr="00DC7310" w:rsidRDefault="006724DD" w:rsidP="000F5048">
            <w:pPr>
              <w:pStyle w:val="TAC"/>
              <w:keepNext w:val="0"/>
              <w:keepLines w:val="0"/>
            </w:pPr>
            <w:r w:rsidRPr="00DC7310">
              <w:rPr>
                <w:lang w:eastAsia="zh-CN"/>
              </w:rPr>
              <w:t>0.5</w:t>
            </w:r>
          </w:p>
        </w:tc>
        <w:tc>
          <w:tcPr>
            <w:tcW w:w="3310" w:type="dxa"/>
          </w:tcPr>
          <w:p w14:paraId="58BF799D" w14:textId="77777777" w:rsidR="006724DD" w:rsidRPr="00DC7310" w:rsidRDefault="006724DD" w:rsidP="000F5048">
            <w:pPr>
              <w:pStyle w:val="TAC"/>
              <w:keepNext w:val="0"/>
              <w:keepLines w:val="0"/>
            </w:pPr>
            <w:r w:rsidRPr="00DC7310">
              <w:rPr>
                <w:szCs w:val="18"/>
                <w:lang w:eastAsia="ja-JP"/>
              </w:rPr>
              <w:t>0.2</w:t>
            </w:r>
          </w:p>
        </w:tc>
      </w:tr>
      <w:tr w:rsidR="006724DD" w:rsidRPr="00DC7310" w14:paraId="09D304B7" w14:textId="77777777" w:rsidTr="000F5048">
        <w:trPr>
          <w:jc w:val="center"/>
        </w:trPr>
        <w:tc>
          <w:tcPr>
            <w:tcW w:w="2619" w:type="dxa"/>
            <w:tcBorders>
              <w:bottom w:val="single" w:sz="4" w:space="0" w:color="auto"/>
            </w:tcBorders>
          </w:tcPr>
          <w:p w14:paraId="2FFCBC4A" w14:textId="77777777" w:rsidR="006724DD" w:rsidRPr="00DC7310" w:rsidRDefault="006724DD" w:rsidP="000F5048">
            <w:pPr>
              <w:pStyle w:val="TAC"/>
              <w:keepNext w:val="0"/>
              <w:keepLines w:val="0"/>
            </w:pPr>
            <w:r w:rsidRPr="00DC7310">
              <w:t>DC_48_n46</w:t>
            </w:r>
          </w:p>
        </w:tc>
        <w:tc>
          <w:tcPr>
            <w:tcW w:w="3310" w:type="dxa"/>
          </w:tcPr>
          <w:p w14:paraId="0DD02B31" w14:textId="77777777" w:rsidR="006724DD" w:rsidRPr="00DC7310" w:rsidRDefault="006724DD" w:rsidP="000F5048">
            <w:pPr>
              <w:pStyle w:val="TAC"/>
              <w:keepNext w:val="0"/>
              <w:keepLines w:val="0"/>
            </w:pPr>
            <w:r w:rsidRPr="00DC7310">
              <w:rPr>
                <w:rFonts w:eastAsia="Arial"/>
                <w:lang w:eastAsia="zh-CN"/>
              </w:rPr>
              <w:t>0.5</w:t>
            </w:r>
          </w:p>
        </w:tc>
        <w:tc>
          <w:tcPr>
            <w:tcW w:w="3310" w:type="dxa"/>
          </w:tcPr>
          <w:p w14:paraId="0615B525" w14:textId="77777777" w:rsidR="006724DD" w:rsidRPr="00DC7310" w:rsidRDefault="006724DD" w:rsidP="000F5048">
            <w:pPr>
              <w:pStyle w:val="TAC"/>
              <w:keepNext w:val="0"/>
              <w:keepLines w:val="0"/>
            </w:pPr>
            <w:r w:rsidRPr="00DC7310">
              <w:rPr>
                <w:lang w:eastAsia="zh-CN"/>
              </w:rPr>
              <w:t>-</w:t>
            </w:r>
          </w:p>
        </w:tc>
      </w:tr>
      <w:tr w:rsidR="006724DD" w:rsidRPr="00DC7310" w14:paraId="2DA7821E" w14:textId="77777777" w:rsidTr="000F5048">
        <w:trPr>
          <w:jc w:val="center"/>
        </w:trPr>
        <w:tc>
          <w:tcPr>
            <w:tcW w:w="2619" w:type="dxa"/>
            <w:tcBorders>
              <w:bottom w:val="single" w:sz="4" w:space="0" w:color="auto"/>
            </w:tcBorders>
            <w:shd w:val="clear" w:color="auto" w:fill="auto"/>
          </w:tcPr>
          <w:p w14:paraId="7F68A3C3" w14:textId="77777777" w:rsidR="006724DD" w:rsidRPr="00DC7310" w:rsidRDefault="006724DD" w:rsidP="000F5048">
            <w:pPr>
              <w:pStyle w:val="TAC"/>
              <w:keepNext w:val="0"/>
              <w:keepLines w:val="0"/>
            </w:pPr>
            <w:r w:rsidRPr="00DC7310">
              <w:rPr>
                <w:rFonts w:cs="Arial"/>
                <w:lang w:eastAsia="zh-CN"/>
              </w:rPr>
              <w:t>DC_48_n66</w:t>
            </w:r>
          </w:p>
        </w:tc>
        <w:tc>
          <w:tcPr>
            <w:tcW w:w="3310" w:type="dxa"/>
          </w:tcPr>
          <w:p w14:paraId="6C5F7463" w14:textId="77777777" w:rsidR="006724DD" w:rsidRPr="00DC7310" w:rsidRDefault="006724DD" w:rsidP="000F5048">
            <w:pPr>
              <w:pStyle w:val="TAC"/>
              <w:keepNext w:val="0"/>
              <w:keepLines w:val="0"/>
            </w:pPr>
            <w:r w:rsidRPr="00DC7310">
              <w:rPr>
                <w:rFonts w:cs="Arial"/>
                <w:lang w:eastAsia="zh-CN"/>
              </w:rPr>
              <w:t>0.5</w:t>
            </w:r>
          </w:p>
        </w:tc>
        <w:tc>
          <w:tcPr>
            <w:tcW w:w="3310" w:type="dxa"/>
          </w:tcPr>
          <w:p w14:paraId="2500E03E" w14:textId="77777777" w:rsidR="006724DD" w:rsidRPr="00DC7310" w:rsidRDefault="006724DD" w:rsidP="000F5048">
            <w:pPr>
              <w:pStyle w:val="TAC"/>
              <w:keepNext w:val="0"/>
              <w:keepLines w:val="0"/>
            </w:pPr>
            <w:r w:rsidRPr="00DC7310">
              <w:rPr>
                <w:rFonts w:cs="Arial"/>
                <w:szCs w:val="18"/>
                <w:lang w:eastAsia="ja-JP"/>
              </w:rPr>
              <w:t>0.2</w:t>
            </w:r>
          </w:p>
        </w:tc>
      </w:tr>
      <w:tr w:rsidR="006724DD" w:rsidRPr="00DC7310" w14:paraId="32563CE2" w14:textId="77777777" w:rsidTr="000F5048">
        <w:trPr>
          <w:jc w:val="center"/>
        </w:trPr>
        <w:tc>
          <w:tcPr>
            <w:tcW w:w="2619" w:type="dxa"/>
            <w:tcBorders>
              <w:bottom w:val="single" w:sz="4" w:space="0" w:color="auto"/>
            </w:tcBorders>
            <w:shd w:val="clear" w:color="auto" w:fill="auto"/>
          </w:tcPr>
          <w:p w14:paraId="0E377957" w14:textId="77777777" w:rsidR="006724DD" w:rsidRPr="00DC7310" w:rsidRDefault="006724DD" w:rsidP="000F5048">
            <w:pPr>
              <w:pStyle w:val="TAC"/>
              <w:keepNext w:val="0"/>
              <w:keepLines w:val="0"/>
              <w:rPr>
                <w:rFonts w:cs="Arial"/>
                <w:lang w:eastAsia="zh-TW"/>
              </w:rPr>
            </w:pPr>
            <w:r w:rsidRPr="00DC7310">
              <w:rPr>
                <w:rFonts w:cs="Arial"/>
                <w:lang w:eastAsia="zh-CN"/>
              </w:rPr>
              <w:t>DC</w:t>
            </w:r>
            <w:r w:rsidRPr="00DC7310">
              <w:rPr>
                <w:rFonts w:cs="Arial"/>
              </w:rPr>
              <w:t>_66_n2</w:t>
            </w:r>
          </w:p>
          <w:p w14:paraId="0136BA2D" w14:textId="77777777" w:rsidR="006724DD" w:rsidRPr="00DC7310" w:rsidRDefault="006724DD" w:rsidP="000F5048">
            <w:pPr>
              <w:pStyle w:val="TAC"/>
              <w:keepNext w:val="0"/>
              <w:keepLines w:val="0"/>
              <w:rPr>
                <w:lang w:eastAsia="zh-TW"/>
              </w:rPr>
            </w:pPr>
            <w:r w:rsidRPr="00DC7310">
              <w:rPr>
                <w:lang w:eastAsia="fi-FI"/>
              </w:rPr>
              <w:t>DC_66-</w:t>
            </w:r>
            <w:r w:rsidRPr="00DC7310">
              <w:rPr>
                <w:lang w:eastAsia="zh-CN"/>
              </w:rPr>
              <w:t>66_n2</w:t>
            </w:r>
          </w:p>
          <w:p w14:paraId="2B911356" w14:textId="77777777" w:rsidR="006724DD" w:rsidRPr="00DC7310" w:rsidRDefault="006724DD" w:rsidP="000F5048">
            <w:pPr>
              <w:pStyle w:val="TAC"/>
              <w:keepNext w:val="0"/>
              <w:keepLines w:val="0"/>
            </w:pPr>
            <w:r w:rsidRPr="00DC7310">
              <w:rPr>
                <w:lang w:eastAsia="fi-FI"/>
              </w:rPr>
              <w:t>DC_66-66-66_n2</w:t>
            </w:r>
          </w:p>
        </w:tc>
        <w:tc>
          <w:tcPr>
            <w:tcW w:w="3310" w:type="dxa"/>
          </w:tcPr>
          <w:p w14:paraId="779F8C8D" w14:textId="77777777" w:rsidR="006724DD" w:rsidRPr="00DC7310" w:rsidRDefault="006724DD" w:rsidP="000F5048">
            <w:pPr>
              <w:pStyle w:val="TAC"/>
              <w:keepNext w:val="0"/>
              <w:keepLines w:val="0"/>
            </w:pPr>
            <w:r w:rsidRPr="00DC7310">
              <w:rPr>
                <w:rFonts w:cs="Arial"/>
                <w:lang w:eastAsia="zh-CN"/>
              </w:rPr>
              <w:t>0.3</w:t>
            </w:r>
          </w:p>
        </w:tc>
        <w:tc>
          <w:tcPr>
            <w:tcW w:w="3310" w:type="dxa"/>
          </w:tcPr>
          <w:p w14:paraId="3EDFFF69" w14:textId="77777777" w:rsidR="006724DD" w:rsidRPr="00DC7310" w:rsidRDefault="006724DD" w:rsidP="000F5048">
            <w:pPr>
              <w:pStyle w:val="TAC"/>
              <w:keepNext w:val="0"/>
              <w:keepLines w:val="0"/>
            </w:pPr>
            <w:r w:rsidRPr="00DC7310">
              <w:rPr>
                <w:rFonts w:cs="Arial"/>
                <w:lang w:eastAsia="zh-CN"/>
              </w:rPr>
              <w:t>0.3</w:t>
            </w:r>
          </w:p>
        </w:tc>
      </w:tr>
      <w:tr w:rsidR="006724DD" w:rsidRPr="00DC7310" w14:paraId="35155D70" w14:textId="77777777" w:rsidTr="000F5048">
        <w:trPr>
          <w:jc w:val="center"/>
        </w:trPr>
        <w:tc>
          <w:tcPr>
            <w:tcW w:w="2619" w:type="dxa"/>
            <w:tcBorders>
              <w:bottom w:val="single" w:sz="4" w:space="0" w:color="auto"/>
            </w:tcBorders>
            <w:shd w:val="clear" w:color="auto" w:fill="auto"/>
          </w:tcPr>
          <w:p w14:paraId="316A667F" w14:textId="77777777" w:rsidR="006724DD" w:rsidRPr="00DC7310" w:rsidRDefault="006724DD" w:rsidP="000F5048">
            <w:pPr>
              <w:pStyle w:val="TAC"/>
              <w:keepNext w:val="0"/>
              <w:keepLines w:val="0"/>
              <w:rPr>
                <w:rFonts w:cs="Arial"/>
                <w:lang w:eastAsia="zh-TW"/>
              </w:rPr>
            </w:pPr>
            <w:r w:rsidRPr="00DC7310">
              <w:rPr>
                <w:rFonts w:cs="Arial"/>
              </w:rPr>
              <w:t>DC_66_n7</w:t>
            </w:r>
          </w:p>
          <w:p w14:paraId="59EAD90C" w14:textId="77777777" w:rsidR="006724DD" w:rsidRPr="00DC7310" w:rsidRDefault="006724DD" w:rsidP="000F5048">
            <w:pPr>
              <w:pStyle w:val="TAC"/>
              <w:keepNext w:val="0"/>
              <w:keepLines w:val="0"/>
              <w:rPr>
                <w:rFonts w:cs="Arial"/>
                <w:lang w:eastAsia="zh-TW"/>
              </w:rPr>
            </w:pPr>
            <w:r w:rsidRPr="00DC7310">
              <w:rPr>
                <w:rFonts w:cs="Arial" w:hint="eastAsia"/>
                <w:lang w:eastAsia="zh-TW"/>
              </w:rPr>
              <w:t>DC_66-66_n7</w:t>
            </w:r>
          </w:p>
        </w:tc>
        <w:tc>
          <w:tcPr>
            <w:tcW w:w="3310" w:type="dxa"/>
          </w:tcPr>
          <w:p w14:paraId="21958311" w14:textId="77777777" w:rsidR="006724DD" w:rsidRPr="00DC7310" w:rsidRDefault="006724DD" w:rsidP="000F5048">
            <w:pPr>
              <w:pStyle w:val="TAC"/>
              <w:keepNext w:val="0"/>
              <w:keepLines w:val="0"/>
              <w:rPr>
                <w:rFonts w:cs="Arial"/>
                <w:lang w:eastAsia="zh-CN"/>
              </w:rPr>
            </w:pPr>
            <w:r w:rsidRPr="00DC7310">
              <w:rPr>
                <w:rFonts w:eastAsia="Arial" w:cs="Arial"/>
                <w:lang w:eastAsia="zh-CN"/>
              </w:rPr>
              <w:t>0.5</w:t>
            </w:r>
          </w:p>
        </w:tc>
        <w:tc>
          <w:tcPr>
            <w:tcW w:w="3310" w:type="dxa"/>
          </w:tcPr>
          <w:p w14:paraId="7FD1F79E" w14:textId="77777777" w:rsidR="006724DD" w:rsidRPr="00DC7310" w:rsidRDefault="006724DD" w:rsidP="000F5048">
            <w:pPr>
              <w:pStyle w:val="TAC"/>
              <w:keepNext w:val="0"/>
              <w:keepLines w:val="0"/>
              <w:rPr>
                <w:rFonts w:cs="Arial"/>
                <w:lang w:eastAsia="zh-CN"/>
              </w:rPr>
            </w:pPr>
            <w:r w:rsidRPr="00DC7310">
              <w:rPr>
                <w:rFonts w:cs="Arial"/>
                <w:lang w:eastAsia="zh-CN"/>
              </w:rPr>
              <w:t>0.5</w:t>
            </w:r>
          </w:p>
        </w:tc>
      </w:tr>
      <w:tr w:rsidR="006724DD" w:rsidRPr="00DC7310" w14:paraId="0F1FF0DA" w14:textId="77777777" w:rsidTr="000F5048">
        <w:trPr>
          <w:jc w:val="center"/>
        </w:trPr>
        <w:tc>
          <w:tcPr>
            <w:tcW w:w="2619" w:type="dxa"/>
            <w:tcBorders>
              <w:bottom w:val="single" w:sz="4" w:space="0" w:color="auto"/>
            </w:tcBorders>
          </w:tcPr>
          <w:p w14:paraId="0FAE610A" w14:textId="77777777" w:rsidR="006724DD" w:rsidRPr="00DC7310" w:rsidRDefault="006724DD" w:rsidP="000F5048">
            <w:pPr>
              <w:pStyle w:val="TAC"/>
              <w:keepNext w:val="0"/>
              <w:keepLines w:val="0"/>
            </w:pPr>
            <w:r w:rsidRPr="00DC7310">
              <w:t>DC_66_n12</w:t>
            </w:r>
          </w:p>
        </w:tc>
        <w:tc>
          <w:tcPr>
            <w:tcW w:w="3310" w:type="dxa"/>
          </w:tcPr>
          <w:p w14:paraId="2FCD7DD2" w14:textId="77777777" w:rsidR="006724DD" w:rsidRPr="00DC7310" w:rsidRDefault="006724DD" w:rsidP="000F5048">
            <w:pPr>
              <w:pStyle w:val="TAC"/>
              <w:keepNext w:val="0"/>
              <w:keepLines w:val="0"/>
              <w:rPr>
                <w:rFonts w:eastAsia="Symbol" w:cs="Arial"/>
                <w:lang w:eastAsia="ja-JP"/>
              </w:rPr>
            </w:pPr>
            <w:r w:rsidRPr="00DC7310">
              <w:rPr>
                <w:rFonts w:eastAsia="Arial" w:cs="Arial"/>
                <w:lang w:eastAsia="zh-CN"/>
              </w:rPr>
              <w:t>0.5</w:t>
            </w:r>
          </w:p>
        </w:tc>
        <w:tc>
          <w:tcPr>
            <w:tcW w:w="3310" w:type="dxa"/>
          </w:tcPr>
          <w:p w14:paraId="7960BC2D" w14:textId="77777777" w:rsidR="006724DD" w:rsidRPr="00DC7310" w:rsidRDefault="006724DD" w:rsidP="000F5048">
            <w:pPr>
              <w:pStyle w:val="TAC"/>
              <w:keepNext w:val="0"/>
              <w:keepLines w:val="0"/>
              <w:rPr>
                <w:rFonts w:cs="Arial"/>
                <w:lang w:eastAsia="zh-CN"/>
              </w:rPr>
            </w:pPr>
            <w:r w:rsidRPr="00DC7310">
              <w:rPr>
                <w:rFonts w:cs="Arial"/>
                <w:lang w:eastAsia="zh-CN"/>
              </w:rPr>
              <w:t>-</w:t>
            </w:r>
          </w:p>
        </w:tc>
      </w:tr>
      <w:tr w:rsidR="00884C8A" w:rsidRPr="00DC7310" w14:paraId="00EC1A44" w14:textId="77777777" w:rsidTr="000F5048">
        <w:trPr>
          <w:jc w:val="center"/>
          <w:ins w:id="431" w:author="Bo-Han Hsieh" w:date="2025-10-21T16:04:00Z"/>
        </w:trPr>
        <w:tc>
          <w:tcPr>
            <w:tcW w:w="2619" w:type="dxa"/>
            <w:tcBorders>
              <w:bottom w:val="single" w:sz="4" w:space="0" w:color="auto"/>
            </w:tcBorders>
          </w:tcPr>
          <w:p w14:paraId="0ACE08BA" w14:textId="46369B3D" w:rsidR="00884C8A" w:rsidRPr="00DC7310" w:rsidRDefault="00884C8A" w:rsidP="000F5048">
            <w:pPr>
              <w:pStyle w:val="TAC"/>
              <w:keepNext w:val="0"/>
              <w:keepLines w:val="0"/>
              <w:rPr>
                <w:ins w:id="432" w:author="Bo-Han Hsieh" w:date="2025-10-21T16:04:00Z"/>
              </w:rPr>
            </w:pPr>
            <w:ins w:id="433" w:author="Bo-Han Hsieh" w:date="2025-10-21T16:04:00Z">
              <w:r w:rsidRPr="00506689">
                <w:rPr>
                  <w:lang w:eastAsia="zh-CN"/>
                </w:rPr>
                <w:t>DC_</w:t>
              </w:r>
              <w:r>
                <w:rPr>
                  <w:lang w:eastAsia="zh-CN"/>
                </w:rPr>
                <w:t>66</w:t>
              </w:r>
              <w:r w:rsidRPr="00506689">
                <w:rPr>
                  <w:lang w:eastAsia="zh-CN"/>
                </w:rPr>
                <w:t>_n</w:t>
              </w:r>
              <w:r>
                <w:rPr>
                  <w:lang w:eastAsia="zh-CN"/>
                </w:rPr>
                <w:t>14</w:t>
              </w:r>
            </w:ins>
          </w:p>
        </w:tc>
        <w:tc>
          <w:tcPr>
            <w:tcW w:w="3310" w:type="dxa"/>
          </w:tcPr>
          <w:p w14:paraId="1D3174E8" w14:textId="71F4613D" w:rsidR="00884C8A" w:rsidRPr="00DC7310" w:rsidRDefault="00884C8A" w:rsidP="000F5048">
            <w:pPr>
              <w:pStyle w:val="TAC"/>
              <w:keepNext w:val="0"/>
              <w:keepLines w:val="0"/>
              <w:rPr>
                <w:ins w:id="434" w:author="Bo-Han Hsieh" w:date="2025-10-21T16:04:00Z"/>
                <w:rFonts w:eastAsia="Arial" w:cs="Arial"/>
                <w:lang w:eastAsia="zh-CN"/>
              </w:rPr>
            </w:pPr>
            <w:ins w:id="435" w:author="Bo-Han Hsieh" w:date="2025-10-21T16:04:00Z">
              <w:r w:rsidRPr="00506689">
                <w:rPr>
                  <w:lang w:eastAsia="ja-JP"/>
                </w:rPr>
                <w:t>-</w:t>
              </w:r>
            </w:ins>
          </w:p>
        </w:tc>
        <w:tc>
          <w:tcPr>
            <w:tcW w:w="3310" w:type="dxa"/>
          </w:tcPr>
          <w:p w14:paraId="0D5E97A4" w14:textId="47435AB2" w:rsidR="00884C8A" w:rsidRPr="00DC7310" w:rsidRDefault="00884C8A" w:rsidP="000F5048">
            <w:pPr>
              <w:pStyle w:val="TAC"/>
              <w:keepNext w:val="0"/>
              <w:keepLines w:val="0"/>
              <w:rPr>
                <w:ins w:id="436" w:author="Bo-Han Hsieh" w:date="2025-10-21T16:04:00Z"/>
                <w:rFonts w:cs="Arial"/>
                <w:lang w:eastAsia="zh-CN"/>
              </w:rPr>
            </w:pPr>
            <w:ins w:id="437" w:author="Bo-Han Hsieh" w:date="2025-10-21T16:04:00Z">
              <w:r>
                <w:t>0.2</w:t>
              </w:r>
            </w:ins>
          </w:p>
        </w:tc>
      </w:tr>
      <w:tr w:rsidR="006724DD" w:rsidRPr="00DC7310" w14:paraId="4C5B173F" w14:textId="77777777" w:rsidTr="000F5048">
        <w:trPr>
          <w:jc w:val="center"/>
        </w:trPr>
        <w:tc>
          <w:tcPr>
            <w:tcW w:w="2619" w:type="dxa"/>
            <w:tcBorders>
              <w:bottom w:val="single" w:sz="4" w:space="0" w:color="auto"/>
            </w:tcBorders>
            <w:shd w:val="clear" w:color="auto" w:fill="auto"/>
          </w:tcPr>
          <w:p w14:paraId="5767A141" w14:textId="77777777" w:rsidR="006724DD" w:rsidRPr="00DC7310" w:rsidRDefault="006724DD" w:rsidP="000F5048">
            <w:pPr>
              <w:pStyle w:val="TAC"/>
              <w:keepNext w:val="0"/>
              <w:keepLines w:val="0"/>
            </w:pPr>
            <w:r w:rsidRPr="00DC7310">
              <w:rPr>
                <w:rFonts w:cs="Arial"/>
                <w:lang w:eastAsia="zh-CN"/>
              </w:rPr>
              <w:t>DC_66_n25</w:t>
            </w:r>
          </w:p>
        </w:tc>
        <w:tc>
          <w:tcPr>
            <w:tcW w:w="3310" w:type="dxa"/>
          </w:tcPr>
          <w:p w14:paraId="3DA20E15" w14:textId="77777777" w:rsidR="006724DD" w:rsidRPr="00DC7310" w:rsidRDefault="006724DD" w:rsidP="000F5048">
            <w:pPr>
              <w:pStyle w:val="TAC"/>
              <w:keepNext w:val="0"/>
              <w:keepLines w:val="0"/>
            </w:pPr>
            <w:r w:rsidRPr="00DC7310">
              <w:rPr>
                <w:rFonts w:cs="Arial"/>
                <w:lang w:eastAsia="zh-CN"/>
              </w:rPr>
              <w:t>0.3</w:t>
            </w:r>
          </w:p>
        </w:tc>
        <w:tc>
          <w:tcPr>
            <w:tcW w:w="3310" w:type="dxa"/>
          </w:tcPr>
          <w:p w14:paraId="0D0322CF" w14:textId="77777777" w:rsidR="006724DD" w:rsidRPr="00DC7310" w:rsidRDefault="006724DD" w:rsidP="000F5048">
            <w:pPr>
              <w:pStyle w:val="TAC"/>
              <w:keepNext w:val="0"/>
              <w:keepLines w:val="0"/>
            </w:pPr>
            <w:r w:rsidRPr="00DC7310">
              <w:rPr>
                <w:rFonts w:cs="Arial"/>
                <w:szCs w:val="18"/>
                <w:lang w:eastAsia="zh-CN"/>
              </w:rPr>
              <w:t>0.3</w:t>
            </w:r>
          </w:p>
        </w:tc>
      </w:tr>
      <w:tr w:rsidR="006724DD" w:rsidRPr="00DC7310" w14:paraId="13A57A73" w14:textId="77777777" w:rsidTr="000F5048">
        <w:trPr>
          <w:jc w:val="center"/>
        </w:trPr>
        <w:tc>
          <w:tcPr>
            <w:tcW w:w="2619" w:type="dxa"/>
            <w:tcBorders>
              <w:top w:val="single" w:sz="4" w:space="0" w:color="auto"/>
              <w:bottom w:val="single" w:sz="4" w:space="0" w:color="auto"/>
            </w:tcBorders>
            <w:shd w:val="clear" w:color="auto" w:fill="auto"/>
          </w:tcPr>
          <w:p w14:paraId="5D97A0A1" w14:textId="77777777" w:rsidR="006724DD" w:rsidRPr="00DC7310" w:rsidRDefault="006724DD" w:rsidP="000F5048">
            <w:pPr>
              <w:pStyle w:val="TAC"/>
              <w:keepNext w:val="0"/>
              <w:keepLines w:val="0"/>
            </w:pPr>
            <w:r w:rsidRPr="00DC7310">
              <w:rPr>
                <w:lang w:eastAsia="zh-CN"/>
              </w:rPr>
              <w:t>DC_66_n28</w:t>
            </w:r>
          </w:p>
        </w:tc>
        <w:tc>
          <w:tcPr>
            <w:tcW w:w="3310" w:type="dxa"/>
          </w:tcPr>
          <w:p w14:paraId="1CFA2B0A" w14:textId="77777777" w:rsidR="006724DD" w:rsidRPr="00DC7310" w:rsidRDefault="006724DD" w:rsidP="000F5048">
            <w:pPr>
              <w:pStyle w:val="TAC"/>
              <w:keepNext w:val="0"/>
              <w:keepLines w:val="0"/>
              <w:rPr>
                <w:lang w:eastAsia="zh-CN"/>
              </w:rPr>
            </w:pPr>
            <w:r w:rsidRPr="00DC7310">
              <w:rPr>
                <w:lang w:eastAsia="zh-CN"/>
              </w:rPr>
              <w:t>-</w:t>
            </w:r>
          </w:p>
        </w:tc>
        <w:tc>
          <w:tcPr>
            <w:tcW w:w="3310" w:type="dxa"/>
          </w:tcPr>
          <w:p w14:paraId="4451DD59" w14:textId="77777777" w:rsidR="006724DD" w:rsidRPr="00DC7310" w:rsidRDefault="006724DD" w:rsidP="000F5048">
            <w:pPr>
              <w:pStyle w:val="TAC"/>
              <w:keepNext w:val="0"/>
              <w:keepLines w:val="0"/>
              <w:rPr>
                <w:szCs w:val="18"/>
                <w:lang w:eastAsia="zh-CN"/>
              </w:rPr>
            </w:pPr>
            <w:r w:rsidRPr="00DC7310">
              <w:rPr>
                <w:szCs w:val="18"/>
                <w:lang w:eastAsia="zh-CN"/>
              </w:rPr>
              <w:t>0.2</w:t>
            </w:r>
          </w:p>
        </w:tc>
      </w:tr>
      <w:tr w:rsidR="006724DD" w:rsidRPr="00DC7310" w14:paraId="693BE425" w14:textId="77777777" w:rsidTr="000F5048">
        <w:trPr>
          <w:jc w:val="center"/>
        </w:trPr>
        <w:tc>
          <w:tcPr>
            <w:tcW w:w="2619" w:type="dxa"/>
            <w:tcBorders>
              <w:bottom w:val="single" w:sz="4" w:space="0" w:color="auto"/>
            </w:tcBorders>
            <w:shd w:val="clear" w:color="auto" w:fill="auto"/>
          </w:tcPr>
          <w:p w14:paraId="4E573C75" w14:textId="77777777" w:rsidR="006724DD" w:rsidRPr="00DC7310" w:rsidRDefault="006724DD" w:rsidP="000F5048">
            <w:pPr>
              <w:pStyle w:val="TAC"/>
              <w:keepNext w:val="0"/>
              <w:keepLines w:val="0"/>
              <w:rPr>
                <w:lang w:eastAsia="zh-TW"/>
              </w:rPr>
            </w:pPr>
            <w:r w:rsidRPr="00DC7310">
              <w:t>DC_66_n30</w:t>
            </w:r>
          </w:p>
          <w:p w14:paraId="03B73491" w14:textId="77777777" w:rsidR="006724DD" w:rsidRPr="00DC7310" w:rsidRDefault="006724DD" w:rsidP="000F5048">
            <w:pPr>
              <w:pStyle w:val="TAC"/>
              <w:keepNext w:val="0"/>
              <w:keepLines w:val="0"/>
              <w:rPr>
                <w:rFonts w:cs="Arial"/>
              </w:rPr>
            </w:pPr>
            <w:r w:rsidRPr="00DC7310">
              <w:rPr>
                <w:rFonts w:cs="Arial" w:hint="eastAsia"/>
                <w:lang w:eastAsia="zh-TW"/>
              </w:rPr>
              <w:t>DC_66-66_n30</w:t>
            </w:r>
          </w:p>
        </w:tc>
        <w:tc>
          <w:tcPr>
            <w:tcW w:w="3310" w:type="dxa"/>
            <w:vAlign w:val="center"/>
          </w:tcPr>
          <w:p w14:paraId="26684CE9" w14:textId="77777777" w:rsidR="006724DD" w:rsidRPr="00DC7310" w:rsidRDefault="006724DD" w:rsidP="000F5048">
            <w:pPr>
              <w:pStyle w:val="TAC"/>
              <w:keepNext w:val="0"/>
              <w:keepLines w:val="0"/>
              <w:rPr>
                <w:rFonts w:eastAsia="Arial" w:cs="Arial"/>
                <w:lang w:eastAsia="zh-CN"/>
              </w:rPr>
            </w:pPr>
            <w:r w:rsidRPr="00DC7310">
              <w:t>0.5</w:t>
            </w:r>
          </w:p>
        </w:tc>
        <w:tc>
          <w:tcPr>
            <w:tcW w:w="3310" w:type="dxa"/>
          </w:tcPr>
          <w:p w14:paraId="0A5B3CE5" w14:textId="77777777" w:rsidR="006724DD" w:rsidRPr="00DC7310" w:rsidRDefault="006724DD" w:rsidP="000F5048">
            <w:pPr>
              <w:pStyle w:val="TAC"/>
              <w:keepNext w:val="0"/>
              <w:keepLines w:val="0"/>
              <w:rPr>
                <w:rFonts w:cs="Arial"/>
                <w:lang w:eastAsia="zh-CN"/>
              </w:rPr>
            </w:pPr>
            <w:r w:rsidRPr="00DC7310">
              <w:rPr>
                <w:lang w:eastAsia="ja-JP"/>
              </w:rPr>
              <w:t>0.4</w:t>
            </w:r>
          </w:p>
        </w:tc>
      </w:tr>
      <w:tr w:rsidR="006724DD" w:rsidRPr="00DC7310" w14:paraId="7E0FAB0F" w14:textId="77777777" w:rsidTr="000F5048">
        <w:trPr>
          <w:jc w:val="center"/>
        </w:trPr>
        <w:tc>
          <w:tcPr>
            <w:tcW w:w="2619" w:type="dxa"/>
            <w:tcBorders>
              <w:top w:val="single" w:sz="4" w:space="0" w:color="auto"/>
              <w:bottom w:val="single" w:sz="4" w:space="0" w:color="auto"/>
            </w:tcBorders>
            <w:shd w:val="clear" w:color="auto" w:fill="auto"/>
          </w:tcPr>
          <w:p w14:paraId="39AC602B" w14:textId="77777777" w:rsidR="006724DD" w:rsidRPr="00DC7310" w:rsidRDefault="006724DD" w:rsidP="000F5048">
            <w:pPr>
              <w:pStyle w:val="TAC"/>
              <w:keepNext w:val="0"/>
              <w:keepLines w:val="0"/>
              <w:rPr>
                <w:rFonts w:cs="Arial"/>
                <w:lang w:eastAsia="zh-TW"/>
              </w:rPr>
            </w:pPr>
            <w:r w:rsidRPr="00DC7310">
              <w:rPr>
                <w:rFonts w:cs="Arial"/>
              </w:rPr>
              <w:t>DC_66_n38</w:t>
            </w:r>
          </w:p>
          <w:p w14:paraId="24F22DB6" w14:textId="77777777" w:rsidR="006724DD" w:rsidRPr="00DC7310" w:rsidRDefault="006724DD" w:rsidP="000F5048">
            <w:pPr>
              <w:pStyle w:val="TAC"/>
              <w:keepNext w:val="0"/>
              <w:keepLines w:val="0"/>
              <w:rPr>
                <w:rFonts w:cs="Arial"/>
                <w:lang w:eastAsia="zh-TW"/>
              </w:rPr>
            </w:pPr>
            <w:r w:rsidRPr="00DC7310">
              <w:rPr>
                <w:rFonts w:cs="Arial" w:hint="eastAsia"/>
                <w:lang w:eastAsia="zh-TW"/>
              </w:rPr>
              <w:t>DC_66-66_n38</w:t>
            </w:r>
          </w:p>
        </w:tc>
        <w:tc>
          <w:tcPr>
            <w:tcW w:w="3310" w:type="dxa"/>
          </w:tcPr>
          <w:p w14:paraId="79D05BA8" w14:textId="77777777" w:rsidR="006724DD" w:rsidRPr="00DC7310" w:rsidRDefault="006724DD" w:rsidP="000F5048">
            <w:pPr>
              <w:pStyle w:val="TAC"/>
              <w:keepNext w:val="0"/>
              <w:keepLines w:val="0"/>
              <w:rPr>
                <w:rFonts w:cs="Arial"/>
                <w:lang w:eastAsia="zh-CN"/>
              </w:rPr>
            </w:pPr>
            <w:r w:rsidRPr="00DC7310">
              <w:rPr>
                <w:rFonts w:eastAsia="Arial" w:cs="Arial"/>
                <w:lang w:eastAsia="zh-CN"/>
              </w:rPr>
              <w:t>0.5</w:t>
            </w:r>
          </w:p>
        </w:tc>
        <w:tc>
          <w:tcPr>
            <w:tcW w:w="3310" w:type="dxa"/>
          </w:tcPr>
          <w:p w14:paraId="4959333E" w14:textId="77777777" w:rsidR="006724DD" w:rsidRPr="00DC7310" w:rsidRDefault="006724DD" w:rsidP="000F5048">
            <w:pPr>
              <w:pStyle w:val="TAC"/>
              <w:keepNext w:val="0"/>
              <w:keepLines w:val="0"/>
              <w:rPr>
                <w:rFonts w:cs="Arial"/>
                <w:szCs w:val="18"/>
                <w:lang w:eastAsia="zh-CN"/>
              </w:rPr>
            </w:pPr>
            <w:r w:rsidRPr="00DC7310">
              <w:rPr>
                <w:rFonts w:cs="Arial"/>
                <w:lang w:eastAsia="zh-CN"/>
              </w:rPr>
              <w:t>0.5</w:t>
            </w:r>
          </w:p>
        </w:tc>
      </w:tr>
      <w:tr w:rsidR="006724DD" w:rsidRPr="00DC7310" w14:paraId="6D3B16ED" w14:textId="77777777" w:rsidTr="000F5048">
        <w:trPr>
          <w:jc w:val="center"/>
        </w:trPr>
        <w:tc>
          <w:tcPr>
            <w:tcW w:w="2619" w:type="dxa"/>
            <w:tcBorders>
              <w:bottom w:val="single" w:sz="4" w:space="0" w:color="auto"/>
            </w:tcBorders>
            <w:shd w:val="clear" w:color="auto" w:fill="auto"/>
          </w:tcPr>
          <w:p w14:paraId="3A2260FA" w14:textId="77777777" w:rsidR="006724DD" w:rsidRPr="00DC7310" w:rsidRDefault="006724DD" w:rsidP="000F5048">
            <w:pPr>
              <w:pStyle w:val="TAC"/>
              <w:keepNext w:val="0"/>
              <w:keepLines w:val="0"/>
            </w:pPr>
            <w:r w:rsidRPr="00DC7310">
              <w:rPr>
                <w:rFonts w:cs="Arial"/>
                <w:lang w:eastAsia="zh-CN"/>
              </w:rPr>
              <w:t>DC_66_n41</w:t>
            </w:r>
          </w:p>
        </w:tc>
        <w:tc>
          <w:tcPr>
            <w:tcW w:w="3310" w:type="dxa"/>
            <w:tcBorders>
              <w:bottom w:val="single" w:sz="4" w:space="0" w:color="auto"/>
            </w:tcBorders>
          </w:tcPr>
          <w:p w14:paraId="53EF1A7B" w14:textId="77777777" w:rsidR="006724DD" w:rsidRPr="00DC7310" w:rsidRDefault="006724DD" w:rsidP="000F5048">
            <w:pPr>
              <w:pStyle w:val="TAC"/>
              <w:keepNext w:val="0"/>
              <w:keepLines w:val="0"/>
              <w:rPr>
                <w:rFonts w:cs="Arial"/>
                <w:lang w:eastAsia="zh-CN"/>
              </w:rPr>
            </w:pPr>
            <w:r w:rsidRPr="00DC7310">
              <w:rPr>
                <w:rFonts w:cs="Arial"/>
                <w:lang w:eastAsia="zh-CN"/>
              </w:rPr>
              <w:t>0.5</w:t>
            </w:r>
          </w:p>
        </w:tc>
        <w:tc>
          <w:tcPr>
            <w:tcW w:w="3310" w:type="dxa"/>
          </w:tcPr>
          <w:p w14:paraId="16D7BB5A" w14:textId="77777777" w:rsidR="006724DD" w:rsidRPr="00DC7310" w:rsidRDefault="006724DD" w:rsidP="000F5048">
            <w:pPr>
              <w:pStyle w:val="TAC"/>
              <w:keepNext w:val="0"/>
              <w:keepLines w:val="0"/>
              <w:rPr>
                <w:rFonts w:cs="Arial"/>
                <w:szCs w:val="18"/>
                <w:lang w:eastAsia="zh-CN"/>
              </w:rPr>
            </w:pPr>
            <w:r w:rsidRPr="00DC7310">
              <w:rPr>
                <w:rFonts w:cs="Arial"/>
                <w:szCs w:val="18"/>
                <w:lang w:eastAsia="zh-CN"/>
              </w:rPr>
              <w:t>0.5</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1</w:t>
            </w:r>
            <w:r w:rsidRPr="00DC7310">
              <w:rPr>
                <w:rFonts w:cs="Arial"/>
                <w:szCs w:val="18"/>
                <w:vertAlign w:val="superscript"/>
                <w:lang w:eastAsia="zh-CN"/>
              </w:rPr>
              <w:t>2</w:t>
            </w:r>
          </w:p>
        </w:tc>
      </w:tr>
      <w:tr w:rsidR="006724DD" w:rsidRPr="00DC7310" w14:paraId="27F920D9" w14:textId="77777777" w:rsidTr="000F5048">
        <w:trPr>
          <w:jc w:val="center"/>
        </w:trPr>
        <w:tc>
          <w:tcPr>
            <w:tcW w:w="2619" w:type="dxa"/>
            <w:tcBorders>
              <w:bottom w:val="single" w:sz="4" w:space="0" w:color="auto"/>
            </w:tcBorders>
            <w:shd w:val="clear" w:color="auto" w:fill="auto"/>
          </w:tcPr>
          <w:p w14:paraId="0EEB7AE3" w14:textId="77777777" w:rsidR="006724DD" w:rsidRPr="00DC7310" w:rsidRDefault="006724DD" w:rsidP="000F5048">
            <w:pPr>
              <w:pStyle w:val="TAC"/>
              <w:keepNext w:val="0"/>
              <w:keepLines w:val="0"/>
              <w:rPr>
                <w:rFonts w:cs="Arial"/>
                <w:lang w:eastAsia="zh-TW"/>
              </w:rPr>
            </w:pPr>
            <w:r w:rsidRPr="00DC7310">
              <w:rPr>
                <w:rFonts w:cs="Arial"/>
              </w:rPr>
              <w:t>DC_66</w:t>
            </w:r>
            <w:r w:rsidRPr="00DC7310">
              <w:rPr>
                <w:rFonts w:cs="Arial"/>
                <w:lang w:eastAsia="zh-CN"/>
              </w:rPr>
              <w:t>_</w:t>
            </w:r>
            <w:r w:rsidRPr="00DC7310">
              <w:rPr>
                <w:rFonts w:eastAsia="MS Mincho" w:cs="Arial"/>
                <w:lang w:eastAsia="ja-JP"/>
              </w:rPr>
              <w:t>n48</w:t>
            </w:r>
          </w:p>
          <w:p w14:paraId="7AD60272" w14:textId="77777777" w:rsidR="006724DD" w:rsidRPr="00DC7310" w:rsidRDefault="006724DD" w:rsidP="000F5048">
            <w:pPr>
              <w:pStyle w:val="TAC"/>
              <w:keepNext w:val="0"/>
              <w:keepLines w:val="0"/>
              <w:rPr>
                <w:lang w:eastAsia="zh-TW"/>
              </w:rPr>
            </w:pPr>
            <w:r w:rsidRPr="00DC7310">
              <w:rPr>
                <w:rFonts w:cs="Arial"/>
                <w:lang w:eastAsia="zh-TW"/>
              </w:rPr>
              <w:t>DC_66-66_n48</w:t>
            </w:r>
          </w:p>
        </w:tc>
        <w:tc>
          <w:tcPr>
            <w:tcW w:w="3310" w:type="dxa"/>
            <w:tcBorders>
              <w:bottom w:val="single" w:sz="4" w:space="0" w:color="auto"/>
            </w:tcBorders>
          </w:tcPr>
          <w:p w14:paraId="7F28C127" w14:textId="77777777" w:rsidR="006724DD" w:rsidRPr="00DC7310" w:rsidRDefault="006724DD" w:rsidP="000F5048">
            <w:pPr>
              <w:pStyle w:val="TAC"/>
              <w:keepNext w:val="0"/>
              <w:keepLines w:val="0"/>
            </w:pPr>
            <w:r w:rsidRPr="00DC7310">
              <w:rPr>
                <w:rFonts w:cs="Arial"/>
                <w:lang w:eastAsia="zh-TW"/>
              </w:rPr>
              <w:t>0.2</w:t>
            </w:r>
          </w:p>
        </w:tc>
        <w:tc>
          <w:tcPr>
            <w:tcW w:w="3310" w:type="dxa"/>
          </w:tcPr>
          <w:p w14:paraId="5986EB2E" w14:textId="77777777" w:rsidR="006724DD" w:rsidRPr="00DC7310" w:rsidRDefault="006724DD" w:rsidP="000F5048">
            <w:pPr>
              <w:pStyle w:val="TAC"/>
              <w:keepNext w:val="0"/>
              <w:keepLines w:val="0"/>
            </w:pPr>
            <w:r w:rsidRPr="00DC7310">
              <w:rPr>
                <w:rFonts w:cs="Arial"/>
                <w:lang w:eastAsia="zh-CN"/>
              </w:rPr>
              <w:t>0.5</w:t>
            </w:r>
          </w:p>
        </w:tc>
      </w:tr>
      <w:tr w:rsidR="006724DD" w:rsidRPr="00DC7310" w14:paraId="58FB81CF" w14:textId="77777777" w:rsidTr="000F5048">
        <w:trPr>
          <w:jc w:val="center"/>
        </w:trPr>
        <w:tc>
          <w:tcPr>
            <w:tcW w:w="2619" w:type="dxa"/>
            <w:tcBorders>
              <w:top w:val="single" w:sz="4" w:space="0" w:color="auto"/>
              <w:bottom w:val="single" w:sz="4" w:space="0" w:color="auto"/>
            </w:tcBorders>
            <w:shd w:val="clear" w:color="auto" w:fill="auto"/>
          </w:tcPr>
          <w:p w14:paraId="1B6DF635" w14:textId="77777777" w:rsidR="006724DD" w:rsidRPr="00DC7310" w:rsidRDefault="006724DD" w:rsidP="000F5048">
            <w:pPr>
              <w:pStyle w:val="TAC"/>
              <w:keepNext w:val="0"/>
              <w:keepLines w:val="0"/>
              <w:rPr>
                <w:lang w:eastAsia="zh-CN"/>
              </w:rPr>
            </w:pPr>
            <w:r w:rsidRPr="00DC7310">
              <w:rPr>
                <w:lang w:eastAsia="zh-CN"/>
              </w:rPr>
              <w:t>DC_66_n77</w:t>
            </w:r>
          </w:p>
          <w:p w14:paraId="648B0CC5" w14:textId="77777777" w:rsidR="006724DD" w:rsidRPr="00DC7310" w:rsidRDefault="006724DD" w:rsidP="000F5048">
            <w:pPr>
              <w:pStyle w:val="TAC"/>
              <w:keepNext w:val="0"/>
              <w:keepLines w:val="0"/>
              <w:rPr>
                <w:lang w:eastAsia="zh-CN"/>
              </w:rPr>
            </w:pPr>
            <w:r w:rsidRPr="00DC7310">
              <w:rPr>
                <w:lang w:eastAsia="zh-CN"/>
              </w:rPr>
              <w:t>DC_66-66_n77</w:t>
            </w:r>
          </w:p>
          <w:p w14:paraId="4575C047" w14:textId="77777777" w:rsidR="006724DD" w:rsidRPr="00DC7310" w:rsidRDefault="006724DD" w:rsidP="000F5048">
            <w:pPr>
              <w:pStyle w:val="TAC"/>
              <w:keepNext w:val="0"/>
              <w:keepLines w:val="0"/>
            </w:pPr>
            <w:r w:rsidRPr="00DC7310">
              <w:rPr>
                <w:lang w:eastAsia="zh-CN"/>
              </w:rPr>
              <w:t>DC_66-66-66_n77</w:t>
            </w:r>
          </w:p>
        </w:tc>
        <w:tc>
          <w:tcPr>
            <w:tcW w:w="3310" w:type="dxa"/>
            <w:tcBorders>
              <w:top w:val="single" w:sz="4" w:space="0" w:color="auto"/>
            </w:tcBorders>
          </w:tcPr>
          <w:p w14:paraId="515E2E0C" w14:textId="77777777" w:rsidR="006724DD" w:rsidRPr="00DC7310" w:rsidRDefault="006724DD" w:rsidP="000F5048">
            <w:pPr>
              <w:pStyle w:val="TAC"/>
              <w:keepNext w:val="0"/>
              <w:keepLines w:val="0"/>
              <w:rPr>
                <w:rFonts w:eastAsia="MS Mincho"/>
                <w:lang w:eastAsia="ja-JP"/>
              </w:rPr>
            </w:pPr>
            <w:r w:rsidRPr="00DC7310">
              <w:rPr>
                <w:lang w:eastAsia="zh-CN"/>
              </w:rPr>
              <w:t>0.2</w:t>
            </w:r>
          </w:p>
        </w:tc>
        <w:tc>
          <w:tcPr>
            <w:tcW w:w="3310" w:type="dxa"/>
          </w:tcPr>
          <w:p w14:paraId="25195C6D" w14:textId="77777777" w:rsidR="006724DD" w:rsidRPr="00DC7310" w:rsidRDefault="006724DD" w:rsidP="000F5048">
            <w:pPr>
              <w:pStyle w:val="TAC"/>
              <w:keepNext w:val="0"/>
              <w:keepLines w:val="0"/>
              <w:rPr>
                <w:lang w:eastAsia="zh-CN"/>
              </w:rPr>
            </w:pPr>
            <w:r w:rsidRPr="00DC7310">
              <w:rPr>
                <w:lang w:eastAsia="ja-JP"/>
              </w:rPr>
              <w:t>0</w:t>
            </w:r>
            <w:r w:rsidRPr="00DC7310">
              <w:rPr>
                <w:lang w:eastAsia="zh-CN"/>
              </w:rPr>
              <w:t>.5</w:t>
            </w:r>
          </w:p>
        </w:tc>
      </w:tr>
      <w:tr w:rsidR="006724DD" w:rsidRPr="00DC7310" w14:paraId="61F3B9B0" w14:textId="77777777" w:rsidTr="000F5048">
        <w:trPr>
          <w:jc w:val="center"/>
        </w:trPr>
        <w:tc>
          <w:tcPr>
            <w:tcW w:w="2619" w:type="dxa"/>
            <w:tcBorders>
              <w:bottom w:val="single" w:sz="4" w:space="0" w:color="auto"/>
            </w:tcBorders>
            <w:shd w:val="clear" w:color="auto" w:fill="auto"/>
          </w:tcPr>
          <w:p w14:paraId="43AFD597" w14:textId="77777777" w:rsidR="006724DD" w:rsidRPr="00DC7310" w:rsidRDefault="006724DD" w:rsidP="000F5048">
            <w:pPr>
              <w:pStyle w:val="TAC"/>
              <w:keepNext w:val="0"/>
              <w:keepLines w:val="0"/>
              <w:rPr>
                <w:lang w:eastAsia="zh-TW"/>
              </w:rPr>
            </w:pPr>
            <w:r w:rsidRPr="00DC7310">
              <w:t>DC_66_n78</w:t>
            </w:r>
          </w:p>
          <w:p w14:paraId="4BA1D134" w14:textId="77777777" w:rsidR="006724DD" w:rsidRPr="00DC7310" w:rsidRDefault="006724DD" w:rsidP="000F5048">
            <w:pPr>
              <w:pStyle w:val="TAC"/>
              <w:keepNext w:val="0"/>
              <w:keepLines w:val="0"/>
            </w:pPr>
            <w:r w:rsidRPr="00DC7310">
              <w:rPr>
                <w:rFonts w:hint="eastAsia"/>
                <w:lang w:eastAsia="zh-TW"/>
              </w:rPr>
              <w:t>DC_66-66_n78</w:t>
            </w:r>
          </w:p>
        </w:tc>
        <w:tc>
          <w:tcPr>
            <w:tcW w:w="3310" w:type="dxa"/>
          </w:tcPr>
          <w:p w14:paraId="19E39F72" w14:textId="77777777" w:rsidR="006724DD" w:rsidRPr="00DC7310" w:rsidRDefault="006724DD" w:rsidP="000F5048">
            <w:pPr>
              <w:pStyle w:val="TAC"/>
              <w:keepNext w:val="0"/>
              <w:keepLines w:val="0"/>
            </w:pPr>
            <w:r w:rsidRPr="00DC7310">
              <w:t>0.2</w:t>
            </w:r>
          </w:p>
        </w:tc>
        <w:tc>
          <w:tcPr>
            <w:tcW w:w="3310" w:type="dxa"/>
          </w:tcPr>
          <w:p w14:paraId="4C688CF0" w14:textId="77777777" w:rsidR="006724DD" w:rsidRPr="00DC7310" w:rsidRDefault="006724DD" w:rsidP="000F5048">
            <w:pPr>
              <w:pStyle w:val="TAC"/>
              <w:keepNext w:val="0"/>
              <w:keepLines w:val="0"/>
            </w:pPr>
            <w:r w:rsidRPr="00DC7310">
              <w:t>0.5</w:t>
            </w:r>
          </w:p>
        </w:tc>
      </w:tr>
      <w:tr w:rsidR="006724DD" w:rsidRPr="00DC7310" w14:paraId="4F708FC6" w14:textId="77777777" w:rsidTr="000F5048">
        <w:trPr>
          <w:jc w:val="center"/>
        </w:trPr>
        <w:tc>
          <w:tcPr>
            <w:tcW w:w="2619" w:type="dxa"/>
            <w:tcBorders>
              <w:bottom w:val="single" w:sz="4" w:space="0" w:color="auto"/>
            </w:tcBorders>
            <w:shd w:val="clear" w:color="auto" w:fill="auto"/>
          </w:tcPr>
          <w:p w14:paraId="5E27815B" w14:textId="77777777" w:rsidR="006724DD" w:rsidRPr="00DC7310" w:rsidRDefault="006724DD" w:rsidP="000F5048">
            <w:pPr>
              <w:pStyle w:val="TAC"/>
              <w:rPr>
                <w:rFonts w:cs="Arial"/>
                <w:lang w:eastAsia="zh-CN"/>
              </w:rPr>
            </w:pPr>
            <w:r w:rsidRPr="00397073">
              <w:rPr>
                <w:lang w:eastAsia="zh-CN"/>
              </w:rPr>
              <w:t>DC_68_n1</w:t>
            </w:r>
          </w:p>
        </w:tc>
        <w:tc>
          <w:tcPr>
            <w:tcW w:w="3310" w:type="dxa"/>
          </w:tcPr>
          <w:p w14:paraId="2C9A79E5" w14:textId="77777777" w:rsidR="006724DD" w:rsidRPr="00DC7310" w:rsidRDefault="006724DD" w:rsidP="000F5048">
            <w:pPr>
              <w:pStyle w:val="TAC"/>
              <w:rPr>
                <w:rFonts w:cs="Arial"/>
                <w:lang w:eastAsia="zh-CN"/>
              </w:rPr>
            </w:pPr>
            <w:r w:rsidRPr="00397073">
              <w:rPr>
                <w:lang w:eastAsia="ja-JP"/>
              </w:rPr>
              <w:t>0.2</w:t>
            </w:r>
          </w:p>
        </w:tc>
        <w:tc>
          <w:tcPr>
            <w:tcW w:w="3310" w:type="dxa"/>
          </w:tcPr>
          <w:p w14:paraId="3D430701" w14:textId="77777777" w:rsidR="006724DD" w:rsidRPr="00DC7310" w:rsidRDefault="006724DD" w:rsidP="000F5048">
            <w:pPr>
              <w:pStyle w:val="TAC"/>
              <w:rPr>
                <w:rFonts w:cs="Arial"/>
                <w:szCs w:val="18"/>
                <w:lang w:eastAsia="ja-JP"/>
              </w:rPr>
            </w:pPr>
            <w:r w:rsidRPr="00397073">
              <w:t>-</w:t>
            </w:r>
          </w:p>
        </w:tc>
      </w:tr>
      <w:tr w:rsidR="006724DD" w:rsidRPr="00DC7310" w14:paraId="380B31BC" w14:textId="77777777" w:rsidTr="000F5048">
        <w:trPr>
          <w:jc w:val="center"/>
        </w:trPr>
        <w:tc>
          <w:tcPr>
            <w:tcW w:w="2619" w:type="dxa"/>
            <w:tcBorders>
              <w:bottom w:val="single" w:sz="4" w:space="0" w:color="auto"/>
            </w:tcBorders>
            <w:shd w:val="clear" w:color="auto" w:fill="auto"/>
          </w:tcPr>
          <w:p w14:paraId="2C4873AD" w14:textId="77777777" w:rsidR="006724DD" w:rsidRPr="00DC7310" w:rsidRDefault="006724DD" w:rsidP="000F5048">
            <w:pPr>
              <w:pStyle w:val="TAC"/>
              <w:rPr>
                <w:rFonts w:cs="Arial"/>
                <w:lang w:eastAsia="zh-CN"/>
              </w:rPr>
            </w:pPr>
            <w:r>
              <w:rPr>
                <w:lang w:eastAsia="zh-CN"/>
              </w:rPr>
              <w:t>DC_68</w:t>
            </w:r>
            <w:r w:rsidRPr="00D67A9D">
              <w:rPr>
                <w:lang w:eastAsia="zh-CN"/>
              </w:rPr>
              <w:t>_n</w:t>
            </w:r>
            <w:r>
              <w:rPr>
                <w:lang w:eastAsia="zh-CN"/>
              </w:rPr>
              <w:t>8</w:t>
            </w:r>
          </w:p>
        </w:tc>
        <w:tc>
          <w:tcPr>
            <w:tcW w:w="3310" w:type="dxa"/>
          </w:tcPr>
          <w:p w14:paraId="728A7808" w14:textId="77777777" w:rsidR="006724DD" w:rsidRPr="00DC7310" w:rsidRDefault="006724DD" w:rsidP="000F5048">
            <w:pPr>
              <w:pStyle w:val="TAC"/>
              <w:rPr>
                <w:rFonts w:cs="Arial"/>
                <w:lang w:eastAsia="zh-CN"/>
              </w:rPr>
            </w:pPr>
            <w:r>
              <w:rPr>
                <w:lang w:eastAsia="ja-JP"/>
              </w:rPr>
              <w:t>0.1</w:t>
            </w:r>
          </w:p>
        </w:tc>
        <w:tc>
          <w:tcPr>
            <w:tcW w:w="3310" w:type="dxa"/>
          </w:tcPr>
          <w:p w14:paraId="452BAFFC" w14:textId="77777777" w:rsidR="006724DD" w:rsidRPr="00DC7310" w:rsidRDefault="006724DD" w:rsidP="000F5048">
            <w:pPr>
              <w:pStyle w:val="TAC"/>
              <w:rPr>
                <w:rFonts w:cs="Arial"/>
                <w:szCs w:val="18"/>
                <w:lang w:eastAsia="ja-JP"/>
              </w:rPr>
            </w:pPr>
            <w:r>
              <w:t>0.2</w:t>
            </w:r>
          </w:p>
        </w:tc>
      </w:tr>
      <w:tr w:rsidR="006724DD" w:rsidRPr="00DC7310" w14:paraId="5F1DC92A" w14:textId="77777777" w:rsidTr="000F5048">
        <w:trPr>
          <w:jc w:val="center"/>
        </w:trPr>
        <w:tc>
          <w:tcPr>
            <w:tcW w:w="2619" w:type="dxa"/>
            <w:tcBorders>
              <w:bottom w:val="single" w:sz="4" w:space="0" w:color="auto"/>
            </w:tcBorders>
            <w:shd w:val="clear" w:color="auto" w:fill="auto"/>
          </w:tcPr>
          <w:p w14:paraId="207FD550" w14:textId="77777777" w:rsidR="006724DD" w:rsidRPr="00DC7310" w:rsidRDefault="006724DD" w:rsidP="000F5048">
            <w:pPr>
              <w:pStyle w:val="TAC"/>
              <w:rPr>
                <w:rFonts w:cs="Arial"/>
                <w:lang w:eastAsia="zh-CN"/>
              </w:rPr>
            </w:pPr>
            <w:r>
              <w:rPr>
                <w:lang w:eastAsia="zh-CN"/>
              </w:rPr>
              <w:t>DC_68</w:t>
            </w:r>
            <w:r w:rsidRPr="00D67A9D">
              <w:rPr>
                <w:lang w:eastAsia="zh-CN"/>
              </w:rPr>
              <w:t>_</w:t>
            </w:r>
            <w:r>
              <w:rPr>
                <w:lang w:eastAsia="zh-CN"/>
              </w:rPr>
              <w:t>n77</w:t>
            </w:r>
          </w:p>
        </w:tc>
        <w:tc>
          <w:tcPr>
            <w:tcW w:w="3310" w:type="dxa"/>
          </w:tcPr>
          <w:p w14:paraId="632713A2" w14:textId="77777777" w:rsidR="006724DD" w:rsidRPr="00DC7310" w:rsidRDefault="006724DD" w:rsidP="000F5048">
            <w:pPr>
              <w:pStyle w:val="TAC"/>
              <w:rPr>
                <w:rFonts w:cs="Arial"/>
                <w:lang w:eastAsia="zh-CN"/>
              </w:rPr>
            </w:pPr>
            <w:r>
              <w:rPr>
                <w:lang w:eastAsia="ja-JP"/>
              </w:rPr>
              <w:t>0.2</w:t>
            </w:r>
          </w:p>
        </w:tc>
        <w:tc>
          <w:tcPr>
            <w:tcW w:w="3310" w:type="dxa"/>
          </w:tcPr>
          <w:p w14:paraId="6D29292E" w14:textId="77777777" w:rsidR="006724DD" w:rsidRPr="00DC7310" w:rsidRDefault="006724DD" w:rsidP="000F5048">
            <w:pPr>
              <w:pStyle w:val="TAC"/>
              <w:rPr>
                <w:rFonts w:cs="Arial"/>
                <w:szCs w:val="18"/>
                <w:lang w:eastAsia="ja-JP"/>
              </w:rPr>
            </w:pPr>
            <w:r>
              <w:t>0.5</w:t>
            </w:r>
          </w:p>
        </w:tc>
      </w:tr>
      <w:tr w:rsidR="006724DD" w:rsidRPr="00DC7310" w14:paraId="27273354" w14:textId="77777777" w:rsidTr="000F5048">
        <w:trPr>
          <w:jc w:val="center"/>
        </w:trPr>
        <w:tc>
          <w:tcPr>
            <w:tcW w:w="2619" w:type="dxa"/>
            <w:tcBorders>
              <w:bottom w:val="single" w:sz="4" w:space="0" w:color="auto"/>
            </w:tcBorders>
            <w:shd w:val="clear" w:color="auto" w:fill="auto"/>
          </w:tcPr>
          <w:p w14:paraId="14BB290D" w14:textId="77777777" w:rsidR="006724DD" w:rsidRPr="00DC7310" w:rsidRDefault="006724DD" w:rsidP="000F5048">
            <w:pPr>
              <w:pStyle w:val="TAC"/>
              <w:rPr>
                <w:rFonts w:cs="Arial"/>
                <w:lang w:eastAsia="zh-CN"/>
              </w:rPr>
            </w:pPr>
            <w:r>
              <w:rPr>
                <w:lang w:eastAsia="zh-CN"/>
              </w:rPr>
              <w:t>DC_68</w:t>
            </w:r>
            <w:r w:rsidRPr="00D67A9D">
              <w:rPr>
                <w:lang w:eastAsia="zh-CN"/>
              </w:rPr>
              <w:t>_</w:t>
            </w:r>
            <w:r>
              <w:rPr>
                <w:lang w:eastAsia="zh-CN"/>
              </w:rPr>
              <w:t>n78</w:t>
            </w:r>
          </w:p>
        </w:tc>
        <w:tc>
          <w:tcPr>
            <w:tcW w:w="3310" w:type="dxa"/>
          </w:tcPr>
          <w:p w14:paraId="6B229490" w14:textId="77777777" w:rsidR="006724DD" w:rsidRPr="00DC7310" w:rsidRDefault="006724DD" w:rsidP="000F5048">
            <w:pPr>
              <w:pStyle w:val="TAC"/>
              <w:rPr>
                <w:rFonts w:cs="Arial"/>
                <w:lang w:eastAsia="zh-CN"/>
              </w:rPr>
            </w:pPr>
            <w:r>
              <w:rPr>
                <w:lang w:eastAsia="ja-JP"/>
              </w:rPr>
              <w:t>0.2</w:t>
            </w:r>
          </w:p>
        </w:tc>
        <w:tc>
          <w:tcPr>
            <w:tcW w:w="3310" w:type="dxa"/>
          </w:tcPr>
          <w:p w14:paraId="28AA4509" w14:textId="77777777" w:rsidR="006724DD" w:rsidRPr="00DC7310" w:rsidRDefault="006724DD" w:rsidP="000F5048">
            <w:pPr>
              <w:pStyle w:val="TAC"/>
              <w:rPr>
                <w:rFonts w:cs="Arial"/>
                <w:szCs w:val="18"/>
                <w:lang w:eastAsia="ja-JP"/>
              </w:rPr>
            </w:pPr>
            <w:r>
              <w:t>0.5</w:t>
            </w:r>
          </w:p>
        </w:tc>
      </w:tr>
      <w:tr w:rsidR="006724DD" w:rsidRPr="00DC7310" w14:paraId="488DBAE7" w14:textId="77777777" w:rsidTr="000F5048">
        <w:trPr>
          <w:jc w:val="center"/>
        </w:trPr>
        <w:tc>
          <w:tcPr>
            <w:tcW w:w="2619" w:type="dxa"/>
            <w:tcBorders>
              <w:bottom w:val="single" w:sz="4" w:space="0" w:color="auto"/>
            </w:tcBorders>
            <w:shd w:val="clear" w:color="auto" w:fill="auto"/>
          </w:tcPr>
          <w:p w14:paraId="25E8D4D1" w14:textId="77777777" w:rsidR="006724DD" w:rsidRPr="00DC7310" w:rsidRDefault="006724DD" w:rsidP="000F5048">
            <w:pPr>
              <w:pStyle w:val="TAC"/>
              <w:keepNext w:val="0"/>
              <w:keepLines w:val="0"/>
            </w:pPr>
            <w:r w:rsidRPr="00DC7310">
              <w:rPr>
                <w:rFonts w:cs="Arial"/>
                <w:lang w:eastAsia="zh-CN"/>
              </w:rPr>
              <w:t>DC</w:t>
            </w:r>
            <w:r w:rsidRPr="00DC7310">
              <w:rPr>
                <w:rFonts w:cs="Arial"/>
              </w:rPr>
              <w:t>_71</w:t>
            </w:r>
            <w:r w:rsidRPr="00DC7310">
              <w:rPr>
                <w:rFonts w:cs="Arial"/>
                <w:lang w:eastAsia="zh-CN"/>
              </w:rPr>
              <w:t>_</w:t>
            </w:r>
            <w:r w:rsidRPr="00DC7310">
              <w:rPr>
                <w:rFonts w:cs="Arial"/>
              </w:rPr>
              <w:t>n</w:t>
            </w:r>
            <w:r w:rsidRPr="00DC7310">
              <w:rPr>
                <w:rFonts w:cs="Arial" w:hint="eastAsia"/>
                <w:lang w:eastAsia="zh-TW"/>
              </w:rPr>
              <w:t>7</w:t>
            </w:r>
          </w:p>
        </w:tc>
        <w:tc>
          <w:tcPr>
            <w:tcW w:w="3310" w:type="dxa"/>
          </w:tcPr>
          <w:p w14:paraId="70390B59" w14:textId="77777777" w:rsidR="006724DD" w:rsidRPr="00DC7310" w:rsidRDefault="006724DD" w:rsidP="000F5048">
            <w:pPr>
              <w:pStyle w:val="TAC"/>
              <w:keepNext w:val="0"/>
              <w:keepLines w:val="0"/>
            </w:pPr>
            <w:r w:rsidRPr="00DC7310">
              <w:rPr>
                <w:rFonts w:cs="Arial"/>
                <w:lang w:eastAsia="zh-CN"/>
              </w:rPr>
              <w:t>0.2</w:t>
            </w:r>
          </w:p>
        </w:tc>
        <w:tc>
          <w:tcPr>
            <w:tcW w:w="3310" w:type="dxa"/>
          </w:tcPr>
          <w:p w14:paraId="577542BA" w14:textId="77777777" w:rsidR="006724DD" w:rsidRPr="00DC7310" w:rsidRDefault="006724DD" w:rsidP="000F5048">
            <w:pPr>
              <w:pStyle w:val="TAC"/>
              <w:keepNext w:val="0"/>
              <w:keepLines w:val="0"/>
            </w:pPr>
            <w:r w:rsidRPr="00DC7310">
              <w:rPr>
                <w:rFonts w:cs="Arial"/>
                <w:szCs w:val="18"/>
                <w:lang w:eastAsia="ja-JP"/>
              </w:rPr>
              <w:t>-</w:t>
            </w:r>
          </w:p>
        </w:tc>
      </w:tr>
      <w:tr w:rsidR="006724DD" w:rsidRPr="00DC7310" w14:paraId="6FA735B4" w14:textId="77777777" w:rsidTr="000F5048">
        <w:trPr>
          <w:jc w:val="center"/>
        </w:trPr>
        <w:tc>
          <w:tcPr>
            <w:tcW w:w="2619" w:type="dxa"/>
            <w:tcBorders>
              <w:bottom w:val="single" w:sz="4" w:space="0" w:color="auto"/>
            </w:tcBorders>
            <w:shd w:val="clear" w:color="auto" w:fill="auto"/>
          </w:tcPr>
          <w:p w14:paraId="004807E3" w14:textId="77777777" w:rsidR="006724DD" w:rsidRPr="00DC7310" w:rsidRDefault="006724DD" w:rsidP="000F5048">
            <w:pPr>
              <w:pStyle w:val="TAC"/>
              <w:keepNext w:val="0"/>
              <w:keepLines w:val="0"/>
              <w:rPr>
                <w:rFonts w:cs="Arial"/>
                <w:lang w:eastAsia="zh-CN"/>
              </w:rPr>
            </w:pPr>
            <w:r w:rsidRPr="00DC7310">
              <w:rPr>
                <w:lang w:eastAsia="fr-FR"/>
              </w:rPr>
              <w:t>DC_</w:t>
            </w:r>
            <w:r w:rsidRPr="00DC7310">
              <w:rPr>
                <w:lang w:eastAsia="ja-JP"/>
              </w:rPr>
              <w:t>71</w:t>
            </w:r>
            <w:r w:rsidRPr="00DC7310">
              <w:rPr>
                <w:lang w:eastAsia="fr-FR"/>
              </w:rPr>
              <w:t>_n12</w:t>
            </w:r>
          </w:p>
        </w:tc>
        <w:tc>
          <w:tcPr>
            <w:tcW w:w="3310" w:type="dxa"/>
          </w:tcPr>
          <w:p w14:paraId="66634C61" w14:textId="77777777" w:rsidR="006724DD" w:rsidRPr="00DC7310" w:rsidRDefault="006724DD" w:rsidP="000F5048">
            <w:pPr>
              <w:pStyle w:val="TAC"/>
              <w:keepNext w:val="0"/>
              <w:keepLines w:val="0"/>
              <w:rPr>
                <w:rFonts w:cs="Arial"/>
                <w:lang w:eastAsia="zh-CN"/>
              </w:rPr>
            </w:pPr>
            <w:r w:rsidRPr="00DC7310">
              <w:rPr>
                <w:lang w:eastAsia="ja-JP"/>
              </w:rPr>
              <w:t>0.8</w:t>
            </w:r>
          </w:p>
        </w:tc>
        <w:tc>
          <w:tcPr>
            <w:tcW w:w="3310" w:type="dxa"/>
          </w:tcPr>
          <w:p w14:paraId="0A7618EF" w14:textId="77777777" w:rsidR="006724DD" w:rsidRPr="00DC7310" w:rsidRDefault="006724DD" w:rsidP="000F5048">
            <w:pPr>
              <w:pStyle w:val="TAC"/>
              <w:keepNext w:val="0"/>
              <w:keepLines w:val="0"/>
              <w:rPr>
                <w:rFonts w:cs="Arial"/>
                <w:szCs w:val="18"/>
                <w:lang w:eastAsia="ja-JP"/>
              </w:rPr>
            </w:pPr>
            <w:r w:rsidRPr="00DC7310">
              <w:rPr>
                <w:lang w:eastAsia="ja-JP"/>
              </w:rPr>
              <w:t>0.8</w:t>
            </w:r>
          </w:p>
        </w:tc>
      </w:tr>
      <w:tr w:rsidR="006724DD" w:rsidRPr="00DC7310" w14:paraId="0E852FBF" w14:textId="77777777" w:rsidTr="000F5048">
        <w:trPr>
          <w:jc w:val="center"/>
        </w:trPr>
        <w:tc>
          <w:tcPr>
            <w:tcW w:w="2619" w:type="dxa"/>
            <w:tcBorders>
              <w:bottom w:val="single" w:sz="4" w:space="0" w:color="auto"/>
            </w:tcBorders>
          </w:tcPr>
          <w:p w14:paraId="7CC43306" w14:textId="77777777" w:rsidR="006724DD" w:rsidRPr="00DC7310" w:rsidRDefault="006724DD" w:rsidP="000F5048">
            <w:pPr>
              <w:pStyle w:val="TAC"/>
              <w:keepNext w:val="0"/>
              <w:keepLines w:val="0"/>
            </w:pPr>
            <w:r w:rsidRPr="00DC7310">
              <w:rPr>
                <w:rFonts w:cs="Arial"/>
                <w:lang w:eastAsia="zh-CN"/>
              </w:rPr>
              <w:t>DC</w:t>
            </w:r>
            <w:r w:rsidRPr="00DC7310">
              <w:rPr>
                <w:rFonts w:cs="Arial"/>
              </w:rPr>
              <w:t>_71</w:t>
            </w:r>
            <w:r w:rsidRPr="00DC7310">
              <w:rPr>
                <w:rFonts w:cs="Arial"/>
                <w:lang w:eastAsia="zh-CN"/>
              </w:rPr>
              <w:t>_</w:t>
            </w:r>
            <w:r w:rsidRPr="00DC7310">
              <w:rPr>
                <w:rFonts w:cs="Arial"/>
              </w:rPr>
              <w:t>n38</w:t>
            </w:r>
          </w:p>
        </w:tc>
        <w:tc>
          <w:tcPr>
            <w:tcW w:w="3310" w:type="dxa"/>
          </w:tcPr>
          <w:p w14:paraId="0DE6581B" w14:textId="77777777" w:rsidR="006724DD" w:rsidRPr="00DC7310" w:rsidRDefault="006724DD" w:rsidP="000F5048">
            <w:pPr>
              <w:pStyle w:val="TAC"/>
              <w:keepNext w:val="0"/>
              <w:keepLines w:val="0"/>
            </w:pPr>
            <w:r w:rsidRPr="00DC7310">
              <w:rPr>
                <w:rFonts w:cs="Arial"/>
                <w:lang w:eastAsia="zh-CN"/>
              </w:rPr>
              <w:t>0.2</w:t>
            </w:r>
          </w:p>
        </w:tc>
        <w:tc>
          <w:tcPr>
            <w:tcW w:w="3310" w:type="dxa"/>
          </w:tcPr>
          <w:p w14:paraId="58CEBF13" w14:textId="77777777" w:rsidR="006724DD" w:rsidRPr="00DC7310" w:rsidRDefault="006724DD" w:rsidP="000F5048">
            <w:pPr>
              <w:pStyle w:val="TAC"/>
              <w:keepNext w:val="0"/>
              <w:keepLines w:val="0"/>
            </w:pPr>
            <w:r w:rsidRPr="00DC7310">
              <w:rPr>
                <w:rFonts w:cs="Arial"/>
                <w:szCs w:val="18"/>
                <w:lang w:eastAsia="ja-JP"/>
              </w:rPr>
              <w:t>-</w:t>
            </w:r>
          </w:p>
        </w:tc>
      </w:tr>
      <w:tr w:rsidR="006724DD" w:rsidRPr="00DC7310" w14:paraId="697E6DDB" w14:textId="77777777" w:rsidTr="000F5048">
        <w:trPr>
          <w:jc w:val="center"/>
        </w:trPr>
        <w:tc>
          <w:tcPr>
            <w:tcW w:w="2619" w:type="dxa"/>
            <w:tcBorders>
              <w:bottom w:val="single" w:sz="4" w:space="0" w:color="auto"/>
            </w:tcBorders>
            <w:shd w:val="clear" w:color="auto" w:fill="auto"/>
            <w:vAlign w:val="center"/>
          </w:tcPr>
          <w:p w14:paraId="26855ED2" w14:textId="77777777" w:rsidR="006724DD" w:rsidRPr="00DC7310" w:rsidRDefault="006724DD" w:rsidP="000F5048">
            <w:pPr>
              <w:pStyle w:val="TAC"/>
              <w:keepNext w:val="0"/>
              <w:keepLines w:val="0"/>
              <w:rPr>
                <w:rFonts w:cs="Arial"/>
                <w:lang w:eastAsia="zh-CN"/>
              </w:rPr>
            </w:pPr>
            <w:r w:rsidRPr="00DC7310">
              <w:rPr>
                <w:rFonts w:cs="Arial" w:hint="eastAsia"/>
                <w:lang w:eastAsia="zh-CN"/>
              </w:rPr>
              <w:t>DC_71_n41</w:t>
            </w:r>
          </w:p>
        </w:tc>
        <w:tc>
          <w:tcPr>
            <w:tcW w:w="3310" w:type="dxa"/>
            <w:tcBorders>
              <w:bottom w:val="single" w:sz="4" w:space="0" w:color="auto"/>
            </w:tcBorders>
            <w:vAlign w:val="center"/>
          </w:tcPr>
          <w:p w14:paraId="65936D1D" w14:textId="77777777" w:rsidR="006724DD" w:rsidRPr="00DC7310" w:rsidRDefault="006724DD" w:rsidP="000F5048">
            <w:pPr>
              <w:pStyle w:val="TAC"/>
              <w:keepNext w:val="0"/>
              <w:keepLines w:val="0"/>
              <w:rPr>
                <w:rFonts w:cs="Arial"/>
                <w:lang w:eastAsia="zh-CN"/>
              </w:rPr>
            </w:pPr>
            <w:r w:rsidRPr="00DC7310">
              <w:rPr>
                <w:rFonts w:cs="Arial"/>
                <w:lang w:eastAsia="zh-CN"/>
              </w:rPr>
              <w:t>0.2</w:t>
            </w:r>
          </w:p>
        </w:tc>
        <w:tc>
          <w:tcPr>
            <w:tcW w:w="3310" w:type="dxa"/>
            <w:vAlign w:val="center"/>
          </w:tcPr>
          <w:p w14:paraId="63CDCEAB" w14:textId="77777777" w:rsidR="006724DD" w:rsidRPr="00DC7310" w:rsidRDefault="006724DD" w:rsidP="000F5048">
            <w:pPr>
              <w:pStyle w:val="TAC"/>
              <w:keepNext w:val="0"/>
              <w:keepLines w:val="0"/>
              <w:rPr>
                <w:rFonts w:cs="Arial"/>
                <w:szCs w:val="18"/>
                <w:lang w:eastAsia="ja-JP"/>
              </w:rPr>
            </w:pPr>
            <w:r w:rsidRPr="00DC7310">
              <w:rPr>
                <w:rFonts w:cs="Arial"/>
                <w:lang w:eastAsia="zh-CN"/>
              </w:rPr>
              <w:t>-</w:t>
            </w:r>
          </w:p>
        </w:tc>
      </w:tr>
      <w:tr w:rsidR="006724DD" w:rsidRPr="00DC7310" w14:paraId="710F3CC3" w14:textId="77777777" w:rsidTr="000F5048">
        <w:trPr>
          <w:jc w:val="center"/>
        </w:trPr>
        <w:tc>
          <w:tcPr>
            <w:tcW w:w="2619" w:type="dxa"/>
            <w:tcBorders>
              <w:bottom w:val="single" w:sz="4" w:space="0" w:color="auto"/>
            </w:tcBorders>
            <w:shd w:val="clear" w:color="auto" w:fill="auto"/>
          </w:tcPr>
          <w:p w14:paraId="32494E70" w14:textId="77777777" w:rsidR="006724DD" w:rsidRPr="00DC7310" w:rsidRDefault="006724DD" w:rsidP="000F5048">
            <w:pPr>
              <w:pStyle w:val="TAC"/>
              <w:keepNext w:val="0"/>
              <w:keepLines w:val="0"/>
              <w:rPr>
                <w:rFonts w:cs="Arial"/>
                <w:lang w:eastAsia="zh-CN"/>
              </w:rPr>
            </w:pPr>
            <w:r w:rsidRPr="00DC7310">
              <w:rPr>
                <w:rFonts w:cs="Arial"/>
                <w:lang w:eastAsia="zh-CN"/>
              </w:rPr>
              <w:t>DC</w:t>
            </w:r>
            <w:r w:rsidRPr="00DC7310">
              <w:rPr>
                <w:rFonts w:cs="Arial"/>
              </w:rPr>
              <w:t>_71</w:t>
            </w:r>
            <w:r w:rsidRPr="00DC7310">
              <w:rPr>
                <w:rFonts w:cs="Arial"/>
                <w:lang w:eastAsia="zh-CN"/>
              </w:rPr>
              <w:t>_</w:t>
            </w:r>
            <w:r w:rsidRPr="00DC7310">
              <w:rPr>
                <w:rFonts w:cs="Arial"/>
              </w:rPr>
              <w:t>n7</w:t>
            </w:r>
            <w:r w:rsidRPr="00DC7310">
              <w:rPr>
                <w:rFonts w:cs="Arial" w:hint="eastAsia"/>
                <w:lang w:eastAsia="zh-TW"/>
              </w:rPr>
              <w:t>7</w:t>
            </w:r>
          </w:p>
        </w:tc>
        <w:tc>
          <w:tcPr>
            <w:tcW w:w="3310" w:type="dxa"/>
            <w:tcBorders>
              <w:bottom w:val="single" w:sz="4" w:space="0" w:color="auto"/>
            </w:tcBorders>
          </w:tcPr>
          <w:p w14:paraId="4152FD66" w14:textId="77777777" w:rsidR="006724DD" w:rsidRPr="00DC7310" w:rsidRDefault="006724DD" w:rsidP="000F5048">
            <w:pPr>
              <w:pStyle w:val="TAC"/>
              <w:keepNext w:val="0"/>
              <w:keepLines w:val="0"/>
              <w:rPr>
                <w:rFonts w:cs="Arial"/>
                <w:lang w:eastAsia="zh-CN"/>
              </w:rPr>
            </w:pPr>
            <w:r w:rsidRPr="00DC7310">
              <w:rPr>
                <w:rFonts w:cs="Arial"/>
                <w:lang w:eastAsia="zh-CN"/>
              </w:rPr>
              <w:t>0.2</w:t>
            </w:r>
          </w:p>
        </w:tc>
        <w:tc>
          <w:tcPr>
            <w:tcW w:w="3310" w:type="dxa"/>
          </w:tcPr>
          <w:p w14:paraId="27CFFC4F" w14:textId="77777777" w:rsidR="006724DD" w:rsidRPr="00DC7310" w:rsidRDefault="006724DD" w:rsidP="000F5048">
            <w:pPr>
              <w:pStyle w:val="TAC"/>
              <w:keepNext w:val="0"/>
              <w:keepLines w:val="0"/>
              <w:rPr>
                <w:rFonts w:cs="Arial"/>
                <w:lang w:eastAsia="zh-CN"/>
              </w:rPr>
            </w:pPr>
            <w:r w:rsidRPr="00DC7310">
              <w:rPr>
                <w:rFonts w:cs="Arial"/>
                <w:szCs w:val="18"/>
                <w:lang w:eastAsia="ja-JP"/>
              </w:rPr>
              <w:t>0.5</w:t>
            </w:r>
          </w:p>
        </w:tc>
      </w:tr>
      <w:tr w:rsidR="006724DD" w:rsidRPr="00DC7310" w14:paraId="578C113B" w14:textId="77777777" w:rsidTr="000F5048">
        <w:trPr>
          <w:jc w:val="center"/>
        </w:trPr>
        <w:tc>
          <w:tcPr>
            <w:tcW w:w="2619" w:type="dxa"/>
            <w:tcBorders>
              <w:bottom w:val="single" w:sz="4" w:space="0" w:color="auto"/>
            </w:tcBorders>
            <w:shd w:val="clear" w:color="auto" w:fill="auto"/>
          </w:tcPr>
          <w:p w14:paraId="709AEB6A" w14:textId="77777777" w:rsidR="006724DD" w:rsidRPr="00DC7310" w:rsidRDefault="006724DD" w:rsidP="000F5048">
            <w:pPr>
              <w:pStyle w:val="TAC"/>
              <w:keepNext w:val="0"/>
              <w:keepLines w:val="0"/>
              <w:rPr>
                <w:rFonts w:cs="Arial"/>
                <w:lang w:eastAsia="zh-CN"/>
              </w:rPr>
            </w:pPr>
            <w:r w:rsidRPr="00DC7310">
              <w:rPr>
                <w:rFonts w:cs="Arial"/>
                <w:lang w:eastAsia="zh-CN"/>
              </w:rPr>
              <w:t>DC</w:t>
            </w:r>
            <w:r w:rsidRPr="00DC7310">
              <w:rPr>
                <w:rFonts w:cs="Arial"/>
              </w:rPr>
              <w:t>_71</w:t>
            </w:r>
            <w:r w:rsidRPr="00DC7310">
              <w:rPr>
                <w:rFonts w:cs="Arial"/>
                <w:lang w:eastAsia="zh-CN"/>
              </w:rPr>
              <w:t>_</w:t>
            </w:r>
            <w:r w:rsidRPr="00DC7310">
              <w:rPr>
                <w:rFonts w:cs="Arial"/>
              </w:rPr>
              <w:t>n78</w:t>
            </w:r>
          </w:p>
        </w:tc>
        <w:tc>
          <w:tcPr>
            <w:tcW w:w="3310" w:type="dxa"/>
            <w:tcBorders>
              <w:bottom w:val="single" w:sz="4" w:space="0" w:color="auto"/>
            </w:tcBorders>
          </w:tcPr>
          <w:p w14:paraId="024634FA" w14:textId="77777777" w:rsidR="006724DD" w:rsidRPr="00DC7310" w:rsidRDefault="006724DD" w:rsidP="000F5048">
            <w:pPr>
              <w:pStyle w:val="TAC"/>
              <w:keepNext w:val="0"/>
              <w:keepLines w:val="0"/>
              <w:rPr>
                <w:rFonts w:cs="Arial"/>
                <w:lang w:eastAsia="zh-CN"/>
              </w:rPr>
            </w:pPr>
            <w:r w:rsidRPr="00DC7310">
              <w:rPr>
                <w:rFonts w:cs="Arial"/>
                <w:lang w:eastAsia="zh-CN"/>
              </w:rPr>
              <w:t>0.2</w:t>
            </w:r>
          </w:p>
        </w:tc>
        <w:tc>
          <w:tcPr>
            <w:tcW w:w="3310" w:type="dxa"/>
          </w:tcPr>
          <w:p w14:paraId="5A6B0AD9" w14:textId="77777777" w:rsidR="006724DD" w:rsidRPr="00DC7310" w:rsidRDefault="006724DD" w:rsidP="000F5048">
            <w:pPr>
              <w:pStyle w:val="TAC"/>
              <w:keepNext w:val="0"/>
              <w:keepLines w:val="0"/>
              <w:rPr>
                <w:rFonts w:cs="Arial"/>
                <w:szCs w:val="18"/>
                <w:lang w:eastAsia="ja-JP"/>
              </w:rPr>
            </w:pPr>
            <w:r w:rsidRPr="00DC7310">
              <w:rPr>
                <w:rFonts w:cs="Arial"/>
                <w:szCs w:val="18"/>
                <w:lang w:eastAsia="ja-JP"/>
              </w:rPr>
              <w:t>0.5</w:t>
            </w:r>
          </w:p>
        </w:tc>
      </w:tr>
      <w:tr w:rsidR="006724DD" w:rsidRPr="00DC7310" w14:paraId="26C429EC" w14:textId="77777777" w:rsidTr="000F5048">
        <w:trPr>
          <w:jc w:val="center"/>
        </w:trPr>
        <w:tc>
          <w:tcPr>
            <w:tcW w:w="2619" w:type="dxa"/>
            <w:tcBorders>
              <w:bottom w:val="single" w:sz="4" w:space="0" w:color="auto"/>
            </w:tcBorders>
            <w:shd w:val="clear" w:color="auto" w:fill="auto"/>
          </w:tcPr>
          <w:p w14:paraId="337DF294" w14:textId="77777777" w:rsidR="006724DD" w:rsidRPr="00DC7310" w:rsidRDefault="006724DD" w:rsidP="000F5048">
            <w:pPr>
              <w:pStyle w:val="TAC"/>
              <w:keepNext w:val="0"/>
              <w:keepLines w:val="0"/>
              <w:rPr>
                <w:rFonts w:cs="Arial"/>
                <w:lang w:eastAsia="zh-CN"/>
              </w:rPr>
            </w:pPr>
            <w:r>
              <w:rPr>
                <w:lang w:eastAsia="zh-CN"/>
              </w:rPr>
              <w:t>DC_106</w:t>
            </w:r>
            <w:r w:rsidRPr="00D67A9D">
              <w:rPr>
                <w:lang w:eastAsia="zh-CN"/>
              </w:rPr>
              <w:t>_n</w:t>
            </w:r>
            <w:r>
              <w:rPr>
                <w:lang w:eastAsia="zh-CN"/>
              </w:rPr>
              <w:t>41</w:t>
            </w:r>
          </w:p>
        </w:tc>
        <w:tc>
          <w:tcPr>
            <w:tcW w:w="3310" w:type="dxa"/>
            <w:tcBorders>
              <w:bottom w:val="single" w:sz="4" w:space="0" w:color="auto"/>
            </w:tcBorders>
          </w:tcPr>
          <w:p w14:paraId="01CFF20F" w14:textId="77777777" w:rsidR="006724DD" w:rsidRPr="00DC7310" w:rsidRDefault="006724DD" w:rsidP="000F5048">
            <w:pPr>
              <w:pStyle w:val="TAC"/>
              <w:keepNext w:val="0"/>
              <w:keepLines w:val="0"/>
              <w:rPr>
                <w:rFonts w:cs="Arial"/>
                <w:lang w:eastAsia="zh-CN"/>
              </w:rPr>
            </w:pPr>
            <w:r>
              <w:t>0.2</w:t>
            </w:r>
          </w:p>
        </w:tc>
        <w:tc>
          <w:tcPr>
            <w:tcW w:w="3310" w:type="dxa"/>
          </w:tcPr>
          <w:p w14:paraId="2185D835" w14:textId="77777777" w:rsidR="006724DD" w:rsidRPr="00DC7310" w:rsidRDefault="006724DD" w:rsidP="000F5048">
            <w:pPr>
              <w:pStyle w:val="TAC"/>
              <w:keepNext w:val="0"/>
              <w:keepLines w:val="0"/>
              <w:rPr>
                <w:rFonts w:cs="Arial"/>
                <w:szCs w:val="18"/>
                <w:lang w:eastAsia="ja-JP"/>
              </w:rPr>
            </w:pPr>
            <w:r>
              <w:t>-</w:t>
            </w:r>
          </w:p>
        </w:tc>
      </w:tr>
      <w:tr w:rsidR="006724DD" w:rsidRPr="00DC7310" w14:paraId="2DF73FA2" w14:textId="77777777" w:rsidTr="000F5048">
        <w:trPr>
          <w:jc w:val="center"/>
        </w:trPr>
        <w:tc>
          <w:tcPr>
            <w:tcW w:w="2619" w:type="dxa"/>
            <w:tcBorders>
              <w:bottom w:val="single" w:sz="4" w:space="0" w:color="auto"/>
            </w:tcBorders>
            <w:shd w:val="clear" w:color="auto" w:fill="auto"/>
          </w:tcPr>
          <w:p w14:paraId="4E8903D9" w14:textId="77777777" w:rsidR="006724DD" w:rsidRPr="00DC7310" w:rsidRDefault="006724DD" w:rsidP="000F5048">
            <w:pPr>
              <w:pStyle w:val="TAC"/>
              <w:keepNext w:val="0"/>
              <w:keepLines w:val="0"/>
              <w:rPr>
                <w:rFonts w:cs="Arial"/>
                <w:lang w:eastAsia="zh-CN"/>
              </w:rPr>
            </w:pPr>
            <w:r>
              <w:rPr>
                <w:lang w:eastAsia="zh-CN"/>
              </w:rPr>
              <w:t>DC_106</w:t>
            </w:r>
            <w:r w:rsidRPr="00D67A9D">
              <w:rPr>
                <w:lang w:eastAsia="zh-CN"/>
              </w:rPr>
              <w:t>_n</w:t>
            </w:r>
            <w:r>
              <w:rPr>
                <w:lang w:eastAsia="zh-CN"/>
              </w:rPr>
              <w:t>48</w:t>
            </w:r>
          </w:p>
        </w:tc>
        <w:tc>
          <w:tcPr>
            <w:tcW w:w="3310" w:type="dxa"/>
            <w:tcBorders>
              <w:bottom w:val="single" w:sz="4" w:space="0" w:color="auto"/>
            </w:tcBorders>
          </w:tcPr>
          <w:p w14:paraId="79656FC0" w14:textId="77777777" w:rsidR="006724DD" w:rsidRPr="00DC7310" w:rsidRDefault="006724DD" w:rsidP="000F5048">
            <w:pPr>
              <w:pStyle w:val="TAC"/>
              <w:keepNext w:val="0"/>
              <w:keepLines w:val="0"/>
              <w:rPr>
                <w:rFonts w:cs="Arial"/>
                <w:lang w:eastAsia="zh-CN"/>
              </w:rPr>
            </w:pPr>
            <w:r>
              <w:t>0.2</w:t>
            </w:r>
          </w:p>
        </w:tc>
        <w:tc>
          <w:tcPr>
            <w:tcW w:w="3310" w:type="dxa"/>
          </w:tcPr>
          <w:p w14:paraId="437D0360" w14:textId="77777777" w:rsidR="006724DD" w:rsidRPr="00DC7310" w:rsidRDefault="006724DD" w:rsidP="000F5048">
            <w:pPr>
              <w:pStyle w:val="TAC"/>
              <w:keepNext w:val="0"/>
              <w:keepLines w:val="0"/>
              <w:rPr>
                <w:rFonts w:cs="Arial"/>
                <w:szCs w:val="18"/>
                <w:lang w:eastAsia="ja-JP"/>
              </w:rPr>
            </w:pPr>
            <w:r>
              <w:t>0.5</w:t>
            </w:r>
          </w:p>
        </w:tc>
      </w:tr>
      <w:tr w:rsidR="006724DD" w:rsidRPr="00DC7310" w14:paraId="410863D6" w14:textId="77777777" w:rsidTr="000F5048">
        <w:trPr>
          <w:jc w:val="center"/>
        </w:trPr>
        <w:tc>
          <w:tcPr>
            <w:tcW w:w="9239" w:type="dxa"/>
            <w:gridSpan w:val="3"/>
          </w:tcPr>
          <w:p w14:paraId="015107D1" w14:textId="77777777" w:rsidR="006724DD" w:rsidRPr="00DC7310" w:rsidRDefault="006724DD" w:rsidP="000F5048">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1CA587DD" w14:textId="77777777" w:rsidR="006724DD" w:rsidRPr="00DC7310" w:rsidRDefault="006724DD" w:rsidP="000F5048">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1559DFD6" w14:textId="77777777" w:rsidR="006724DD" w:rsidRPr="00DC7310" w:rsidRDefault="006724DD" w:rsidP="000F5048">
            <w:pPr>
              <w:pStyle w:val="TAN"/>
              <w:keepNext w:val="0"/>
              <w:keepLines w:val="0"/>
              <w:rPr>
                <w:lang w:eastAsia="zh-CN"/>
              </w:rPr>
            </w:pPr>
            <w:r w:rsidRPr="00DC7310">
              <w:rPr>
                <w:lang w:eastAsia="zh-CN"/>
              </w:rPr>
              <w:t>NOTE</w:t>
            </w:r>
            <w:r>
              <w:rPr>
                <w:lang w:eastAsia="zh-CN"/>
              </w:rPr>
              <w:t xml:space="preserve"> </w:t>
            </w:r>
            <w:r w:rsidRPr="00DC7310">
              <w:rPr>
                <w:lang w:eastAsia="zh-CN"/>
              </w:rPr>
              <w:t>3:</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2515</w:t>
            </w:r>
            <w:r>
              <w:rPr>
                <w:lang w:eastAsia="zh-CN"/>
              </w:rPr>
              <w:t xml:space="preserve"> </w:t>
            </w:r>
            <w:r w:rsidRPr="00DC7310">
              <w:rPr>
                <w:lang w:eastAsia="zh-CN"/>
              </w:rPr>
              <w:t>–</w:t>
            </w:r>
            <w:r>
              <w:rPr>
                <w:lang w:eastAsia="zh-CN"/>
              </w:rPr>
              <w:t xml:space="preserve"> </w:t>
            </w:r>
            <w:r w:rsidRPr="00DC7310">
              <w:rPr>
                <w:lang w:eastAsia="zh-CN"/>
              </w:rPr>
              <w:t>2690</w:t>
            </w:r>
            <w:r>
              <w:rPr>
                <w:lang w:eastAsia="zh-CN"/>
              </w:rPr>
              <w:t xml:space="preserve"> </w:t>
            </w:r>
            <w:proofErr w:type="spellStart"/>
            <w:r w:rsidRPr="00DC7310">
              <w:rPr>
                <w:lang w:eastAsia="zh-CN"/>
              </w:rPr>
              <w:t>MHz.</w:t>
            </w:r>
            <w:proofErr w:type="spellEnd"/>
          </w:p>
          <w:p w14:paraId="33ECDCB6" w14:textId="77777777" w:rsidR="006724DD" w:rsidRPr="00DC7310" w:rsidRDefault="006724DD" w:rsidP="000F5048">
            <w:pPr>
              <w:pStyle w:val="TAN"/>
              <w:keepNext w:val="0"/>
              <w:keepLines w:val="0"/>
              <w:rPr>
                <w:lang w:eastAsia="zh-CN"/>
              </w:rPr>
            </w:pPr>
            <w:r w:rsidRPr="00DC7310">
              <w:rPr>
                <w:lang w:eastAsia="zh-CN"/>
              </w:rPr>
              <w:t>NOTE</w:t>
            </w:r>
            <w:r>
              <w:rPr>
                <w:lang w:eastAsia="zh-CN"/>
              </w:rPr>
              <w:t xml:space="preserve"> </w:t>
            </w:r>
            <w:r w:rsidRPr="00DC7310">
              <w:rPr>
                <w:lang w:eastAsia="zh-CN"/>
              </w:rPr>
              <w:t>4:</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2496</w:t>
            </w:r>
            <w:r>
              <w:rPr>
                <w:lang w:eastAsia="zh-CN"/>
              </w:rPr>
              <w:t xml:space="preserve"> </w:t>
            </w:r>
            <w:r w:rsidRPr="00DC7310">
              <w:rPr>
                <w:lang w:eastAsia="zh-CN"/>
              </w:rPr>
              <w:t>–</w:t>
            </w:r>
            <w:r>
              <w:rPr>
                <w:lang w:eastAsia="zh-CN"/>
              </w:rPr>
              <w:t xml:space="preserve"> </w:t>
            </w:r>
            <w:r w:rsidRPr="00DC7310">
              <w:rPr>
                <w:lang w:eastAsia="zh-CN"/>
              </w:rPr>
              <w:t>2515</w:t>
            </w:r>
            <w:r>
              <w:rPr>
                <w:lang w:eastAsia="zh-CN"/>
              </w:rPr>
              <w:t xml:space="preserve"> </w:t>
            </w:r>
            <w:proofErr w:type="spellStart"/>
            <w:r w:rsidRPr="00DC7310">
              <w:rPr>
                <w:lang w:eastAsia="zh-CN"/>
              </w:rPr>
              <w:t>MHz.</w:t>
            </w:r>
            <w:proofErr w:type="spellEnd"/>
          </w:p>
          <w:p w14:paraId="20DC0AA6" w14:textId="77777777" w:rsidR="006724DD" w:rsidRPr="00DC7310" w:rsidRDefault="006724DD" w:rsidP="000F5048">
            <w:pPr>
              <w:pStyle w:val="TAN"/>
              <w:keepNext w:val="0"/>
              <w:keepLines w:val="0"/>
              <w:rPr>
                <w:rFonts w:cs="Arial"/>
                <w:lang w:eastAsia="zh-CN"/>
              </w:rPr>
            </w:pPr>
            <w:r w:rsidRPr="00DC7310">
              <w:rPr>
                <w:rFonts w:cs="Arial"/>
              </w:rPr>
              <w:t>NOTE</w:t>
            </w:r>
            <w:r>
              <w:rPr>
                <w:rFonts w:cs="Arial"/>
              </w:rPr>
              <w:t xml:space="preserve"> </w:t>
            </w:r>
            <w:r w:rsidRPr="00DC7310">
              <w:rPr>
                <w:rFonts w:cs="Arial"/>
                <w:lang w:eastAsia="zh-CN"/>
              </w:rPr>
              <w:t>5</w:t>
            </w:r>
            <w:r w:rsidRPr="00DC7310">
              <w:rPr>
                <w:rFonts w:cs="Arial"/>
              </w:rPr>
              <w:t>:</w:t>
            </w:r>
            <w:r w:rsidRPr="00DC7310">
              <w:rPr>
                <w:rFonts w:cs="Arial"/>
              </w:rPr>
              <w:tab/>
            </w:r>
            <w:r w:rsidRPr="00DC7310">
              <w:rPr>
                <w:rFonts w:cs="Arial"/>
                <w:lang w:eastAsia="zh-CN"/>
              </w:rPr>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349139F1" w14:textId="77777777" w:rsidR="006724DD" w:rsidRPr="00DC7310" w:rsidRDefault="006724DD" w:rsidP="000F5048">
            <w:pPr>
              <w:pStyle w:val="TAN"/>
              <w:keepNext w:val="0"/>
              <w:keepLines w:val="0"/>
              <w:rPr>
                <w:rFonts w:cs="Arial"/>
                <w:lang w:eastAsia="zh-CN"/>
              </w:rPr>
            </w:pPr>
            <w:r w:rsidRPr="00DC7310">
              <w:rPr>
                <w:rFonts w:cs="Arial"/>
              </w:rPr>
              <w:t>NOTE</w:t>
            </w:r>
            <w:r>
              <w:rPr>
                <w:rFonts w:cs="Arial"/>
              </w:rPr>
              <w:t xml:space="preserve"> </w:t>
            </w:r>
            <w:r w:rsidRPr="00DC7310">
              <w:rPr>
                <w:rFonts w:cs="Arial"/>
                <w:lang w:eastAsia="zh-CN"/>
              </w:rPr>
              <w:t>6</w:t>
            </w:r>
            <w:r w:rsidRPr="00DC7310">
              <w:rPr>
                <w:rFonts w:cs="Arial"/>
              </w:rPr>
              <w:t>:</w:t>
            </w:r>
            <w:r w:rsidRPr="00DC7310">
              <w:rPr>
                <w:rFonts w:cs="Arial"/>
              </w:rPr>
              <w:tab/>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denotes</w:t>
            </w:r>
            <w:r>
              <w:rPr>
                <w:rFonts w:cs="Arial"/>
                <w:lang w:eastAsia="zh-CN"/>
              </w:rPr>
              <w:t xml:space="preserve"> </w:t>
            </w:r>
            <w:proofErr w:type="spellStart"/>
            <w:r w:rsidRPr="00DC7310">
              <w:rPr>
                <w:rFonts w:cs="Arial"/>
                <w:lang w:eastAsia="zh-CN"/>
              </w:rPr>
              <w:t>ΔR</w:t>
            </w:r>
            <w:r w:rsidRPr="00DC7310">
              <w:rPr>
                <w:rFonts w:cs="Arial"/>
                <w:vertAlign w:val="subscript"/>
                <w:lang w:eastAsia="zh-CN"/>
              </w:rPr>
              <w:t>IB</w:t>
            </w:r>
            <w:proofErr w:type="gramStart"/>
            <w:r w:rsidRPr="00DC7310">
              <w:rPr>
                <w:rFonts w:cs="Arial"/>
                <w:vertAlign w:val="subscript"/>
                <w:lang w:eastAsia="zh-CN"/>
              </w:rPr>
              <w:t>,c</w:t>
            </w:r>
            <w:proofErr w:type="spellEnd"/>
            <w:proofErr w:type="gramEnd"/>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w:t>
            </w:r>
          </w:p>
          <w:p w14:paraId="42689427" w14:textId="77777777" w:rsidR="006724DD" w:rsidRPr="00DC7310" w:rsidRDefault="006724DD" w:rsidP="000F5048">
            <w:pPr>
              <w:pStyle w:val="TAN"/>
              <w:keepNext w:val="0"/>
              <w:keepLines w:val="0"/>
              <w:rPr>
                <w:rFonts w:eastAsia="MS Mincho"/>
                <w:lang w:eastAsia="ja-JP"/>
              </w:rPr>
            </w:pPr>
            <w:r w:rsidRPr="00DC7310">
              <w:rPr>
                <w:rFonts w:cs="Arial"/>
              </w:rPr>
              <w:t>NOTE</w:t>
            </w:r>
            <w:r>
              <w:rPr>
                <w:rFonts w:cs="Arial"/>
              </w:rPr>
              <w:t xml:space="preserve"> </w:t>
            </w:r>
            <w:r w:rsidRPr="00DC7310">
              <w:rPr>
                <w:rFonts w:cs="Arial"/>
                <w:lang w:eastAsia="zh-CN"/>
              </w:rPr>
              <w:t>7</w:t>
            </w:r>
            <w:r w:rsidRPr="00DC7310">
              <w:rPr>
                <w:rFonts w:cs="Arial"/>
              </w:rPr>
              <w:t>:</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component</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configuration</w:t>
            </w:r>
            <w:r>
              <w:rPr>
                <w:rFonts w:cs="Arial"/>
                <w:lang w:eastAsia="zh-CN"/>
              </w:rPr>
              <w:t xml:space="preserve"> </w:t>
            </w:r>
            <w:r w:rsidRPr="00DC7310">
              <w:rPr>
                <w:rFonts w:cs="Arial"/>
                <w:lang w:eastAsia="zh-CN"/>
              </w:rPr>
              <w:t>should</w:t>
            </w:r>
            <w:r>
              <w:rPr>
                <w:rFonts w:cs="Arial"/>
                <w:lang w:eastAsia="zh-CN"/>
              </w:rPr>
              <w:t xml:space="preserve"> </w:t>
            </w:r>
            <w:r w:rsidRPr="00DC7310">
              <w:rPr>
                <w:rFonts w:cs="Arial"/>
                <w:lang w:eastAsia="zh-CN"/>
              </w:rPr>
              <w:t>be</w:t>
            </w:r>
            <w:r>
              <w:rPr>
                <w:rFonts w:cs="Arial"/>
                <w:lang w:eastAsia="zh-CN"/>
              </w:rPr>
              <w:t xml:space="preserve"> </w:t>
            </w:r>
            <w:r w:rsidRPr="00DC7310">
              <w:rPr>
                <w:rFonts w:cs="Arial"/>
                <w:lang w:eastAsia="zh-CN"/>
              </w:rPr>
              <w:t>listed</w:t>
            </w:r>
            <w:r>
              <w:rPr>
                <w:rFonts w:cs="Arial"/>
                <w:lang w:eastAsia="zh-CN"/>
              </w:rPr>
              <w:t xml:space="preserve"> </w:t>
            </w:r>
            <w:r w:rsidRPr="00DC7310">
              <w:rPr>
                <w:rFonts w:cs="Arial"/>
                <w:lang w:eastAsia="zh-CN"/>
              </w:rPr>
              <w:t>by</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of</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NR</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respectively,</w:t>
            </w:r>
            <w:r>
              <w:rPr>
                <w:rFonts w:cs="Arial"/>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DC_1_n77</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n77</w:t>
            </w:r>
            <w:r w:rsidRPr="00DC7310">
              <w:rPr>
                <w:rFonts w:cs="Arial"/>
                <w:lang w:eastAsia="zh-CN"/>
              </w:rPr>
              <w:t>.</w:t>
            </w:r>
          </w:p>
        </w:tc>
      </w:tr>
    </w:tbl>
    <w:p w14:paraId="79EAEBCB" w14:textId="77777777" w:rsidR="006724DD" w:rsidRPr="00DC7310" w:rsidRDefault="006724DD" w:rsidP="006724DD"/>
    <w:p w14:paraId="6D74AC54" w14:textId="77777777" w:rsidR="00DE2E05" w:rsidRPr="009D5B29" w:rsidRDefault="00DE2E05" w:rsidP="00DE2E05">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F484B3" w14:textId="77777777" w:rsidR="0023618F" w:rsidRDefault="0023618F">
      <w:r>
        <w:separator/>
      </w:r>
    </w:p>
  </w:endnote>
  <w:endnote w:type="continuationSeparator" w:id="0">
    <w:p w14:paraId="70909266" w14:textId="77777777" w:rsidR="0023618F" w:rsidRDefault="0023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4C35D" w14:textId="77777777" w:rsidR="001C4E85" w:rsidRDefault="001C4E8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1BE29" w14:textId="77777777" w:rsidR="001C4E85" w:rsidRPr="00DC7310" w:rsidRDefault="001C4E85" w:rsidP="00DC7310">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80C6B" w14:textId="77777777" w:rsidR="001C4E85" w:rsidRDefault="001C4E8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356BEF" w14:textId="77777777" w:rsidR="0023618F" w:rsidRDefault="0023618F">
      <w:r>
        <w:separator/>
      </w:r>
    </w:p>
  </w:footnote>
  <w:footnote w:type="continuationSeparator" w:id="0">
    <w:p w14:paraId="6565DC79" w14:textId="77777777" w:rsidR="0023618F" w:rsidRDefault="00236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F0AE9" w:rsidRDefault="00CF0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50A56" w14:textId="77777777" w:rsidR="001C4E85" w:rsidRDefault="001C4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7BBB89" w14:textId="77777777" w:rsidR="001C4E85" w:rsidRPr="00DC7310" w:rsidRDefault="001C4E85" w:rsidP="00AB7D99">
    <w:pPr>
      <w:framePr w:wrap="auto" w:vAnchor="text" w:hAnchor="margin" w:xAlign="center" w:y="1"/>
      <w:rPr>
        <w:rFonts w:ascii="Arial" w:hAnsi="Arial" w:cs="Arial"/>
        <w:b/>
        <w:bCs/>
        <w:sz w:val="18"/>
        <w:szCs w:val="18"/>
      </w:rPr>
    </w:pPr>
    <w:r w:rsidRPr="00DC7310">
      <w:rPr>
        <w:rFonts w:ascii="Arial" w:hAnsi="Arial" w:cs="Arial"/>
        <w:b/>
        <w:bCs/>
        <w:sz w:val="18"/>
        <w:szCs w:val="18"/>
      </w:rPr>
      <w:fldChar w:fldCharType="begin"/>
    </w:r>
    <w:r w:rsidRPr="00DC7310">
      <w:rPr>
        <w:rFonts w:ascii="Arial" w:hAnsi="Arial" w:cs="Arial"/>
        <w:b/>
        <w:bCs/>
        <w:sz w:val="18"/>
        <w:szCs w:val="18"/>
      </w:rPr>
      <w:instrText xml:space="preserve"> PAGE </w:instrText>
    </w:r>
    <w:r w:rsidRPr="00DC7310">
      <w:rPr>
        <w:rFonts w:ascii="Arial" w:hAnsi="Arial" w:cs="Arial"/>
        <w:b/>
        <w:bCs/>
        <w:sz w:val="18"/>
        <w:szCs w:val="18"/>
      </w:rPr>
      <w:fldChar w:fldCharType="separate"/>
    </w:r>
    <w:r w:rsidR="004054E8">
      <w:rPr>
        <w:rFonts w:ascii="Arial" w:hAnsi="Arial" w:cs="Arial"/>
        <w:b/>
        <w:bCs/>
        <w:noProof/>
        <w:sz w:val="18"/>
        <w:szCs w:val="18"/>
      </w:rPr>
      <w:t>957</w:t>
    </w:r>
    <w:r w:rsidRPr="00DC7310">
      <w:rPr>
        <w:rFonts w:ascii="Arial" w:hAnsi="Arial" w:cs="Arial"/>
        <w:b/>
        <w:bCs/>
        <w:sz w:val="18"/>
        <w:szCs w:val="18"/>
      </w:rPr>
      <w:fldChar w:fldCharType="end"/>
    </w:r>
  </w:p>
  <w:p w14:paraId="7BD66775" w14:textId="77777777" w:rsidR="001C4E85" w:rsidRDefault="001C4E85" w:rsidP="00AB7D99">
    <w:pPr>
      <w:framePr w:wrap="auto" w:vAnchor="text" w:hAnchor="margin" w:y="1"/>
      <w:spacing w:after="0"/>
      <w:rPr>
        <w:rFonts w:ascii="Arial" w:eastAsia="Malgun Gothic" w:hAnsi="Arial"/>
        <w:b/>
        <w:noProof/>
        <w:sz w:val="18"/>
        <w:lang w:eastAsia="en-GB"/>
      </w:rPr>
    </w:pPr>
    <w:r>
      <w:rPr>
        <w:rFonts w:ascii="Arial" w:hAnsi="Arial"/>
        <w:b/>
        <w:noProof/>
        <w:sz w:val="18"/>
        <w:lang w:eastAsia="en-GB"/>
      </w:rPr>
      <w:t>Release 19</w:t>
    </w:r>
  </w:p>
  <w:p w14:paraId="6B4BFAE6" w14:textId="77777777" w:rsidR="001C4E85" w:rsidRDefault="001C4E85" w:rsidP="00AB7D99">
    <w:pPr>
      <w:framePr w:wrap="auto" w:vAnchor="text" w:hAnchor="margin" w:xAlign="right" w:y="1"/>
      <w:spacing w:after="0"/>
      <w:rPr>
        <w:rFonts w:ascii="Arial" w:hAnsi="Arial"/>
        <w:b/>
        <w:noProof/>
        <w:sz w:val="18"/>
        <w:lang w:eastAsia="en-GB"/>
      </w:rPr>
    </w:pPr>
    <w:r>
      <w:rPr>
        <w:rFonts w:ascii="Arial" w:hAnsi="Arial"/>
        <w:b/>
        <w:noProof/>
        <w:sz w:val="18"/>
        <w:lang w:eastAsia="en-GB"/>
      </w:rPr>
      <w:t>3GPP TS 38.101-3 V19.3.0 (2025-09)</w:t>
    </w:r>
  </w:p>
  <w:p w14:paraId="5CE52C15" w14:textId="77777777" w:rsidR="001C4E85" w:rsidRDefault="001C4E8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3BE1EE" w14:textId="77777777" w:rsidR="001C4E85" w:rsidRDefault="001C4E8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F0AE9" w:rsidRDefault="00CF0AE9">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F0AE9" w:rsidRDefault="00CF0AE9">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F0AE9" w:rsidRDefault="00CF0A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5">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7">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7"/>
  </w:num>
  <w:num w:numId="3">
    <w:abstractNumId w:val="18"/>
  </w:num>
  <w:num w:numId="4">
    <w:abstractNumId w:val="38"/>
  </w:num>
  <w:num w:numId="5">
    <w:abstractNumId w:val="11"/>
  </w:num>
  <w:num w:numId="6">
    <w:abstractNumId w:val="37"/>
  </w:num>
  <w:num w:numId="7">
    <w:abstractNumId w:val="21"/>
  </w:num>
  <w:num w:numId="8">
    <w:abstractNumId w:val="36"/>
  </w:num>
  <w:num w:numId="9">
    <w:abstractNumId w:val="39"/>
  </w:num>
  <w:num w:numId="10">
    <w:abstractNumId w:val="40"/>
  </w:num>
  <w:num w:numId="11">
    <w:abstractNumId w:val="19"/>
  </w:num>
  <w:num w:numId="12">
    <w:abstractNumId w:val="12"/>
  </w:num>
  <w:num w:numId="13">
    <w:abstractNumId w:val="22"/>
  </w:num>
  <w:num w:numId="14">
    <w:abstractNumId w:val="25"/>
  </w:num>
  <w:num w:numId="15">
    <w:abstractNumId w:val="20"/>
  </w:num>
  <w:num w:numId="16">
    <w:abstractNumId w:val="33"/>
  </w:num>
  <w:num w:numId="17">
    <w:abstractNumId w:val="24"/>
  </w:num>
  <w:num w:numId="18">
    <w:abstractNumId w:val="13"/>
  </w:num>
  <w:num w:numId="19">
    <w:abstractNumId w:val="26"/>
  </w:num>
  <w:num w:numId="20">
    <w:abstractNumId w:val="32"/>
  </w:num>
  <w:num w:numId="21">
    <w:abstractNumId w:val="1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31"/>
  </w:num>
  <w:num w:numId="25">
    <w:abstractNumId w:val="9"/>
  </w:num>
  <w:num w:numId="26">
    <w:abstractNumId w:val="23"/>
  </w:num>
  <w:num w:numId="2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7"/>
  </w:num>
  <w:num w:numId="29">
    <w:abstractNumId w:val="5"/>
  </w:num>
  <w:num w:numId="30">
    <w:abstractNumId w:val="4"/>
  </w:num>
  <w:num w:numId="31">
    <w:abstractNumId w:val="3"/>
  </w:num>
  <w:num w:numId="32">
    <w:abstractNumId w:val="2"/>
  </w:num>
  <w:num w:numId="33">
    <w:abstractNumId w:val="6"/>
  </w:num>
  <w:num w:numId="34">
    <w:abstractNumId w:val="1"/>
  </w:num>
  <w:num w:numId="35">
    <w:abstractNumId w:val="30"/>
  </w:num>
  <w:num w:numId="36">
    <w:abstractNumId w:val="0"/>
  </w:num>
  <w:num w:numId="37">
    <w:abstractNumId w:val="10"/>
  </w:num>
  <w:num w:numId="38">
    <w:abstractNumId w:val="16"/>
  </w:num>
  <w:num w:numId="39">
    <w:abstractNumId w:val="27"/>
  </w:num>
  <w:num w:numId="40">
    <w:abstractNumId w:val="26"/>
    <w:lvlOverride w:ilvl="0">
      <w:startOverride w:val="1"/>
    </w:lvlOverride>
  </w:num>
  <w:num w:numId="41">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8"/>
  </w:num>
  <w:num w:numId="44">
    <w:abstractNumId w:val="15"/>
  </w:num>
  <w:num w:numId="4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252"/>
    <w:rsid w:val="0002250F"/>
    <w:rsid w:val="00022E4A"/>
    <w:rsid w:val="0005601A"/>
    <w:rsid w:val="00062093"/>
    <w:rsid w:val="00070E09"/>
    <w:rsid w:val="0009329D"/>
    <w:rsid w:val="0009330B"/>
    <w:rsid w:val="000A6394"/>
    <w:rsid w:val="000B7FED"/>
    <w:rsid w:val="000C038A"/>
    <w:rsid w:val="000C6598"/>
    <w:rsid w:val="000D44B3"/>
    <w:rsid w:val="000F5048"/>
    <w:rsid w:val="00112413"/>
    <w:rsid w:val="00131454"/>
    <w:rsid w:val="00145D43"/>
    <w:rsid w:val="00192C46"/>
    <w:rsid w:val="001A08B3"/>
    <w:rsid w:val="001A7B60"/>
    <w:rsid w:val="001B5245"/>
    <w:rsid w:val="001B52F0"/>
    <w:rsid w:val="001B7A65"/>
    <w:rsid w:val="001C4E85"/>
    <w:rsid w:val="001D4748"/>
    <w:rsid w:val="001E41F3"/>
    <w:rsid w:val="002328D8"/>
    <w:rsid w:val="0023618F"/>
    <w:rsid w:val="0026004D"/>
    <w:rsid w:val="002640DD"/>
    <w:rsid w:val="00275D12"/>
    <w:rsid w:val="00281760"/>
    <w:rsid w:val="00284FEB"/>
    <w:rsid w:val="002860C4"/>
    <w:rsid w:val="002B5741"/>
    <w:rsid w:val="002D62C0"/>
    <w:rsid w:val="002E0AAA"/>
    <w:rsid w:val="002E472E"/>
    <w:rsid w:val="002F5A41"/>
    <w:rsid w:val="00305409"/>
    <w:rsid w:val="003242B5"/>
    <w:rsid w:val="003609EF"/>
    <w:rsid w:val="0036231A"/>
    <w:rsid w:val="00374DD4"/>
    <w:rsid w:val="00382D06"/>
    <w:rsid w:val="003943FE"/>
    <w:rsid w:val="003E1A36"/>
    <w:rsid w:val="00402C01"/>
    <w:rsid w:val="004054E8"/>
    <w:rsid w:val="00410371"/>
    <w:rsid w:val="004242F1"/>
    <w:rsid w:val="00443556"/>
    <w:rsid w:val="004B1DDF"/>
    <w:rsid w:val="004B75B7"/>
    <w:rsid w:val="004C116F"/>
    <w:rsid w:val="004C774F"/>
    <w:rsid w:val="005141D9"/>
    <w:rsid w:val="0051580D"/>
    <w:rsid w:val="00547111"/>
    <w:rsid w:val="00573A13"/>
    <w:rsid w:val="00592D74"/>
    <w:rsid w:val="005E2C44"/>
    <w:rsid w:val="00621188"/>
    <w:rsid w:val="006257ED"/>
    <w:rsid w:val="0063335D"/>
    <w:rsid w:val="00653DE4"/>
    <w:rsid w:val="00665C47"/>
    <w:rsid w:val="006724DD"/>
    <w:rsid w:val="00674D58"/>
    <w:rsid w:val="00695808"/>
    <w:rsid w:val="006B46FB"/>
    <w:rsid w:val="006E0AC8"/>
    <w:rsid w:val="006E21FB"/>
    <w:rsid w:val="00727F8D"/>
    <w:rsid w:val="00736019"/>
    <w:rsid w:val="00791F0E"/>
    <w:rsid w:val="00792342"/>
    <w:rsid w:val="007977A8"/>
    <w:rsid w:val="007B512A"/>
    <w:rsid w:val="007C2097"/>
    <w:rsid w:val="007D6A07"/>
    <w:rsid w:val="007F7259"/>
    <w:rsid w:val="008040A8"/>
    <w:rsid w:val="00827528"/>
    <w:rsid w:val="008279FA"/>
    <w:rsid w:val="008626E7"/>
    <w:rsid w:val="00870EE7"/>
    <w:rsid w:val="00883D89"/>
    <w:rsid w:val="00884C8A"/>
    <w:rsid w:val="008863B9"/>
    <w:rsid w:val="008A45A6"/>
    <w:rsid w:val="008D3CCC"/>
    <w:rsid w:val="008F3789"/>
    <w:rsid w:val="008F686C"/>
    <w:rsid w:val="009148DE"/>
    <w:rsid w:val="009259D7"/>
    <w:rsid w:val="00941E30"/>
    <w:rsid w:val="009531B0"/>
    <w:rsid w:val="009741B3"/>
    <w:rsid w:val="009777D9"/>
    <w:rsid w:val="00984AF2"/>
    <w:rsid w:val="00991B88"/>
    <w:rsid w:val="009A5753"/>
    <w:rsid w:val="009A579D"/>
    <w:rsid w:val="009E3297"/>
    <w:rsid w:val="009F4EDC"/>
    <w:rsid w:val="009F734F"/>
    <w:rsid w:val="00A246B6"/>
    <w:rsid w:val="00A47E70"/>
    <w:rsid w:val="00A50CF0"/>
    <w:rsid w:val="00A7671C"/>
    <w:rsid w:val="00AA2CBC"/>
    <w:rsid w:val="00AB1809"/>
    <w:rsid w:val="00AC5820"/>
    <w:rsid w:val="00AD1CD8"/>
    <w:rsid w:val="00B258BB"/>
    <w:rsid w:val="00B416C9"/>
    <w:rsid w:val="00B42A8D"/>
    <w:rsid w:val="00B67B97"/>
    <w:rsid w:val="00B968C8"/>
    <w:rsid w:val="00BA3EC5"/>
    <w:rsid w:val="00BA51D9"/>
    <w:rsid w:val="00BB5DFC"/>
    <w:rsid w:val="00BD267E"/>
    <w:rsid w:val="00BD2720"/>
    <w:rsid w:val="00BD279D"/>
    <w:rsid w:val="00BD6BB8"/>
    <w:rsid w:val="00BF205D"/>
    <w:rsid w:val="00C66BA2"/>
    <w:rsid w:val="00C870F6"/>
    <w:rsid w:val="00C95985"/>
    <w:rsid w:val="00CB449C"/>
    <w:rsid w:val="00CB606A"/>
    <w:rsid w:val="00CC5026"/>
    <w:rsid w:val="00CC68D0"/>
    <w:rsid w:val="00CF0AE9"/>
    <w:rsid w:val="00D03F9A"/>
    <w:rsid w:val="00D06D51"/>
    <w:rsid w:val="00D24991"/>
    <w:rsid w:val="00D50255"/>
    <w:rsid w:val="00D66520"/>
    <w:rsid w:val="00D84AE9"/>
    <w:rsid w:val="00D9124E"/>
    <w:rsid w:val="00DB731B"/>
    <w:rsid w:val="00DE2E05"/>
    <w:rsid w:val="00DE34CF"/>
    <w:rsid w:val="00E13F3D"/>
    <w:rsid w:val="00E2093C"/>
    <w:rsid w:val="00E2490B"/>
    <w:rsid w:val="00E34898"/>
    <w:rsid w:val="00E6225A"/>
    <w:rsid w:val="00E66F20"/>
    <w:rsid w:val="00EB09B7"/>
    <w:rsid w:val="00ED08EA"/>
    <w:rsid w:val="00ED5429"/>
    <w:rsid w:val="00EE7D7C"/>
    <w:rsid w:val="00EF3957"/>
    <w:rsid w:val="00F24BA0"/>
    <w:rsid w:val="00F25D98"/>
    <w:rsid w:val="00F300FB"/>
    <w:rsid w:val="00F57A7D"/>
    <w:rsid w:val="00F81E20"/>
    <w:rsid w:val="00F952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uiPriority="99"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E2E05"/>
    <w:rPr>
      <w:rFonts w:ascii="Arial" w:hAnsi="Arial"/>
      <w:sz w:val="32"/>
      <w:lang w:val="en-GB" w:eastAsia="en-US"/>
    </w:rPr>
  </w:style>
  <w:style w:type="character" w:customStyle="1" w:styleId="IntenseQuoteChar">
    <w:name w:val="Intense Quote Char"/>
    <w:basedOn w:val="a0"/>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0"/>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062093"/>
    <w:rPr>
      <w:rFonts w:ascii="Times New Roman" w:eastAsia="Times New Roman" w:hAnsi="Times New Roman"/>
      <w:lang w:val="en-GB"/>
    </w:rPr>
  </w:style>
  <w:style w:type="character" w:customStyle="1" w:styleId="SignatureChar">
    <w:name w:val="Signature Char"/>
    <w:basedOn w:val="a0"/>
    <w:semiHidden/>
    <w:rsid w:val="00062093"/>
    <w:rPr>
      <w:rFonts w:ascii="Times New Roman" w:eastAsia="Times New Roman" w:hAnsi="Times New Roman"/>
      <w:lang w:val="en-GB"/>
    </w:rPr>
  </w:style>
  <w:style w:type="character" w:customStyle="1" w:styleId="SubtitleChar">
    <w:name w:val="Subtitle Char"/>
    <w:basedOn w:val="a0"/>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標題 字元"/>
    <w:aliases w:val="Section Header 字元"/>
    <w:basedOn w:val="a0"/>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rsid w:val="00062093"/>
    <w:rPr>
      <w:rFonts w:ascii="Arial" w:hAnsi="Arial"/>
      <w:b/>
      <w:noProof/>
      <w:sz w:val="18"/>
      <w:lang w:val="en-GB" w:eastAsia="en-US"/>
    </w:rPr>
  </w:style>
  <w:style w:type="character" w:customStyle="1" w:styleId="ac">
    <w:name w:val="頁尾 字元"/>
    <w:aliases w:val="footer odd 字元,footer 字元,fo 字元,pie de página 字元"/>
    <w:basedOn w:val="a0"/>
    <w:link w:val="ab"/>
    <w:qFormat/>
    <w:rsid w:val="00062093"/>
    <w:rPr>
      <w:rFonts w:ascii="Arial" w:hAnsi="Arial"/>
      <w:b/>
      <w:i/>
      <w:noProof/>
      <w:sz w:val="18"/>
      <w:lang w:val="en-GB" w:eastAsia="en-US"/>
    </w:rPr>
  </w:style>
  <w:style w:type="character" w:customStyle="1" w:styleId="TACChar">
    <w:name w:val="TAC Char"/>
    <w:link w:val="TAC"/>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qFormat/>
    <w:rsid w:val="00062093"/>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06209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u12u12 81 字元"/>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註解方塊文字 字元"/>
    <w:link w:val="af2"/>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章節附註文字 字元"/>
    <w:basedOn w:val="a0"/>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062093"/>
    <w:rPr>
      <w:rFonts w:ascii="Times New Roman" w:eastAsia="Times New Roman" w:hAnsi="Times New Roman"/>
      <w:lang w:val="en-GB"/>
    </w:rPr>
  </w:style>
  <w:style w:type="paragraph" w:customStyle="1" w:styleId="FL">
    <w:name w:val="FL"/>
    <w:basedOn w:val="a"/>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0"/>
    <w:semiHidden/>
    <w:rsid w:val="00062093"/>
    <w:rPr>
      <w:rFonts w:ascii="Times New Roman" w:eastAsia="Times New Roman" w:hAnsi="Times New Roman"/>
      <w:i/>
      <w:iCs/>
      <w:lang w:val="en-GB"/>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純文字 字元"/>
    <w:link w:val="afe"/>
    <w:uiPriority w:val="99"/>
    <w:qFormat/>
    <w:rsid w:val="00062093"/>
    <w:rPr>
      <w:rFonts w:ascii="Courier New" w:eastAsia="MS Mincho" w:hAnsi="Courier New"/>
      <w:lang w:val="nb-NO" w:eastAsia="ja-JP"/>
    </w:rPr>
  </w:style>
  <w:style w:type="paragraph" w:customStyle="1" w:styleId="aff">
    <w:name w:val="修订"/>
    <w:hidden/>
    <w:semiHidden/>
    <w:qFormat/>
    <w:rsid w:val="00062093"/>
    <w:rPr>
      <w:rFonts w:ascii="Times New Roman" w:eastAsia="Batang" w:hAnsi="Times New Roman"/>
      <w:lang w:val="en-GB" w:eastAsia="en-US"/>
    </w:rPr>
  </w:style>
  <w:style w:type="paragraph" w:styleId="aff0">
    <w:name w:val="Date"/>
    <w:basedOn w:val="a"/>
    <w:next w:val="a"/>
    <w:link w:val="aff1"/>
    <w:qFormat/>
    <w:rsid w:val="00062093"/>
    <w:pPr>
      <w:overflowPunct w:val="0"/>
      <w:autoSpaceDE w:val="0"/>
      <w:autoSpaceDN w:val="0"/>
      <w:adjustRightInd w:val="0"/>
      <w:textAlignment w:val="baseline"/>
    </w:pPr>
    <w:rPr>
      <w:rFonts w:eastAsia="MS Mincho"/>
    </w:rPr>
  </w:style>
  <w:style w:type="character" w:customStyle="1" w:styleId="aff1">
    <w:name w:val="日期 字元"/>
    <w:basedOn w:val="a0"/>
    <w:link w:val="aff0"/>
    <w:qFormat/>
    <w:rsid w:val="00062093"/>
    <w:rPr>
      <w:rFonts w:ascii="Times New Roman" w:eastAsia="MS Mincho" w:hAnsi="Times New Roman"/>
      <w:lang w:val="en-GB" w:eastAsia="en-US"/>
    </w:rPr>
  </w:style>
  <w:style w:type="paragraph" w:customStyle="1" w:styleId="13">
    <w:name w:val="修订1"/>
    <w:hidden/>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MS Mincho"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
    <w:qFormat/>
    <w:rsid w:val="00062093"/>
    <w:rPr>
      <w:rFonts w:ascii="Arial" w:eastAsia="Times New Roman" w:hAnsi="Arial"/>
      <w:sz w:val="36"/>
      <w:lang w:val="en-GB"/>
    </w:rPr>
  </w:style>
  <w:style w:type="character" w:customStyle="1" w:styleId="B3Char">
    <w:name w:val="B3 Char"/>
    <w:link w:val="B3"/>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qFormat/>
    <w:rsid w:val="00062093"/>
    <w:rPr>
      <w:rFonts w:ascii="Times New Roman" w:eastAsia="Batang" w:hAnsi="Times New Roman"/>
      <w:lang w:val="en-GB" w:eastAsia="en-US"/>
    </w:rPr>
  </w:style>
  <w:style w:type="paragraph" w:styleId="aff2">
    <w:name w:val="Block Text"/>
    <w:basedOn w:val="a"/>
    <w:qFormat/>
    <w:rsid w:val="00062093"/>
    <w:pPr>
      <w:overflowPunct w:val="0"/>
      <w:autoSpaceDE w:val="0"/>
      <w:autoSpaceDN w:val="0"/>
      <w:adjustRightInd w:val="0"/>
      <w:spacing w:after="120"/>
      <w:ind w:left="1440" w:right="1440"/>
      <w:textAlignment w:val="baseline"/>
    </w:pPr>
    <w:rPr>
      <w:rFonts w:eastAsia="MS Mincho"/>
    </w:rPr>
  </w:style>
  <w:style w:type="character" w:customStyle="1" w:styleId="aff3">
    <w:name w:val="註釋標題 字元"/>
    <w:basedOn w:val="a0"/>
    <w:link w:val="aff4"/>
    <w:uiPriority w:val="99"/>
    <w:qFormat/>
    <w:rsid w:val="00062093"/>
    <w:rPr>
      <w:rFonts w:ascii="Times New Roman" w:eastAsia="MS Mincho" w:hAnsi="Times New Roman"/>
      <w:lang w:val="en-GB" w:eastAsia="zh-CN"/>
    </w:rPr>
  </w:style>
  <w:style w:type="paragraph" w:customStyle="1" w:styleId="110">
    <w:name w:val="修订11"/>
    <w:hidden/>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aff6">
    <w:name w:val="変更箇所"/>
    <w:hidden/>
    <w:semiHidden/>
    <w:qFormat/>
    <w:rsid w:val="00062093"/>
    <w:rPr>
      <w:rFonts w:ascii="Times New Roman" w:eastAsia="MS Mincho" w:hAnsi="Times New Roman"/>
      <w:lang w:val="en-GB" w:eastAsia="en-US"/>
    </w:rPr>
  </w:style>
  <w:style w:type="character" w:customStyle="1" w:styleId="HTML">
    <w:name w:val="HTML 預設格式 字元"/>
    <w:basedOn w:val="a0"/>
    <w:link w:val="HTML0"/>
    <w:qFormat/>
    <w:rsid w:val="00062093"/>
    <w:rPr>
      <w:rFonts w:ascii="Courier New" w:eastAsia="MS Mincho" w:hAnsi="Courier New"/>
      <w:lang w:val="en-GB" w:eastAsia="x-none"/>
    </w:rPr>
  </w:style>
  <w:style w:type="paragraph" w:customStyle="1" w:styleId="34">
    <w:name w:val="修订3"/>
    <w:hidden/>
    <w:semiHidden/>
    <w:qFormat/>
    <w:rsid w:val="00062093"/>
    <w:rPr>
      <w:rFonts w:ascii="Times New Roman" w:eastAsia="Batang" w:hAnsi="Times New Roman"/>
      <w:lang w:val="en-GB" w:eastAsia="en-US"/>
    </w:rPr>
  </w:style>
  <w:style w:type="paragraph" w:customStyle="1" w:styleId="120">
    <w:name w:val="修订12"/>
    <w:hidden/>
    <w:semiHidden/>
    <w:qFormat/>
    <w:rsid w:val="00062093"/>
    <w:rPr>
      <w:rFonts w:ascii="Times New Roman" w:eastAsia="Batang" w:hAnsi="Times New Roman"/>
      <w:lang w:val="en-GB" w:eastAsia="en-US"/>
    </w:rPr>
  </w:style>
  <w:style w:type="character" w:customStyle="1" w:styleId="aff7">
    <w:name w:val="巨集文字 字元"/>
    <w:basedOn w:val="a0"/>
    <w:link w:val="aff8"/>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4">
    <w:name w:val="수정1"/>
    <w:hidden/>
    <w:semiHidden/>
    <w:qFormat/>
    <w:rsid w:val="00062093"/>
    <w:rPr>
      <w:rFonts w:ascii="Times New Roman" w:eastAsia="Batang" w:hAnsi="Times New Roman"/>
      <w:lang w:val="en-GB" w:eastAsia="en-US"/>
    </w:rPr>
  </w:style>
  <w:style w:type="paragraph" w:customStyle="1" w:styleId="Revision1">
    <w:name w:val="Revision1"/>
    <w:hidden/>
    <w:uiPriority w:val="99"/>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a0"/>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062093"/>
    <w:rPr>
      <w:rFonts w:ascii="Times New Roman" w:eastAsia="Times New Roman" w:hAnsi="Times New Roman"/>
      <w:lang w:val="en-GB"/>
    </w:rPr>
  </w:style>
  <w:style w:type="paragraph" w:styleId="a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a"/>
    <w:link w:val="affa"/>
    <w:uiPriority w:val="34"/>
    <w:qFormat/>
    <w:rsid w:val="00062093"/>
    <w:pPr>
      <w:overflowPunct w:val="0"/>
      <w:autoSpaceDE w:val="0"/>
      <w:autoSpaceDN w:val="0"/>
      <w:adjustRightInd w:val="0"/>
      <w:ind w:left="720"/>
      <w:contextualSpacing/>
      <w:textAlignment w:val="baseline"/>
    </w:pPr>
    <w:rPr>
      <w:rFonts w:eastAsia="MS Mincho"/>
    </w:rPr>
  </w:style>
  <w:style w:type="character" w:customStyle="1" w:styleId="affa">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9"/>
    <w:uiPriority w:val="34"/>
    <w:qFormat/>
    <w:locked/>
    <w:rsid w:val="00062093"/>
    <w:rPr>
      <w:rFonts w:ascii="Times New Roman" w:eastAsia="MS Mincho" w:hAnsi="Times New Roman"/>
      <w:lang w:val="en-GB" w:eastAsia="en-US"/>
    </w:rPr>
  </w:style>
  <w:style w:type="character" w:customStyle="1" w:styleId="af7">
    <w:name w:val="文件引導模式 字元"/>
    <w:basedOn w:val="a0"/>
    <w:link w:val="af6"/>
    <w:qFormat/>
    <w:rsid w:val="00062093"/>
    <w:rPr>
      <w:rFonts w:ascii="Tahoma" w:hAnsi="Tahoma" w:cs="Tahoma"/>
      <w:shd w:val="clear" w:color="auto" w:fill="000080"/>
      <w:lang w:val="en-GB" w:eastAsia="en-US"/>
    </w:rPr>
  </w:style>
  <w:style w:type="character" w:customStyle="1" w:styleId="af0">
    <w:name w:val="註解文字 字元"/>
    <w:basedOn w:val="a0"/>
    <w:link w:val="af"/>
    <w:qFormat/>
    <w:rsid w:val="00062093"/>
    <w:rPr>
      <w:rFonts w:ascii="Times New Roman" w:hAnsi="Times New Roman"/>
      <w:lang w:val="en-GB" w:eastAsia="en-US"/>
    </w:rPr>
  </w:style>
  <w:style w:type="paragraph" w:styleId="affb">
    <w:name w:val="Body Text Indent"/>
    <w:basedOn w:val="a"/>
    <w:link w:val="affc"/>
    <w:qFormat/>
    <w:rsid w:val="00062093"/>
    <w:pPr>
      <w:overflowPunct w:val="0"/>
      <w:autoSpaceDE w:val="0"/>
      <w:autoSpaceDN w:val="0"/>
      <w:adjustRightInd w:val="0"/>
      <w:spacing w:after="120"/>
      <w:ind w:left="360"/>
      <w:textAlignment w:val="baseline"/>
    </w:pPr>
    <w:rPr>
      <w:rFonts w:eastAsia="MS Mincho"/>
    </w:rPr>
  </w:style>
  <w:style w:type="character" w:customStyle="1" w:styleId="affc">
    <w:name w:val="本文縮排 字元"/>
    <w:basedOn w:val="a0"/>
    <w:link w:val="affb"/>
    <w:qFormat/>
    <w:rsid w:val="00062093"/>
    <w:rPr>
      <w:rFonts w:ascii="Times New Roman" w:eastAsia="MS Mincho" w:hAnsi="Times New Roman"/>
      <w:lang w:val="en-GB" w:eastAsia="en-US"/>
    </w:rPr>
  </w:style>
  <w:style w:type="character" w:customStyle="1" w:styleId="af5">
    <w:name w:val="註解主旨 字元"/>
    <w:basedOn w:val="af0"/>
    <w:link w:val="af4"/>
    <w:qFormat/>
    <w:rsid w:val="00062093"/>
    <w:rPr>
      <w:rFonts w:ascii="Times New Roman" w:hAnsi="Times New Roman"/>
      <w:b/>
      <w:bCs/>
      <w:lang w:val="en-GB" w:eastAsia="en-US"/>
    </w:rPr>
  </w:style>
  <w:style w:type="table" w:styleId="affd">
    <w:name w:val="Table Grid"/>
    <w:aliases w:val="SGS Table Basic 1,TableGrid"/>
    <w:basedOn w:val="a1"/>
    <w:qFormat/>
    <w:rsid w:val="00062093"/>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aliases w:val="Copy"/>
    <w:uiPriority w:val="1"/>
    <w:qFormat/>
    <w:rsid w:val="00062093"/>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uiPriority w:val="99"/>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062093"/>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uiPriority w:val="99"/>
    <w:qFormat/>
    <w:rsid w:val="00062093"/>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uiPriority w:val="99"/>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b"/>
    <w:uiPriority w:val="99"/>
    <w:qFormat/>
    <w:rsid w:val="00062093"/>
    <w:pPr>
      <w:keepNext/>
      <w:keepLines/>
      <w:snapToGrid w:val="0"/>
      <w:spacing w:after="180"/>
      <w:ind w:left="0"/>
      <w:jc w:val="center"/>
    </w:pPr>
    <w:rPr>
      <w:kern w:val="2"/>
    </w:rPr>
  </w:style>
  <w:style w:type="paragraph" w:customStyle="1" w:styleId="B30">
    <w:name w:val="B3+"/>
    <w:basedOn w:val="B3"/>
    <w:uiPriority w:val="99"/>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
    <w:uiPriority w:val="99"/>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
    <w:uiPriority w:val="99"/>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
    <w:uiPriority w:val="99"/>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uiPriority w:val="99"/>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5">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0"/>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uiPriority w:val="99"/>
    <w:qFormat/>
    <w:rsid w:val="00062093"/>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f">
    <w:name w:val="样式 页眉"/>
    <w:basedOn w:val="a4"/>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062093"/>
    <w:rPr>
      <w:rFonts w:eastAsia="Times New Roman"/>
      <w:i/>
      <w:color w:val="0000FF"/>
    </w:rPr>
  </w:style>
  <w:style w:type="paragraph" w:styleId="Web">
    <w:name w:val="Normal (Web)"/>
    <w:basedOn w:val="a"/>
    <w:uiPriority w:val="99"/>
    <w:unhideWhenUsed/>
    <w:qFormat/>
    <w:rsid w:val="0006209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nhideWhenUsed/>
    <w:qFormat/>
    <w:rsid w:val="00062093"/>
    <w:pPr>
      <w:overflowPunct w:val="0"/>
      <w:autoSpaceDE w:val="0"/>
      <w:autoSpaceDN w:val="0"/>
      <w:adjustRightInd w:val="0"/>
      <w:textAlignment w:val="baseline"/>
    </w:pPr>
    <w:rPr>
      <w:rFonts w:eastAsia="Yu Mincho"/>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2">
    <w:name w:val="index heading"/>
    <w:basedOn w:val="a"/>
    <w:next w:val="a"/>
    <w:uiPriority w:val="99"/>
    <w:qFormat/>
    <w:rsid w:val="0006209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062093"/>
    <w:pPr>
      <w:overflowPunct w:val="0"/>
      <w:autoSpaceDE w:val="0"/>
      <w:autoSpaceDN w:val="0"/>
      <w:adjustRightInd w:val="0"/>
      <w:textAlignment w:val="baseline"/>
    </w:pPr>
    <w:rPr>
      <w:rFonts w:ascii="Courier New" w:eastAsia="MS Mincho" w:hAnsi="Courier New"/>
      <w:lang w:val="nb-NO" w:eastAsia="ja-JP"/>
    </w:rPr>
  </w:style>
  <w:style w:type="character" w:customStyle="1" w:styleId="16">
    <w:name w:val="純文字 字元1"/>
    <w:basedOn w:val="a0"/>
    <w:semiHidden/>
    <w:rsid w:val="00062093"/>
    <w:rPr>
      <w:rFonts w:ascii="細明體" w:eastAsia="細明體" w:hAnsi="Courier New" w:cs="Courier New"/>
      <w:sz w:val="24"/>
      <w:szCs w:val="24"/>
      <w:lang w:val="en-GB" w:eastAsia="en-US"/>
    </w:rPr>
  </w:style>
  <w:style w:type="character" w:customStyle="1" w:styleId="PlainTextChar1">
    <w:name w:val="Plain Text Char1"/>
    <w:basedOn w:val="a0"/>
    <w:qFormat/>
    <w:rsid w:val="00062093"/>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062093"/>
    <w:pPr>
      <w:overflowPunct w:val="0"/>
      <w:autoSpaceDE w:val="0"/>
      <w:autoSpaceDN w:val="0"/>
      <w:adjustRightInd w:val="0"/>
      <w:textAlignment w:val="baseline"/>
    </w:pPr>
    <w:rPr>
      <w:rFonts w:eastAsia="MS Mincho"/>
      <w:lang w:eastAsia="ja-JP"/>
    </w:rPr>
  </w:style>
  <w:style w:type="character" w:customStyle="1" w:styleId="af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3"/>
    <w:qFormat/>
    <w:rsid w:val="0006209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062093"/>
    <w:rPr>
      <w:rFonts w:ascii="Times New Roman" w:eastAsia="Times New Roman" w:hAnsi="Times New Roman"/>
      <w:lang w:val="en-GB"/>
    </w:rPr>
  </w:style>
  <w:style w:type="paragraph" w:styleId="27">
    <w:name w:val="Body Text 2"/>
    <w:basedOn w:val="a"/>
    <w:link w:val="28"/>
    <w:qFormat/>
    <w:rsid w:val="00062093"/>
    <w:pPr>
      <w:overflowPunct w:val="0"/>
      <w:autoSpaceDE w:val="0"/>
      <w:autoSpaceDN w:val="0"/>
      <w:adjustRightInd w:val="0"/>
      <w:textAlignment w:val="baseline"/>
    </w:pPr>
    <w:rPr>
      <w:rFonts w:eastAsia="MS Mincho"/>
      <w:i/>
    </w:rPr>
  </w:style>
  <w:style w:type="character" w:customStyle="1" w:styleId="28">
    <w:name w:val="本文 2 字元"/>
    <w:basedOn w:val="a0"/>
    <w:link w:val="27"/>
    <w:qFormat/>
    <w:rsid w:val="00062093"/>
    <w:rPr>
      <w:rFonts w:ascii="Times New Roman" w:eastAsia="MS Mincho" w:hAnsi="Times New Roman"/>
      <w:i/>
      <w:lang w:val="en-GB" w:eastAsia="en-US"/>
    </w:rPr>
  </w:style>
  <w:style w:type="paragraph" w:styleId="35">
    <w:name w:val="Body Text 3"/>
    <w:basedOn w:val="a"/>
    <w:link w:val="36"/>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字元"/>
    <w:basedOn w:val="a0"/>
    <w:link w:val="35"/>
    <w:qFormat/>
    <w:rsid w:val="00062093"/>
    <w:rPr>
      <w:rFonts w:ascii="Times New Roman" w:eastAsia="Osaka" w:hAnsi="Times New Roman"/>
      <w:color w:val="000000"/>
      <w:lang w:val="en-GB" w:eastAsia="en-US"/>
    </w:rPr>
  </w:style>
  <w:style w:type="character" w:styleId="afff5">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MS Mincho"/>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0"/>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MS Mincho"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MS Mincho"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7">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qFormat/>
    <w:rsid w:val="000620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縮排 2 字元"/>
    <w:basedOn w:val="a0"/>
    <w:link w:val="2a"/>
    <w:qFormat/>
    <w:rsid w:val="00062093"/>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062093"/>
    <w:pPr>
      <w:spacing w:after="0"/>
      <w:ind w:left="851"/>
    </w:pPr>
    <w:rPr>
      <w:rFonts w:eastAsia="MS Mincho"/>
      <w:lang w:val="it-IT" w:eastAsia="en-GB"/>
    </w:rPr>
  </w:style>
  <w:style w:type="paragraph" w:styleId="54">
    <w:name w:val="List Number 5"/>
    <w:basedOn w:val="a"/>
    <w:qFormat/>
    <w:rsid w:val="000620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
    <w:qFormat/>
    <w:rsid w:val="0006209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6">
    <w:name w:val="List Number 4"/>
    <w:basedOn w:val="a"/>
    <w:qFormat/>
    <w:rsid w:val="0006209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
    <w:link w:val="afa"/>
    <w:uiPriority w:val="99"/>
    <w:qFormat/>
    <w:rsid w:val="00062093"/>
    <w:pPr>
      <w:snapToGrid w:val="0"/>
    </w:pPr>
    <w:rPr>
      <w:rFonts w:eastAsia="Times New Roman"/>
      <w:lang w:eastAsia="fr-FR"/>
    </w:rPr>
  </w:style>
  <w:style w:type="character" w:customStyle="1" w:styleId="18">
    <w:name w:val="章節附註文字 字元1"/>
    <w:basedOn w:val="a0"/>
    <w:semiHidden/>
    <w:rsid w:val="00062093"/>
    <w:rPr>
      <w:rFonts w:ascii="Times New Roman" w:hAnsi="Times New Roman"/>
      <w:lang w:val="en-GB" w:eastAsia="en-US"/>
    </w:rPr>
  </w:style>
  <w:style w:type="character" w:customStyle="1" w:styleId="EndnoteTextChar1">
    <w:name w:val="Endnote Text Char1"/>
    <w:basedOn w:val="a0"/>
    <w:qFormat/>
    <w:rsid w:val="00062093"/>
    <w:rPr>
      <w:rFonts w:ascii="Times New Roman" w:eastAsia="Times New Roman" w:hAnsi="Times New Roman"/>
      <w:lang w:val="en-GB"/>
    </w:rPr>
  </w:style>
  <w:style w:type="character" w:styleId="afff9">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
    <w:next w:val="a"/>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9">
    <w:name w:val="標題 字元1"/>
    <w:basedOn w:val="a0"/>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
    <w:basedOn w:val="a0"/>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0"/>
    <w:qFormat/>
    <w:rsid w:val="0006209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MS Mincho" w:hAnsi="Times New Roman"/>
      <w:sz w:val="24"/>
      <w:szCs w:val="24"/>
      <w:lang w:val="en-GB" w:eastAsia="ko-KR"/>
    </w:rPr>
  </w:style>
  <w:style w:type="paragraph" w:customStyle="1" w:styleId="-PAGE-">
    <w:name w:val="- PAGE -"/>
    <w:uiPriority w:val="99"/>
    <w:qFormat/>
    <w:rsid w:val="0006209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MS Mincho" w:hAnsi="Times New Roman"/>
      <w:sz w:val="24"/>
      <w:szCs w:val="24"/>
      <w:lang w:val="en-GB" w:eastAsia="ko-KR"/>
    </w:rPr>
  </w:style>
  <w:style w:type="paragraph" w:customStyle="1" w:styleId="Createdon">
    <w:name w:val="Created on"/>
    <w:uiPriority w:val="99"/>
    <w:qFormat/>
    <w:rsid w:val="00062093"/>
    <w:rPr>
      <w:rFonts w:ascii="Times New Roman" w:eastAsia="MS Mincho" w:hAnsi="Times New Roman"/>
      <w:sz w:val="24"/>
      <w:szCs w:val="24"/>
      <w:lang w:val="en-GB" w:eastAsia="ko-KR"/>
    </w:rPr>
  </w:style>
  <w:style w:type="paragraph" w:customStyle="1" w:styleId="Lastprinted">
    <w:name w:val="Last printed"/>
    <w:uiPriority w:val="99"/>
    <w:qFormat/>
    <w:rsid w:val="00062093"/>
    <w:rPr>
      <w:rFonts w:ascii="Times New Roman" w:eastAsia="MS Mincho" w:hAnsi="Times New Roman"/>
      <w:sz w:val="24"/>
      <w:szCs w:val="24"/>
      <w:lang w:val="en-GB" w:eastAsia="ko-KR"/>
    </w:rPr>
  </w:style>
  <w:style w:type="paragraph" w:customStyle="1" w:styleId="Lastsavedby">
    <w:name w:val="Last saved by"/>
    <w:uiPriority w:val="99"/>
    <w:qFormat/>
    <w:rsid w:val="00062093"/>
    <w:rPr>
      <w:rFonts w:ascii="Times New Roman" w:eastAsia="MS Mincho" w:hAnsi="Times New Roman"/>
      <w:sz w:val="24"/>
      <w:szCs w:val="24"/>
      <w:lang w:val="en-GB" w:eastAsia="ko-KR"/>
    </w:rPr>
  </w:style>
  <w:style w:type="paragraph" w:customStyle="1" w:styleId="Filename">
    <w:name w:val="Filename"/>
    <w:uiPriority w:val="99"/>
    <w:qFormat/>
    <w:rsid w:val="00062093"/>
    <w:rPr>
      <w:rFonts w:ascii="Times New Roman" w:eastAsia="MS Mincho" w:hAnsi="Times New Roman"/>
      <w:sz w:val="24"/>
      <w:szCs w:val="24"/>
      <w:lang w:val="en-GB" w:eastAsia="ko-KR"/>
    </w:rPr>
  </w:style>
  <w:style w:type="paragraph" w:customStyle="1" w:styleId="Filenameandpath">
    <w:name w:val="Filename and path"/>
    <w:uiPriority w:val="99"/>
    <w:qFormat/>
    <w:rsid w:val="00062093"/>
    <w:rPr>
      <w:rFonts w:ascii="Times New Roman" w:eastAsia="MS Mincho" w:hAnsi="Times New Roman"/>
      <w:sz w:val="24"/>
      <w:szCs w:val="24"/>
      <w:lang w:val="en-GB" w:eastAsia="ko-KR"/>
    </w:rPr>
  </w:style>
  <w:style w:type="paragraph" w:customStyle="1" w:styleId="AuthorPageDate">
    <w:name w:val="Author  Page #  Date"/>
    <w:uiPriority w:val="99"/>
    <w:qFormat/>
    <w:rsid w:val="0006209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2093"/>
    <w:rPr>
      <w:rFonts w:ascii="Times New Roman" w:eastAsia="MS Mincho" w:hAnsi="Times New Roman"/>
      <w:sz w:val="24"/>
      <w:szCs w:val="24"/>
      <w:lang w:val="en-GB" w:eastAsia="ko-KR"/>
    </w:rPr>
  </w:style>
  <w:style w:type="paragraph" w:customStyle="1" w:styleId="INDENT1">
    <w:name w:val="INDENT1"/>
    <w:basedOn w:val="a"/>
    <w:uiPriority w:val="99"/>
    <w:qFormat/>
    <w:rsid w:val="0006209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06209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06209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uiPriority w:val="22"/>
    <w:qFormat/>
    <w:rsid w:val="00062093"/>
    <w:rPr>
      <w:b/>
      <w:bCs/>
    </w:rPr>
  </w:style>
  <w:style w:type="paragraph" w:customStyle="1" w:styleId="enumlev2">
    <w:name w:val="enumlev2"/>
    <w:basedOn w:val="a"/>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06209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06209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0620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
    <w:uiPriority w:val="99"/>
    <w:qFormat/>
    <w:rsid w:val="0006209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
    <w:qFormat/>
    <w:rsid w:val="0006209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062093"/>
    <w:pPr>
      <w:tabs>
        <w:tab w:val="num" w:pos="928"/>
      </w:tabs>
      <w:ind w:left="928" w:hanging="360"/>
    </w:pPr>
    <w:rPr>
      <w:rFonts w:eastAsia="Batang"/>
    </w:rPr>
  </w:style>
  <w:style w:type="table" w:customStyle="1" w:styleId="TableGrid2">
    <w:name w:val="Table Grid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MS Mincho"/>
      <w:bCs/>
    </w:rPr>
  </w:style>
  <w:style w:type="table" w:customStyle="1" w:styleId="TableGrid3">
    <w:name w:val="Table Grid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
    <w:uiPriority w:val="99"/>
    <w:semiHidden/>
    <w:qFormat/>
    <w:rsid w:val="00062093"/>
    <w:rPr>
      <w:rFonts w:ascii="Tahoma" w:eastAsia="MS Mincho" w:hAnsi="Tahoma" w:cs="Tahoma"/>
      <w:sz w:val="16"/>
      <w:szCs w:val="16"/>
    </w:rPr>
  </w:style>
  <w:style w:type="paragraph" w:customStyle="1" w:styleId="JK-text-simpledoc">
    <w:name w:val="JK - text - simple doc"/>
    <w:basedOn w:val="afff3"/>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062093"/>
    <w:pPr>
      <w:spacing w:before="100" w:beforeAutospacing="1" w:after="100" w:afterAutospacing="1"/>
    </w:pPr>
    <w:rPr>
      <w:rFonts w:eastAsia="MS Mincho"/>
      <w:sz w:val="24"/>
      <w:szCs w:val="24"/>
      <w:lang w:val="en-US"/>
    </w:rPr>
  </w:style>
  <w:style w:type="paragraph" w:customStyle="1" w:styleId="1a">
    <w:name w:val="吹き出し1"/>
    <w:basedOn w:val="a"/>
    <w:uiPriority w:val="99"/>
    <w:qFormat/>
    <w:rsid w:val="00062093"/>
    <w:rPr>
      <w:rFonts w:ascii="Tahoma" w:eastAsia="MS Mincho"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
    <w:uiPriority w:val="99"/>
    <w:semiHidden/>
    <w:qFormat/>
    <w:rsid w:val="00062093"/>
    <w:rPr>
      <w:rFonts w:ascii="Tahoma" w:eastAsia="MS Mincho"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06209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062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62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2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2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209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0620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06209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62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620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2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209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
    <w:qFormat/>
    <w:rsid w:val="00062093"/>
    <w:pPr>
      <w:spacing w:before="120"/>
      <w:outlineLvl w:val="2"/>
    </w:pPr>
    <w:rPr>
      <w:sz w:val="28"/>
    </w:rPr>
  </w:style>
  <w:style w:type="paragraph" w:customStyle="1" w:styleId="Heading2Head2A2">
    <w:name w:val="Heading 2.Head2A.2"/>
    <w:basedOn w:val="1"/>
    <w:next w:val="a"/>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uiPriority w:val="99"/>
    <w:qFormat/>
    <w:rsid w:val="0006209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062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2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3"/>
    <w:uiPriority w:val="99"/>
    <w:qFormat/>
    <w:rsid w:val="0006209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062093"/>
    <w:pPr>
      <w:spacing w:after="220"/>
      <w:ind w:left="1298"/>
    </w:pPr>
    <w:rPr>
      <w:rFonts w:ascii="Arial" w:eastAsia="SimSun" w:hAnsi="Arial"/>
      <w:lang w:val="en-US" w:eastAsia="en-GB"/>
    </w:rPr>
  </w:style>
  <w:style w:type="numbering" w:customStyle="1" w:styleId="1b">
    <w:name w:val="无列表1"/>
    <w:next w:val="a2"/>
    <w:uiPriority w:val="99"/>
    <w:semiHidden/>
    <w:rsid w:val="00062093"/>
  </w:style>
  <w:style w:type="paragraph" w:customStyle="1" w:styleId="berschrift2Head2A2">
    <w:name w:val="Überschrift 2.Head2A.2"/>
    <w:basedOn w:val="1"/>
    <w:next w:val="a"/>
    <w:uiPriority w:val="99"/>
    <w:qFormat/>
    <w:rsid w:val="0006209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06209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2093"/>
    <w:rPr>
      <w:rFonts w:eastAsia="MS Mincho"/>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
    <w:uiPriority w:val="99"/>
    <w:qFormat/>
    <w:rsid w:val="0006209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
    <w:uiPriority w:val="99"/>
    <w:qFormat/>
    <w:rsid w:val="00062093"/>
    <w:rPr>
      <w:rFonts w:ascii="Tahoma" w:eastAsia="MS Mincho"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
    <w:uiPriority w:val="99"/>
    <w:qFormat/>
    <w:rsid w:val="00062093"/>
    <w:pPr>
      <w:spacing w:after="0"/>
      <w:ind w:left="567" w:hanging="283"/>
    </w:pPr>
    <w:rPr>
      <w:rFonts w:eastAsia="MS Mincho"/>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0620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
    <w:link w:val="3c"/>
    <w:qFormat/>
    <w:rsid w:val="00062093"/>
    <w:pPr>
      <w:overflowPunct w:val="0"/>
      <w:autoSpaceDE w:val="0"/>
      <w:autoSpaceDN w:val="0"/>
      <w:adjustRightInd w:val="0"/>
      <w:ind w:left="1080"/>
      <w:textAlignment w:val="baseline"/>
    </w:pPr>
    <w:rPr>
      <w:rFonts w:eastAsia="Yu Mincho"/>
    </w:rPr>
  </w:style>
  <w:style w:type="character" w:customStyle="1" w:styleId="3c">
    <w:name w:val="本文縮排 3 字元"/>
    <w:basedOn w:val="a0"/>
    <w:link w:val="3b"/>
    <w:qFormat/>
    <w:rsid w:val="00062093"/>
    <w:rPr>
      <w:rFonts w:ascii="Times New Roman" w:eastAsia="Yu Mincho"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062093"/>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06209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c"/>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MS Mincho"/>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062093"/>
    <w:pPr>
      <w:tabs>
        <w:tab w:val="left" w:pos="1134"/>
      </w:tabs>
      <w:spacing w:after="0"/>
    </w:pPr>
    <w:rPr>
      <w:rFonts w:eastAsia="MS Mincho"/>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
    <w:uiPriority w:val="99"/>
    <w:qFormat/>
    <w:rsid w:val="0006209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06209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2093"/>
    <w:pPr>
      <w:spacing w:after="240"/>
      <w:jc w:val="both"/>
    </w:pPr>
    <w:rPr>
      <w:rFonts w:ascii="Helvetica" w:eastAsia="SimSun" w:hAnsi="Helvetica"/>
    </w:rPr>
  </w:style>
  <w:style w:type="paragraph" w:customStyle="1" w:styleId="List1">
    <w:name w:val="List1"/>
    <w:basedOn w:val="a"/>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c">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062093"/>
    <w:pPr>
      <w:spacing w:before="120" w:after="0"/>
      <w:jc w:val="both"/>
    </w:pPr>
    <w:rPr>
      <w:rFonts w:eastAsia="SimSun"/>
      <w:lang w:val="en-US"/>
    </w:rPr>
  </w:style>
  <w:style w:type="paragraph" w:customStyle="1" w:styleId="centered">
    <w:name w:val="centered"/>
    <w:basedOn w:val="a"/>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numbering" w:customStyle="1" w:styleId="1d">
    <w:name w:val="リストなし1"/>
    <w:next w:val="a2"/>
    <w:uiPriority w:val="99"/>
    <w:semiHidden/>
    <w:unhideWhenUsed/>
    <w:rsid w:val="00062093"/>
  </w:style>
  <w:style w:type="paragraph" w:customStyle="1" w:styleId="81">
    <w:name w:val="表 (赤)  8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062093"/>
    <w:rPr>
      <w:color w:val="808080"/>
    </w:rPr>
  </w:style>
  <w:style w:type="paragraph" w:customStyle="1" w:styleId="LGTdoc">
    <w:name w:val="LGTdoc_본문"/>
    <w:basedOn w:val="a"/>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62093"/>
    <w:pPr>
      <w:spacing w:after="240"/>
      <w:jc w:val="both"/>
    </w:pPr>
    <w:rPr>
      <w:rFonts w:ascii="Arial" w:eastAsia="SimSun" w:hAnsi="Arial"/>
      <w:szCs w:val="24"/>
    </w:rPr>
  </w:style>
  <w:style w:type="paragraph" w:customStyle="1" w:styleId="ECCFootnote">
    <w:name w:val="ECC Footnote"/>
    <w:basedOn w:val="a"/>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
    <w:uiPriority w:val="99"/>
    <w:qFormat/>
    <w:rsid w:val="00062093"/>
    <w:pPr>
      <w:spacing w:after="240"/>
      <w:ind w:left="482"/>
      <w:jc w:val="both"/>
    </w:pPr>
    <w:rPr>
      <w:rFonts w:eastAsia="SimSun"/>
      <w:sz w:val="24"/>
      <w:lang w:eastAsia="fr-BE"/>
    </w:rPr>
  </w:style>
  <w:style w:type="paragraph" w:customStyle="1" w:styleId="NumPar4">
    <w:name w:val="NumPar 4"/>
    <w:basedOn w:val="4"/>
    <w:next w:val="a"/>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0"/>
    <w:qFormat/>
    <w:rsid w:val="00062093"/>
  </w:style>
  <w:style w:type="paragraph" w:customStyle="1" w:styleId="cita">
    <w:name w:val="cita"/>
    <w:basedOn w:val="a"/>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0620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
    <w:next w:val="a"/>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f">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Yu Gothic Light" w:eastAsia="Yu Gothic Light" w:hAnsi="Yu Gothic Light" w:cs="Times New Roman"/>
      <w:lang w:val="en-GB" w:eastAsia="en-US"/>
    </w:rPr>
  </w:style>
  <w:style w:type="paragraph" w:customStyle="1" w:styleId="msonormal0">
    <w:name w:val="msonormal"/>
    <w:basedOn w:val="a"/>
    <w:uiPriority w:val="99"/>
    <w:qFormat/>
    <w:rsid w:val="000620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Yu Mincho" w:hAnsi="Times New Roman"/>
      <w:lang w:val="en-GB" w:eastAsia="en-US"/>
    </w:rPr>
  </w:style>
  <w:style w:type="paragraph" w:customStyle="1" w:styleId="48">
    <w:name w:val="吹き出し4"/>
    <w:basedOn w:val="a"/>
    <w:uiPriority w:val="99"/>
    <w:qFormat/>
    <w:rsid w:val="00062093"/>
    <w:rPr>
      <w:rFonts w:ascii="Tahoma" w:eastAsia="MS Mincho" w:hAnsi="Tahoma" w:cs="Tahoma"/>
      <w:sz w:val="16"/>
      <w:szCs w:val="16"/>
    </w:rPr>
  </w:style>
  <w:style w:type="paragraph" w:customStyle="1" w:styleId="tac0">
    <w:name w:val="tac"/>
    <w:basedOn w:val="a"/>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2"/>
    <w:uiPriority w:val="99"/>
    <w:semiHidden/>
    <w:rsid w:val="00062093"/>
  </w:style>
  <w:style w:type="table" w:customStyle="1" w:styleId="311">
    <w:name w:val="网格型3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2"/>
    <w:uiPriority w:val="99"/>
    <w:semiHidden/>
    <w:unhideWhenUsed/>
    <w:rsid w:val="00062093"/>
  </w:style>
  <w:style w:type="table" w:customStyle="1" w:styleId="TableClassic21">
    <w:name w:val="Table Classic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62093"/>
    <w:rPr>
      <w:color w:val="808080"/>
      <w:shd w:val="clear" w:color="auto" w:fill="E6E6E6"/>
    </w:rPr>
  </w:style>
  <w:style w:type="paragraph" w:styleId="affff0">
    <w:name w:val="TOC Heading"/>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062093"/>
  </w:style>
  <w:style w:type="numbering" w:customStyle="1" w:styleId="NoList3">
    <w:name w:val="No List3"/>
    <w:next w:val="a2"/>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2"/>
    <w:uiPriority w:val="99"/>
    <w:semiHidden/>
    <w:unhideWhenUsed/>
    <w:rsid w:val="00062093"/>
  </w:style>
  <w:style w:type="numbering" w:customStyle="1" w:styleId="NoList4">
    <w:name w:val="No List4"/>
    <w:next w:val="a2"/>
    <w:uiPriority w:val="99"/>
    <w:semiHidden/>
    <w:unhideWhenUsed/>
    <w:rsid w:val="00062093"/>
  </w:style>
  <w:style w:type="numbering" w:customStyle="1" w:styleId="NoList5">
    <w:name w:val="No List5"/>
    <w:next w:val="a2"/>
    <w:uiPriority w:val="99"/>
    <w:semiHidden/>
    <w:unhideWhenUsed/>
    <w:rsid w:val="00062093"/>
  </w:style>
  <w:style w:type="numbering" w:customStyle="1" w:styleId="NoList111">
    <w:name w:val="No List111"/>
    <w:next w:val="a2"/>
    <w:uiPriority w:val="99"/>
    <w:semiHidden/>
    <w:unhideWhenUsed/>
    <w:rsid w:val="00062093"/>
  </w:style>
  <w:style w:type="numbering" w:customStyle="1" w:styleId="NoList21">
    <w:name w:val="No List21"/>
    <w:next w:val="a2"/>
    <w:uiPriority w:val="99"/>
    <w:semiHidden/>
    <w:unhideWhenUsed/>
    <w:rsid w:val="00062093"/>
  </w:style>
  <w:style w:type="numbering" w:customStyle="1" w:styleId="NoList31">
    <w:name w:val="No List31"/>
    <w:next w:val="a2"/>
    <w:uiPriority w:val="99"/>
    <w:semiHidden/>
    <w:unhideWhenUsed/>
    <w:rsid w:val="00062093"/>
  </w:style>
  <w:style w:type="numbering" w:customStyle="1" w:styleId="NoList41">
    <w:name w:val="No List41"/>
    <w:next w:val="a2"/>
    <w:uiPriority w:val="99"/>
    <w:semiHidden/>
    <w:unhideWhenUsed/>
    <w:rsid w:val="00062093"/>
  </w:style>
  <w:style w:type="numbering" w:customStyle="1" w:styleId="NoList6">
    <w:name w:val="No List6"/>
    <w:next w:val="a2"/>
    <w:uiPriority w:val="99"/>
    <w:semiHidden/>
    <w:unhideWhenUsed/>
    <w:rsid w:val="00062093"/>
  </w:style>
  <w:style w:type="character" w:styleId="affff1">
    <w:name w:val="Emphasis"/>
    <w:uiPriority w:val="20"/>
    <w:qFormat/>
    <w:rsid w:val="00062093"/>
    <w:rPr>
      <w:i/>
      <w:iCs/>
    </w:rPr>
  </w:style>
  <w:style w:type="numbering" w:customStyle="1" w:styleId="NoList7">
    <w:name w:val="No List7"/>
    <w:next w:val="a2"/>
    <w:uiPriority w:val="99"/>
    <w:semiHidden/>
    <w:unhideWhenUsed/>
    <w:rsid w:val="00062093"/>
  </w:style>
  <w:style w:type="table" w:customStyle="1" w:styleId="TableGrid12">
    <w:name w:val="Table Grid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62093"/>
  </w:style>
  <w:style w:type="table" w:customStyle="1" w:styleId="TableGrid111">
    <w:name w:val="Table Grid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uiPriority w:val="99"/>
    <w:semiHidden/>
    <w:unhideWhenUsed/>
    <w:rsid w:val="00062093"/>
  </w:style>
  <w:style w:type="numbering" w:customStyle="1" w:styleId="NoList32">
    <w:name w:val="No List32"/>
    <w:next w:val="a2"/>
    <w:uiPriority w:val="99"/>
    <w:semiHidden/>
    <w:unhideWhenUsed/>
    <w:rsid w:val="00062093"/>
  </w:style>
  <w:style w:type="paragraph" w:customStyle="1" w:styleId="aria">
    <w:name w:val="aria"/>
    <w:basedOn w:val="a"/>
    <w:uiPriority w:val="99"/>
    <w:qFormat/>
    <w:rsid w:val="00062093"/>
    <w:pPr>
      <w:keepNext/>
      <w:keepLines/>
      <w:spacing w:after="0"/>
      <w:jc w:val="both"/>
    </w:pPr>
    <w:rPr>
      <w:rFonts w:ascii="Arial" w:eastAsia="SimSun" w:hAnsi="Arial"/>
      <w:sz w:val="18"/>
      <w:szCs w:val="18"/>
    </w:rPr>
  </w:style>
  <w:style w:type="paragraph" w:customStyle="1" w:styleId="p20">
    <w:name w:val="p20"/>
    <w:basedOn w:val="a"/>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affff2">
    <w:name w:val="吹き出し"/>
    <w:basedOn w:val="a"/>
    <w:uiPriority w:val="99"/>
    <w:qFormat/>
    <w:rsid w:val="00062093"/>
    <w:rPr>
      <w:rFonts w:ascii="Tahoma" w:eastAsia="MS Mincho"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3">
    <w:name w:val="line number"/>
    <w:basedOn w:val="a0"/>
    <w:qFormat/>
    <w:rsid w:val="00062093"/>
    <w:rPr>
      <w:rFonts w:ascii="Arial" w:eastAsia="SimSun" w:hAnsi="Arial" w:cs="Arial"/>
      <w:color w:val="0000FF"/>
      <w:kern w:val="2"/>
      <w:lang w:val="en-US" w:eastAsia="zh-CN" w:bidi="ar-SA"/>
    </w:rPr>
  </w:style>
  <w:style w:type="paragraph" w:customStyle="1" w:styleId="62">
    <w:name w:val="吹き出し6"/>
    <w:basedOn w:val="a"/>
    <w:uiPriority w:val="99"/>
    <w:qFormat/>
    <w:rsid w:val="00062093"/>
    <w:rPr>
      <w:rFonts w:ascii="Tahoma" w:eastAsia="MS Mincho"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
    <w:next w:val="a"/>
    <w:link w:val="aff3"/>
    <w:uiPriority w:val="99"/>
    <w:qFormat/>
    <w:rsid w:val="00062093"/>
    <w:pPr>
      <w:overflowPunct w:val="0"/>
      <w:autoSpaceDE w:val="0"/>
      <w:autoSpaceDN w:val="0"/>
      <w:adjustRightInd w:val="0"/>
      <w:textAlignment w:val="baseline"/>
    </w:pPr>
    <w:rPr>
      <w:rFonts w:eastAsia="MS Mincho"/>
      <w:lang w:eastAsia="zh-CN"/>
    </w:rPr>
  </w:style>
  <w:style w:type="character" w:customStyle="1" w:styleId="1f1">
    <w:name w:val="註釋標題 字元1"/>
    <w:basedOn w:val="a0"/>
    <w:semiHidden/>
    <w:rsid w:val="00062093"/>
    <w:rPr>
      <w:rFonts w:ascii="Times New Roman" w:hAnsi="Times New Roman"/>
      <w:lang w:val="en-GB" w:eastAsia="en-US"/>
    </w:rPr>
  </w:style>
  <w:style w:type="character" w:customStyle="1" w:styleId="NoteHeadingChar1">
    <w:name w:val="Note Heading Char1"/>
    <w:basedOn w:val="a0"/>
    <w:uiPriority w:val="99"/>
    <w:semiHidden/>
    <w:rsid w:val="00062093"/>
    <w:rPr>
      <w:rFonts w:ascii="Times New Roman" w:eastAsia="Times New Roman" w:hAnsi="Times New Roman"/>
      <w:lang w:val="en-GB"/>
    </w:rPr>
  </w:style>
  <w:style w:type="character" w:customStyle="1" w:styleId="1f2">
    <w:name w:val="不明显参考1"/>
    <w:uiPriority w:val="31"/>
    <w:qFormat/>
    <w:rsid w:val="00062093"/>
    <w:rPr>
      <w:smallCaps/>
      <w:color w:val="5A5A5A"/>
    </w:rPr>
  </w:style>
  <w:style w:type="paragraph" w:customStyle="1" w:styleId="TOC1">
    <w:name w:val="TOC 标题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3">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0620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062093"/>
  </w:style>
  <w:style w:type="numbering" w:customStyle="1" w:styleId="NoList42">
    <w:name w:val="No List42"/>
    <w:next w:val="a2"/>
    <w:uiPriority w:val="99"/>
    <w:semiHidden/>
    <w:unhideWhenUsed/>
    <w:rsid w:val="00062093"/>
  </w:style>
  <w:style w:type="numbering" w:customStyle="1" w:styleId="NoList51">
    <w:name w:val="No List51"/>
    <w:next w:val="a2"/>
    <w:uiPriority w:val="99"/>
    <w:semiHidden/>
    <w:unhideWhenUsed/>
    <w:rsid w:val="00062093"/>
  </w:style>
  <w:style w:type="numbering" w:customStyle="1" w:styleId="NoList211">
    <w:name w:val="No List211"/>
    <w:next w:val="a2"/>
    <w:uiPriority w:val="99"/>
    <w:semiHidden/>
    <w:unhideWhenUsed/>
    <w:rsid w:val="00062093"/>
  </w:style>
  <w:style w:type="numbering" w:customStyle="1" w:styleId="NoList311">
    <w:name w:val="No List311"/>
    <w:next w:val="a2"/>
    <w:uiPriority w:val="99"/>
    <w:semiHidden/>
    <w:unhideWhenUsed/>
    <w:rsid w:val="00062093"/>
  </w:style>
  <w:style w:type="numbering" w:customStyle="1" w:styleId="NoList411">
    <w:name w:val="No List411"/>
    <w:next w:val="a2"/>
    <w:uiPriority w:val="99"/>
    <w:semiHidden/>
    <w:unhideWhenUsed/>
    <w:rsid w:val="00062093"/>
  </w:style>
  <w:style w:type="numbering" w:customStyle="1" w:styleId="NoList61">
    <w:name w:val="No List61"/>
    <w:next w:val="a2"/>
    <w:uiPriority w:val="99"/>
    <w:semiHidden/>
    <w:unhideWhenUsed/>
    <w:rsid w:val="00062093"/>
  </w:style>
  <w:style w:type="table" w:customStyle="1" w:styleId="TableGrid41">
    <w:name w:val="Table Grid41"/>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062093"/>
  </w:style>
  <w:style w:type="numbering" w:customStyle="1" w:styleId="NoList1111">
    <w:name w:val="No List1111"/>
    <w:next w:val="a2"/>
    <w:uiPriority w:val="99"/>
    <w:semiHidden/>
    <w:unhideWhenUsed/>
    <w:rsid w:val="00062093"/>
  </w:style>
  <w:style w:type="numbering" w:customStyle="1" w:styleId="NoList71">
    <w:name w:val="No List71"/>
    <w:next w:val="a2"/>
    <w:uiPriority w:val="99"/>
    <w:semiHidden/>
    <w:unhideWhenUsed/>
    <w:rsid w:val="00062093"/>
  </w:style>
  <w:style w:type="table" w:customStyle="1" w:styleId="TableGrid121">
    <w:name w:val="Table Grid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062093"/>
  </w:style>
  <w:style w:type="table" w:customStyle="1" w:styleId="TableGrid1111">
    <w:name w:val="Table Grid1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uiPriority w:val="99"/>
    <w:semiHidden/>
    <w:unhideWhenUsed/>
    <w:rsid w:val="00062093"/>
  </w:style>
  <w:style w:type="numbering" w:customStyle="1" w:styleId="NoList321">
    <w:name w:val="No List321"/>
    <w:next w:val="a2"/>
    <w:uiPriority w:val="99"/>
    <w:semiHidden/>
    <w:unhideWhenUsed/>
    <w:rsid w:val="00062093"/>
  </w:style>
  <w:style w:type="character" w:styleId="affff4">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
    <w:link w:val="HTML"/>
    <w:qFormat/>
    <w:rsid w:val="00062093"/>
    <w:pPr>
      <w:overflowPunct w:val="0"/>
      <w:autoSpaceDE w:val="0"/>
      <w:autoSpaceDN w:val="0"/>
      <w:adjustRightInd w:val="0"/>
      <w:textAlignment w:val="baseline"/>
    </w:pPr>
    <w:rPr>
      <w:rFonts w:ascii="Courier New" w:eastAsia="MS Mincho" w:hAnsi="Courier New"/>
      <w:lang w:eastAsia="x-none"/>
    </w:rPr>
  </w:style>
  <w:style w:type="character" w:customStyle="1" w:styleId="HTML10">
    <w:name w:val="HTML 預設格式 字元1"/>
    <w:basedOn w:val="a0"/>
    <w:semiHidden/>
    <w:rsid w:val="00062093"/>
    <w:rPr>
      <w:rFonts w:ascii="Courier New" w:hAnsi="Courier New" w:cs="Courier New"/>
      <w:lang w:val="en-GB" w:eastAsia="en-US"/>
    </w:rPr>
  </w:style>
  <w:style w:type="character" w:customStyle="1" w:styleId="HTMLPreformattedChar1">
    <w:name w:val="HTML Preformatted Char1"/>
    <w:basedOn w:val="a0"/>
    <w:semiHidden/>
    <w:rsid w:val="00062093"/>
    <w:rPr>
      <w:rFonts w:ascii="Consolas" w:eastAsia="Times New Roman" w:hAnsi="Consolas"/>
      <w:lang w:val="en-GB"/>
    </w:rPr>
  </w:style>
  <w:style w:type="numbering" w:customStyle="1" w:styleId="NoList8">
    <w:name w:val="No List8"/>
    <w:next w:val="a2"/>
    <w:uiPriority w:val="99"/>
    <w:semiHidden/>
    <w:unhideWhenUsed/>
    <w:rsid w:val="00062093"/>
  </w:style>
  <w:style w:type="table" w:customStyle="1" w:styleId="TableGrid71">
    <w:name w:val="Table Grid71"/>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62093"/>
  </w:style>
  <w:style w:type="table" w:customStyle="1" w:styleId="TableGrid8">
    <w:name w:val="Table Grid8"/>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062093"/>
  </w:style>
  <w:style w:type="numbering" w:customStyle="1" w:styleId="NoList91">
    <w:name w:val="No List91"/>
    <w:next w:val="a2"/>
    <w:uiPriority w:val="99"/>
    <w:semiHidden/>
    <w:unhideWhenUsed/>
    <w:rsid w:val="00062093"/>
  </w:style>
  <w:style w:type="table" w:customStyle="1" w:styleId="TableGrid76">
    <w:name w:val="Table Grid7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qFormat/>
    <w:rsid w:val="00062093"/>
  </w:style>
  <w:style w:type="paragraph" w:customStyle="1" w:styleId="Figuretitle0">
    <w:name w:val="Figure_title"/>
    <w:basedOn w:val="a"/>
    <w:next w:val="a"/>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uiPriority w:val="99"/>
    <w:qFormat/>
    <w:rsid w:val="00062093"/>
    <w:pPr>
      <w:suppressAutoHyphens/>
      <w:autoSpaceDN w:val="0"/>
      <w:spacing w:after="0"/>
      <w:jc w:val="both"/>
    </w:pPr>
    <w:rPr>
      <w:rFonts w:eastAsia="Batang"/>
    </w:rPr>
  </w:style>
  <w:style w:type="numbering" w:customStyle="1" w:styleId="LFO19">
    <w:name w:val="LFO19"/>
    <w:basedOn w:val="a2"/>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062093"/>
  </w:style>
  <w:style w:type="paragraph" w:customStyle="1" w:styleId="Heading">
    <w:name w:val="Heading"/>
    <w:next w:val="a"/>
    <w:link w:val="HeadingChar"/>
    <w:qFormat/>
    <w:rsid w:val="00062093"/>
    <w:pPr>
      <w:spacing w:before="360"/>
      <w:ind w:left="2552"/>
    </w:pPr>
    <w:rPr>
      <w:rFonts w:ascii="Arial" w:eastAsia="SimSun" w:hAnsi="Arial"/>
      <w:b/>
      <w:sz w:val="22"/>
    </w:rPr>
  </w:style>
  <w:style w:type="paragraph" w:customStyle="1" w:styleId="tah0">
    <w:name w:val="tah"/>
    <w:basedOn w:val="a"/>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0"/>
    <w:qFormat/>
    <w:rsid w:val="00062093"/>
  </w:style>
  <w:style w:type="paragraph" w:customStyle="1" w:styleId="TdocHeader2">
    <w:name w:val="Tdoc_Header_2"/>
    <w:basedOn w:val="a"/>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062093"/>
  </w:style>
  <w:style w:type="numbering" w:customStyle="1" w:styleId="LFO191">
    <w:name w:val="LFO191"/>
    <w:basedOn w:val="a2"/>
    <w:rsid w:val="00062093"/>
  </w:style>
  <w:style w:type="table" w:customStyle="1" w:styleId="TableGrid22">
    <w:name w:val="Table Grid2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062093"/>
  </w:style>
  <w:style w:type="table" w:customStyle="1" w:styleId="321">
    <w:name w:val="网格型3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2"/>
    <w:uiPriority w:val="99"/>
    <w:semiHidden/>
    <w:unhideWhenUsed/>
    <w:rsid w:val="00062093"/>
  </w:style>
  <w:style w:type="table" w:customStyle="1" w:styleId="TableClassic22">
    <w:name w:val="Table Classic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2"/>
    <w:uiPriority w:val="99"/>
    <w:semiHidden/>
    <w:unhideWhenUsed/>
    <w:rsid w:val="00062093"/>
  </w:style>
  <w:style w:type="table" w:customStyle="1" w:styleId="TableClassic211">
    <w:name w:val="Table Classic 21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62093"/>
  </w:style>
  <w:style w:type="numbering" w:customStyle="1" w:styleId="NoList23">
    <w:name w:val="No List23"/>
    <w:next w:val="a2"/>
    <w:uiPriority w:val="99"/>
    <w:semiHidden/>
    <w:unhideWhenUsed/>
    <w:rsid w:val="00062093"/>
  </w:style>
  <w:style w:type="table" w:customStyle="1" w:styleId="TableGrid42">
    <w:name w:val="Table Grid4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2"/>
    <w:uiPriority w:val="99"/>
    <w:semiHidden/>
    <w:unhideWhenUsed/>
    <w:rsid w:val="00062093"/>
  </w:style>
  <w:style w:type="numbering" w:customStyle="1" w:styleId="NoList43">
    <w:name w:val="No List43"/>
    <w:next w:val="a2"/>
    <w:uiPriority w:val="99"/>
    <w:semiHidden/>
    <w:unhideWhenUsed/>
    <w:rsid w:val="00062093"/>
  </w:style>
  <w:style w:type="numbering" w:customStyle="1" w:styleId="NoList52">
    <w:name w:val="No List52"/>
    <w:next w:val="a2"/>
    <w:uiPriority w:val="99"/>
    <w:semiHidden/>
    <w:unhideWhenUsed/>
    <w:rsid w:val="00062093"/>
  </w:style>
  <w:style w:type="numbering" w:customStyle="1" w:styleId="NoList62">
    <w:name w:val="No List62"/>
    <w:next w:val="a2"/>
    <w:uiPriority w:val="99"/>
    <w:semiHidden/>
    <w:unhideWhenUsed/>
    <w:rsid w:val="00062093"/>
  </w:style>
  <w:style w:type="numbering" w:customStyle="1" w:styleId="NoList72">
    <w:name w:val="No List72"/>
    <w:next w:val="a2"/>
    <w:uiPriority w:val="99"/>
    <w:semiHidden/>
    <w:unhideWhenUsed/>
    <w:rsid w:val="00062093"/>
  </w:style>
  <w:style w:type="table" w:customStyle="1" w:styleId="TableGrid81">
    <w:name w:val="Table Grid81"/>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62093"/>
  </w:style>
  <w:style w:type="numbering" w:customStyle="1" w:styleId="NoList212">
    <w:name w:val="No List212"/>
    <w:next w:val="a2"/>
    <w:uiPriority w:val="99"/>
    <w:semiHidden/>
    <w:unhideWhenUsed/>
    <w:rsid w:val="00062093"/>
  </w:style>
  <w:style w:type="table" w:customStyle="1" w:styleId="TableGrid411">
    <w:name w:val="Table Grid41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2"/>
    <w:uiPriority w:val="99"/>
    <w:semiHidden/>
    <w:unhideWhenUsed/>
    <w:rsid w:val="00062093"/>
  </w:style>
  <w:style w:type="numbering" w:customStyle="1" w:styleId="NoList412">
    <w:name w:val="No List412"/>
    <w:next w:val="a2"/>
    <w:uiPriority w:val="99"/>
    <w:semiHidden/>
    <w:unhideWhenUsed/>
    <w:rsid w:val="00062093"/>
  </w:style>
  <w:style w:type="numbering" w:customStyle="1" w:styleId="NoList511">
    <w:name w:val="No List511"/>
    <w:next w:val="a2"/>
    <w:uiPriority w:val="99"/>
    <w:semiHidden/>
    <w:unhideWhenUsed/>
    <w:rsid w:val="00062093"/>
  </w:style>
  <w:style w:type="numbering" w:customStyle="1" w:styleId="NoList611">
    <w:name w:val="No List611"/>
    <w:next w:val="a2"/>
    <w:uiPriority w:val="99"/>
    <w:semiHidden/>
    <w:unhideWhenUsed/>
    <w:rsid w:val="00062093"/>
  </w:style>
  <w:style w:type="numbering" w:customStyle="1" w:styleId="NoList711">
    <w:name w:val="No List711"/>
    <w:next w:val="a2"/>
    <w:uiPriority w:val="99"/>
    <w:semiHidden/>
    <w:unhideWhenUsed/>
    <w:rsid w:val="00062093"/>
  </w:style>
  <w:style w:type="numbering" w:customStyle="1" w:styleId="NoList811">
    <w:name w:val="No List811"/>
    <w:next w:val="a2"/>
    <w:uiPriority w:val="99"/>
    <w:semiHidden/>
    <w:unhideWhenUsed/>
    <w:rsid w:val="00062093"/>
  </w:style>
  <w:style w:type="table" w:customStyle="1" w:styleId="TableGrid122">
    <w:name w:val="Table Grid1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2"/>
    <w:uiPriority w:val="99"/>
    <w:semiHidden/>
    <w:rsid w:val="00062093"/>
  </w:style>
  <w:style w:type="numbering" w:customStyle="1" w:styleId="NoList1112">
    <w:name w:val="No List1112"/>
    <w:next w:val="a2"/>
    <w:uiPriority w:val="99"/>
    <w:semiHidden/>
    <w:unhideWhenUsed/>
    <w:rsid w:val="00062093"/>
  </w:style>
  <w:style w:type="table" w:customStyle="1" w:styleId="TableGrid221">
    <w:name w:val="Table Grid221"/>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062093"/>
  </w:style>
  <w:style w:type="numbering" w:customStyle="1" w:styleId="NoList222">
    <w:name w:val="No List222"/>
    <w:next w:val="a2"/>
    <w:uiPriority w:val="99"/>
    <w:semiHidden/>
    <w:unhideWhenUsed/>
    <w:rsid w:val="00062093"/>
  </w:style>
  <w:style w:type="numbering" w:customStyle="1" w:styleId="NoList322">
    <w:name w:val="No List322"/>
    <w:next w:val="a2"/>
    <w:uiPriority w:val="99"/>
    <w:semiHidden/>
    <w:unhideWhenUsed/>
    <w:rsid w:val="00062093"/>
  </w:style>
  <w:style w:type="numbering" w:customStyle="1" w:styleId="NoList421">
    <w:name w:val="No List421"/>
    <w:next w:val="a2"/>
    <w:uiPriority w:val="99"/>
    <w:semiHidden/>
    <w:unhideWhenUsed/>
    <w:rsid w:val="00062093"/>
  </w:style>
  <w:style w:type="numbering" w:customStyle="1" w:styleId="NoList2111">
    <w:name w:val="No List2111"/>
    <w:next w:val="a2"/>
    <w:uiPriority w:val="99"/>
    <w:semiHidden/>
    <w:unhideWhenUsed/>
    <w:rsid w:val="00062093"/>
  </w:style>
  <w:style w:type="numbering" w:customStyle="1" w:styleId="NoList3111">
    <w:name w:val="No List3111"/>
    <w:next w:val="a2"/>
    <w:uiPriority w:val="99"/>
    <w:semiHidden/>
    <w:unhideWhenUsed/>
    <w:rsid w:val="00062093"/>
  </w:style>
  <w:style w:type="numbering" w:customStyle="1" w:styleId="NoList4111">
    <w:name w:val="No List4111"/>
    <w:next w:val="a2"/>
    <w:uiPriority w:val="99"/>
    <w:semiHidden/>
    <w:unhideWhenUsed/>
    <w:rsid w:val="00062093"/>
  </w:style>
  <w:style w:type="numbering" w:customStyle="1" w:styleId="11110">
    <w:name w:val="无列表1111"/>
    <w:next w:val="a2"/>
    <w:semiHidden/>
    <w:rsid w:val="00062093"/>
  </w:style>
  <w:style w:type="numbering" w:customStyle="1" w:styleId="NoList11111">
    <w:name w:val="No List11111"/>
    <w:next w:val="a2"/>
    <w:uiPriority w:val="99"/>
    <w:semiHidden/>
    <w:unhideWhenUsed/>
    <w:rsid w:val="00062093"/>
  </w:style>
  <w:style w:type="numbering" w:customStyle="1" w:styleId="NoList1211">
    <w:name w:val="No List1211"/>
    <w:next w:val="a2"/>
    <w:uiPriority w:val="99"/>
    <w:semiHidden/>
    <w:unhideWhenUsed/>
    <w:rsid w:val="00062093"/>
  </w:style>
  <w:style w:type="numbering" w:customStyle="1" w:styleId="NoList2211">
    <w:name w:val="No List2211"/>
    <w:next w:val="a2"/>
    <w:uiPriority w:val="99"/>
    <w:semiHidden/>
    <w:unhideWhenUsed/>
    <w:rsid w:val="00062093"/>
  </w:style>
  <w:style w:type="numbering" w:customStyle="1" w:styleId="NoList3211">
    <w:name w:val="No List3211"/>
    <w:next w:val="a2"/>
    <w:uiPriority w:val="99"/>
    <w:semiHidden/>
    <w:unhideWhenUsed/>
    <w:rsid w:val="00062093"/>
  </w:style>
  <w:style w:type="character" w:customStyle="1" w:styleId="UnresolvedMention3">
    <w:name w:val="Unresolved Mention3"/>
    <w:basedOn w:val="a0"/>
    <w:uiPriority w:val="99"/>
    <w:unhideWhenUsed/>
    <w:qFormat/>
    <w:rsid w:val="00062093"/>
    <w:rPr>
      <w:color w:val="605E5C"/>
      <w:shd w:val="clear" w:color="auto" w:fill="E1DFDD"/>
    </w:rPr>
  </w:style>
  <w:style w:type="numbering" w:customStyle="1" w:styleId="NoList14">
    <w:name w:val="No List14"/>
    <w:next w:val="a2"/>
    <w:uiPriority w:val="99"/>
    <w:semiHidden/>
    <w:unhideWhenUsed/>
    <w:rsid w:val="00062093"/>
  </w:style>
  <w:style w:type="table" w:customStyle="1" w:styleId="TableGrid10">
    <w:name w:val="Table Grid1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062093"/>
  </w:style>
  <w:style w:type="numbering" w:customStyle="1" w:styleId="NoList24">
    <w:name w:val="No List24"/>
    <w:next w:val="a2"/>
    <w:uiPriority w:val="99"/>
    <w:semiHidden/>
    <w:unhideWhenUsed/>
    <w:rsid w:val="00062093"/>
  </w:style>
  <w:style w:type="table" w:customStyle="1" w:styleId="TableGrid43">
    <w:name w:val="Table Grid4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2"/>
    <w:uiPriority w:val="99"/>
    <w:semiHidden/>
    <w:unhideWhenUsed/>
    <w:rsid w:val="00062093"/>
  </w:style>
  <w:style w:type="table" w:customStyle="1" w:styleId="TableGrid52">
    <w:name w:val="Table Grid5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62093"/>
  </w:style>
  <w:style w:type="table" w:customStyle="1" w:styleId="TableGrid62">
    <w:name w:val="Table Grid6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uiPriority w:val="99"/>
    <w:semiHidden/>
    <w:unhideWhenUsed/>
    <w:rsid w:val="00062093"/>
  </w:style>
  <w:style w:type="numbering" w:customStyle="1" w:styleId="NoList63">
    <w:name w:val="No List63"/>
    <w:next w:val="a2"/>
    <w:uiPriority w:val="99"/>
    <w:semiHidden/>
    <w:unhideWhenUsed/>
    <w:rsid w:val="00062093"/>
  </w:style>
  <w:style w:type="numbering" w:customStyle="1" w:styleId="NoList73">
    <w:name w:val="No List73"/>
    <w:next w:val="a2"/>
    <w:uiPriority w:val="99"/>
    <w:semiHidden/>
    <w:unhideWhenUsed/>
    <w:rsid w:val="00062093"/>
  </w:style>
  <w:style w:type="numbering" w:customStyle="1" w:styleId="NoList82">
    <w:name w:val="No List82"/>
    <w:next w:val="a2"/>
    <w:uiPriority w:val="99"/>
    <w:semiHidden/>
    <w:unhideWhenUsed/>
    <w:rsid w:val="00062093"/>
  </w:style>
  <w:style w:type="numbering" w:customStyle="1" w:styleId="NoList92">
    <w:name w:val="No List92"/>
    <w:next w:val="a2"/>
    <w:uiPriority w:val="99"/>
    <w:semiHidden/>
    <w:unhideWhenUsed/>
    <w:rsid w:val="00062093"/>
  </w:style>
  <w:style w:type="table" w:customStyle="1" w:styleId="TableGrid82">
    <w:name w:val="Table Grid8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062093"/>
  </w:style>
  <w:style w:type="numbering" w:customStyle="1" w:styleId="NoList213">
    <w:name w:val="No List213"/>
    <w:next w:val="a2"/>
    <w:uiPriority w:val="99"/>
    <w:semiHidden/>
    <w:unhideWhenUsed/>
    <w:rsid w:val="00062093"/>
  </w:style>
  <w:style w:type="table" w:customStyle="1" w:styleId="TableGrid412">
    <w:name w:val="Table Grid41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2"/>
    <w:uiPriority w:val="99"/>
    <w:semiHidden/>
    <w:unhideWhenUsed/>
    <w:rsid w:val="00062093"/>
  </w:style>
  <w:style w:type="numbering" w:customStyle="1" w:styleId="NoList413">
    <w:name w:val="No List413"/>
    <w:next w:val="a2"/>
    <w:uiPriority w:val="99"/>
    <w:semiHidden/>
    <w:unhideWhenUsed/>
    <w:rsid w:val="00062093"/>
  </w:style>
  <w:style w:type="numbering" w:customStyle="1" w:styleId="NoList512">
    <w:name w:val="No List512"/>
    <w:next w:val="a2"/>
    <w:uiPriority w:val="99"/>
    <w:semiHidden/>
    <w:unhideWhenUsed/>
    <w:rsid w:val="00062093"/>
  </w:style>
  <w:style w:type="numbering" w:customStyle="1" w:styleId="NoList612">
    <w:name w:val="No List612"/>
    <w:next w:val="a2"/>
    <w:uiPriority w:val="99"/>
    <w:semiHidden/>
    <w:unhideWhenUsed/>
    <w:rsid w:val="00062093"/>
  </w:style>
  <w:style w:type="numbering" w:customStyle="1" w:styleId="NoList712">
    <w:name w:val="No List712"/>
    <w:next w:val="a2"/>
    <w:uiPriority w:val="99"/>
    <w:semiHidden/>
    <w:unhideWhenUsed/>
    <w:rsid w:val="00062093"/>
  </w:style>
  <w:style w:type="numbering" w:customStyle="1" w:styleId="NoList812">
    <w:name w:val="No List812"/>
    <w:next w:val="a2"/>
    <w:uiPriority w:val="99"/>
    <w:semiHidden/>
    <w:unhideWhenUsed/>
    <w:rsid w:val="00062093"/>
  </w:style>
  <w:style w:type="numbering" w:customStyle="1" w:styleId="NoList911">
    <w:name w:val="No List911"/>
    <w:next w:val="a2"/>
    <w:uiPriority w:val="99"/>
    <w:semiHidden/>
    <w:unhideWhenUsed/>
    <w:rsid w:val="00062093"/>
  </w:style>
  <w:style w:type="numbering" w:customStyle="1" w:styleId="LFO192">
    <w:name w:val="LFO192"/>
    <w:basedOn w:val="a2"/>
    <w:rsid w:val="00062093"/>
  </w:style>
  <w:style w:type="numbering" w:customStyle="1" w:styleId="NoList101">
    <w:name w:val="No List101"/>
    <w:next w:val="a2"/>
    <w:uiPriority w:val="99"/>
    <w:semiHidden/>
    <w:unhideWhenUsed/>
    <w:rsid w:val="00062093"/>
  </w:style>
  <w:style w:type="numbering" w:customStyle="1" w:styleId="LFO1911">
    <w:name w:val="LFO1911"/>
    <w:basedOn w:val="a2"/>
    <w:rsid w:val="00062093"/>
  </w:style>
  <w:style w:type="table" w:customStyle="1" w:styleId="TableGrid123">
    <w:name w:val="Table Grid1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2"/>
    <w:uiPriority w:val="99"/>
    <w:semiHidden/>
    <w:rsid w:val="00062093"/>
  </w:style>
  <w:style w:type="numbering" w:customStyle="1" w:styleId="NoList1113">
    <w:name w:val="No List1113"/>
    <w:next w:val="a2"/>
    <w:uiPriority w:val="99"/>
    <w:semiHidden/>
    <w:unhideWhenUsed/>
    <w:rsid w:val="00062093"/>
  </w:style>
  <w:style w:type="table" w:customStyle="1" w:styleId="TableGrid222">
    <w:name w:val="Table Grid222"/>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062093"/>
  </w:style>
  <w:style w:type="numbering" w:customStyle="1" w:styleId="131">
    <w:name w:val="リストなし13"/>
    <w:next w:val="a2"/>
    <w:uiPriority w:val="99"/>
    <w:semiHidden/>
    <w:unhideWhenUsed/>
    <w:rsid w:val="00062093"/>
  </w:style>
  <w:style w:type="numbering" w:customStyle="1" w:styleId="1130">
    <w:name w:val="无列表113"/>
    <w:next w:val="a2"/>
    <w:semiHidden/>
    <w:rsid w:val="00062093"/>
  </w:style>
  <w:style w:type="numbering" w:customStyle="1" w:styleId="1121">
    <w:name w:val="リストなし112"/>
    <w:next w:val="a2"/>
    <w:uiPriority w:val="99"/>
    <w:semiHidden/>
    <w:unhideWhenUsed/>
    <w:rsid w:val="00062093"/>
  </w:style>
  <w:style w:type="numbering" w:customStyle="1" w:styleId="NoList223">
    <w:name w:val="No List223"/>
    <w:next w:val="a2"/>
    <w:uiPriority w:val="99"/>
    <w:semiHidden/>
    <w:unhideWhenUsed/>
    <w:rsid w:val="00062093"/>
  </w:style>
  <w:style w:type="numbering" w:customStyle="1" w:styleId="NoList323">
    <w:name w:val="No List323"/>
    <w:next w:val="a2"/>
    <w:uiPriority w:val="99"/>
    <w:semiHidden/>
    <w:unhideWhenUsed/>
    <w:rsid w:val="00062093"/>
  </w:style>
  <w:style w:type="numbering" w:customStyle="1" w:styleId="NoList422">
    <w:name w:val="No List422"/>
    <w:next w:val="a2"/>
    <w:uiPriority w:val="99"/>
    <w:semiHidden/>
    <w:unhideWhenUsed/>
    <w:rsid w:val="00062093"/>
  </w:style>
  <w:style w:type="numbering" w:customStyle="1" w:styleId="NoList2112">
    <w:name w:val="No List2112"/>
    <w:next w:val="a2"/>
    <w:uiPriority w:val="99"/>
    <w:semiHidden/>
    <w:unhideWhenUsed/>
    <w:rsid w:val="00062093"/>
  </w:style>
  <w:style w:type="numbering" w:customStyle="1" w:styleId="NoList3112">
    <w:name w:val="No List3112"/>
    <w:next w:val="a2"/>
    <w:uiPriority w:val="99"/>
    <w:semiHidden/>
    <w:unhideWhenUsed/>
    <w:rsid w:val="00062093"/>
  </w:style>
  <w:style w:type="numbering" w:customStyle="1" w:styleId="NoList4112">
    <w:name w:val="No List4112"/>
    <w:next w:val="a2"/>
    <w:uiPriority w:val="99"/>
    <w:semiHidden/>
    <w:unhideWhenUsed/>
    <w:rsid w:val="00062093"/>
  </w:style>
  <w:style w:type="numbering" w:customStyle="1" w:styleId="1112">
    <w:name w:val="无列表1112"/>
    <w:next w:val="a2"/>
    <w:semiHidden/>
    <w:rsid w:val="00062093"/>
  </w:style>
  <w:style w:type="numbering" w:customStyle="1" w:styleId="NoList11112">
    <w:name w:val="No List11112"/>
    <w:next w:val="a2"/>
    <w:uiPriority w:val="99"/>
    <w:semiHidden/>
    <w:unhideWhenUsed/>
    <w:rsid w:val="00062093"/>
  </w:style>
  <w:style w:type="numbering" w:customStyle="1" w:styleId="NoList1212">
    <w:name w:val="No List1212"/>
    <w:next w:val="a2"/>
    <w:uiPriority w:val="99"/>
    <w:semiHidden/>
    <w:unhideWhenUsed/>
    <w:rsid w:val="00062093"/>
  </w:style>
  <w:style w:type="numbering" w:customStyle="1" w:styleId="NoList2212">
    <w:name w:val="No List2212"/>
    <w:next w:val="a2"/>
    <w:uiPriority w:val="99"/>
    <w:semiHidden/>
    <w:unhideWhenUsed/>
    <w:rsid w:val="00062093"/>
  </w:style>
  <w:style w:type="numbering" w:customStyle="1" w:styleId="NoList3212">
    <w:name w:val="No List3212"/>
    <w:next w:val="a2"/>
    <w:uiPriority w:val="99"/>
    <w:semiHidden/>
    <w:unhideWhenUsed/>
    <w:rsid w:val="00062093"/>
  </w:style>
  <w:style w:type="numbering" w:customStyle="1" w:styleId="NoList16">
    <w:name w:val="No List16"/>
    <w:next w:val="a2"/>
    <w:uiPriority w:val="99"/>
    <w:semiHidden/>
    <w:unhideWhenUsed/>
    <w:rsid w:val="00062093"/>
  </w:style>
  <w:style w:type="table" w:customStyle="1" w:styleId="TableGrid15">
    <w:name w:val="Table Grid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062093"/>
  </w:style>
  <w:style w:type="numbering" w:customStyle="1" w:styleId="NoList25">
    <w:name w:val="No List25"/>
    <w:next w:val="a2"/>
    <w:uiPriority w:val="99"/>
    <w:semiHidden/>
    <w:unhideWhenUsed/>
    <w:rsid w:val="00062093"/>
  </w:style>
  <w:style w:type="table" w:customStyle="1" w:styleId="TableGrid44">
    <w:name w:val="Table Grid44"/>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2"/>
    <w:uiPriority w:val="99"/>
    <w:semiHidden/>
    <w:unhideWhenUsed/>
    <w:rsid w:val="00062093"/>
  </w:style>
  <w:style w:type="table" w:customStyle="1" w:styleId="TableGrid53">
    <w:name w:val="Table Grid5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062093"/>
  </w:style>
  <w:style w:type="table" w:customStyle="1" w:styleId="TableGrid63">
    <w:name w:val="Table Grid6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2"/>
    <w:uiPriority w:val="99"/>
    <w:semiHidden/>
    <w:unhideWhenUsed/>
    <w:rsid w:val="00062093"/>
  </w:style>
  <w:style w:type="numbering" w:customStyle="1" w:styleId="NoList64">
    <w:name w:val="No List64"/>
    <w:next w:val="a2"/>
    <w:uiPriority w:val="99"/>
    <w:semiHidden/>
    <w:unhideWhenUsed/>
    <w:rsid w:val="00062093"/>
  </w:style>
  <w:style w:type="numbering" w:customStyle="1" w:styleId="NoList74">
    <w:name w:val="No List74"/>
    <w:next w:val="a2"/>
    <w:uiPriority w:val="99"/>
    <w:semiHidden/>
    <w:unhideWhenUsed/>
    <w:rsid w:val="00062093"/>
  </w:style>
  <w:style w:type="numbering" w:customStyle="1" w:styleId="NoList83">
    <w:name w:val="No List83"/>
    <w:next w:val="a2"/>
    <w:uiPriority w:val="99"/>
    <w:semiHidden/>
    <w:unhideWhenUsed/>
    <w:rsid w:val="00062093"/>
  </w:style>
  <w:style w:type="numbering" w:customStyle="1" w:styleId="NoList93">
    <w:name w:val="No List93"/>
    <w:next w:val="a2"/>
    <w:uiPriority w:val="99"/>
    <w:semiHidden/>
    <w:unhideWhenUsed/>
    <w:rsid w:val="00062093"/>
  </w:style>
  <w:style w:type="table" w:customStyle="1" w:styleId="TableGrid83">
    <w:name w:val="Table Grid8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2"/>
    <w:uiPriority w:val="99"/>
    <w:semiHidden/>
    <w:unhideWhenUsed/>
    <w:rsid w:val="00062093"/>
  </w:style>
  <w:style w:type="numbering" w:customStyle="1" w:styleId="NoList214">
    <w:name w:val="No List214"/>
    <w:next w:val="a2"/>
    <w:uiPriority w:val="99"/>
    <w:semiHidden/>
    <w:unhideWhenUsed/>
    <w:rsid w:val="00062093"/>
  </w:style>
  <w:style w:type="table" w:customStyle="1" w:styleId="TableGrid413">
    <w:name w:val="Table Grid41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2"/>
    <w:uiPriority w:val="99"/>
    <w:semiHidden/>
    <w:unhideWhenUsed/>
    <w:rsid w:val="00062093"/>
  </w:style>
  <w:style w:type="numbering" w:customStyle="1" w:styleId="NoList414">
    <w:name w:val="No List414"/>
    <w:next w:val="a2"/>
    <w:uiPriority w:val="99"/>
    <w:semiHidden/>
    <w:unhideWhenUsed/>
    <w:rsid w:val="00062093"/>
  </w:style>
  <w:style w:type="numbering" w:customStyle="1" w:styleId="NoList513">
    <w:name w:val="No List513"/>
    <w:next w:val="a2"/>
    <w:uiPriority w:val="99"/>
    <w:semiHidden/>
    <w:unhideWhenUsed/>
    <w:rsid w:val="00062093"/>
  </w:style>
  <w:style w:type="numbering" w:customStyle="1" w:styleId="NoList613">
    <w:name w:val="No List613"/>
    <w:next w:val="a2"/>
    <w:uiPriority w:val="99"/>
    <w:semiHidden/>
    <w:unhideWhenUsed/>
    <w:rsid w:val="00062093"/>
  </w:style>
  <w:style w:type="numbering" w:customStyle="1" w:styleId="NoList713">
    <w:name w:val="No List713"/>
    <w:next w:val="a2"/>
    <w:uiPriority w:val="99"/>
    <w:semiHidden/>
    <w:unhideWhenUsed/>
    <w:rsid w:val="00062093"/>
  </w:style>
  <w:style w:type="numbering" w:customStyle="1" w:styleId="NoList813">
    <w:name w:val="No List813"/>
    <w:next w:val="a2"/>
    <w:uiPriority w:val="99"/>
    <w:semiHidden/>
    <w:unhideWhenUsed/>
    <w:rsid w:val="00062093"/>
  </w:style>
  <w:style w:type="numbering" w:customStyle="1" w:styleId="NoList912">
    <w:name w:val="No List912"/>
    <w:next w:val="a2"/>
    <w:uiPriority w:val="99"/>
    <w:semiHidden/>
    <w:unhideWhenUsed/>
    <w:rsid w:val="00062093"/>
  </w:style>
  <w:style w:type="numbering" w:customStyle="1" w:styleId="LFO193">
    <w:name w:val="LFO193"/>
    <w:basedOn w:val="a2"/>
    <w:rsid w:val="00062093"/>
  </w:style>
  <w:style w:type="numbering" w:customStyle="1" w:styleId="NoList102">
    <w:name w:val="No List102"/>
    <w:next w:val="a2"/>
    <w:uiPriority w:val="99"/>
    <w:semiHidden/>
    <w:unhideWhenUsed/>
    <w:rsid w:val="00062093"/>
  </w:style>
  <w:style w:type="numbering" w:customStyle="1" w:styleId="LFO1912">
    <w:name w:val="LFO1912"/>
    <w:basedOn w:val="a2"/>
    <w:rsid w:val="00062093"/>
  </w:style>
  <w:style w:type="table" w:customStyle="1" w:styleId="TableGrid124">
    <w:name w:val="Table Grid124"/>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rsid w:val="00062093"/>
  </w:style>
  <w:style w:type="numbering" w:customStyle="1" w:styleId="NoList1114">
    <w:name w:val="No List1114"/>
    <w:next w:val="a2"/>
    <w:uiPriority w:val="99"/>
    <w:semiHidden/>
    <w:unhideWhenUsed/>
    <w:rsid w:val="00062093"/>
  </w:style>
  <w:style w:type="table" w:customStyle="1" w:styleId="TableGrid223">
    <w:name w:val="Table Grid223"/>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2"/>
    <w:semiHidden/>
    <w:rsid w:val="00062093"/>
  </w:style>
  <w:style w:type="numbering" w:customStyle="1" w:styleId="141">
    <w:name w:val="リストなし14"/>
    <w:next w:val="a2"/>
    <w:uiPriority w:val="99"/>
    <w:semiHidden/>
    <w:unhideWhenUsed/>
    <w:rsid w:val="00062093"/>
  </w:style>
  <w:style w:type="numbering" w:customStyle="1" w:styleId="1140">
    <w:name w:val="无列表114"/>
    <w:next w:val="a2"/>
    <w:semiHidden/>
    <w:rsid w:val="00062093"/>
  </w:style>
  <w:style w:type="numbering" w:customStyle="1" w:styleId="1131">
    <w:name w:val="リストなし113"/>
    <w:next w:val="a2"/>
    <w:uiPriority w:val="99"/>
    <w:semiHidden/>
    <w:unhideWhenUsed/>
    <w:rsid w:val="00062093"/>
  </w:style>
  <w:style w:type="numbering" w:customStyle="1" w:styleId="NoList224">
    <w:name w:val="No List224"/>
    <w:next w:val="a2"/>
    <w:uiPriority w:val="99"/>
    <w:semiHidden/>
    <w:unhideWhenUsed/>
    <w:rsid w:val="00062093"/>
  </w:style>
  <w:style w:type="numbering" w:customStyle="1" w:styleId="NoList324">
    <w:name w:val="No List324"/>
    <w:next w:val="a2"/>
    <w:uiPriority w:val="99"/>
    <w:semiHidden/>
    <w:unhideWhenUsed/>
    <w:rsid w:val="00062093"/>
  </w:style>
  <w:style w:type="numbering" w:customStyle="1" w:styleId="NoList423">
    <w:name w:val="No List423"/>
    <w:next w:val="a2"/>
    <w:uiPriority w:val="99"/>
    <w:semiHidden/>
    <w:unhideWhenUsed/>
    <w:rsid w:val="00062093"/>
  </w:style>
  <w:style w:type="numbering" w:customStyle="1" w:styleId="NoList2113">
    <w:name w:val="No List2113"/>
    <w:next w:val="a2"/>
    <w:uiPriority w:val="99"/>
    <w:semiHidden/>
    <w:unhideWhenUsed/>
    <w:rsid w:val="00062093"/>
  </w:style>
  <w:style w:type="numbering" w:customStyle="1" w:styleId="NoList3113">
    <w:name w:val="No List3113"/>
    <w:next w:val="a2"/>
    <w:uiPriority w:val="99"/>
    <w:semiHidden/>
    <w:unhideWhenUsed/>
    <w:rsid w:val="00062093"/>
  </w:style>
  <w:style w:type="numbering" w:customStyle="1" w:styleId="NoList4113">
    <w:name w:val="No List4113"/>
    <w:next w:val="a2"/>
    <w:uiPriority w:val="99"/>
    <w:semiHidden/>
    <w:unhideWhenUsed/>
    <w:rsid w:val="00062093"/>
  </w:style>
  <w:style w:type="numbering" w:customStyle="1" w:styleId="1113">
    <w:name w:val="无列表1113"/>
    <w:next w:val="a2"/>
    <w:semiHidden/>
    <w:rsid w:val="00062093"/>
  </w:style>
  <w:style w:type="numbering" w:customStyle="1" w:styleId="NoList11113">
    <w:name w:val="No List11113"/>
    <w:next w:val="a2"/>
    <w:uiPriority w:val="99"/>
    <w:semiHidden/>
    <w:unhideWhenUsed/>
    <w:rsid w:val="00062093"/>
  </w:style>
  <w:style w:type="numbering" w:customStyle="1" w:styleId="NoList1213">
    <w:name w:val="No List1213"/>
    <w:next w:val="a2"/>
    <w:uiPriority w:val="99"/>
    <w:semiHidden/>
    <w:unhideWhenUsed/>
    <w:rsid w:val="00062093"/>
  </w:style>
  <w:style w:type="numbering" w:customStyle="1" w:styleId="NoList2213">
    <w:name w:val="No List2213"/>
    <w:next w:val="a2"/>
    <w:uiPriority w:val="99"/>
    <w:semiHidden/>
    <w:unhideWhenUsed/>
    <w:rsid w:val="00062093"/>
  </w:style>
  <w:style w:type="numbering" w:customStyle="1" w:styleId="NoList3213">
    <w:name w:val="No List3213"/>
    <w:next w:val="a2"/>
    <w:uiPriority w:val="99"/>
    <w:semiHidden/>
    <w:unhideWhenUsed/>
    <w:rsid w:val="00062093"/>
  </w:style>
  <w:style w:type="table" w:customStyle="1" w:styleId="1f5">
    <w:name w:val="网格型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MS Mincho" w:hAnsi="Times New Roman"/>
      <w:lang w:val="en-GB" w:eastAsia="en-US"/>
    </w:rPr>
  </w:style>
  <w:style w:type="paragraph" w:customStyle="1" w:styleId="1f6">
    <w:name w:val="変更箇所1"/>
    <w:uiPriority w:val="99"/>
    <w:semiHidden/>
    <w:qFormat/>
    <w:rsid w:val="00062093"/>
    <w:pPr>
      <w:autoSpaceDN w:val="0"/>
    </w:pPr>
    <w:rPr>
      <w:rFonts w:ascii="Times New Roman" w:eastAsia="MS Mincho" w:hAnsi="Times New Roman"/>
      <w:lang w:val="en-GB" w:eastAsia="en-US"/>
    </w:rPr>
  </w:style>
  <w:style w:type="paragraph" w:customStyle="1" w:styleId="2e">
    <w:name w:val="変更箇所2"/>
    <w:uiPriority w:val="99"/>
    <w:semiHidden/>
    <w:qFormat/>
    <w:rsid w:val="00062093"/>
    <w:pPr>
      <w:autoSpaceDN w:val="0"/>
    </w:pPr>
    <w:rPr>
      <w:rFonts w:ascii="Times New Roman" w:eastAsia="MS Mincho"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2"/>
    <w:uiPriority w:val="99"/>
    <w:semiHidden/>
    <w:unhideWhenUsed/>
    <w:rsid w:val="00062093"/>
  </w:style>
  <w:style w:type="numbering" w:customStyle="1" w:styleId="150">
    <w:name w:val="无列表15"/>
    <w:next w:val="a2"/>
    <w:semiHidden/>
    <w:rsid w:val="00062093"/>
  </w:style>
  <w:style w:type="numbering" w:customStyle="1" w:styleId="151">
    <w:name w:val="リストなし15"/>
    <w:next w:val="a2"/>
    <w:uiPriority w:val="99"/>
    <w:semiHidden/>
    <w:unhideWhenUsed/>
    <w:rsid w:val="00062093"/>
  </w:style>
  <w:style w:type="table" w:customStyle="1" w:styleId="221">
    <w:name w:val="古典型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062093"/>
  </w:style>
  <w:style w:type="numbering" w:customStyle="1" w:styleId="1150">
    <w:name w:val="无列表115"/>
    <w:next w:val="a2"/>
    <w:semiHidden/>
    <w:rsid w:val="00062093"/>
  </w:style>
  <w:style w:type="numbering" w:customStyle="1" w:styleId="1141">
    <w:name w:val="リストなし114"/>
    <w:next w:val="a2"/>
    <w:uiPriority w:val="99"/>
    <w:semiHidden/>
    <w:unhideWhenUsed/>
    <w:rsid w:val="00062093"/>
  </w:style>
  <w:style w:type="table" w:customStyle="1" w:styleId="TableClassic212">
    <w:name w:val="Table Classic 21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062093"/>
  </w:style>
  <w:style w:type="numbering" w:customStyle="1" w:styleId="NoList36">
    <w:name w:val="No List36"/>
    <w:next w:val="a2"/>
    <w:uiPriority w:val="99"/>
    <w:semiHidden/>
    <w:unhideWhenUsed/>
    <w:rsid w:val="00062093"/>
  </w:style>
  <w:style w:type="numbering" w:customStyle="1" w:styleId="NoList115">
    <w:name w:val="No List115"/>
    <w:next w:val="a2"/>
    <w:uiPriority w:val="99"/>
    <w:semiHidden/>
    <w:unhideWhenUsed/>
    <w:rsid w:val="00062093"/>
  </w:style>
  <w:style w:type="numbering" w:customStyle="1" w:styleId="NoList46">
    <w:name w:val="No List46"/>
    <w:next w:val="a2"/>
    <w:uiPriority w:val="99"/>
    <w:semiHidden/>
    <w:unhideWhenUsed/>
    <w:rsid w:val="00062093"/>
  </w:style>
  <w:style w:type="numbering" w:customStyle="1" w:styleId="NoList55">
    <w:name w:val="No List55"/>
    <w:next w:val="a2"/>
    <w:uiPriority w:val="99"/>
    <w:semiHidden/>
    <w:unhideWhenUsed/>
    <w:rsid w:val="00062093"/>
  </w:style>
  <w:style w:type="numbering" w:customStyle="1" w:styleId="NoList1115">
    <w:name w:val="No List1115"/>
    <w:next w:val="a2"/>
    <w:uiPriority w:val="99"/>
    <w:semiHidden/>
    <w:unhideWhenUsed/>
    <w:rsid w:val="00062093"/>
  </w:style>
  <w:style w:type="numbering" w:customStyle="1" w:styleId="NoList215">
    <w:name w:val="No List215"/>
    <w:next w:val="a2"/>
    <w:uiPriority w:val="99"/>
    <w:semiHidden/>
    <w:unhideWhenUsed/>
    <w:rsid w:val="00062093"/>
  </w:style>
  <w:style w:type="numbering" w:customStyle="1" w:styleId="NoList315">
    <w:name w:val="No List315"/>
    <w:next w:val="a2"/>
    <w:uiPriority w:val="99"/>
    <w:semiHidden/>
    <w:unhideWhenUsed/>
    <w:rsid w:val="00062093"/>
  </w:style>
  <w:style w:type="numbering" w:customStyle="1" w:styleId="NoList415">
    <w:name w:val="No List415"/>
    <w:next w:val="a2"/>
    <w:uiPriority w:val="99"/>
    <w:semiHidden/>
    <w:unhideWhenUsed/>
    <w:rsid w:val="00062093"/>
  </w:style>
  <w:style w:type="numbering" w:customStyle="1" w:styleId="NoList65">
    <w:name w:val="No List65"/>
    <w:next w:val="a2"/>
    <w:uiPriority w:val="99"/>
    <w:semiHidden/>
    <w:unhideWhenUsed/>
    <w:rsid w:val="00062093"/>
  </w:style>
  <w:style w:type="numbering" w:customStyle="1" w:styleId="NoList75">
    <w:name w:val="No List75"/>
    <w:next w:val="a2"/>
    <w:uiPriority w:val="99"/>
    <w:semiHidden/>
    <w:unhideWhenUsed/>
    <w:rsid w:val="00062093"/>
  </w:style>
  <w:style w:type="numbering" w:customStyle="1" w:styleId="NoList125">
    <w:name w:val="No List125"/>
    <w:next w:val="a2"/>
    <w:uiPriority w:val="99"/>
    <w:semiHidden/>
    <w:unhideWhenUsed/>
    <w:rsid w:val="00062093"/>
  </w:style>
  <w:style w:type="numbering" w:customStyle="1" w:styleId="NoList225">
    <w:name w:val="No List225"/>
    <w:next w:val="a2"/>
    <w:uiPriority w:val="99"/>
    <w:semiHidden/>
    <w:unhideWhenUsed/>
    <w:rsid w:val="00062093"/>
  </w:style>
  <w:style w:type="numbering" w:customStyle="1" w:styleId="NoList325">
    <w:name w:val="No List325"/>
    <w:next w:val="a2"/>
    <w:uiPriority w:val="99"/>
    <w:semiHidden/>
    <w:unhideWhenUsed/>
    <w:rsid w:val="00062093"/>
  </w:style>
  <w:style w:type="numbering" w:customStyle="1" w:styleId="NoList424">
    <w:name w:val="No List424"/>
    <w:next w:val="a2"/>
    <w:uiPriority w:val="99"/>
    <w:semiHidden/>
    <w:unhideWhenUsed/>
    <w:rsid w:val="00062093"/>
  </w:style>
  <w:style w:type="numbering" w:customStyle="1" w:styleId="NoList514">
    <w:name w:val="No List514"/>
    <w:next w:val="a2"/>
    <w:uiPriority w:val="99"/>
    <w:semiHidden/>
    <w:unhideWhenUsed/>
    <w:rsid w:val="00062093"/>
  </w:style>
  <w:style w:type="numbering" w:customStyle="1" w:styleId="NoList2114">
    <w:name w:val="No List2114"/>
    <w:next w:val="a2"/>
    <w:uiPriority w:val="99"/>
    <w:semiHidden/>
    <w:unhideWhenUsed/>
    <w:rsid w:val="00062093"/>
  </w:style>
  <w:style w:type="numbering" w:customStyle="1" w:styleId="NoList3114">
    <w:name w:val="No List3114"/>
    <w:next w:val="a2"/>
    <w:uiPriority w:val="99"/>
    <w:semiHidden/>
    <w:unhideWhenUsed/>
    <w:rsid w:val="00062093"/>
  </w:style>
  <w:style w:type="numbering" w:customStyle="1" w:styleId="NoList4114">
    <w:name w:val="No List4114"/>
    <w:next w:val="a2"/>
    <w:uiPriority w:val="99"/>
    <w:semiHidden/>
    <w:unhideWhenUsed/>
    <w:rsid w:val="00062093"/>
  </w:style>
  <w:style w:type="numbering" w:customStyle="1" w:styleId="NoList614">
    <w:name w:val="No List614"/>
    <w:next w:val="a2"/>
    <w:uiPriority w:val="99"/>
    <w:semiHidden/>
    <w:unhideWhenUsed/>
    <w:rsid w:val="00062093"/>
  </w:style>
  <w:style w:type="numbering" w:customStyle="1" w:styleId="1114">
    <w:name w:val="无列表1114"/>
    <w:next w:val="a2"/>
    <w:semiHidden/>
    <w:rsid w:val="00062093"/>
  </w:style>
  <w:style w:type="numbering" w:customStyle="1" w:styleId="NoList11114">
    <w:name w:val="No List11114"/>
    <w:next w:val="a2"/>
    <w:uiPriority w:val="99"/>
    <w:semiHidden/>
    <w:unhideWhenUsed/>
    <w:rsid w:val="00062093"/>
  </w:style>
  <w:style w:type="numbering" w:customStyle="1" w:styleId="NoList714">
    <w:name w:val="No List714"/>
    <w:next w:val="a2"/>
    <w:uiPriority w:val="99"/>
    <w:semiHidden/>
    <w:unhideWhenUsed/>
    <w:rsid w:val="00062093"/>
  </w:style>
  <w:style w:type="numbering" w:customStyle="1" w:styleId="NoList1214">
    <w:name w:val="No List1214"/>
    <w:next w:val="a2"/>
    <w:uiPriority w:val="99"/>
    <w:semiHidden/>
    <w:unhideWhenUsed/>
    <w:rsid w:val="00062093"/>
  </w:style>
  <w:style w:type="numbering" w:customStyle="1" w:styleId="NoList2214">
    <w:name w:val="No List2214"/>
    <w:next w:val="a2"/>
    <w:uiPriority w:val="99"/>
    <w:semiHidden/>
    <w:unhideWhenUsed/>
    <w:rsid w:val="00062093"/>
  </w:style>
  <w:style w:type="numbering" w:customStyle="1" w:styleId="NoList3214">
    <w:name w:val="No List3214"/>
    <w:next w:val="a2"/>
    <w:uiPriority w:val="99"/>
    <w:semiHidden/>
    <w:unhideWhenUsed/>
    <w:rsid w:val="00062093"/>
  </w:style>
  <w:style w:type="numbering" w:customStyle="1" w:styleId="NoList84">
    <w:name w:val="No List84"/>
    <w:next w:val="a2"/>
    <w:uiPriority w:val="99"/>
    <w:semiHidden/>
    <w:unhideWhenUsed/>
    <w:rsid w:val="00062093"/>
  </w:style>
  <w:style w:type="numbering" w:customStyle="1" w:styleId="NoList94">
    <w:name w:val="No List94"/>
    <w:next w:val="a2"/>
    <w:uiPriority w:val="99"/>
    <w:semiHidden/>
    <w:unhideWhenUsed/>
    <w:rsid w:val="00062093"/>
  </w:style>
  <w:style w:type="numbering" w:customStyle="1" w:styleId="NoList814">
    <w:name w:val="No List814"/>
    <w:next w:val="a2"/>
    <w:uiPriority w:val="99"/>
    <w:semiHidden/>
    <w:unhideWhenUsed/>
    <w:rsid w:val="00062093"/>
  </w:style>
  <w:style w:type="numbering" w:customStyle="1" w:styleId="NoList913">
    <w:name w:val="No List913"/>
    <w:next w:val="a2"/>
    <w:uiPriority w:val="99"/>
    <w:semiHidden/>
    <w:unhideWhenUsed/>
    <w:rsid w:val="00062093"/>
  </w:style>
  <w:style w:type="numbering" w:customStyle="1" w:styleId="LFO194">
    <w:name w:val="LFO194"/>
    <w:basedOn w:val="a2"/>
    <w:rsid w:val="00062093"/>
  </w:style>
  <w:style w:type="numbering" w:customStyle="1" w:styleId="NoList103">
    <w:name w:val="No List103"/>
    <w:next w:val="a2"/>
    <w:uiPriority w:val="99"/>
    <w:semiHidden/>
    <w:unhideWhenUsed/>
    <w:rsid w:val="00062093"/>
  </w:style>
  <w:style w:type="numbering" w:customStyle="1" w:styleId="LFO1913">
    <w:name w:val="LFO1913"/>
    <w:basedOn w:val="a2"/>
    <w:rsid w:val="00062093"/>
  </w:style>
  <w:style w:type="numbering" w:customStyle="1" w:styleId="1210">
    <w:name w:val="无列表121"/>
    <w:next w:val="a2"/>
    <w:semiHidden/>
    <w:rsid w:val="00062093"/>
  </w:style>
  <w:style w:type="numbering" w:customStyle="1" w:styleId="1211">
    <w:name w:val="リストなし121"/>
    <w:next w:val="a2"/>
    <w:uiPriority w:val="99"/>
    <w:semiHidden/>
    <w:unhideWhenUsed/>
    <w:rsid w:val="00062093"/>
  </w:style>
  <w:style w:type="numbering" w:customStyle="1" w:styleId="11111">
    <w:name w:val="リストなし1111"/>
    <w:next w:val="a2"/>
    <w:uiPriority w:val="99"/>
    <w:semiHidden/>
    <w:unhideWhenUsed/>
    <w:rsid w:val="00062093"/>
  </w:style>
  <w:style w:type="numbering" w:customStyle="1" w:styleId="NoList131">
    <w:name w:val="No List131"/>
    <w:next w:val="a2"/>
    <w:uiPriority w:val="99"/>
    <w:semiHidden/>
    <w:unhideWhenUsed/>
    <w:rsid w:val="00062093"/>
  </w:style>
  <w:style w:type="numbering" w:customStyle="1" w:styleId="NoList231">
    <w:name w:val="No List231"/>
    <w:next w:val="a2"/>
    <w:uiPriority w:val="99"/>
    <w:semiHidden/>
    <w:unhideWhenUsed/>
    <w:rsid w:val="00062093"/>
  </w:style>
  <w:style w:type="numbering" w:customStyle="1" w:styleId="NoList331">
    <w:name w:val="No List331"/>
    <w:next w:val="a2"/>
    <w:uiPriority w:val="99"/>
    <w:semiHidden/>
    <w:unhideWhenUsed/>
    <w:rsid w:val="00062093"/>
  </w:style>
  <w:style w:type="numbering" w:customStyle="1" w:styleId="NoList431">
    <w:name w:val="No List431"/>
    <w:next w:val="a2"/>
    <w:uiPriority w:val="99"/>
    <w:semiHidden/>
    <w:unhideWhenUsed/>
    <w:rsid w:val="00062093"/>
  </w:style>
  <w:style w:type="numbering" w:customStyle="1" w:styleId="NoList521">
    <w:name w:val="No List521"/>
    <w:next w:val="a2"/>
    <w:uiPriority w:val="99"/>
    <w:semiHidden/>
    <w:unhideWhenUsed/>
    <w:rsid w:val="00062093"/>
  </w:style>
  <w:style w:type="numbering" w:customStyle="1" w:styleId="NoList621">
    <w:name w:val="No List621"/>
    <w:next w:val="a2"/>
    <w:uiPriority w:val="99"/>
    <w:semiHidden/>
    <w:unhideWhenUsed/>
    <w:rsid w:val="00062093"/>
  </w:style>
  <w:style w:type="numbering" w:customStyle="1" w:styleId="NoList721">
    <w:name w:val="No List721"/>
    <w:next w:val="a2"/>
    <w:uiPriority w:val="99"/>
    <w:semiHidden/>
    <w:unhideWhenUsed/>
    <w:rsid w:val="00062093"/>
  </w:style>
  <w:style w:type="numbering" w:customStyle="1" w:styleId="NoList1121">
    <w:name w:val="No List1121"/>
    <w:next w:val="a2"/>
    <w:uiPriority w:val="99"/>
    <w:semiHidden/>
    <w:unhideWhenUsed/>
    <w:rsid w:val="00062093"/>
  </w:style>
  <w:style w:type="numbering" w:customStyle="1" w:styleId="NoList2121">
    <w:name w:val="No List2121"/>
    <w:next w:val="a2"/>
    <w:uiPriority w:val="99"/>
    <w:semiHidden/>
    <w:unhideWhenUsed/>
    <w:rsid w:val="00062093"/>
  </w:style>
  <w:style w:type="numbering" w:customStyle="1" w:styleId="NoList3121">
    <w:name w:val="No List3121"/>
    <w:next w:val="a2"/>
    <w:uiPriority w:val="99"/>
    <w:semiHidden/>
    <w:unhideWhenUsed/>
    <w:rsid w:val="00062093"/>
  </w:style>
  <w:style w:type="numbering" w:customStyle="1" w:styleId="NoList4121">
    <w:name w:val="No List4121"/>
    <w:next w:val="a2"/>
    <w:uiPriority w:val="99"/>
    <w:semiHidden/>
    <w:unhideWhenUsed/>
    <w:rsid w:val="00062093"/>
  </w:style>
  <w:style w:type="numbering" w:customStyle="1" w:styleId="NoList5111">
    <w:name w:val="No List5111"/>
    <w:next w:val="a2"/>
    <w:uiPriority w:val="99"/>
    <w:semiHidden/>
    <w:unhideWhenUsed/>
    <w:rsid w:val="00062093"/>
  </w:style>
  <w:style w:type="numbering" w:customStyle="1" w:styleId="NoList6111">
    <w:name w:val="No List6111"/>
    <w:next w:val="a2"/>
    <w:uiPriority w:val="99"/>
    <w:semiHidden/>
    <w:unhideWhenUsed/>
    <w:rsid w:val="00062093"/>
  </w:style>
  <w:style w:type="numbering" w:customStyle="1" w:styleId="NoList7111">
    <w:name w:val="No List7111"/>
    <w:next w:val="a2"/>
    <w:uiPriority w:val="99"/>
    <w:semiHidden/>
    <w:unhideWhenUsed/>
    <w:rsid w:val="00062093"/>
  </w:style>
  <w:style w:type="numbering" w:customStyle="1" w:styleId="NoList8111">
    <w:name w:val="No List8111"/>
    <w:next w:val="a2"/>
    <w:uiPriority w:val="99"/>
    <w:semiHidden/>
    <w:unhideWhenUsed/>
    <w:rsid w:val="00062093"/>
  </w:style>
  <w:style w:type="numbering" w:customStyle="1" w:styleId="NoList1221">
    <w:name w:val="No List1221"/>
    <w:next w:val="a2"/>
    <w:uiPriority w:val="99"/>
    <w:semiHidden/>
    <w:rsid w:val="00062093"/>
  </w:style>
  <w:style w:type="numbering" w:customStyle="1" w:styleId="NoList11121">
    <w:name w:val="No List11121"/>
    <w:next w:val="a2"/>
    <w:uiPriority w:val="99"/>
    <w:semiHidden/>
    <w:unhideWhenUsed/>
    <w:rsid w:val="00062093"/>
  </w:style>
  <w:style w:type="numbering" w:customStyle="1" w:styleId="11210">
    <w:name w:val="无列表1121"/>
    <w:next w:val="a2"/>
    <w:semiHidden/>
    <w:rsid w:val="00062093"/>
  </w:style>
  <w:style w:type="numbering" w:customStyle="1" w:styleId="NoList2221">
    <w:name w:val="No List2221"/>
    <w:next w:val="a2"/>
    <w:uiPriority w:val="99"/>
    <w:semiHidden/>
    <w:unhideWhenUsed/>
    <w:rsid w:val="00062093"/>
  </w:style>
  <w:style w:type="numbering" w:customStyle="1" w:styleId="NoList3221">
    <w:name w:val="No List3221"/>
    <w:next w:val="a2"/>
    <w:uiPriority w:val="99"/>
    <w:semiHidden/>
    <w:unhideWhenUsed/>
    <w:rsid w:val="00062093"/>
  </w:style>
  <w:style w:type="numbering" w:customStyle="1" w:styleId="NoList4211">
    <w:name w:val="No List4211"/>
    <w:next w:val="a2"/>
    <w:uiPriority w:val="99"/>
    <w:semiHidden/>
    <w:unhideWhenUsed/>
    <w:rsid w:val="00062093"/>
  </w:style>
  <w:style w:type="numbering" w:customStyle="1" w:styleId="NoList21111">
    <w:name w:val="No List21111"/>
    <w:next w:val="a2"/>
    <w:uiPriority w:val="99"/>
    <w:semiHidden/>
    <w:unhideWhenUsed/>
    <w:rsid w:val="00062093"/>
  </w:style>
  <w:style w:type="numbering" w:customStyle="1" w:styleId="NoList31111">
    <w:name w:val="No List31111"/>
    <w:next w:val="a2"/>
    <w:uiPriority w:val="99"/>
    <w:semiHidden/>
    <w:unhideWhenUsed/>
    <w:rsid w:val="00062093"/>
  </w:style>
  <w:style w:type="numbering" w:customStyle="1" w:styleId="NoList41111">
    <w:name w:val="No List41111"/>
    <w:next w:val="a2"/>
    <w:uiPriority w:val="99"/>
    <w:semiHidden/>
    <w:unhideWhenUsed/>
    <w:rsid w:val="00062093"/>
  </w:style>
  <w:style w:type="numbering" w:customStyle="1" w:styleId="111110">
    <w:name w:val="无列表11111"/>
    <w:next w:val="a2"/>
    <w:semiHidden/>
    <w:rsid w:val="00062093"/>
  </w:style>
  <w:style w:type="numbering" w:customStyle="1" w:styleId="NoList111111">
    <w:name w:val="No List111111"/>
    <w:next w:val="a2"/>
    <w:uiPriority w:val="99"/>
    <w:semiHidden/>
    <w:unhideWhenUsed/>
    <w:rsid w:val="00062093"/>
  </w:style>
  <w:style w:type="numbering" w:customStyle="1" w:styleId="NoList12111">
    <w:name w:val="No List12111"/>
    <w:next w:val="a2"/>
    <w:uiPriority w:val="99"/>
    <w:semiHidden/>
    <w:unhideWhenUsed/>
    <w:rsid w:val="00062093"/>
  </w:style>
  <w:style w:type="numbering" w:customStyle="1" w:styleId="NoList22111">
    <w:name w:val="No List22111"/>
    <w:next w:val="a2"/>
    <w:uiPriority w:val="99"/>
    <w:semiHidden/>
    <w:unhideWhenUsed/>
    <w:rsid w:val="00062093"/>
  </w:style>
  <w:style w:type="numbering" w:customStyle="1" w:styleId="NoList32111">
    <w:name w:val="No List32111"/>
    <w:next w:val="a2"/>
    <w:uiPriority w:val="99"/>
    <w:semiHidden/>
    <w:unhideWhenUsed/>
    <w:rsid w:val="00062093"/>
  </w:style>
  <w:style w:type="numbering" w:customStyle="1" w:styleId="NoList141">
    <w:name w:val="No List141"/>
    <w:next w:val="a2"/>
    <w:uiPriority w:val="99"/>
    <w:semiHidden/>
    <w:unhideWhenUsed/>
    <w:rsid w:val="00062093"/>
  </w:style>
  <w:style w:type="numbering" w:customStyle="1" w:styleId="NoList151">
    <w:name w:val="No List151"/>
    <w:next w:val="a2"/>
    <w:uiPriority w:val="99"/>
    <w:semiHidden/>
    <w:unhideWhenUsed/>
    <w:rsid w:val="00062093"/>
  </w:style>
  <w:style w:type="numbering" w:customStyle="1" w:styleId="NoList241">
    <w:name w:val="No List241"/>
    <w:next w:val="a2"/>
    <w:uiPriority w:val="99"/>
    <w:semiHidden/>
    <w:unhideWhenUsed/>
    <w:rsid w:val="00062093"/>
  </w:style>
  <w:style w:type="numbering" w:customStyle="1" w:styleId="NoList341">
    <w:name w:val="No List341"/>
    <w:next w:val="a2"/>
    <w:uiPriority w:val="99"/>
    <w:semiHidden/>
    <w:unhideWhenUsed/>
    <w:rsid w:val="00062093"/>
  </w:style>
  <w:style w:type="numbering" w:customStyle="1" w:styleId="NoList441">
    <w:name w:val="No List441"/>
    <w:next w:val="a2"/>
    <w:uiPriority w:val="99"/>
    <w:semiHidden/>
    <w:unhideWhenUsed/>
    <w:rsid w:val="00062093"/>
  </w:style>
  <w:style w:type="numbering" w:customStyle="1" w:styleId="NoList531">
    <w:name w:val="No List531"/>
    <w:next w:val="a2"/>
    <w:uiPriority w:val="99"/>
    <w:semiHidden/>
    <w:unhideWhenUsed/>
    <w:rsid w:val="00062093"/>
  </w:style>
  <w:style w:type="numbering" w:customStyle="1" w:styleId="NoList631">
    <w:name w:val="No List631"/>
    <w:next w:val="a2"/>
    <w:uiPriority w:val="99"/>
    <w:semiHidden/>
    <w:unhideWhenUsed/>
    <w:rsid w:val="00062093"/>
  </w:style>
  <w:style w:type="numbering" w:customStyle="1" w:styleId="NoList731">
    <w:name w:val="No List731"/>
    <w:next w:val="a2"/>
    <w:uiPriority w:val="99"/>
    <w:semiHidden/>
    <w:unhideWhenUsed/>
    <w:rsid w:val="00062093"/>
  </w:style>
  <w:style w:type="numbering" w:customStyle="1" w:styleId="NoList821">
    <w:name w:val="No List821"/>
    <w:next w:val="a2"/>
    <w:uiPriority w:val="99"/>
    <w:semiHidden/>
    <w:unhideWhenUsed/>
    <w:rsid w:val="00062093"/>
  </w:style>
  <w:style w:type="numbering" w:customStyle="1" w:styleId="NoList921">
    <w:name w:val="No List921"/>
    <w:next w:val="a2"/>
    <w:uiPriority w:val="99"/>
    <w:semiHidden/>
    <w:unhideWhenUsed/>
    <w:rsid w:val="00062093"/>
  </w:style>
  <w:style w:type="numbering" w:customStyle="1" w:styleId="NoList1131">
    <w:name w:val="No List1131"/>
    <w:next w:val="a2"/>
    <w:uiPriority w:val="99"/>
    <w:semiHidden/>
    <w:unhideWhenUsed/>
    <w:rsid w:val="00062093"/>
  </w:style>
  <w:style w:type="numbering" w:customStyle="1" w:styleId="NoList2131">
    <w:name w:val="No List2131"/>
    <w:next w:val="a2"/>
    <w:uiPriority w:val="99"/>
    <w:semiHidden/>
    <w:unhideWhenUsed/>
    <w:rsid w:val="00062093"/>
  </w:style>
  <w:style w:type="numbering" w:customStyle="1" w:styleId="NoList3131">
    <w:name w:val="No List3131"/>
    <w:next w:val="a2"/>
    <w:uiPriority w:val="99"/>
    <w:semiHidden/>
    <w:unhideWhenUsed/>
    <w:rsid w:val="00062093"/>
  </w:style>
  <w:style w:type="numbering" w:customStyle="1" w:styleId="NoList4131">
    <w:name w:val="No List4131"/>
    <w:next w:val="a2"/>
    <w:uiPriority w:val="99"/>
    <w:semiHidden/>
    <w:unhideWhenUsed/>
    <w:rsid w:val="00062093"/>
  </w:style>
  <w:style w:type="numbering" w:customStyle="1" w:styleId="NoList5121">
    <w:name w:val="No List5121"/>
    <w:next w:val="a2"/>
    <w:uiPriority w:val="99"/>
    <w:semiHidden/>
    <w:unhideWhenUsed/>
    <w:rsid w:val="00062093"/>
  </w:style>
  <w:style w:type="numbering" w:customStyle="1" w:styleId="NoList6121">
    <w:name w:val="No List6121"/>
    <w:next w:val="a2"/>
    <w:uiPriority w:val="99"/>
    <w:semiHidden/>
    <w:unhideWhenUsed/>
    <w:rsid w:val="00062093"/>
  </w:style>
  <w:style w:type="numbering" w:customStyle="1" w:styleId="NoList7121">
    <w:name w:val="No List7121"/>
    <w:next w:val="a2"/>
    <w:uiPriority w:val="99"/>
    <w:semiHidden/>
    <w:unhideWhenUsed/>
    <w:rsid w:val="00062093"/>
  </w:style>
  <w:style w:type="numbering" w:customStyle="1" w:styleId="NoList8121">
    <w:name w:val="No List8121"/>
    <w:next w:val="a2"/>
    <w:uiPriority w:val="99"/>
    <w:semiHidden/>
    <w:unhideWhenUsed/>
    <w:rsid w:val="00062093"/>
  </w:style>
  <w:style w:type="numbering" w:customStyle="1" w:styleId="NoList9111">
    <w:name w:val="No List9111"/>
    <w:next w:val="a2"/>
    <w:uiPriority w:val="99"/>
    <w:semiHidden/>
    <w:unhideWhenUsed/>
    <w:rsid w:val="00062093"/>
  </w:style>
  <w:style w:type="numbering" w:customStyle="1" w:styleId="LFO1921">
    <w:name w:val="LFO1921"/>
    <w:basedOn w:val="a2"/>
    <w:rsid w:val="00062093"/>
  </w:style>
  <w:style w:type="numbering" w:customStyle="1" w:styleId="NoList1011">
    <w:name w:val="No List1011"/>
    <w:next w:val="a2"/>
    <w:uiPriority w:val="99"/>
    <w:semiHidden/>
    <w:unhideWhenUsed/>
    <w:rsid w:val="00062093"/>
  </w:style>
  <w:style w:type="numbering" w:customStyle="1" w:styleId="LFO19111">
    <w:name w:val="LFO19111"/>
    <w:basedOn w:val="a2"/>
    <w:rsid w:val="00062093"/>
  </w:style>
  <w:style w:type="numbering" w:customStyle="1" w:styleId="NoList1231">
    <w:name w:val="No List1231"/>
    <w:next w:val="a2"/>
    <w:uiPriority w:val="99"/>
    <w:semiHidden/>
    <w:rsid w:val="00062093"/>
  </w:style>
  <w:style w:type="numbering" w:customStyle="1" w:styleId="NoList11131">
    <w:name w:val="No List11131"/>
    <w:next w:val="a2"/>
    <w:uiPriority w:val="99"/>
    <w:semiHidden/>
    <w:unhideWhenUsed/>
    <w:rsid w:val="00062093"/>
  </w:style>
  <w:style w:type="numbering" w:customStyle="1" w:styleId="1310">
    <w:name w:val="无列表131"/>
    <w:next w:val="a2"/>
    <w:semiHidden/>
    <w:rsid w:val="00062093"/>
  </w:style>
  <w:style w:type="numbering" w:customStyle="1" w:styleId="1311">
    <w:name w:val="リストなし131"/>
    <w:next w:val="a2"/>
    <w:uiPriority w:val="99"/>
    <w:semiHidden/>
    <w:unhideWhenUsed/>
    <w:rsid w:val="00062093"/>
  </w:style>
  <w:style w:type="numbering" w:customStyle="1" w:styleId="11310">
    <w:name w:val="无列表1131"/>
    <w:next w:val="a2"/>
    <w:semiHidden/>
    <w:rsid w:val="00062093"/>
  </w:style>
  <w:style w:type="numbering" w:customStyle="1" w:styleId="11211">
    <w:name w:val="リストなし1121"/>
    <w:next w:val="a2"/>
    <w:uiPriority w:val="99"/>
    <w:semiHidden/>
    <w:unhideWhenUsed/>
    <w:rsid w:val="00062093"/>
  </w:style>
  <w:style w:type="numbering" w:customStyle="1" w:styleId="NoList2231">
    <w:name w:val="No List2231"/>
    <w:next w:val="a2"/>
    <w:uiPriority w:val="99"/>
    <w:semiHidden/>
    <w:unhideWhenUsed/>
    <w:rsid w:val="00062093"/>
  </w:style>
  <w:style w:type="numbering" w:customStyle="1" w:styleId="NoList3231">
    <w:name w:val="No List3231"/>
    <w:next w:val="a2"/>
    <w:uiPriority w:val="99"/>
    <w:semiHidden/>
    <w:unhideWhenUsed/>
    <w:rsid w:val="00062093"/>
  </w:style>
  <w:style w:type="numbering" w:customStyle="1" w:styleId="NoList4221">
    <w:name w:val="No List4221"/>
    <w:next w:val="a2"/>
    <w:uiPriority w:val="99"/>
    <w:semiHidden/>
    <w:unhideWhenUsed/>
    <w:rsid w:val="00062093"/>
  </w:style>
  <w:style w:type="numbering" w:customStyle="1" w:styleId="NoList21121">
    <w:name w:val="No List21121"/>
    <w:next w:val="a2"/>
    <w:uiPriority w:val="99"/>
    <w:semiHidden/>
    <w:unhideWhenUsed/>
    <w:rsid w:val="00062093"/>
  </w:style>
  <w:style w:type="numbering" w:customStyle="1" w:styleId="NoList31121">
    <w:name w:val="No List31121"/>
    <w:next w:val="a2"/>
    <w:uiPriority w:val="99"/>
    <w:semiHidden/>
    <w:unhideWhenUsed/>
    <w:rsid w:val="00062093"/>
  </w:style>
  <w:style w:type="numbering" w:customStyle="1" w:styleId="NoList41121">
    <w:name w:val="No List41121"/>
    <w:next w:val="a2"/>
    <w:uiPriority w:val="99"/>
    <w:semiHidden/>
    <w:unhideWhenUsed/>
    <w:rsid w:val="00062093"/>
  </w:style>
  <w:style w:type="numbering" w:customStyle="1" w:styleId="11121">
    <w:name w:val="无列表11121"/>
    <w:next w:val="a2"/>
    <w:semiHidden/>
    <w:rsid w:val="00062093"/>
  </w:style>
  <w:style w:type="numbering" w:customStyle="1" w:styleId="NoList111121">
    <w:name w:val="No List111121"/>
    <w:next w:val="a2"/>
    <w:uiPriority w:val="99"/>
    <w:semiHidden/>
    <w:unhideWhenUsed/>
    <w:rsid w:val="00062093"/>
  </w:style>
  <w:style w:type="numbering" w:customStyle="1" w:styleId="NoList12121">
    <w:name w:val="No List12121"/>
    <w:next w:val="a2"/>
    <w:uiPriority w:val="99"/>
    <w:semiHidden/>
    <w:unhideWhenUsed/>
    <w:rsid w:val="00062093"/>
  </w:style>
  <w:style w:type="numbering" w:customStyle="1" w:styleId="NoList22121">
    <w:name w:val="No List22121"/>
    <w:next w:val="a2"/>
    <w:uiPriority w:val="99"/>
    <w:semiHidden/>
    <w:unhideWhenUsed/>
    <w:rsid w:val="00062093"/>
  </w:style>
  <w:style w:type="numbering" w:customStyle="1" w:styleId="NoList32121">
    <w:name w:val="No List32121"/>
    <w:next w:val="a2"/>
    <w:uiPriority w:val="99"/>
    <w:semiHidden/>
    <w:unhideWhenUsed/>
    <w:rsid w:val="00062093"/>
  </w:style>
  <w:style w:type="numbering" w:customStyle="1" w:styleId="NoList161">
    <w:name w:val="No List161"/>
    <w:next w:val="a2"/>
    <w:uiPriority w:val="99"/>
    <w:semiHidden/>
    <w:unhideWhenUsed/>
    <w:rsid w:val="00062093"/>
  </w:style>
  <w:style w:type="numbering" w:customStyle="1" w:styleId="NoList171">
    <w:name w:val="No List171"/>
    <w:next w:val="a2"/>
    <w:uiPriority w:val="99"/>
    <w:semiHidden/>
    <w:unhideWhenUsed/>
    <w:rsid w:val="00062093"/>
  </w:style>
  <w:style w:type="numbering" w:customStyle="1" w:styleId="NoList251">
    <w:name w:val="No List251"/>
    <w:next w:val="a2"/>
    <w:uiPriority w:val="99"/>
    <w:semiHidden/>
    <w:unhideWhenUsed/>
    <w:rsid w:val="00062093"/>
  </w:style>
  <w:style w:type="numbering" w:customStyle="1" w:styleId="NoList351">
    <w:name w:val="No List351"/>
    <w:next w:val="a2"/>
    <w:uiPriority w:val="99"/>
    <w:semiHidden/>
    <w:unhideWhenUsed/>
    <w:rsid w:val="00062093"/>
  </w:style>
  <w:style w:type="numbering" w:customStyle="1" w:styleId="NoList451">
    <w:name w:val="No List451"/>
    <w:next w:val="a2"/>
    <w:uiPriority w:val="99"/>
    <w:semiHidden/>
    <w:unhideWhenUsed/>
    <w:rsid w:val="00062093"/>
  </w:style>
  <w:style w:type="numbering" w:customStyle="1" w:styleId="NoList541">
    <w:name w:val="No List541"/>
    <w:next w:val="a2"/>
    <w:uiPriority w:val="99"/>
    <w:semiHidden/>
    <w:unhideWhenUsed/>
    <w:rsid w:val="00062093"/>
  </w:style>
  <w:style w:type="numbering" w:customStyle="1" w:styleId="NoList641">
    <w:name w:val="No List641"/>
    <w:next w:val="a2"/>
    <w:uiPriority w:val="99"/>
    <w:semiHidden/>
    <w:unhideWhenUsed/>
    <w:rsid w:val="00062093"/>
  </w:style>
  <w:style w:type="numbering" w:customStyle="1" w:styleId="NoList741">
    <w:name w:val="No List741"/>
    <w:next w:val="a2"/>
    <w:uiPriority w:val="99"/>
    <w:semiHidden/>
    <w:unhideWhenUsed/>
    <w:rsid w:val="00062093"/>
  </w:style>
  <w:style w:type="numbering" w:customStyle="1" w:styleId="NoList831">
    <w:name w:val="No List831"/>
    <w:next w:val="a2"/>
    <w:uiPriority w:val="99"/>
    <w:semiHidden/>
    <w:unhideWhenUsed/>
    <w:rsid w:val="00062093"/>
  </w:style>
  <w:style w:type="numbering" w:customStyle="1" w:styleId="NoList931">
    <w:name w:val="No List931"/>
    <w:next w:val="a2"/>
    <w:uiPriority w:val="99"/>
    <w:semiHidden/>
    <w:unhideWhenUsed/>
    <w:rsid w:val="00062093"/>
  </w:style>
  <w:style w:type="numbering" w:customStyle="1" w:styleId="NoList1141">
    <w:name w:val="No List1141"/>
    <w:next w:val="a2"/>
    <w:uiPriority w:val="99"/>
    <w:semiHidden/>
    <w:unhideWhenUsed/>
    <w:rsid w:val="00062093"/>
  </w:style>
  <w:style w:type="numbering" w:customStyle="1" w:styleId="NoList2141">
    <w:name w:val="No List2141"/>
    <w:next w:val="a2"/>
    <w:uiPriority w:val="99"/>
    <w:semiHidden/>
    <w:unhideWhenUsed/>
    <w:rsid w:val="00062093"/>
  </w:style>
  <w:style w:type="numbering" w:customStyle="1" w:styleId="NoList3141">
    <w:name w:val="No List3141"/>
    <w:next w:val="a2"/>
    <w:uiPriority w:val="99"/>
    <w:semiHidden/>
    <w:unhideWhenUsed/>
    <w:rsid w:val="00062093"/>
  </w:style>
  <w:style w:type="numbering" w:customStyle="1" w:styleId="NoList4141">
    <w:name w:val="No List4141"/>
    <w:next w:val="a2"/>
    <w:uiPriority w:val="99"/>
    <w:semiHidden/>
    <w:unhideWhenUsed/>
    <w:rsid w:val="00062093"/>
  </w:style>
  <w:style w:type="numbering" w:customStyle="1" w:styleId="NoList5131">
    <w:name w:val="No List5131"/>
    <w:next w:val="a2"/>
    <w:uiPriority w:val="99"/>
    <w:semiHidden/>
    <w:unhideWhenUsed/>
    <w:rsid w:val="00062093"/>
  </w:style>
  <w:style w:type="numbering" w:customStyle="1" w:styleId="NoList6131">
    <w:name w:val="No List6131"/>
    <w:next w:val="a2"/>
    <w:uiPriority w:val="99"/>
    <w:semiHidden/>
    <w:unhideWhenUsed/>
    <w:rsid w:val="00062093"/>
  </w:style>
  <w:style w:type="numbering" w:customStyle="1" w:styleId="NoList7131">
    <w:name w:val="No List7131"/>
    <w:next w:val="a2"/>
    <w:uiPriority w:val="99"/>
    <w:semiHidden/>
    <w:unhideWhenUsed/>
    <w:rsid w:val="00062093"/>
  </w:style>
  <w:style w:type="numbering" w:customStyle="1" w:styleId="NoList8131">
    <w:name w:val="No List8131"/>
    <w:next w:val="a2"/>
    <w:uiPriority w:val="99"/>
    <w:semiHidden/>
    <w:unhideWhenUsed/>
    <w:rsid w:val="00062093"/>
  </w:style>
  <w:style w:type="numbering" w:customStyle="1" w:styleId="NoList9121">
    <w:name w:val="No List9121"/>
    <w:next w:val="a2"/>
    <w:uiPriority w:val="99"/>
    <w:semiHidden/>
    <w:unhideWhenUsed/>
    <w:rsid w:val="00062093"/>
  </w:style>
  <w:style w:type="numbering" w:customStyle="1" w:styleId="LFO1931">
    <w:name w:val="LFO1931"/>
    <w:basedOn w:val="a2"/>
    <w:rsid w:val="00062093"/>
  </w:style>
  <w:style w:type="numbering" w:customStyle="1" w:styleId="NoList1021">
    <w:name w:val="No List1021"/>
    <w:next w:val="a2"/>
    <w:uiPriority w:val="99"/>
    <w:semiHidden/>
    <w:unhideWhenUsed/>
    <w:rsid w:val="00062093"/>
  </w:style>
  <w:style w:type="numbering" w:customStyle="1" w:styleId="LFO19121">
    <w:name w:val="LFO19121"/>
    <w:basedOn w:val="a2"/>
    <w:rsid w:val="00062093"/>
  </w:style>
  <w:style w:type="numbering" w:customStyle="1" w:styleId="NoList1241">
    <w:name w:val="No List1241"/>
    <w:next w:val="a2"/>
    <w:uiPriority w:val="99"/>
    <w:semiHidden/>
    <w:rsid w:val="00062093"/>
  </w:style>
  <w:style w:type="numbering" w:customStyle="1" w:styleId="NoList11141">
    <w:name w:val="No List11141"/>
    <w:next w:val="a2"/>
    <w:uiPriority w:val="99"/>
    <w:semiHidden/>
    <w:unhideWhenUsed/>
    <w:rsid w:val="00062093"/>
  </w:style>
  <w:style w:type="numbering" w:customStyle="1" w:styleId="1410">
    <w:name w:val="无列表141"/>
    <w:next w:val="a2"/>
    <w:semiHidden/>
    <w:rsid w:val="00062093"/>
  </w:style>
  <w:style w:type="numbering" w:customStyle="1" w:styleId="1411">
    <w:name w:val="リストなし141"/>
    <w:next w:val="a2"/>
    <w:uiPriority w:val="99"/>
    <w:semiHidden/>
    <w:unhideWhenUsed/>
    <w:rsid w:val="00062093"/>
  </w:style>
  <w:style w:type="numbering" w:customStyle="1" w:styleId="11410">
    <w:name w:val="无列表1141"/>
    <w:next w:val="a2"/>
    <w:semiHidden/>
    <w:rsid w:val="00062093"/>
  </w:style>
  <w:style w:type="numbering" w:customStyle="1" w:styleId="11311">
    <w:name w:val="リストなし1131"/>
    <w:next w:val="a2"/>
    <w:uiPriority w:val="99"/>
    <w:semiHidden/>
    <w:unhideWhenUsed/>
    <w:rsid w:val="00062093"/>
  </w:style>
  <w:style w:type="numbering" w:customStyle="1" w:styleId="NoList2241">
    <w:name w:val="No List2241"/>
    <w:next w:val="a2"/>
    <w:uiPriority w:val="99"/>
    <w:semiHidden/>
    <w:unhideWhenUsed/>
    <w:rsid w:val="00062093"/>
  </w:style>
  <w:style w:type="numbering" w:customStyle="1" w:styleId="NoList3241">
    <w:name w:val="No List3241"/>
    <w:next w:val="a2"/>
    <w:uiPriority w:val="99"/>
    <w:semiHidden/>
    <w:unhideWhenUsed/>
    <w:rsid w:val="00062093"/>
  </w:style>
  <w:style w:type="numbering" w:customStyle="1" w:styleId="NoList4231">
    <w:name w:val="No List4231"/>
    <w:next w:val="a2"/>
    <w:uiPriority w:val="99"/>
    <w:semiHidden/>
    <w:unhideWhenUsed/>
    <w:rsid w:val="00062093"/>
  </w:style>
  <w:style w:type="numbering" w:customStyle="1" w:styleId="NoList21131">
    <w:name w:val="No List21131"/>
    <w:next w:val="a2"/>
    <w:uiPriority w:val="99"/>
    <w:semiHidden/>
    <w:unhideWhenUsed/>
    <w:rsid w:val="00062093"/>
  </w:style>
  <w:style w:type="numbering" w:customStyle="1" w:styleId="NoList31131">
    <w:name w:val="No List31131"/>
    <w:next w:val="a2"/>
    <w:uiPriority w:val="99"/>
    <w:semiHidden/>
    <w:unhideWhenUsed/>
    <w:rsid w:val="00062093"/>
  </w:style>
  <w:style w:type="numbering" w:customStyle="1" w:styleId="NoList41131">
    <w:name w:val="No List41131"/>
    <w:next w:val="a2"/>
    <w:uiPriority w:val="99"/>
    <w:semiHidden/>
    <w:unhideWhenUsed/>
    <w:rsid w:val="00062093"/>
  </w:style>
  <w:style w:type="numbering" w:customStyle="1" w:styleId="11131">
    <w:name w:val="无列表11131"/>
    <w:next w:val="a2"/>
    <w:semiHidden/>
    <w:rsid w:val="00062093"/>
  </w:style>
  <w:style w:type="numbering" w:customStyle="1" w:styleId="NoList111131">
    <w:name w:val="No List111131"/>
    <w:next w:val="a2"/>
    <w:uiPriority w:val="99"/>
    <w:semiHidden/>
    <w:unhideWhenUsed/>
    <w:rsid w:val="00062093"/>
  </w:style>
  <w:style w:type="numbering" w:customStyle="1" w:styleId="NoList12131">
    <w:name w:val="No List12131"/>
    <w:next w:val="a2"/>
    <w:uiPriority w:val="99"/>
    <w:semiHidden/>
    <w:unhideWhenUsed/>
    <w:rsid w:val="00062093"/>
  </w:style>
  <w:style w:type="numbering" w:customStyle="1" w:styleId="NoList22131">
    <w:name w:val="No List22131"/>
    <w:next w:val="a2"/>
    <w:uiPriority w:val="99"/>
    <w:semiHidden/>
    <w:unhideWhenUsed/>
    <w:rsid w:val="00062093"/>
  </w:style>
  <w:style w:type="numbering" w:customStyle="1" w:styleId="NoList32131">
    <w:name w:val="No List32131"/>
    <w:next w:val="a2"/>
    <w:uiPriority w:val="99"/>
    <w:semiHidden/>
    <w:unhideWhenUsed/>
    <w:rsid w:val="00062093"/>
  </w:style>
  <w:style w:type="paragraph" w:styleId="aff8">
    <w:name w:val="macro"/>
    <w:link w:val="aff7"/>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7">
    <w:name w:val="巨集文字 字元1"/>
    <w:basedOn w:val="a0"/>
    <w:semiHidden/>
    <w:rsid w:val="00062093"/>
    <w:rPr>
      <w:rFonts w:ascii="Courier New" w:hAnsi="Courier New" w:cs="Courier New"/>
      <w:sz w:val="24"/>
      <w:szCs w:val="24"/>
      <w:lang w:val="en-GB" w:eastAsia="en-US"/>
    </w:rPr>
  </w:style>
  <w:style w:type="character" w:customStyle="1" w:styleId="MacroTextChar1">
    <w:name w:val="Macro Text Char1"/>
    <w:basedOn w:val="a0"/>
    <w:rsid w:val="00062093"/>
    <w:rPr>
      <w:rFonts w:ascii="Consolas" w:eastAsia="Times New Roman" w:hAnsi="Consolas"/>
      <w:lang w:val="en-GB"/>
    </w:rPr>
  </w:style>
  <w:style w:type="paragraph" w:styleId="82">
    <w:name w:val="index 8"/>
    <w:basedOn w:val="a"/>
    <w:next w:val="a"/>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
    <w:next w:val="a"/>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3">
    <w:name w:val="index 6"/>
    <w:basedOn w:val="a"/>
    <w:next w:val="a"/>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
    <w:next w:val="a"/>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
    <w:next w:val="a"/>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
    <w:next w:val="a"/>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
    <w:next w:val="a"/>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62093"/>
    <w:rPr>
      <w:rFonts w:ascii="Times New Roman" w:eastAsia="Times New Roman" w:hAnsi="Times New Roman"/>
      <w:lang w:val="en-GB" w:eastAsia="en-GB"/>
    </w:rPr>
  </w:style>
  <w:style w:type="character" w:customStyle="1" w:styleId="affff6">
    <w:name w:val="文稿抬头"/>
    <w:qFormat/>
    <w:rsid w:val="00062093"/>
    <w:rPr>
      <w:rFonts w:eastAsia="MS Mincho"/>
      <w:b/>
      <w:bCs/>
      <w:sz w:val="24"/>
    </w:rPr>
  </w:style>
  <w:style w:type="paragraph" w:customStyle="1" w:styleId="affff7">
    <w:name w:val="文稿标题"/>
    <w:basedOn w:val="a"/>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8">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7"/>
    <w:uiPriority w:val="99"/>
    <w:qFormat/>
    <w:locked/>
    <w:rsid w:val="00062093"/>
    <w:rPr>
      <w:rFonts w:ascii="Times New Roman" w:eastAsia="MS Mincho" w:hAnsi="Times New Roman"/>
      <w:lang w:val="it-IT" w:eastAsia="en-GB"/>
    </w:rPr>
  </w:style>
  <w:style w:type="paragraph" w:customStyle="1" w:styleId="Doc-text2">
    <w:name w:val="Doc-text2"/>
    <w:basedOn w:val="a"/>
    <w:link w:val="Doc-text2Char"/>
    <w:qFormat/>
    <w:rsid w:val="000620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2093"/>
    <w:rPr>
      <w:rFonts w:ascii="Arial" w:eastAsia="MS Mincho" w:hAnsi="Arial"/>
      <w:szCs w:val="24"/>
      <w:lang w:val="en-GB" w:eastAsia="en-GB"/>
    </w:rPr>
  </w:style>
  <w:style w:type="paragraph" w:customStyle="1" w:styleId="Doc-titleJK">
    <w:name w:val="Doc-title_JK"/>
    <w:basedOn w:val="a"/>
    <w:next w:val="Doc-text2JK"/>
    <w:link w:val="Doc-titleJKChar"/>
    <w:qFormat/>
    <w:rsid w:val="00062093"/>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06209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62093"/>
    <w:rPr>
      <w:rFonts w:ascii="Times New Roman" w:eastAsia="MS Mincho" w:hAnsi="Times New Roman"/>
      <w:szCs w:val="24"/>
      <w:lang w:val="en-GB" w:eastAsia="en-GB"/>
    </w:rPr>
  </w:style>
  <w:style w:type="character" w:customStyle="1" w:styleId="Doc-titleJKChar">
    <w:name w:val="Doc-title_JK Char"/>
    <w:link w:val="Doc-titleJK"/>
    <w:qFormat/>
    <w:rsid w:val="00062093"/>
    <w:rPr>
      <w:rFonts w:ascii="Times New Roman" w:eastAsia="MS Mincho" w:hAnsi="Times New Roman"/>
      <w:color w:val="0000FF"/>
      <w:szCs w:val="24"/>
      <w:lang w:val="en-GB" w:eastAsia="en-GB"/>
    </w:rPr>
  </w:style>
  <w:style w:type="paragraph" w:customStyle="1" w:styleId="1f8">
    <w:name w:val="样式 标题 1 + 小三"/>
    <w:basedOn w:val="1"/>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062093"/>
    <w:pPr>
      <w:jc w:val="center"/>
    </w:pPr>
    <w:rPr>
      <w:rFonts w:ascii="Times New Roman" w:eastAsia="SimSun" w:hAnsi="Times New Roman"/>
      <w:lang w:val="en-US" w:eastAsia="en-US"/>
    </w:rPr>
  </w:style>
  <w:style w:type="paragraph" w:customStyle="1" w:styleId="Title2">
    <w:name w:val="Title 2"/>
    <w:basedOn w:val="Normal0"/>
    <w:next w:val="af9"/>
    <w:qFormat/>
    <w:rsid w:val="00062093"/>
    <w:pPr>
      <w:spacing w:before="120" w:after="120"/>
    </w:pPr>
    <w:rPr>
      <w:rFonts w:ascii="Book Antiqua" w:hAnsi="Book Antiqua"/>
      <w:b/>
    </w:rPr>
  </w:style>
  <w:style w:type="paragraph" w:customStyle="1" w:styleId="abstract">
    <w:name w:val="abstract"/>
    <w:basedOn w:val="a"/>
    <w:next w:val="a"/>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62093"/>
  </w:style>
  <w:style w:type="paragraph" w:customStyle="1" w:styleId="2ChapterXXStatementh22Header2l2Level2Headhea">
    <w:name w:val="样式 标题 2Chapter X.X. Statementh22Header 2l2Level 2 Headhea..."/>
    <w:basedOn w:val="2"/>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
    <w:next w:val="a"/>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
    <w:next w:val="a"/>
    <w:qFormat/>
    <w:rsid w:val="00062093"/>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062093"/>
    <w:rPr>
      <w:rFonts w:ascii="Arial" w:eastAsia="MS Mincho" w:hAnsi="Arial" w:cs="Arial"/>
      <w:b/>
      <w:szCs w:val="24"/>
    </w:rPr>
  </w:style>
  <w:style w:type="paragraph" w:customStyle="1" w:styleId="EmailDiscussion">
    <w:name w:val="EmailDiscussion"/>
    <w:basedOn w:val="a"/>
    <w:next w:val="a"/>
    <w:link w:val="EmailDiscussionChar"/>
    <w:qFormat/>
    <w:rsid w:val="0006209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qFormat/>
    <w:rsid w:val="0006209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0"/>
    <w:qFormat/>
    <w:rsid w:val="00062093"/>
    <w:rPr>
      <w:rFonts w:asciiTheme="minorHAnsi" w:eastAsiaTheme="minorEastAsia" w:hAnsiTheme="minorHAnsi" w:cstheme="minorBidi"/>
      <w:kern w:val="2"/>
      <w:sz w:val="18"/>
      <w:szCs w:val="18"/>
    </w:rPr>
  </w:style>
  <w:style w:type="character" w:customStyle="1" w:styleId="font11">
    <w:name w:val="font11"/>
    <w:basedOn w:val="a0"/>
    <w:qFormat/>
    <w:rsid w:val="00062093"/>
    <w:rPr>
      <w:rFonts w:ascii="Arial" w:hAnsi="Arial" w:cs="Arial" w:hint="default"/>
      <w:color w:val="000000"/>
      <w:sz w:val="18"/>
      <w:szCs w:val="18"/>
      <w:u w:val="none"/>
      <w:vertAlign w:val="superscript"/>
    </w:rPr>
  </w:style>
  <w:style w:type="character" w:customStyle="1" w:styleId="font31">
    <w:name w:val="font31"/>
    <w:basedOn w:val="a0"/>
    <w:qFormat/>
    <w:rsid w:val="00062093"/>
    <w:rPr>
      <w:rFonts w:ascii="Arial" w:hAnsi="Arial" w:cs="Arial" w:hint="default"/>
      <w:color w:val="000000"/>
      <w:sz w:val="18"/>
      <w:szCs w:val="18"/>
      <w:u w:val="none"/>
    </w:rPr>
  </w:style>
  <w:style w:type="character" w:customStyle="1" w:styleId="font21">
    <w:name w:val="font21"/>
    <w:basedOn w:val="a0"/>
    <w:qFormat/>
    <w:rsid w:val="00062093"/>
    <w:rPr>
      <w:rFonts w:ascii="Arial" w:hAnsi="Arial" w:cs="Arial" w:hint="default"/>
      <w:color w:val="000000"/>
      <w:sz w:val="18"/>
      <w:szCs w:val="18"/>
      <w:u w:val="none"/>
    </w:rPr>
  </w:style>
  <w:style w:type="character" w:customStyle="1" w:styleId="font01">
    <w:name w:val="font01"/>
    <w:basedOn w:val="a0"/>
    <w:qFormat/>
    <w:rsid w:val="00062093"/>
    <w:rPr>
      <w:rFonts w:ascii="Arial" w:hAnsi="Arial" w:cs="Arial" w:hint="default"/>
      <w:color w:val="000000"/>
      <w:sz w:val="18"/>
      <w:szCs w:val="18"/>
      <w:u w:val="none"/>
      <w:vertAlign w:val="superscript"/>
    </w:rPr>
  </w:style>
  <w:style w:type="character" w:customStyle="1" w:styleId="font51">
    <w:name w:val="font51"/>
    <w:basedOn w:val="a0"/>
    <w:qFormat/>
    <w:rsid w:val="00062093"/>
    <w:rPr>
      <w:rFonts w:ascii="Arial" w:hAnsi="Arial" w:cs="Arial" w:hint="default"/>
      <w:color w:val="000000"/>
      <w:sz w:val="21"/>
      <w:szCs w:val="21"/>
      <w:u w:val="none"/>
    </w:rPr>
  </w:style>
  <w:style w:type="table" w:customStyle="1" w:styleId="117">
    <w:name w:val="网格型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不明显参考2"/>
    <w:uiPriority w:val="31"/>
    <w:qFormat/>
    <w:rsid w:val="00062093"/>
    <w:rPr>
      <w:smallCaps/>
      <w:color w:val="5A5A5A"/>
    </w:rPr>
  </w:style>
  <w:style w:type="paragraph" w:customStyle="1" w:styleId="TOC2">
    <w:name w:val="TOC 标题2"/>
    <w:basedOn w:val="1"/>
    <w:next w:val="a"/>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明显强调2"/>
    <w:uiPriority w:val="21"/>
    <w:qFormat/>
    <w:rsid w:val="00062093"/>
    <w:rPr>
      <w:b/>
      <w:bCs/>
      <w:i/>
      <w:iCs/>
      <w:color w:val="4F81BD"/>
    </w:rPr>
  </w:style>
  <w:style w:type="table" w:customStyle="1" w:styleId="230">
    <w:name w:val="古典型 2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062093"/>
    <w:pPr>
      <w:keepNext/>
      <w:spacing w:after="0"/>
      <w:jc w:val="center"/>
    </w:pPr>
    <w:rPr>
      <w:rFonts w:ascii="Arial" w:eastAsia="Calibri" w:hAnsi="Arial" w:cs="Arial"/>
      <w:lang w:val="fi-FI" w:eastAsia="fi-FI"/>
    </w:rPr>
  </w:style>
  <w:style w:type="paragraph" w:customStyle="1" w:styleId="tah00">
    <w:name w:val="tah0"/>
    <w:basedOn w:val="a"/>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62093"/>
    <w:pPr>
      <w:overflowPunct w:val="0"/>
      <w:autoSpaceDE w:val="0"/>
      <w:autoSpaceDN w:val="0"/>
      <w:adjustRightInd w:val="0"/>
      <w:textAlignment w:val="baseline"/>
    </w:pPr>
    <w:rPr>
      <w:rFonts w:eastAsiaTheme="minorEastAsia"/>
      <w:lang w:eastAsia="en-GB"/>
    </w:rPr>
  </w:style>
  <w:style w:type="table" w:styleId="1f9">
    <w:name w:val="Table Grid 1"/>
    <w:basedOn w:val="a1"/>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1"/>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0"/>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062093"/>
  </w:style>
  <w:style w:type="character" w:customStyle="1" w:styleId="search-word-mail">
    <w:name w:val="search-word-mail"/>
    <w:qFormat/>
    <w:rsid w:val="00062093"/>
  </w:style>
  <w:style w:type="character" w:customStyle="1" w:styleId="Char12">
    <w:name w:val="脚注文本 Char1"/>
    <w:aliases w:val="footnote text41 Char1,ALTS FOOTNOTE Char"/>
    <w:basedOn w:val="a0"/>
    <w:qFormat/>
    <w:rsid w:val="00062093"/>
    <w:rPr>
      <w:rFonts w:ascii="Times New Roman" w:eastAsia="Times New Roman" w:hAnsi="Times New Roman"/>
      <w:sz w:val="18"/>
      <w:szCs w:val="18"/>
      <w:lang w:val="en-GB" w:eastAsia="en-GB"/>
    </w:rPr>
  </w:style>
  <w:style w:type="character" w:customStyle="1" w:styleId="word">
    <w:name w:val="word"/>
    <w:basedOn w:val="a0"/>
    <w:qFormat/>
    <w:rsid w:val="00062093"/>
  </w:style>
  <w:style w:type="character" w:customStyle="1" w:styleId="affffa">
    <w:name w:val="首标题"/>
    <w:qFormat/>
    <w:rsid w:val="00062093"/>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MS Mincho" w:hAnsi="Times New Roman"/>
      <w:lang w:val="en-GB" w:eastAsia="en-US"/>
    </w:rPr>
  </w:style>
  <w:style w:type="table" w:styleId="affffb">
    <w:name w:val="Table Elegant"/>
    <w:basedOn w:val="a1"/>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2"/>
    <w:semiHidden/>
    <w:rsid w:val="00062093"/>
  </w:style>
  <w:style w:type="table" w:customStyle="1" w:styleId="TableGrid105">
    <w:name w:val="Table Grid10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062093"/>
  </w:style>
  <w:style w:type="numbering" w:customStyle="1" w:styleId="1510">
    <w:name w:val="无列表151"/>
    <w:next w:val="a2"/>
    <w:semiHidden/>
    <w:rsid w:val="00062093"/>
  </w:style>
  <w:style w:type="numbering" w:customStyle="1" w:styleId="1511">
    <w:name w:val="リストなし151"/>
    <w:next w:val="a2"/>
    <w:uiPriority w:val="99"/>
    <w:semiHidden/>
    <w:unhideWhenUsed/>
    <w:rsid w:val="00062093"/>
  </w:style>
  <w:style w:type="table" w:customStyle="1" w:styleId="2210">
    <w:name w:val="古典型 2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062093"/>
  </w:style>
  <w:style w:type="numbering" w:customStyle="1" w:styleId="1151">
    <w:name w:val="无列表1151"/>
    <w:next w:val="a2"/>
    <w:semiHidden/>
    <w:rsid w:val="00062093"/>
  </w:style>
  <w:style w:type="numbering" w:customStyle="1" w:styleId="11411">
    <w:name w:val="リストなし1141"/>
    <w:next w:val="a2"/>
    <w:uiPriority w:val="99"/>
    <w:semiHidden/>
    <w:unhideWhenUsed/>
    <w:rsid w:val="00062093"/>
  </w:style>
  <w:style w:type="table" w:customStyle="1" w:styleId="TableClassic2121">
    <w:name w:val="Table Classic 21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062093"/>
  </w:style>
  <w:style w:type="numbering" w:customStyle="1" w:styleId="NoList361">
    <w:name w:val="No List361"/>
    <w:next w:val="a2"/>
    <w:uiPriority w:val="99"/>
    <w:semiHidden/>
    <w:unhideWhenUsed/>
    <w:rsid w:val="00062093"/>
  </w:style>
  <w:style w:type="numbering" w:customStyle="1" w:styleId="NoList1151">
    <w:name w:val="No List1151"/>
    <w:next w:val="a2"/>
    <w:uiPriority w:val="99"/>
    <w:semiHidden/>
    <w:unhideWhenUsed/>
    <w:rsid w:val="00062093"/>
  </w:style>
  <w:style w:type="numbering" w:customStyle="1" w:styleId="NoList461">
    <w:name w:val="No List461"/>
    <w:next w:val="a2"/>
    <w:uiPriority w:val="99"/>
    <w:semiHidden/>
    <w:unhideWhenUsed/>
    <w:rsid w:val="00062093"/>
  </w:style>
  <w:style w:type="numbering" w:customStyle="1" w:styleId="NoList551">
    <w:name w:val="No List551"/>
    <w:next w:val="a2"/>
    <w:uiPriority w:val="99"/>
    <w:semiHidden/>
    <w:unhideWhenUsed/>
    <w:rsid w:val="00062093"/>
  </w:style>
  <w:style w:type="numbering" w:customStyle="1" w:styleId="NoList11151">
    <w:name w:val="No List11151"/>
    <w:next w:val="a2"/>
    <w:uiPriority w:val="99"/>
    <w:semiHidden/>
    <w:unhideWhenUsed/>
    <w:rsid w:val="00062093"/>
  </w:style>
  <w:style w:type="numbering" w:customStyle="1" w:styleId="NoList2151">
    <w:name w:val="No List2151"/>
    <w:next w:val="a2"/>
    <w:uiPriority w:val="99"/>
    <w:semiHidden/>
    <w:unhideWhenUsed/>
    <w:rsid w:val="00062093"/>
  </w:style>
  <w:style w:type="numbering" w:customStyle="1" w:styleId="NoList3151">
    <w:name w:val="No List3151"/>
    <w:next w:val="a2"/>
    <w:uiPriority w:val="99"/>
    <w:semiHidden/>
    <w:unhideWhenUsed/>
    <w:rsid w:val="00062093"/>
  </w:style>
  <w:style w:type="numbering" w:customStyle="1" w:styleId="NoList4151">
    <w:name w:val="No List4151"/>
    <w:next w:val="a2"/>
    <w:uiPriority w:val="99"/>
    <w:semiHidden/>
    <w:unhideWhenUsed/>
    <w:rsid w:val="00062093"/>
  </w:style>
  <w:style w:type="numbering" w:customStyle="1" w:styleId="NoList651">
    <w:name w:val="No List651"/>
    <w:next w:val="a2"/>
    <w:uiPriority w:val="99"/>
    <w:semiHidden/>
    <w:unhideWhenUsed/>
    <w:rsid w:val="00062093"/>
  </w:style>
  <w:style w:type="numbering" w:customStyle="1" w:styleId="NoList751">
    <w:name w:val="No List751"/>
    <w:next w:val="a2"/>
    <w:uiPriority w:val="99"/>
    <w:semiHidden/>
    <w:unhideWhenUsed/>
    <w:rsid w:val="00062093"/>
  </w:style>
  <w:style w:type="numbering" w:customStyle="1" w:styleId="NoList1251">
    <w:name w:val="No List1251"/>
    <w:next w:val="a2"/>
    <w:uiPriority w:val="99"/>
    <w:semiHidden/>
    <w:unhideWhenUsed/>
    <w:rsid w:val="00062093"/>
  </w:style>
  <w:style w:type="numbering" w:customStyle="1" w:styleId="NoList2251">
    <w:name w:val="No List2251"/>
    <w:next w:val="a2"/>
    <w:uiPriority w:val="99"/>
    <w:semiHidden/>
    <w:unhideWhenUsed/>
    <w:rsid w:val="00062093"/>
  </w:style>
  <w:style w:type="numbering" w:customStyle="1" w:styleId="NoList3251">
    <w:name w:val="No List3251"/>
    <w:next w:val="a2"/>
    <w:uiPriority w:val="99"/>
    <w:semiHidden/>
    <w:unhideWhenUsed/>
    <w:rsid w:val="00062093"/>
  </w:style>
  <w:style w:type="numbering" w:customStyle="1" w:styleId="NoList4241">
    <w:name w:val="No List4241"/>
    <w:next w:val="a2"/>
    <w:uiPriority w:val="99"/>
    <w:semiHidden/>
    <w:unhideWhenUsed/>
    <w:rsid w:val="00062093"/>
  </w:style>
  <w:style w:type="numbering" w:customStyle="1" w:styleId="NoList5141">
    <w:name w:val="No List5141"/>
    <w:next w:val="a2"/>
    <w:uiPriority w:val="99"/>
    <w:semiHidden/>
    <w:unhideWhenUsed/>
    <w:rsid w:val="00062093"/>
  </w:style>
  <w:style w:type="numbering" w:customStyle="1" w:styleId="NoList21141">
    <w:name w:val="No List21141"/>
    <w:next w:val="a2"/>
    <w:uiPriority w:val="99"/>
    <w:semiHidden/>
    <w:unhideWhenUsed/>
    <w:rsid w:val="00062093"/>
  </w:style>
  <w:style w:type="numbering" w:customStyle="1" w:styleId="NoList31141">
    <w:name w:val="No List31141"/>
    <w:next w:val="a2"/>
    <w:uiPriority w:val="99"/>
    <w:semiHidden/>
    <w:unhideWhenUsed/>
    <w:rsid w:val="00062093"/>
  </w:style>
  <w:style w:type="numbering" w:customStyle="1" w:styleId="NoList41141">
    <w:name w:val="No List41141"/>
    <w:next w:val="a2"/>
    <w:uiPriority w:val="99"/>
    <w:semiHidden/>
    <w:unhideWhenUsed/>
    <w:rsid w:val="00062093"/>
  </w:style>
  <w:style w:type="numbering" w:customStyle="1" w:styleId="NoList6141">
    <w:name w:val="No List6141"/>
    <w:next w:val="a2"/>
    <w:uiPriority w:val="99"/>
    <w:semiHidden/>
    <w:unhideWhenUsed/>
    <w:rsid w:val="00062093"/>
  </w:style>
  <w:style w:type="numbering" w:customStyle="1" w:styleId="11141">
    <w:name w:val="无列表11141"/>
    <w:next w:val="a2"/>
    <w:semiHidden/>
    <w:rsid w:val="00062093"/>
  </w:style>
  <w:style w:type="numbering" w:customStyle="1" w:styleId="NoList111141">
    <w:name w:val="No List111141"/>
    <w:next w:val="a2"/>
    <w:uiPriority w:val="99"/>
    <w:semiHidden/>
    <w:unhideWhenUsed/>
    <w:rsid w:val="00062093"/>
  </w:style>
  <w:style w:type="numbering" w:customStyle="1" w:styleId="NoList7141">
    <w:name w:val="No List7141"/>
    <w:next w:val="a2"/>
    <w:uiPriority w:val="99"/>
    <w:semiHidden/>
    <w:unhideWhenUsed/>
    <w:rsid w:val="00062093"/>
  </w:style>
  <w:style w:type="numbering" w:customStyle="1" w:styleId="NoList12141">
    <w:name w:val="No List12141"/>
    <w:next w:val="a2"/>
    <w:uiPriority w:val="99"/>
    <w:semiHidden/>
    <w:unhideWhenUsed/>
    <w:rsid w:val="00062093"/>
  </w:style>
  <w:style w:type="numbering" w:customStyle="1" w:styleId="NoList22141">
    <w:name w:val="No List22141"/>
    <w:next w:val="a2"/>
    <w:uiPriority w:val="99"/>
    <w:semiHidden/>
    <w:unhideWhenUsed/>
    <w:rsid w:val="00062093"/>
  </w:style>
  <w:style w:type="numbering" w:customStyle="1" w:styleId="NoList32141">
    <w:name w:val="No List32141"/>
    <w:next w:val="a2"/>
    <w:uiPriority w:val="99"/>
    <w:semiHidden/>
    <w:unhideWhenUsed/>
    <w:rsid w:val="00062093"/>
  </w:style>
  <w:style w:type="numbering" w:customStyle="1" w:styleId="NoList841">
    <w:name w:val="No List841"/>
    <w:next w:val="a2"/>
    <w:uiPriority w:val="99"/>
    <w:semiHidden/>
    <w:unhideWhenUsed/>
    <w:rsid w:val="00062093"/>
  </w:style>
  <w:style w:type="numbering" w:customStyle="1" w:styleId="NoList941">
    <w:name w:val="No List941"/>
    <w:next w:val="a2"/>
    <w:uiPriority w:val="99"/>
    <w:semiHidden/>
    <w:unhideWhenUsed/>
    <w:rsid w:val="00062093"/>
  </w:style>
  <w:style w:type="numbering" w:customStyle="1" w:styleId="NoList8141">
    <w:name w:val="No List8141"/>
    <w:next w:val="a2"/>
    <w:uiPriority w:val="99"/>
    <w:semiHidden/>
    <w:unhideWhenUsed/>
    <w:rsid w:val="00062093"/>
  </w:style>
  <w:style w:type="numbering" w:customStyle="1" w:styleId="NoList9131">
    <w:name w:val="No List9131"/>
    <w:next w:val="a2"/>
    <w:uiPriority w:val="99"/>
    <w:semiHidden/>
    <w:unhideWhenUsed/>
    <w:rsid w:val="00062093"/>
  </w:style>
  <w:style w:type="numbering" w:customStyle="1" w:styleId="LFO1941">
    <w:name w:val="LFO1941"/>
    <w:basedOn w:val="a2"/>
    <w:rsid w:val="00062093"/>
  </w:style>
  <w:style w:type="numbering" w:customStyle="1" w:styleId="NoList1031">
    <w:name w:val="No List1031"/>
    <w:next w:val="a2"/>
    <w:uiPriority w:val="99"/>
    <w:semiHidden/>
    <w:unhideWhenUsed/>
    <w:rsid w:val="00062093"/>
  </w:style>
  <w:style w:type="numbering" w:customStyle="1" w:styleId="LFO19131">
    <w:name w:val="LFO19131"/>
    <w:basedOn w:val="a2"/>
    <w:rsid w:val="00062093"/>
  </w:style>
  <w:style w:type="numbering" w:customStyle="1" w:styleId="12110">
    <w:name w:val="无列表1211"/>
    <w:next w:val="a2"/>
    <w:semiHidden/>
    <w:rsid w:val="00062093"/>
  </w:style>
  <w:style w:type="numbering" w:customStyle="1" w:styleId="12111">
    <w:name w:val="リストなし1211"/>
    <w:next w:val="a2"/>
    <w:uiPriority w:val="99"/>
    <w:semiHidden/>
    <w:unhideWhenUsed/>
    <w:rsid w:val="00062093"/>
  </w:style>
  <w:style w:type="numbering" w:customStyle="1" w:styleId="111112">
    <w:name w:val="リストなし11111"/>
    <w:next w:val="a2"/>
    <w:uiPriority w:val="99"/>
    <w:semiHidden/>
    <w:unhideWhenUsed/>
    <w:rsid w:val="00062093"/>
  </w:style>
  <w:style w:type="numbering" w:customStyle="1" w:styleId="NoList1311">
    <w:name w:val="No List1311"/>
    <w:next w:val="a2"/>
    <w:uiPriority w:val="99"/>
    <w:semiHidden/>
    <w:unhideWhenUsed/>
    <w:rsid w:val="00062093"/>
  </w:style>
  <w:style w:type="numbering" w:customStyle="1" w:styleId="NoList2311">
    <w:name w:val="No List2311"/>
    <w:next w:val="a2"/>
    <w:uiPriority w:val="99"/>
    <w:semiHidden/>
    <w:unhideWhenUsed/>
    <w:rsid w:val="00062093"/>
  </w:style>
  <w:style w:type="numbering" w:customStyle="1" w:styleId="NoList3311">
    <w:name w:val="No List3311"/>
    <w:next w:val="a2"/>
    <w:uiPriority w:val="99"/>
    <w:semiHidden/>
    <w:unhideWhenUsed/>
    <w:rsid w:val="00062093"/>
  </w:style>
  <w:style w:type="numbering" w:customStyle="1" w:styleId="NoList4311">
    <w:name w:val="No List4311"/>
    <w:next w:val="a2"/>
    <w:uiPriority w:val="99"/>
    <w:semiHidden/>
    <w:unhideWhenUsed/>
    <w:rsid w:val="00062093"/>
  </w:style>
  <w:style w:type="numbering" w:customStyle="1" w:styleId="NoList5211">
    <w:name w:val="No List5211"/>
    <w:next w:val="a2"/>
    <w:uiPriority w:val="99"/>
    <w:semiHidden/>
    <w:unhideWhenUsed/>
    <w:rsid w:val="00062093"/>
  </w:style>
  <w:style w:type="numbering" w:customStyle="1" w:styleId="NoList6211">
    <w:name w:val="No List6211"/>
    <w:next w:val="a2"/>
    <w:uiPriority w:val="99"/>
    <w:semiHidden/>
    <w:unhideWhenUsed/>
    <w:rsid w:val="00062093"/>
  </w:style>
  <w:style w:type="numbering" w:customStyle="1" w:styleId="NoList7211">
    <w:name w:val="No List7211"/>
    <w:next w:val="a2"/>
    <w:uiPriority w:val="99"/>
    <w:semiHidden/>
    <w:unhideWhenUsed/>
    <w:rsid w:val="00062093"/>
  </w:style>
  <w:style w:type="numbering" w:customStyle="1" w:styleId="NoList11211">
    <w:name w:val="No List11211"/>
    <w:next w:val="a2"/>
    <w:uiPriority w:val="99"/>
    <w:semiHidden/>
    <w:unhideWhenUsed/>
    <w:rsid w:val="00062093"/>
  </w:style>
  <w:style w:type="numbering" w:customStyle="1" w:styleId="NoList21211">
    <w:name w:val="No List21211"/>
    <w:next w:val="a2"/>
    <w:uiPriority w:val="99"/>
    <w:semiHidden/>
    <w:unhideWhenUsed/>
    <w:rsid w:val="00062093"/>
  </w:style>
  <w:style w:type="numbering" w:customStyle="1" w:styleId="NoList31211">
    <w:name w:val="No List31211"/>
    <w:next w:val="a2"/>
    <w:uiPriority w:val="99"/>
    <w:semiHidden/>
    <w:unhideWhenUsed/>
    <w:rsid w:val="00062093"/>
  </w:style>
  <w:style w:type="numbering" w:customStyle="1" w:styleId="NoList41211">
    <w:name w:val="No List41211"/>
    <w:next w:val="a2"/>
    <w:uiPriority w:val="99"/>
    <w:semiHidden/>
    <w:unhideWhenUsed/>
    <w:rsid w:val="00062093"/>
  </w:style>
  <w:style w:type="numbering" w:customStyle="1" w:styleId="NoList51111">
    <w:name w:val="No List51111"/>
    <w:next w:val="a2"/>
    <w:uiPriority w:val="99"/>
    <w:semiHidden/>
    <w:unhideWhenUsed/>
    <w:rsid w:val="00062093"/>
  </w:style>
  <w:style w:type="numbering" w:customStyle="1" w:styleId="NoList61111">
    <w:name w:val="No List61111"/>
    <w:next w:val="a2"/>
    <w:uiPriority w:val="99"/>
    <w:semiHidden/>
    <w:unhideWhenUsed/>
    <w:rsid w:val="00062093"/>
  </w:style>
  <w:style w:type="numbering" w:customStyle="1" w:styleId="NoList71111">
    <w:name w:val="No List71111"/>
    <w:next w:val="a2"/>
    <w:uiPriority w:val="99"/>
    <w:semiHidden/>
    <w:unhideWhenUsed/>
    <w:rsid w:val="00062093"/>
  </w:style>
  <w:style w:type="numbering" w:customStyle="1" w:styleId="NoList81111">
    <w:name w:val="No List81111"/>
    <w:next w:val="a2"/>
    <w:uiPriority w:val="99"/>
    <w:semiHidden/>
    <w:unhideWhenUsed/>
    <w:rsid w:val="00062093"/>
  </w:style>
  <w:style w:type="numbering" w:customStyle="1" w:styleId="NoList12211">
    <w:name w:val="No List12211"/>
    <w:next w:val="a2"/>
    <w:uiPriority w:val="99"/>
    <w:semiHidden/>
    <w:rsid w:val="00062093"/>
  </w:style>
  <w:style w:type="numbering" w:customStyle="1" w:styleId="NoList111211">
    <w:name w:val="No List111211"/>
    <w:next w:val="a2"/>
    <w:uiPriority w:val="99"/>
    <w:semiHidden/>
    <w:unhideWhenUsed/>
    <w:rsid w:val="00062093"/>
  </w:style>
  <w:style w:type="numbering" w:customStyle="1" w:styleId="112110">
    <w:name w:val="无列表11211"/>
    <w:next w:val="a2"/>
    <w:semiHidden/>
    <w:rsid w:val="00062093"/>
  </w:style>
  <w:style w:type="numbering" w:customStyle="1" w:styleId="NoList22211">
    <w:name w:val="No List22211"/>
    <w:next w:val="a2"/>
    <w:uiPriority w:val="99"/>
    <w:semiHidden/>
    <w:unhideWhenUsed/>
    <w:rsid w:val="00062093"/>
  </w:style>
  <w:style w:type="numbering" w:customStyle="1" w:styleId="NoList32211">
    <w:name w:val="No List32211"/>
    <w:next w:val="a2"/>
    <w:uiPriority w:val="99"/>
    <w:semiHidden/>
    <w:unhideWhenUsed/>
    <w:rsid w:val="00062093"/>
  </w:style>
  <w:style w:type="numbering" w:customStyle="1" w:styleId="NoList42111">
    <w:name w:val="No List42111"/>
    <w:next w:val="a2"/>
    <w:uiPriority w:val="99"/>
    <w:semiHidden/>
    <w:unhideWhenUsed/>
    <w:rsid w:val="00062093"/>
  </w:style>
  <w:style w:type="numbering" w:customStyle="1" w:styleId="NoList211111">
    <w:name w:val="No List211111"/>
    <w:next w:val="a2"/>
    <w:uiPriority w:val="99"/>
    <w:semiHidden/>
    <w:unhideWhenUsed/>
    <w:rsid w:val="00062093"/>
  </w:style>
  <w:style w:type="numbering" w:customStyle="1" w:styleId="NoList311111">
    <w:name w:val="No List311111"/>
    <w:next w:val="a2"/>
    <w:uiPriority w:val="99"/>
    <w:semiHidden/>
    <w:unhideWhenUsed/>
    <w:rsid w:val="00062093"/>
  </w:style>
  <w:style w:type="numbering" w:customStyle="1" w:styleId="NoList411111">
    <w:name w:val="No List411111"/>
    <w:next w:val="a2"/>
    <w:uiPriority w:val="99"/>
    <w:semiHidden/>
    <w:unhideWhenUsed/>
    <w:rsid w:val="00062093"/>
  </w:style>
  <w:style w:type="numbering" w:customStyle="1" w:styleId="1111111">
    <w:name w:val="无列表1111111"/>
    <w:next w:val="a2"/>
    <w:semiHidden/>
    <w:rsid w:val="00062093"/>
  </w:style>
  <w:style w:type="numbering" w:customStyle="1" w:styleId="NoList1111111">
    <w:name w:val="No List1111111"/>
    <w:next w:val="a2"/>
    <w:uiPriority w:val="99"/>
    <w:semiHidden/>
    <w:unhideWhenUsed/>
    <w:rsid w:val="00062093"/>
  </w:style>
  <w:style w:type="numbering" w:customStyle="1" w:styleId="NoList121111">
    <w:name w:val="No List121111"/>
    <w:next w:val="a2"/>
    <w:uiPriority w:val="99"/>
    <w:semiHidden/>
    <w:unhideWhenUsed/>
    <w:rsid w:val="00062093"/>
  </w:style>
  <w:style w:type="numbering" w:customStyle="1" w:styleId="NoList221111">
    <w:name w:val="No List221111"/>
    <w:next w:val="a2"/>
    <w:uiPriority w:val="99"/>
    <w:semiHidden/>
    <w:unhideWhenUsed/>
    <w:rsid w:val="00062093"/>
  </w:style>
  <w:style w:type="numbering" w:customStyle="1" w:styleId="NoList321111">
    <w:name w:val="No List321111"/>
    <w:next w:val="a2"/>
    <w:uiPriority w:val="99"/>
    <w:semiHidden/>
    <w:unhideWhenUsed/>
    <w:rsid w:val="00062093"/>
  </w:style>
  <w:style w:type="numbering" w:customStyle="1" w:styleId="NoList1411">
    <w:name w:val="No List1411"/>
    <w:next w:val="a2"/>
    <w:uiPriority w:val="99"/>
    <w:semiHidden/>
    <w:unhideWhenUsed/>
    <w:rsid w:val="00062093"/>
  </w:style>
  <w:style w:type="numbering" w:customStyle="1" w:styleId="NoList1511">
    <w:name w:val="No List1511"/>
    <w:next w:val="a2"/>
    <w:uiPriority w:val="99"/>
    <w:semiHidden/>
    <w:unhideWhenUsed/>
    <w:rsid w:val="00062093"/>
  </w:style>
  <w:style w:type="numbering" w:customStyle="1" w:styleId="NoList2411">
    <w:name w:val="No List2411"/>
    <w:next w:val="a2"/>
    <w:uiPriority w:val="99"/>
    <w:semiHidden/>
    <w:unhideWhenUsed/>
    <w:rsid w:val="00062093"/>
  </w:style>
  <w:style w:type="numbering" w:customStyle="1" w:styleId="NoList3411">
    <w:name w:val="No List3411"/>
    <w:next w:val="a2"/>
    <w:uiPriority w:val="99"/>
    <w:semiHidden/>
    <w:unhideWhenUsed/>
    <w:rsid w:val="00062093"/>
  </w:style>
  <w:style w:type="numbering" w:customStyle="1" w:styleId="NoList4411">
    <w:name w:val="No List4411"/>
    <w:next w:val="a2"/>
    <w:uiPriority w:val="99"/>
    <w:semiHidden/>
    <w:unhideWhenUsed/>
    <w:rsid w:val="00062093"/>
  </w:style>
  <w:style w:type="numbering" w:customStyle="1" w:styleId="NoList5311">
    <w:name w:val="No List5311"/>
    <w:next w:val="a2"/>
    <w:uiPriority w:val="99"/>
    <w:semiHidden/>
    <w:unhideWhenUsed/>
    <w:rsid w:val="00062093"/>
  </w:style>
  <w:style w:type="numbering" w:customStyle="1" w:styleId="NoList6311">
    <w:name w:val="No List6311"/>
    <w:next w:val="a2"/>
    <w:uiPriority w:val="99"/>
    <w:semiHidden/>
    <w:unhideWhenUsed/>
    <w:rsid w:val="00062093"/>
  </w:style>
  <w:style w:type="numbering" w:customStyle="1" w:styleId="NoList7311">
    <w:name w:val="No List7311"/>
    <w:next w:val="a2"/>
    <w:uiPriority w:val="99"/>
    <w:semiHidden/>
    <w:unhideWhenUsed/>
    <w:rsid w:val="00062093"/>
  </w:style>
  <w:style w:type="numbering" w:customStyle="1" w:styleId="NoList8211">
    <w:name w:val="No List8211"/>
    <w:next w:val="a2"/>
    <w:uiPriority w:val="99"/>
    <w:semiHidden/>
    <w:unhideWhenUsed/>
    <w:rsid w:val="00062093"/>
  </w:style>
  <w:style w:type="numbering" w:customStyle="1" w:styleId="NoList9211">
    <w:name w:val="No List9211"/>
    <w:next w:val="a2"/>
    <w:uiPriority w:val="99"/>
    <w:semiHidden/>
    <w:unhideWhenUsed/>
    <w:rsid w:val="00062093"/>
  </w:style>
  <w:style w:type="numbering" w:customStyle="1" w:styleId="NoList11311">
    <w:name w:val="No List11311"/>
    <w:next w:val="a2"/>
    <w:uiPriority w:val="99"/>
    <w:semiHidden/>
    <w:unhideWhenUsed/>
    <w:rsid w:val="00062093"/>
  </w:style>
  <w:style w:type="numbering" w:customStyle="1" w:styleId="NoList21311">
    <w:name w:val="No List21311"/>
    <w:next w:val="a2"/>
    <w:uiPriority w:val="99"/>
    <w:semiHidden/>
    <w:unhideWhenUsed/>
    <w:rsid w:val="00062093"/>
  </w:style>
  <w:style w:type="numbering" w:customStyle="1" w:styleId="NoList31311">
    <w:name w:val="No List31311"/>
    <w:next w:val="a2"/>
    <w:uiPriority w:val="99"/>
    <w:semiHidden/>
    <w:unhideWhenUsed/>
    <w:rsid w:val="00062093"/>
  </w:style>
  <w:style w:type="numbering" w:customStyle="1" w:styleId="NoList41311">
    <w:name w:val="No List41311"/>
    <w:next w:val="a2"/>
    <w:uiPriority w:val="99"/>
    <w:semiHidden/>
    <w:unhideWhenUsed/>
    <w:rsid w:val="00062093"/>
  </w:style>
  <w:style w:type="numbering" w:customStyle="1" w:styleId="NoList51211">
    <w:name w:val="No List51211"/>
    <w:next w:val="a2"/>
    <w:uiPriority w:val="99"/>
    <w:semiHidden/>
    <w:unhideWhenUsed/>
    <w:rsid w:val="00062093"/>
  </w:style>
  <w:style w:type="numbering" w:customStyle="1" w:styleId="NoList61211">
    <w:name w:val="No List61211"/>
    <w:next w:val="a2"/>
    <w:uiPriority w:val="99"/>
    <w:semiHidden/>
    <w:unhideWhenUsed/>
    <w:rsid w:val="00062093"/>
  </w:style>
  <w:style w:type="numbering" w:customStyle="1" w:styleId="NoList71211">
    <w:name w:val="No List71211"/>
    <w:next w:val="a2"/>
    <w:uiPriority w:val="99"/>
    <w:semiHidden/>
    <w:unhideWhenUsed/>
    <w:rsid w:val="00062093"/>
  </w:style>
  <w:style w:type="numbering" w:customStyle="1" w:styleId="NoList81211">
    <w:name w:val="No List81211"/>
    <w:next w:val="a2"/>
    <w:uiPriority w:val="99"/>
    <w:semiHidden/>
    <w:unhideWhenUsed/>
    <w:rsid w:val="00062093"/>
  </w:style>
  <w:style w:type="numbering" w:customStyle="1" w:styleId="NoList91111">
    <w:name w:val="No List91111"/>
    <w:next w:val="a2"/>
    <w:uiPriority w:val="99"/>
    <w:semiHidden/>
    <w:unhideWhenUsed/>
    <w:rsid w:val="00062093"/>
  </w:style>
  <w:style w:type="numbering" w:customStyle="1" w:styleId="LFO19211">
    <w:name w:val="LFO19211"/>
    <w:basedOn w:val="a2"/>
    <w:rsid w:val="00062093"/>
  </w:style>
  <w:style w:type="numbering" w:customStyle="1" w:styleId="NoList10111">
    <w:name w:val="No List10111"/>
    <w:next w:val="a2"/>
    <w:uiPriority w:val="99"/>
    <w:semiHidden/>
    <w:unhideWhenUsed/>
    <w:rsid w:val="00062093"/>
  </w:style>
  <w:style w:type="numbering" w:customStyle="1" w:styleId="LFO191111">
    <w:name w:val="LFO191111"/>
    <w:basedOn w:val="a2"/>
    <w:rsid w:val="00062093"/>
  </w:style>
  <w:style w:type="numbering" w:customStyle="1" w:styleId="NoList12311">
    <w:name w:val="No List12311"/>
    <w:next w:val="a2"/>
    <w:uiPriority w:val="99"/>
    <w:semiHidden/>
    <w:rsid w:val="00062093"/>
  </w:style>
  <w:style w:type="numbering" w:customStyle="1" w:styleId="NoList111311">
    <w:name w:val="No List111311"/>
    <w:next w:val="a2"/>
    <w:uiPriority w:val="99"/>
    <w:semiHidden/>
    <w:unhideWhenUsed/>
    <w:rsid w:val="00062093"/>
  </w:style>
  <w:style w:type="numbering" w:customStyle="1" w:styleId="13110">
    <w:name w:val="无列表1311"/>
    <w:next w:val="a2"/>
    <w:semiHidden/>
    <w:rsid w:val="00062093"/>
  </w:style>
  <w:style w:type="numbering" w:customStyle="1" w:styleId="13111">
    <w:name w:val="リストなし1311"/>
    <w:next w:val="a2"/>
    <w:uiPriority w:val="99"/>
    <w:semiHidden/>
    <w:unhideWhenUsed/>
    <w:rsid w:val="00062093"/>
  </w:style>
  <w:style w:type="numbering" w:customStyle="1" w:styleId="113110">
    <w:name w:val="无列表11311"/>
    <w:next w:val="a2"/>
    <w:semiHidden/>
    <w:rsid w:val="00062093"/>
  </w:style>
  <w:style w:type="numbering" w:customStyle="1" w:styleId="112111">
    <w:name w:val="リストなし11211"/>
    <w:next w:val="a2"/>
    <w:uiPriority w:val="99"/>
    <w:semiHidden/>
    <w:unhideWhenUsed/>
    <w:rsid w:val="00062093"/>
  </w:style>
  <w:style w:type="numbering" w:customStyle="1" w:styleId="NoList22311">
    <w:name w:val="No List22311"/>
    <w:next w:val="a2"/>
    <w:uiPriority w:val="99"/>
    <w:semiHidden/>
    <w:unhideWhenUsed/>
    <w:rsid w:val="00062093"/>
  </w:style>
  <w:style w:type="numbering" w:customStyle="1" w:styleId="NoList32311">
    <w:name w:val="No List32311"/>
    <w:next w:val="a2"/>
    <w:uiPriority w:val="99"/>
    <w:semiHidden/>
    <w:unhideWhenUsed/>
    <w:rsid w:val="00062093"/>
  </w:style>
  <w:style w:type="numbering" w:customStyle="1" w:styleId="NoList42211">
    <w:name w:val="No List42211"/>
    <w:next w:val="a2"/>
    <w:uiPriority w:val="99"/>
    <w:semiHidden/>
    <w:unhideWhenUsed/>
    <w:rsid w:val="00062093"/>
  </w:style>
  <w:style w:type="numbering" w:customStyle="1" w:styleId="NoList211211">
    <w:name w:val="No List211211"/>
    <w:next w:val="a2"/>
    <w:uiPriority w:val="99"/>
    <w:semiHidden/>
    <w:unhideWhenUsed/>
    <w:rsid w:val="00062093"/>
  </w:style>
  <w:style w:type="numbering" w:customStyle="1" w:styleId="NoList311211">
    <w:name w:val="No List311211"/>
    <w:next w:val="a2"/>
    <w:uiPriority w:val="99"/>
    <w:semiHidden/>
    <w:unhideWhenUsed/>
    <w:rsid w:val="00062093"/>
  </w:style>
  <w:style w:type="numbering" w:customStyle="1" w:styleId="NoList411211">
    <w:name w:val="No List411211"/>
    <w:next w:val="a2"/>
    <w:uiPriority w:val="99"/>
    <w:semiHidden/>
    <w:unhideWhenUsed/>
    <w:rsid w:val="00062093"/>
  </w:style>
  <w:style w:type="numbering" w:customStyle="1" w:styleId="111211">
    <w:name w:val="无列表111211"/>
    <w:next w:val="a2"/>
    <w:semiHidden/>
    <w:rsid w:val="00062093"/>
  </w:style>
  <w:style w:type="numbering" w:customStyle="1" w:styleId="NoList1111211">
    <w:name w:val="No List1111211"/>
    <w:next w:val="a2"/>
    <w:uiPriority w:val="99"/>
    <w:semiHidden/>
    <w:unhideWhenUsed/>
    <w:rsid w:val="00062093"/>
  </w:style>
  <w:style w:type="numbering" w:customStyle="1" w:styleId="NoList121211">
    <w:name w:val="No List121211"/>
    <w:next w:val="a2"/>
    <w:uiPriority w:val="99"/>
    <w:semiHidden/>
    <w:unhideWhenUsed/>
    <w:rsid w:val="00062093"/>
  </w:style>
  <w:style w:type="numbering" w:customStyle="1" w:styleId="NoList221211">
    <w:name w:val="No List221211"/>
    <w:next w:val="a2"/>
    <w:uiPriority w:val="99"/>
    <w:semiHidden/>
    <w:unhideWhenUsed/>
    <w:rsid w:val="00062093"/>
  </w:style>
  <w:style w:type="numbering" w:customStyle="1" w:styleId="NoList321211">
    <w:name w:val="No List321211"/>
    <w:next w:val="a2"/>
    <w:uiPriority w:val="99"/>
    <w:semiHidden/>
    <w:unhideWhenUsed/>
    <w:rsid w:val="00062093"/>
  </w:style>
  <w:style w:type="numbering" w:customStyle="1" w:styleId="NoList1611">
    <w:name w:val="No List1611"/>
    <w:next w:val="a2"/>
    <w:uiPriority w:val="99"/>
    <w:semiHidden/>
    <w:unhideWhenUsed/>
    <w:rsid w:val="00062093"/>
  </w:style>
  <w:style w:type="numbering" w:customStyle="1" w:styleId="NoList1711">
    <w:name w:val="No List1711"/>
    <w:next w:val="a2"/>
    <w:uiPriority w:val="99"/>
    <w:semiHidden/>
    <w:unhideWhenUsed/>
    <w:rsid w:val="00062093"/>
  </w:style>
  <w:style w:type="numbering" w:customStyle="1" w:styleId="NoList2511">
    <w:name w:val="No List2511"/>
    <w:next w:val="a2"/>
    <w:uiPriority w:val="99"/>
    <w:semiHidden/>
    <w:unhideWhenUsed/>
    <w:rsid w:val="00062093"/>
  </w:style>
  <w:style w:type="numbering" w:customStyle="1" w:styleId="NoList3511">
    <w:name w:val="No List3511"/>
    <w:next w:val="a2"/>
    <w:uiPriority w:val="99"/>
    <w:semiHidden/>
    <w:unhideWhenUsed/>
    <w:rsid w:val="00062093"/>
  </w:style>
  <w:style w:type="numbering" w:customStyle="1" w:styleId="NoList4511">
    <w:name w:val="No List4511"/>
    <w:next w:val="a2"/>
    <w:uiPriority w:val="99"/>
    <w:semiHidden/>
    <w:unhideWhenUsed/>
    <w:rsid w:val="00062093"/>
  </w:style>
  <w:style w:type="numbering" w:customStyle="1" w:styleId="NoList5411">
    <w:name w:val="No List5411"/>
    <w:next w:val="a2"/>
    <w:uiPriority w:val="99"/>
    <w:semiHidden/>
    <w:unhideWhenUsed/>
    <w:rsid w:val="00062093"/>
  </w:style>
  <w:style w:type="numbering" w:customStyle="1" w:styleId="NoList6411">
    <w:name w:val="No List6411"/>
    <w:next w:val="a2"/>
    <w:uiPriority w:val="99"/>
    <w:semiHidden/>
    <w:unhideWhenUsed/>
    <w:rsid w:val="00062093"/>
  </w:style>
  <w:style w:type="numbering" w:customStyle="1" w:styleId="NoList7411">
    <w:name w:val="No List7411"/>
    <w:next w:val="a2"/>
    <w:uiPriority w:val="99"/>
    <w:semiHidden/>
    <w:unhideWhenUsed/>
    <w:rsid w:val="00062093"/>
  </w:style>
  <w:style w:type="numbering" w:customStyle="1" w:styleId="NoList8311">
    <w:name w:val="No List8311"/>
    <w:next w:val="a2"/>
    <w:uiPriority w:val="99"/>
    <w:semiHidden/>
    <w:unhideWhenUsed/>
    <w:rsid w:val="00062093"/>
  </w:style>
  <w:style w:type="numbering" w:customStyle="1" w:styleId="NoList9311">
    <w:name w:val="No List9311"/>
    <w:next w:val="a2"/>
    <w:uiPriority w:val="99"/>
    <w:semiHidden/>
    <w:unhideWhenUsed/>
    <w:rsid w:val="00062093"/>
  </w:style>
  <w:style w:type="numbering" w:customStyle="1" w:styleId="NoList11411">
    <w:name w:val="No List11411"/>
    <w:next w:val="a2"/>
    <w:uiPriority w:val="99"/>
    <w:semiHidden/>
    <w:unhideWhenUsed/>
    <w:rsid w:val="00062093"/>
  </w:style>
  <w:style w:type="numbering" w:customStyle="1" w:styleId="NoList21411">
    <w:name w:val="No List21411"/>
    <w:next w:val="a2"/>
    <w:uiPriority w:val="99"/>
    <w:semiHidden/>
    <w:unhideWhenUsed/>
    <w:rsid w:val="00062093"/>
  </w:style>
  <w:style w:type="numbering" w:customStyle="1" w:styleId="NoList31411">
    <w:name w:val="No List31411"/>
    <w:next w:val="a2"/>
    <w:uiPriority w:val="99"/>
    <w:semiHidden/>
    <w:unhideWhenUsed/>
    <w:rsid w:val="00062093"/>
  </w:style>
  <w:style w:type="numbering" w:customStyle="1" w:styleId="NoList41411">
    <w:name w:val="No List41411"/>
    <w:next w:val="a2"/>
    <w:uiPriority w:val="99"/>
    <w:semiHidden/>
    <w:unhideWhenUsed/>
    <w:rsid w:val="00062093"/>
  </w:style>
  <w:style w:type="numbering" w:customStyle="1" w:styleId="NoList51311">
    <w:name w:val="No List51311"/>
    <w:next w:val="a2"/>
    <w:uiPriority w:val="99"/>
    <w:semiHidden/>
    <w:unhideWhenUsed/>
    <w:rsid w:val="00062093"/>
  </w:style>
  <w:style w:type="numbering" w:customStyle="1" w:styleId="NoList61311">
    <w:name w:val="No List61311"/>
    <w:next w:val="a2"/>
    <w:uiPriority w:val="99"/>
    <w:semiHidden/>
    <w:unhideWhenUsed/>
    <w:rsid w:val="00062093"/>
  </w:style>
  <w:style w:type="numbering" w:customStyle="1" w:styleId="NoList71311">
    <w:name w:val="No List71311"/>
    <w:next w:val="a2"/>
    <w:uiPriority w:val="99"/>
    <w:semiHidden/>
    <w:unhideWhenUsed/>
    <w:rsid w:val="00062093"/>
  </w:style>
  <w:style w:type="numbering" w:customStyle="1" w:styleId="NoList81311">
    <w:name w:val="No List81311"/>
    <w:next w:val="a2"/>
    <w:uiPriority w:val="99"/>
    <w:semiHidden/>
    <w:unhideWhenUsed/>
    <w:rsid w:val="00062093"/>
  </w:style>
  <w:style w:type="numbering" w:customStyle="1" w:styleId="NoList91211">
    <w:name w:val="No List91211"/>
    <w:next w:val="a2"/>
    <w:uiPriority w:val="99"/>
    <w:semiHidden/>
    <w:unhideWhenUsed/>
    <w:rsid w:val="00062093"/>
  </w:style>
  <w:style w:type="numbering" w:customStyle="1" w:styleId="LFO19311">
    <w:name w:val="LFO19311"/>
    <w:basedOn w:val="a2"/>
    <w:rsid w:val="00062093"/>
  </w:style>
  <w:style w:type="numbering" w:customStyle="1" w:styleId="NoList10211">
    <w:name w:val="No List10211"/>
    <w:next w:val="a2"/>
    <w:uiPriority w:val="99"/>
    <w:semiHidden/>
    <w:unhideWhenUsed/>
    <w:rsid w:val="00062093"/>
  </w:style>
  <w:style w:type="numbering" w:customStyle="1" w:styleId="LFO191211">
    <w:name w:val="LFO191211"/>
    <w:basedOn w:val="a2"/>
    <w:rsid w:val="00062093"/>
  </w:style>
  <w:style w:type="numbering" w:customStyle="1" w:styleId="NoList12411">
    <w:name w:val="No List12411"/>
    <w:next w:val="a2"/>
    <w:uiPriority w:val="99"/>
    <w:semiHidden/>
    <w:rsid w:val="00062093"/>
  </w:style>
  <w:style w:type="numbering" w:customStyle="1" w:styleId="NoList111411">
    <w:name w:val="No List111411"/>
    <w:next w:val="a2"/>
    <w:uiPriority w:val="99"/>
    <w:semiHidden/>
    <w:unhideWhenUsed/>
    <w:rsid w:val="00062093"/>
  </w:style>
  <w:style w:type="numbering" w:customStyle="1" w:styleId="14110">
    <w:name w:val="无列表1411"/>
    <w:next w:val="a2"/>
    <w:semiHidden/>
    <w:rsid w:val="00062093"/>
  </w:style>
  <w:style w:type="numbering" w:customStyle="1" w:styleId="14111">
    <w:name w:val="リストなし1411"/>
    <w:next w:val="a2"/>
    <w:uiPriority w:val="99"/>
    <w:semiHidden/>
    <w:unhideWhenUsed/>
    <w:rsid w:val="00062093"/>
  </w:style>
  <w:style w:type="numbering" w:customStyle="1" w:styleId="114110">
    <w:name w:val="无列表11411"/>
    <w:next w:val="a2"/>
    <w:semiHidden/>
    <w:rsid w:val="00062093"/>
  </w:style>
  <w:style w:type="numbering" w:customStyle="1" w:styleId="113111">
    <w:name w:val="リストなし11311"/>
    <w:next w:val="a2"/>
    <w:uiPriority w:val="99"/>
    <w:semiHidden/>
    <w:unhideWhenUsed/>
    <w:rsid w:val="00062093"/>
  </w:style>
  <w:style w:type="numbering" w:customStyle="1" w:styleId="NoList22411">
    <w:name w:val="No List22411"/>
    <w:next w:val="a2"/>
    <w:uiPriority w:val="99"/>
    <w:semiHidden/>
    <w:unhideWhenUsed/>
    <w:rsid w:val="00062093"/>
  </w:style>
  <w:style w:type="numbering" w:customStyle="1" w:styleId="NoList32411">
    <w:name w:val="No List32411"/>
    <w:next w:val="a2"/>
    <w:uiPriority w:val="99"/>
    <w:semiHidden/>
    <w:unhideWhenUsed/>
    <w:rsid w:val="00062093"/>
  </w:style>
  <w:style w:type="numbering" w:customStyle="1" w:styleId="NoList42311">
    <w:name w:val="No List42311"/>
    <w:next w:val="a2"/>
    <w:uiPriority w:val="99"/>
    <w:semiHidden/>
    <w:unhideWhenUsed/>
    <w:rsid w:val="00062093"/>
  </w:style>
  <w:style w:type="numbering" w:customStyle="1" w:styleId="NoList211311">
    <w:name w:val="No List211311"/>
    <w:next w:val="a2"/>
    <w:uiPriority w:val="99"/>
    <w:semiHidden/>
    <w:unhideWhenUsed/>
    <w:rsid w:val="00062093"/>
  </w:style>
  <w:style w:type="numbering" w:customStyle="1" w:styleId="NoList311311">
    <w:name w:val="No List311311"/>
    <w:next w:val="a2"/>
    <w:uiPriority w:val="99"/>
    <w:semiHidden/>
    <w:unhideWhenUsed/>
    <w:rsid w:val="00062093"/>
  </w:style>
  <w:style w:type="numbering" w:customStyle="1" w:styleId="NoList411311">
    <w:name w:val="No List411311"/>
    <w:next w:val="a2"/>
    <w:uiPriority w:val="99"/>
    <w:semiHidden/>
    <w:unhideWhenUsed/>
    <w:rsid w:val="00062093"/>
  </w:style>
  <w:style w:type="numbering" w:customStyle="1" w:styleId="111311">
    <w:name w:val="无列表111311"/>
    <w:next w:val="a2"/>
    <w:semiHidden/>
    <w:rsid w:val="00062093"/>
  </w:style>
  <w:style w:type="numbering" w:customStyle="1" w:styleId="NoList1111311">
    <w:name w:val="No List1111311"/>
    <w:next w:val="a2"/>
    <w:uiPriority w:val="99"/>
    <w:semiHidden/>
    <w:unhideWhenUsed/>
    <w:rsid w:val="00062093"/>
  </w:style>
  <w:style w:type="numbering" w:customStyle="1" w:styleId="NoList121311">
    <w:name w:val="No List121311"/>
    <w:next w:val="a2"/>
    <w:uiPriority w:val="99"/>
    <w:semiHidden/>
    <w:unhideWhenUsed/>
    <w:rsid w:val="00062093"/>
  </w:style>
  <w:style w:type="numbering" w:customStyle="1" w:styleId="NoList221311">
    <w:name w:val="No List221311"/>
    <w:next w:val="a2"/>
    <w:uiPriority w:val="99"/>
    <w:semiHidden/>
    <w:unhideWhenUsed/>
    <w:rsid w:val="00062093"/>
  </w:style>
  <w:style w:type="numbering" w:customStyle="1" w:styleId="NoList321311">
    <w:name w:val="No List321311"/>
    <w:next w:val="a2"/>
    <w:uiPriority w:val="99"/>
    <w:semiHidden/>
    <w:unhideWhenUsed/>
    <w:rsid w:val="00062093"/>
  </w:style>
  <w:style w:type="table" w:customStyle="1" w:styleId="222">
    <w:name w:val="网格型2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062093"/>
  </w:style>
  <w:style w:type="table" w:customStyle="1" w:styleId="92">
    <w:name w:val="网格型9"/>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2"/>
    <w:semiHidden/>
    <w:rsid w:val="00062093"/>
  </w:style>
  <w:style w:type="table" w:customStyle="1" w:styleId="390">
    <w:name w:val="网格型3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2"/>
    <w:uiPriority w:val="99"/>
    <w:semiHidden/>
    <w:unhideWhenUsed/>
    <w:rsid w:val="00062093"/>
  </w:style>
  <w:style w:type="table" w:customStyle="1" w:styleId="280">
    <w:name w:val="古典型 2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062093"/>
  </w:style>
  <w:style w:type="table" w:customStyle="1" w:styleId="TableGrid47">
    <w:name w:val="Table Grid47"/>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2"/>
    <w:semiHidden/>
    <w:rsid w:val="00062093"/>
  </w:style>
  <w:style w:type="table" w:customStyle="1" w:styleId="318">
    <w:name w:val="网格型3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2"/>
    <w:uiPriority w:val="99"/>
    <w:semiHidden/>
    <w:unhideWhenUsed/>
    <w:rsid w:val="00062093"/>
  </w:style>
  <w:style w:type="table" w:customStyle="1" w:styleId="TableClassic218">
    <w:name w:val="Table Classic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062093"/>
  </w:style>
  <w:style w:type="numbering" w:customStyle="1" w:styleId="NoList37">
    <w:name w:val="No List37"/>
    <w:next w:val="a2"/>
    <w:uiPriority w:val="99"/>
    <w:semiHidden/>
    <w:unhideWhenUsed/>
    <w:rsid w:val="00062093"/>
  </w:style>
  <w:style w:type="numbering" w:customStyle="1" w:styleId="NoList116">
    <w:name w:val="No List116"/>
    <w:next w:val="a2"/>
    <w:uiPriority w:val="99"/>
    <w:semiHidden/>
    <w:unhideWhenUsed/>
    <w:rsid w:val="00062093"/>
  </w:style>
  <w:style w:type="numbering" w:customStyle="1" w:styleId="NoList47">
    <w:name w:val="No List47"/>
    <w:next w:val="a2"/>
    <w:uiPriority w:val="99"/>
    <w:semiHidden/>
    <w:unhideWhenUsed/>
    <w:rsid w:val="00062093"/>
  </w:style>
  <w:style w:type="numbering" w:customStyle="1" w:styleId="NoList56">
    <w:name w:val="No List56"/>
    <w:next w:val="a2"/>
    <w:uiPriority w:val="99"/>
    <w:semiHidden/>
    <w:unhideWhenUsed/>
    <w:rsid w:val="00062093"/>
  </w:style>
  <w:style w:type="numbering" w:customStyle="1" w:styleId="NoList1116">
    <w:name w:val="No List1116"/>
    <w:next w:val="a2"/>
    <w:uiPriority w:val="99"/>
    <w:semiHidden/>
    <w:unhideWhenUsed/>
    <w:rsid w:val="00062093"/>
  </w:style>
  <w:style w:type="numbering" w:customStyle="1" w:styleId="NoList216">
    <w:name w:val="No List216"/>
    <w:next w:val="a2"/>
    <w:uiPriority w:val="99"/>
    <w:semiHidden/>
    <w:unhideWhenUsed/>
    <w:rsid w:val="00062093"/>
  </w:style>
  <w:style w:type="numbering" w:customStyle="1" w:styleId="NoList316">
    <w:name w:val="No List316"/>
    <w:next w:val="a2"/>
    <w:uiPriority w:val="99"/>
    <w:semiHidden/>
    <w:unhideWhenUsed/>
    <w:rsid w:val="00062093"/>
  </w:style>
  <w:style w:type="numbering" w:customStyle="1" w:styleId="NoList416">
    <w:name w:val="No List416"/>
    <w:next w:val="a2"/>
    <w:uiPriority w:val="99"/>
    <w:semiHidden/>
    <w:unhideWhenUsed/>
    <w:rsid w:val="00062093"/>
  </w:style>
  <w:style w:type="numbering" w:customStyle="1" w:styleId="NoList66">
    <w:name w:val="No List66"/>
    <w:next w:val="a2"/>
    <w:uiPriority w:val="99"/>
    <w:semiHidden/>
    <w:unhideWhenUsed/>
    <w:rsid w:val="00062093"/>
  </w:style>
  <w:style w:type="numbering" w:customStyle="1" w:styleId="NoList76">
    <w:name w:val="No List76"/>
    <w:next w:val="a2"/>
    <w:uiPriority w:val="99"/>
    <w:semiHidden/>
    <w:unhideWhenUsed/>
    <w:rsid w:val="00062093"/>
  </w:style>
  <w:style w:type="table" w:customStyle="1" w:styleId="TableGrid127">
    <w:name w:val="Table Grid12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2"/>
    <w:uiPriority w:val="99"/>
    <w:semiHidden/>
    <w:unhideWhenUsed/>
    <w:rsid w:val="00062093"/>
  </w:style>
  <w:style w:type="table" w:customStyle="1" w:styleId="TableGrid1117">
    <w:name w:val="Table Grid1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uiPriority w:val="99"/>
    <w:semiHidden/>
    <w:unhideWhenUsed/>
    <w:rsid w:val="00062093"/>
  </w:style>
  <w:style w:type="numbering" w:customStyle="1" w:styleId="NoList326">
    <w:name w:val="No List326"/>
    <w:next w:val="a2"/>
    <w:uiPriority w:val="99"/>
    <w:semiHidden/>
    <w:unhideWhenUsed/>
    <w:rsid w:val="00062093"/>
  </w:style>
  <w:style w:type="table" w:customStyle="1" w:styleId="TableStyle14">
    <w:name w:val="Table Style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2"/>
    <w:uiPriority w:val="99"/>
    <w:semiHidden/>
    <w:unhideWhenUsed/>
    <w:rsid w:val="00062093"/>
  </w:style>
  <w:style w:type="numbering" w:customStyle="1" w:styleId="NoList515">
    <w:name w:val="No List515"/>
    <w:next w:val="a2"/>
    <w:uiPriority w:val="99"/>
    <w:semiHidden/>
    <w:unhideWhenUsed/>
    <w:rsid w:val="00062093"/>
  </w:style>
  <w:style w:type="numbering" w:customStyle="1" w:styleId="NoList2115">
    <w:name w:val="No List2115"/>
    <w:next w:val="a2"/>
    <w:uiPriority w:val="99"/>
    <w:semiHidden/>
    <w:unhideWhenUsed/>
    <w:rsid w:val="00062093"/>
  </w:style>
  <w:style w:type="numbering" w:customStyle="1" w:styleId="NoList3115">
    <w:name w:val="No List3115"/>
    <w:next w:val="a2"/>
    <w:uiPriority w:val="99"/>
    <w:semiHidden/>
    <w:unhideWhenUsed/>
    <w:rsid w:val="00062093"/>
  </w:style>
  <w:style w:type="numbering" w:customStyle="1" w:styleId="NoList4115">
    <w:name w:val="No List4115"/>
    <w:next w:val="a2"/>
    <w:uiPriority w:val="99"/>
    <w:semiHidden/>
    <w:unhideWhenUsed/>
    <w:rsid w:val="00062093"/>
  </w:style>
  <w:style w:type="numbering" w:customStyle="1" w:styleId="NoList615">
    <w:name w:val="No List615"/>
    <w:next w:val="a2"/>
    <w:uiPriority w:val="99"/>
    <w:semiHidden/>
    <w:unhideWhenUsed/>
    <w:rsid w:val="00062093"/>
  </w:style>
  <w:style w:type="table" w:customStyle="1" w:styleId="TableGrid416">
    <w:name w:val="Table Grid41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2"/>
    <w:semiHidden/>
    <w:rsid w:val="00062093"/>
  </w:style>
  <w:style w:type="numbering" w:customStyle="1" w:styleId="NoList11115">
    <w:name w:val="No List11115"/>
    <w:next w:val="a2"/>
    <w:uiPriority w:val="99"/>
    <w:semiHidden/>
    <w:unhideWhenUsed/>
    <w:rsid w:val="00062093"/>
  </w:style>
  <w:style w:type="numbering" w:customStyle="1" w:styleId="NoList715">
    <w:name w:val="No List715"/>
    <w:next w:val="a2"/>
    <w:uiPriority w:val="99"/>
    <w:semiHidden/>
    <w:unhideWhenUsed/>
    <w:rsid w:val="00062093"/>
  </w:style>
  <w:style w:type="table" w:customStyle="1" w:styleId="TableGrid1214">
    <w:name w:val="Table Grid12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062093"/>
  </w:style>
  <w:style w:type="table" w:customStyle="1" w:styleId="TableGrid11114">
    <w:name w:val="Table Grid1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uiPriority w:val="99"/>
    <w:semiHidden/>
    <w:unhideWhenUsed/>
    <w:rsid w:val="00062093"/>
  </w:style>
  <w:style w:type="numbering" w:customStyle="1" w:styleId="NoList3215">
    <w:name w:val="No List3215"/>
    <w:next w:val="a2"/>
    <w:uiPriority w:val="99"/>
    <w:semiHidden/>
    <w:unhideWhenUsed/>
    <w:rsid w:val="00062093"/>
  </w:style>
  <w:style w:type="numbering" w:customStyle="1" w:styleId="NoList85">
    <w:name w:val="No List85"/>
    <w:next w:val="a2"/>
    <w:uiPriority w:val="99"/>
    <w:semiHidden/>
    <w:unhideWhenUsed/>
    <w:rsid w:val="00062093"/>
  </w:style>
  <w:style w:type="table" w:customStyle="1" w:styleId="TableGrid718">
    <w:name w:val="Table Grid718"/>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2"/>
    <w:uiPriority w:val="99"/>
    <w:semiHidden/>
    <w:unhideWhenUsed/>
    <w:rsid w:val="00062093"/>
  </w:style>
  <w:style w:type="table" w:customStyle="1" w:styleId="TableGrid86">
    <w:name w:val="Table Grid86"/>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2"/>
    <w:uiPriority w:val="99"/>
    <w:semiHidden/>
    <w:unhideWhenUsed/>
    <w:rsid w:val="00062093"/>
  </w:style>
  <w:style w:type="numbering" w:customStyle="1" w:styleId="NoList914">
    <w:name w:val="No List914"/>
    <w:next w:val="a2"/>
    <w:uiPriority w:val="99"/>
    <w:semiHidden/>
    <w:unhideWhenUsed/>
    <w:rsid w:val="00062093"/>
  </w:style>
  <w:style w:type="table" w:customStyle="1" w:styleId="TableGrid766">
    <w:name w:val="Table Grid76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2"/>
    <w:rsid w:val="00062093"/>
  </w:style>
  <w:style w:type="numbering" w:customStyle="1" w:styleId="NoList104">
    <w:name w:val="No List104"/>
    <w:next w:val="a2"/>
    <w:uiPriority w:val="99"/>
    <w:semiHidden/>
    <w:unhideWhenUsed/>
    <w:rsid w:val="00062093"/>
  </w:style>
  <w:style w:type="numbering" w:customStyle="1" w:styleId="LFO1914">
    <w:name w:val="LFO1914"/>
    <w:basedOn w:val="a2"/>
    <w:rsid w:val="00062093"/>
  </w:style>
  <w:style w:type="table" w:customStyle="1" w:styleId="TableGrid229">
    <w:name w:val="Table Grid22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2"/>
    <w:semiHidden/>
    <w:rsid w:val="00062093"/>
  </w:style>
  <w:style w:type="table" w:customStyle="1" w:styleId="322">
    <w:name w:val="网格型3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2"/>
    <w:uiPriority w:val="99"/>
    <w:semiHidden/>
    <w:unhideWhenUsed/>
    <w:rsid w:val="00062093"/>
  </w:style>
  <w:style w:type="table" w:customStyle="1" w:styleId="TableClassic222">
    <w:name w:val="Table Classic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2"/>
    <w:uiPriority w:val="99"/>
    <w:semiHidden/>
    <w:unhideWhenUsed/>
    <w:rsid w:val="00062093"/>
  </w:style>
  <w:style w:type="table" w:customStyle="1" w:styleId="TableClassic2116">
    <w:name w:val="Table Classic 21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2"/>
    <w:uiPriority w:val="99"/>
    <w:semiHidden/>
    <w:unhideWhenUsed/>
    <w:rsid w:val="00062093"/>
  </w:style>
  <w:style w:type="numbering" w:customStyle="1" w:styleId="NoList232">
    <w:name w:val="No List232"/>
    <w:next w:val="a2"/>
    <w:uiPriority w:val="99"/>
    <w:semiHidden/>
    <w:unhideWhenUsed/>
    <w:rsid w:val="00062093"/>
  </w:style>
  <w:style w:type="table" w:customStyle="1" w:styleId="TableGrid426">
    <w:name w:val="Table Grid4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2"/>
    <w:uiPriority w:val="99"/>
    <w:semiHidden/>
    <w:unhideWhenUsed/>
    <w:rsid w:val="00062093"/>
  </w:style>
  <w:style w:type="numbering" w:customStyle="1" w:styleId="NoList432">
    <w:name w:val="No List432"/>
    <w:next w:val="a2"/>
    <w:uiPriority w:val="99"/>
    <w:semiHidden/>
    <w:unhideWhenUsed/>
    <w:rsid w:val="00062093"/>
  </w:style>
  <w:style w:type="numbering" w:customStyle="1" w:styleId="NoList522">
    <w:name w:val="No List522"/>
    <w:next w:val="a2"/>
    <w:uiPriority w:val="99"/>
    <w:semiHidden/>
    <w:unhideWhenUsed/>
    <w:rsid w:val="00062093"/>
  </w:style>
  <w:style w:type="numbering" w:customStyle="1" w:styleId="NoList622">
    <w:name w:val="No List622"/>
    <w:next w:val="a2"/>
    <w:uiPriority w:val="99"/>
    <w:semiHidden/>
    <w:unhideWhenUsed/>
    <w:rsid w:val="00062093"/>
  </w:style>
  <w:style w:type="numbering" w:customStyle="1" w:styleId="NoList722">
    <w:name w:val="No List722"/>
    <w:next w:val="a2"/>
    <w:uiPriority w:val="99"/>
    <w:semiHidden/>
    <w:unhideWhenUsed/>
    <w:rsid w:val="00062093"/>
  </w:style>
  <w:style w:type="table" w:customStyle="1" w:styleId="TableGrid813">
    <w:name w:val="Table Grid81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2"/>
    <w:uiPriority w:val="99"/>
    <w:semiHidden/>
    <w:unhideWhenUsed/>
    <w:rsid w:val="00062093"/>
  </w:style>
  <w:style w:type="numbering" w:customStyle="1" w:styleId="NoList2122">
    <w:name w:val="No List2122"/>
    <w:next w:val="a2"/>
    <w:uiPriority w:val="99"/>
    <w:semiHidden/>
    <w:unhideWhenUsed/>
    <w:rsid w:val="00062093"/>
  </w:style>
  <w:style w:type="table" w:customStyle="1" w:styleId="TableGrid4116">
    <w:name w:val="Table Grid41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2"/>
    <w:uiPriority w:val="99"/>
    <w:semiHidden/>
    <w:unhideWhenUsed/>
    <w:rsid w:val="00062093"/>
  </w:style>
  <w:style w:type="numbering" w:customStyle="1" w:styleId="NoList4122">
    <w:name w:val="No List4122"/>
    <w:next w:val="a2"/>
    <w:uiPriority w:val="99"/>
    <w:semiHidden/>
    <w:unhideWhenUsed/>
    <w:rsid w:val="00062093"/>
  </w:style>
  <w:style w:type="numbering" w:customStyle="1" w:styleId="NoList5112">
    <w:name w:val="No List5112"/>
    <w:next w:val="a2"/>
    <w:uiPriority w:val="99"/>
    <w:semiHidden/>
    <w:unhideWhenUsed/>
    <w:rsid w:val="00062093"/>
  </w:style>
  <w:style w:type="numbering" w:customStyle="1" w:styleId="NoList6112">
    <w:name w:val="No List6112"/>
    <w:next w:val="a2"/>
    <w:uiPriority w:val="99"/>
    <w:semiHidden/>
    <w:unhideWhenUsed/>
    <w:rsid w:val="00062093"/>
  </w:style>
  <w:style w:type="numbering" w:customStyle="1" w:styleId="NoList7112">
    <w:name w:val="No List7112"/>
    <w:next w:val="a2"/>
    <w:uiPriority w:val="99"/>
    <w:semiHidden/>
    <w:unhideWhenUsed/>
    <w:rsid w:val="00062093"/>
  </w:style>
  <w:style w:type="numbering" w:customStyle="1" w:styleId="NoList8112">
    <w:name w:val="No List8112"/>
    <w:next w:val="a2"/>
    <w:uiPriority w:val="99"/>
    <w:semiHidden/>
    <w:unhideWhenUsed/>
    <w:rsid w:val="00062093"/>
  </w:style>
  <w:style w:type="table" w:customStyle="1" w:styleId="TableGrid1223">
    <w:name w:val="Table Grid12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2"/>
    <w:uiPriority w:val="99"/>
    <w:semiHidden/>
    <w:rsid w:val="00062093"/>
  </w:style>
  <w:style w:type="numbering" w:customStyle="1" w:styleId="NoList11122">
    <w:name w:val="No List11122"/>
    <w:next w:val="a2"/>
    <w:uiPriority w:val="99"/>
    <w:semiHidden/>
    <w:unhideWhenUsed/>
    <w:rsid w:val="00062093"/>
  </w:style>
  <w:style w:type="table" w:customStyle="1" w:styleId="TableGrid2216">
    <w:name w:val="Table Grid221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2"/>
    <w:semiHidden/>
    <w:rsid w:val="00062093"/>
  </w:style>
  <w:style w:type="numbering" w:customStyle="1" w:styleId="NoList2222">
    <w:name w:val="No List2222"/>
    <w:next w:val="a2"/>
    <w:uiPriority w:val="99"/>
    <w:semiHidden/>
    <w:unhideWhenUsed/>
    <w:rsid w:val="00062093"/>
  </w:style>
  <w:style w:type="numbering" w:customStyle="1" w:styleId="NoList3222">
    <w:name w:val="No List3222"/>
    <w:next w:val="a2"/>
    <w:uiPriority w:val="99"/>
    <w:semiHidden/>
    <w:unhideWhenUsed/>
    <w:rsid w:val="00062093"/>
  </w:style>
  <w:style w:type="numbering" w:customStyle="1" w:styleId="NoList4212">
    <w:name w:val="No List4212"/>
    <w:next w:val="a2"/>
    <w:uiPriority w:val="99"/>
    <w:semiHidden/>
    <w:unhideWhenUsed/>
    <w:rsid w:val="00062093"/>
  </w:style>
  <w:style w:type="numbering" w:customStyle="1" w:styleId="NoList21112">
    <w:name w:val="No List21112"/>
    <w:next w:val="a2"/>
    <w:uiPriority w:val="99"/>
    <w:semiHidden/>
    <w:unhideWhenUsed/>
    <w:rsid w:val="00062093"/>
  </w:style>
  <w:style w:type="numbering" w:customStyle="1" w:styleId="NoList31112">
    <w:name w:val="No List31112"/>
    <w:next w:val="a2"/>
    <w:uiPriority w:val="99"/>
    <w:semiHidden/>
    <w:unhideWhenUsed/>
    <w:rsid w:val="00062093"/>
  </w:style>
  <w:style w:type="numbering" w:customStyle="1" w:styleId="NoList41112">
    <w:name w:val="No List41112"/>
    <w:next w:val="a2"/>
    <w:uiPriority w:val="99"/>
    <w:semiHidden/>
    <w:unhideWhenUsed/>
    <w:rsid w:val="00062093"/>
  </w:style>
  <w:style w:type="numbering" w:customStyle="1" w:styleId="111120">
    <w:name w:val="无列表11112"/>
    <w:next w:val="a2"/>
    <w:semiHidden/>
    <w:rsid w:val="00062093"/>
  </w:style>
  <w:style w:type="numbering" w:customStyle="1" w:styleId="NoList111112">
    <w:name w:val="No List111112"/>
    <w:next w:val="a2"/>
    <w:uiPriority w:val="99"/>
    <w:semiHidden/>
    <w:unhideWhenUsed/>
    <w:rsid w:val="00062093"/>
  </w:style>
  <w:style w:type="numbering" w:customStyle="1" w:styleId="NoList12112">
    <w:name w:val="No List12112"/>
    <w:next w:val="a2"/>
    <w:uiPriority w:val="99"/>
    <w:semiHidden/>
    <w:unhideWhenUsed/>
    <w:rsid w:val="00062093"/>
  </w:style>
  <w:style w:type="numbering" w:customStyle="1" w:styleId="NoList22112">
    <w:name w:val="No List22112"/>
    <w:next w:val="a2"/>
    <w:uiPriority w:val="99"/>
    <w:semiHidden/>
    <w:unhideWhenUsed/>
    <w:rsid w:val="00062093"/>
  </w:style>
  <w:style w:type="numbering" w:customStyle="1" w:styleId="NoList32112">
    <w:name w:val="No List32112"/>
    <w:next w:val="a2"/>
    <w:uiPriority w:val="99"/>
    <w:semiHidden/>
    <w:unhideWhenUsed/>
    <w:rsid w:val="00062093"/>
  </w:style>
  <w:style w:type="numbering" w:customStyle="1" w:styleId="NoList142">
    <w:name w:val="No List142"/>
    <w:next w:val="a2"/>
    <w:uiPriority w:val="99"/>
    <w:semiHidden/>
    <w:unhideWhenUsed/>
    <w:rsid w:val="00062093"/>
  </w:style>
  <w:style w:type="table" w:customStyle="1" w:styleId="TableGrid106">
    <w:name w:val="Table Grid10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062093"/>
  </w:style>
  <w:style w:type="numbering" w:customStyle="1" w:styleId="NoList242">
    <w:name w:val="No List242"/>
    <w:next w:val="a2"/>
    <w:uiPriority w:val="99"/>
    <w:semiHidden/>
    <w:unhideWhenUsed/>
    <w:rsid w:val="00062093"/>
  </w:style>
  <w:style w:type="table" w:customStyle="1" w:styleId="TableGrid436">
    <w:name w:val="Table Grid4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2"/>
    <w:uiPriority w:val="99"/>
    <w:semiHidden/>
    <w:unhideWhenUsed/>
    <w:rsid w:val="00062093"/>
  </w:style>
  <w:style w:type="table" w:customStyle="1" w:styleId="TableGrid526">
    <w:name w:val="Table Grid5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062093"/>
  </w:style>
  <w:style w:type="table" w:customStyle="1" w:styleId="TableGrid626">
    <w:name w:val="Table Grid6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2"/>
    <w:uiPriority w:val="99"/>
    <w:semiHidden/>
    <w:unhideWhenUsed/>
    <w:rsid w:val="00062093"/>
  </w:style>
  <w:style w:type="numbering" w:customStyle="1" w:styleId="NoList632">
    <w:name w:val="No List632"/>
    <w:next w:val="a2"/>
    <w:uiPriority w:val="99"/>
    <w:semiHidden/>
    <w:unhideWhenUsed/>
    <w:rsid w:val="00062093"/>
  </w:style>
  <w:style w:type="numbering" w:customStyle="1" w:styleId="NoList732">
    <w:name w:val="No List732"/>
    <w:next w:val="a2"/>
    <w:uiPriority w:val="99"/>
    <w:semiHidden/>
    <w:unhideWhenUsed/>
    <w:rsid w:val="00062093"/>
  </w:style>
  <w:style w:type="numbering" w:customStyle="1" w:styleId="NoList822">
    <w:name w:val="No List822"/>
    <w:next w:val="a2"/>
    <w:uiPriority w:val="99"/>
    <w:semiHidden/>
    <w:unhideWhenUsed/>
    <w:rsid w:val="00062093"/>
  </w:style>
  <w:style w:type="numbering" w:customStyle="1" w:styleId="NoList922">
    <w:name w:val="No List922"/>
    <w:next w:val="a2"/>
    <w:uiPriority w:val="99"/>
    <w:semiHidden/>
    <w:unhideWhenUsed/>
    <w:rsid w:val="00062093"/>
  </w:style>
  <w:style w:type="table" w:customStyle="1" w:styleId="TableGrid823">
    <w:name w:val="Table Grid82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062093"/>
  </w:style>
  <w:style w:type="numbering" w:customStyle="1" w:styleId="NoList2132">
    <w:name w:val="No List2132"/>
    <w:next w:val="a2"/>
    <w:uiPriority w:val="99"/>
    <w:semiHidden/>
    <w:unhideWhenUsed/>
    <w:rsid w:val="00062093"/>
  </w:style>
  <w:style w:type="table" w:customStyle="1" w:styleId="TableGrid4126">
    <w:name w:val="Table Grid41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2"/>
    <w:uiPriority w:val="99"/>
    <w:semiHidden/>
    <w:unhideWhenUsed/>
    <w:rsid w:val="00062093"/>
  </w:style>
  <w:style w:type="numbering" w:customStyle="1" w:styleId="NoList4132">
    <w:name w:val="No List4132"/>
    <w:next w:val="a2"/>
    <w:uiPriority w:val="99"/>
    <w:semiHidden/>
    <w:unhideWhenUsed/>
    <w:rsid w:val="00062093"/>
  </w:style>
  <w:style w:type="numbering" w:customStyle="1" w:styleId="NoList5122">
    <w:name w:val="No List5122"/>
    <w:next w:val="a2"/>
    <w:uiPriority w:val="99"/>
    <w:semiHidden/>
    <w:unhideWhenUsed/>
    <w:rsid w:val="00062093"/>
  </w:style>
  <w:style w:type="numbering" w:customStyle="1" w:styleId="NoList6122">
    <w:name w:val="No List6122"/>
    <w:next w:val="a2"/>
    <w:uiPriority w:val="99"/>
    <w:semiHidden/>
    <w:unhideWhenUsed/>
    <w:rsid w:val="00062093"/>
  </w:style>
  <w:style w:type="numbering" w:customStyle="1" w:styleId="NoList7122">
    <w:name w:val="No List7122"/>
    <w:next w:val="a2"/>
    <w:uiPriority w:val="99"/>
    <w:semiHidden/>
    <w:unhideWhenUsed/>
    <w:rsid w:val="00062093"/>
  </w:style>
  <w:style w:type="numbering" w:customStyle="1" w:styleId="NoList8122">
    <w:name w:val="No List8122"/>
    <w:next w:val="a2"/>
    <w:uiPriority w:val="99"/>
    <w:semiHidden/>
    <w:unhideWhenUsed/>
    <w:rsid w:val="00062093"/>
  </w:style>
  <w:style w:type="numbering" w:customStyle="1" w:styleId="NoList9112">
    <w:name w:val="No List9112"/>
    <w:next w:val="a2"/>
    <w:uiPriority w:val="99"/>
    <w:semiHidden/>
    <w:unhideWhenUsed/>
    <w:rsid w:val="00062093"/>
  </w:style>
  <w:style w:type="numbering" w:customStyle="1" w:styleId="LFO1922">
    <w:name w:val="LFO1922"/>
    <w:basedOn w:val="a2"/>
    <w:rsid w:val="00062093"/>
  </w:style>
  <w:style w:type="numbering" w:customStyle="1" w:styleId="NoList1012">
    <w:name w:val="No List1012"/>
    <w:next w:val="a2"/>
    <w:uiPriority w:val="99"/>
    <w:semiHidden/>
    <w:unhideWhenUsed/>
    <w:rsid w:val="00062093"/>
  </w:style>
  <w:style w:type="numbering" w:customStyle="1" w:styleId="LFO19112">
    <w:name w:val="LFO19112"/>
    <w:basedOn w:val="a2"/>
    <w:rsid w:val="00062093"/>
  </w:style>
  <w:style w:type="table" w:customStyle="1" w:styleId="TableGrid1233">
    <w:name w:val="Table Grid123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rsid w:val="00062093"/>
  </w:style>
  <w:style w:type="numbering" w:customStyle="1" w:styleId="NoList11132">
    <w:name w:val="No List11132"/>
    <w:next w:val="a2"/>
    <w:uiPriority w:val="99"/>
    <w:semiHidden/>
    <w:unhideWhenUsed/>
    <w:rsid w:val="00062093"/>
  </w:style>
  <w:style w:type="table" w:customStyle="1" w:styleId="TableGrid2226">
    <w:name w:val="Table Grid222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2"/>
    <w:semiHidden/>
    <w:rsid w:val="00062093"/>
  </w:style>
  <w:style w:type="numbering" w:customStyle="1" w:styleId="1321">
    <w:name w:val="リストなし132"/>
    <w:next w:val="a2"/>
    <w:uiPriority w:val="99"/>
    <w:semiHidden/>
    <w:unhideWhenUsed/>
    <w:rsid w:val="00062093"/>
  </w:style>
  <w:style w:type="numbering" w:customStyle="1" w:styleId="1132">
    <w:name w:val="无列表1132"/>
    <w:next w:val="a2"/>
    <w:semiHidden/>
    <w:rsid w:val="00062093"/>
  </w:style>
  <w:style w:type="numbering" w:customStyle="1" w:styleId="11220">
    <w:name w:val="リストなし1122"/>
    <w:next w:val="a2"/>
    <w:uiPriority w:val="99"/>
    <w:semiHidden/>
    <w:unhideWhenUsed/>
    <w:rsid w:val="00062093"/>
  </w:style>
  <w:style w:type="numbering" w:customStyle="1" w:styleId="NoList2232">
    <w:name w:val="No List2232"/>
    <w:next w:val="a2"/>
    <w:uiPriority w:val="99"/>
    <w:semiHidden/>
    <w:unhideWhenUsed/>
    <w:rsid w:val="00062093"/>
  </w:style>
  <w:style w:type="numbering" w:customStyle="1" w:styleId="NoList3232">
    <w:name w:val="No List3232"/>
    <w:next w:val="a2"/>
    <w:uiPriority w:val="99"/>
    <w:semiHidden/>
    <w:unhideWhenUsed/>
    <w:rsid w:val="00062093"/>
  </w:style>
  <w:style w:type="numbering" w:customStyle="1" w:styleId="NoList4222">
    <w:name w:val="No List4222"/>
    <w:next w:val="a2"/>
    <w:uiPriority w:val="99"/>
    <w:semiHidden/>
    <w:unhideWhenUsed/>
    <w:rsid w:val="00062093"/>
  </w:style>
  <w:style w:type="numbering" w:customStyle="1" w:styleId="NoList21122">
    <w:name w:val="No List21122"/>
    <w:next w:val="a2"/>
    <w:uiPriority w:val="99"/>
    <w:semiHidden/>
    <w:unhideWhenUsed/>
    <w:rsid w:val="00062093"/>
  </w:style>
  <w:style w:type="numbering" w:customStyle="1" w:styleId="NoList31122">
    <w:name w:val="No List31122"/>
    <w:next w:val="a2"/>
    <w:uiPriority w:val="99"/>
    <w:semiHidden/>
    <w:unhideWhenUsed/>
    <w:rsid w:val="00062093"/>
  </w:style>
  <w:style w:type="numbering" w:customStyle="1" w:styleId="NoList41122">
    <w:name w:val="No List41122"/>
    <w:next w:val="a2"/>
    <w:uiPriority w:val="99"/>
    <w:semiHidden/>
    <w:unhideWhenUsed/>
    <w:rsid w:val="00062093"/>
  </w:style>
  <w:style w:type="numbering" w:customStyle="1" w:styleId="11122">
    <w:name w:val="无列表11122"/>
    <w:next w:val="a2"/>
    <w:semiHidden/>
    <w:rsid w:val="00062093"/>
  </w:style>
  <w:style w:type="numbering" w:customStyle="1" w:styleId="NoList111122">
    <w:name w:val="No List111122"/>
    <w:next w:val="a2"/>
    <w:uiPriority w:val="99"/>
    <w:semiHidden/>
    <w:unhideWhenUsed/>
    <w:rsid w:val="00062093"/>
  </w:style>
  <w:style w:type="numbering" w:customStyle="1" w:styleId="NoList12122">
    <w:name w:val="No List12122"/>
    <w:next w:val="a2"/>
    <w:uiPriority w:val="99"/>
    <w:semiHidden/>
    <w:unhideWhenUsed/>
    <w:rsid w:val="00062093"/>
  </w:style>
  <w:style w:type="numbering" w:customStyle="1" w:styleId="NoList22122">
    <w:name w:val="No List22122"/>
    <w:next w:val="a2"/>
    <w:uiPriority w:val="99"/>
    <w:semiHidden/>
    <w:unhideWhenUsed/>
    <w:rsid w:val="00062093"/>
  </w:style>
  <w:style w:type="numbering" w:customStyle="1" w:styleId="NoList32122">
    <w:name w:val="No List32122"/>
    <w:next w:val="a2"/>
    <w:uiPriority w:val="99"/>
    <w:semiHidden/>
    <w:unhideWhenUsed/>
    <w:rsid w:val="00062093"/>
  </w:style>
  <w:style w:type="numbering" w:customStyle="1" w:styleId="NoList162">
    <w:name w:val="No List162"/>
    <w:next w:val="a2"/>
    <w:uiPriority w:val="99"/>
    <w:semiHidden/>
    <w:unhideWhenUsed/>
    <w:rsid w:val="00062093"/>
  </w:style>
  <w:style w:type="table" w:customStyle="1" w:styleId="TableGrid156">
    <w:name w:val="Table Grid15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2"/>
    <w:uiPriority w:val="99"/>
    <w:semiHidden/>
    <w:unhideWhenUsed/>
    <w:rsid w:val="00062093"/>
  </w:style>
  <w:style w:type="numbering" w:customStyle="1" w:styleId="NoList252">
    <w:name w:val="No List252"/>
    <w:next w:val="a2"/>
    <w:uiPriority w:val="99"/>
    <w:semiHidden/>
    <w:unhideWhenUsed/>
    <w:rsid w:val="00062093"/>
  </w:style>
  <w:style w:type="table" w:customStyle="1" w:styleId="TableGrid446">
    <w:name w:val="Table Grid44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2"/>
    <w:uiPriority w:val="99"/>
    <w:semiHidden/>
    <w:unhideWhenUsed/>
    <w:rsid w:val="00062093"/>
  </w:style>
  <w:style w:type="table" w:customStyle="1" w:styleId="TableGrid536">
    <w:name w:val="Table Grid5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2"/>
    <w:uiPriority w:val="99"/>
    <w:semiHidden/>
    <w:unhideWhenUsed/>
    <w:rsid w:val="00062093"/>
  </w:style>
  <w:style w:type="table" w:customStyle="1" w:styleId="TableGrid636">
    <w:name w:val="Table Grid6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2"/>
    <w:uiPriority w:val="99"/>
    <w:semiHidden/>
    <w:unhideWhenUsed/>
    <w:rsid w:val="00062093"/>
  </w:style>
  <w:style w:type="numbering" w:customStyle="1" w:styleId="NoList642">
    <w:name w:val="No List642"/>
    <w:next w:val="a2"/>
    <w:uiPriority w:val="99"/>
    <w:semiHidden/>
    <w:unhideWhenUsed/>
    <w:rsid w:val="00062093"/>
  </w:style>
  <w:style w:type="numbering" w:customStyle="1" w:styleId="NoList742">
    <w:name w:val="No List742"/>
    <w:next w:val="a2"/>
    <w:uiPriority w:val="99"/>
    <w:semiHidden/>
    <w:unhideWhenUsed/>
    <w:rsid w:val="00062093"/>
  </w:style>
  <w:style w:type="numbering" w:customStyle="1" w:styleId="NoList832">
    <w:name w:val="No List832"/>
    <w:next w:val="a2"/>
    <w:uiPriority w:val="99"/>
    <w:semiHidden/>
    <w:unhideWhenUsed/>
    <w:rsid w:val="00062093"/>
  </w:style>
  <w:style w:type="numbering" w:customStyle="1" w:styleId="NoList932">
    <w:name w:val="No List932"/>
    <w:next w:val="a2"/>
    <w:uiPriority w:val="99"/>
    <w:semiHidden/>
    <w:unhideWhenUsed/>
    <w:rsid w:val="00062093"/>
  </w:style>
  <w:style w:type="table" w:customStyle="1" w:styleId="TableGrid833">
    <w:name w:val="Table Grid83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2"/>
    <w:uiPriority w:val="99"/>
    <w:semiHidden/>
    <w:unhideWhenUsed/>
    <w:rsid w:val="00062093"/>
  </w:style>
  <w:style w:type="numbering" w:customStyle="1" w:styleId="NoList2142">
    <w:name w:val="No List2142"/>
    <w:next w:val="a2"/>
    <w:uiPriority w:val="99"/>
    <w:semiHidden/>
    <w:unhideWhenUsed/>
    <w:rsid w:val="00062093"/>
  </w:style>
  <w:style w:type="table" w:customStyle="1" w:styleId="TableGrid4136">
    <w:name w:val="Table Grid41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2"/>
    <w:uiPriority w:val="99"/>
    <w:semiHidden/>
    <w:unhideWhenUsed/>
    <w:rsid w:val="00062093"/>
  </w:style>
  <w:style w:type="numbering" w:customStyle="1" w:styleId="NoList4142">
    <w:name w:val="No List4142"/>
    <w:next w:val="a2"/>
    <w:uiPriority w:val="99"/>
    <w:semiHidden/>
    <w:unhideWhenUsed/>
    <w:rsid w:val="00062093"/>
  </w:style>
  <w:style w:type="numbering" w:customStyle="1" w:styleId="NoList5132">
    <w:name w:val="No List5132"/>
    <w:next w:val="a2"/>
    <w:uiPriority w:val="99"/>
    <w:semiHidden/>
    <w:unhideWhenUsed/>
    <w:rsid w:val="00062093"/>
  </w:style>
  <w:style w:type="numbering" w:customStyle="1" w:styleId="NoList6132">
    <w:name w:val="No List6132"/>
    <w:next w:val="a2"/>
    <w:uiPriority w:val="99"/>
    <w:semiHidden/>
    <w:unhideWhenUsed/>
    <w:rsid w:val="00062093"/>
  </w:style>
  <w:style w:type="numbering" w:customStyle="1" w:styleId="NoList7132">
    <w:name w:val="No List7132"/>
    <w:next w:val="a2"/>
    <w:uiPriority w:val="99"/>
    <w:semiHidden/>
    <w:unhideWhenUsed/>
    <w:rsid w:val="00062093"/>
  </w:style>
  <w:style w:type="numbering" w:customStyle="1" w:styleId="NoList8132">
    <w:name w:val="No List8132"/>
    <w:next w:val="a2"/>
    <w:uiPriority w:val="99"/>
    <w:semiHidden/>
    <w:unhideWhenUsed/>
    <w:rsid w:val="00062093"/>
  </w:style>
  <w:style w:type="numbering" w:customStyle="1" w:styleId="NoList9122">
    <w:name w:val="No List9122"/>
    <w:next w:val="a2"/>
    <w:uiPriority w:val="99"/>
    <w:semiHidden/>
    <w:unhideWhenUsed/>
    <w:rsid w:val="00062093"/>
  </w:style>
  <w:style w:type="numbering" w:customStyle="1" w:styleId="LFO1932">
    <w:name w:val="LFO1932"/>
    <w:basedOn w:val="a2"/>
    <w:rsid w:val="00062093"/>
  </w:style>
  <w:style w:type="numbering" w:customStyle="1" w:styleId="NoList1022">
    <w:name w:val="No List1022"/>
    <w:next w:val="a2"/>
    <w:uiPriority w:val="99"/>
    <w:semiHidden/>
    <w:unhideWhenUsed/>
    <w:rsid w:val="00062093"/>
  </w:style>
  <w:style w:type="numbering" w:customStyle="1" w:styleId="LFO19122">
    <w:name w:val="LFO19122"/>
    <w:basedOn w:val="a2"/>
    <w:rsid w:val="00062093"/>
  </w:style>
  <w:style w:type="table" w:customStyle="1" w:styleId="TableGrid1243">
    <w:name w:val="Table Grid124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rsid w:val="00062093"/>
  </w:style>
  <w:style w:type="numbering" w:customStyle="1" w:styleId="NoList11142">
    <w:name w:val="No List11142"/>
    <w:next w:val="a2"/>
    <w:uiPriority w:val="99"/>
    <w:semiHidden/>
    <w:unhideWhenUsed/>
    <w:rsid w:val="00062093"/>
  </w:style>
  <w:style w:type="table" w:customStyle="1" w:styleId="TableGrid2236">
    <w:name w:val="Table Grid223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2"/>
    <w:semiHidden/>
    <w:rsid w:val="00062093"/>
  </w:style>
  <w:style w:type="numbering" w:customStyle="1" w:styleId="1421">
    <w:name w:val="リストなし142"/>
    <w:next w:val="a2"/>
    <w:uiPriority w:val="99"/>
    <w:semiHidden/>
    <w:unhideWhenUsed/>
    <w:rsid w:val="00062093"/>
  </w:style>
  <w:style w:type="numbering" w:customStyle="1" w:styleId="1142">
    <w:name w:val="无列表1142"/>
    <w:next w:val="a2"/>
    <w:semiHidden/>
    <w:rsid w:val="00062093"/>
  </w:style>
  <w:style w:type="numbering" w:customStyle="1" w:styleId="11320">
    <w:name w:val="リストなし1132"/>
    <w:next w:val="a2"/>
    <w:uiPriority w:val="99"/>
    <w:semiHidden/>
    <w:unhideWhenUsed/>
    <w:rsid w:val="00062093"/>
  </w:style>
  <w:style w:type="numbering" w:customStyle="1" w:styleId="NoList2242">
    <w:name w:val="No List2242"/>
    <w:next w:val="a2"/>
    <w:uiPriority w:val="99"/>
    <w:semiHidden/>
    <w:unhideWhenUsed/>
    <w:rsid w:val="00062093"/>
  </w:style>
  <w:style w:type="numbering" w:customStyle="1" w:styleId="NoList3242">
    <w:name w:val="No List3242"/>
    <w:next w:val="a2"/>
    <w:uiPriority w:val="99"/>
    <w:semiHidden/>
    <w:unhideWhenUsed/>
    <w:rsid w:val="00062093"/>
  </w:style>
  <w:style w:type="numbering" w:customStyle="1" w:styleId="NoList4232">
    <w:name w:val="No List4232"/>
    <w:next w:val="a2"/>
    <w:uiPriority w:val="99"/>
    <w:semiHidden/>
    <w:unhideWhenUsed/>
    <w:rsid w:val="00062093"/>
  </w:style>
  <w:style w:type="numbering" w:customStyle="1" w:styleId="NoList21132">
    <w:name w:val="No List21132"/>
    <w:next w:val="a2"/>
    <w:uiPriority w:val="99"/>
    <w:semiHidden/>
    <w:unhideWhenUsed/>
    <w:rsid w:val="00062093"/>
  </w:style>
  <w:style w:type="numbering" w:customStyle="1" w:styleId="NoList31132">
    <w:name w:val="No List31132"/>
    <w:next w:val="a2"/>
    <w:uiPriority w:val="99"/>
    <w:semiHidden/>
    <w:unhideWhenUsed/>
    <w:rsid w:val="00062093"/>
  </w:style>
  <w:style w:type="numbering" w:customStyle="1" w:styleId="NoList41132">
    <w:name w:val="No List41132"/>
    <w:next w:val="a2"/>
    <w:uiPriority w:val="99"/>
    <w:semiHidden/>
    <w:unhideWhenUsed/>
    <w:rsid w:val="00062093"/>
  </w:style>
  <w:style w:type="numbering" w:customStyle="1" w:styleId="11132">
    <w:name w:val="无列表11132"/>
    <w:next w:val="a2"/>
    <w:semiHidden/>
    <w:rsid w:val="00062093"/>
  </w:style>
  <w:style w:type="numbering" w:customStyle="1" w:styleId="NoList111132">
    <w:name w:val="No List111132"/>
    <w:next w:val="a2"/>
    <w:uiPriority w:val="99"/>
    <w:semiHidden/>
    <w:unhideWhenUsed/>
    <w:rsid w:val="00062093"/>
  </w:style>
  <w:style w:type="numbering" w:customStyle="1" w:styleId="NoList12132">
    <w:name w:val="No List12132"/>
    <w:next w:val="a2"/>
    <w:uiPriority w:val="99"/>
    <w:semiHidden/>
    <w:unhideWhenUsed/>
    <w:rsid w:val="00062093"/>
  </w:style>
  <w:style w:type="numbering" w:customStyle="1" w:styleId="NoList22132">
    <w:name w:val="No List22132"/>
    <w:next w:val="a2"/>
    <w:uiPriority w:val="99"/>
    <w:semiHidden/>
    <w:unhideWhenUsed/>
    <w:rsid w:val="00062093"/>
  </w:style>
  <w:style w:type="numbering" w:customStyle="1" w:styleId="NoList32132">
    <w:name w:val="No List32132"/>
    <w:next w:val="a2"/>
    <w:uiPriority w:val="99"/>
    <w:semiHidden/>
    <w:unhideWhenUsed/>
    <w:rsid w:val="00062093"/>
  </w:style>
  <w:style w:type="table" w:customStyle="1" w:styleId="163">
    <w:name w:val="网格型1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062093"/>
  </w:style>
  <w:style w:type="numbering" w:customStyle="1" w:styleId="1520">
    <w:name w:val="无列表152"/>
    <w:next w:val="a2"/>
    <w:semiHidden/>
    <w:rsid w:val="00062093"/>
  </w:style>
  <w:style w:type="numbering" w:customStyle="1" w:styleId="1521">
    <w:name w:val="リストなし152"/>
    <w:next w:val="a2"/>
    <w:uiPriority w:val="99"/>
    <w:semiHidden/>
    <w:unhideWhenUsed/>
    <w:rsid w:val="00062093"/>
  </w:style>
  <w:style w:type="table" w:customStyle="1" w:styleId="2220">
    <w:name w:val="古典型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062093"/>
  </w:style>
  <w:style w:type="numbering" w:customStyle="1" w:styleId="11520">
    <w:name w:val="无列表1152"/>
    <w:next w:val="a2"/>
    <w:semiHidden/>
    <w:rsid w:val="00062093"/>
  </w:style>
  <w:style w:type="numbering" w:customStyle="1" w:styleId="11420">
    <w:name w:val="リストなし1142"/>
    <w:next w:val="a2"/>
    <w:uiPriority w:val="99"/>
    <w:semiHidden/>
    <w:unhideWhenUsed/>
    <w:rsid w:val="00062093"/>
  </w:style>
  <w:style w:type="table" w:customStyle="1" w:styleId="TableClassic2122">
    <w:name w:val="Table Classic 21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062093"/>
  </w:style>
  <w:style w:type="numbering" w:customStyle="1" w:styleId="NoList362">
    <w:name w:val="No List362"/>
    <w:next w:val="a2"/>
    <w:uiPriority w:val="99"/>
    <w:semiHidden/>
    <w:unhideWhenUsed/>
    <w:rsid w:val="00062093"/>
  </w:style>
  <w:style w:type="numbering" w:customStyle="1" w:styleId="NoList1152">
    <w:name w:val="No List1152"/>
    <w:next w:val="a2"/>
    <w:uiPriority w:val="99"/>
    <w:semiHidden/>
    <w:unhideWhenUsed/>
    <w:rsid w:val="00062093"/>
  </w:style>
  <w:style w:type="numbering" w:customStyle="1" w:styleId="NoList462">
    <w:name w:val="No List462"/>
    <w:next w:val="a2"/>
    <w:uiPriority w:val="99"/>
    <w:semiHidden/>
    <w:unhideWhenUsed/>
    <w:rsid w:val="00062093"/>
  </w:style>
  <w:style w:type="numbering" w:customStyle="1" w:styleId="NoList552">
    <w:name w:val="No List552"/>
    <w:next w:val="a2"/>
    <w:uiPriority w:val="99"/>
    <w:semiHidden/>
    <w:unhideWhenUsed/>
    <w:rsid w:val="00062093"/>
  </w:style>
  <w:style w:type="numbering" w:customStyle="1" w:styleId="NoList11152">
    <w:name w:val="No List11152"/>
    <w:next w:val="a2"/>
    <w:uiPriority w:val="99"/>
    <w:semiHidden/>
    <w:unhideWhenUsed/>
    <w:rsid w:val="00062093"/>
  </w:style>
  <w:style w:type="numbering" w:customStyle="1" w:styleId="NoList2152">
    <w:name w:val="No List2152"/>
    <w:next w:val="a2"/>
    <w:uiPriority w:val="99"/>
    <w:semiHidden/>
    <w:unhideWhenUsed/>
    <w:rsid w:val="00062093"/>
  </w:style>
  <w:style w:type="numbering" w:customStyle="1" w:styleId="NoList3152">
    <w:name w:val="No List3152"/>
    <w:next w:val="a2"/>
    <w:uiPriority w:val="99"/>
    <w:semiHidden/>
    <w:unhideWhenUsed/>
    <w:rsid w:val="00062093"/>
  </w:style>
  <w:style w:type="numbering" w:customStyle="1" w:styleId="NoList4152">
    <w:name w:val="No List4152"/>
    <w:next w:val="a2"/>
    <w:uiPriority w:val="99"/>
    <w:semiHidden/>
    <w:unhideWhenUsed/>
    <w:rsid w:val="00062093"/>
  </w:style>
  <w:style w:type="numbering" w:customStyle="1" w:styleId="NoList652">
    <w:name w:val="No List652"/>
    <w:next w:val="a2"/>
    <w:uiPriority w:val="99"/>
    <w:semiHidden/>
    <w:unhideWhenUsed/>
    <w:rsid w:val="00062093"/>
  </w:style>
  <w:style w:type="numbering" w:customStyle="1" w:styleId="NoList752">
    <w:name w:val="No List752"/>
    <w:next w:val="a2"/>
    <w:uiPriority w:val="99"/>
    <w:semiHidden/>
    <w:unhideWhenUsed/>
    <w:rsid w:val="00062093"/>
  </w:style>
  <w:style w:type="numbering" w:customStyle="1" w:styleId="NoList1252">
    <w:name w:val="No List1252"/>
    <w:next w:val="a2"/>
    <w:uiPriority w:val="99"/>
    <w:semiHidden/>
    <w:unhideWhenUsed/>
    <w:rsid w:val="00062093"/>
  </w:style>
  <w:style w:type="numbering" w:customStyle="1" w:styleId="NoList2252">
    <w:name w:val="No List2252"/>
    <w:next w:val="a2"/>
    <w:uiPriority w:val="99"/>
    <w:semiHidden/>
    <w:unhideWhenUsed/>
    <w:rsid w:val="00062093"/>
  </w:style>
  <w:style w:type="numbering" w:customStyle="1" w:styleId="NoList3252">
    <w:name w:val="No List3252"/>
    <w:next w:val="a2"/>
    <w:uiPriority w:val="99"/>
    <w:semiHidden/>
    <w:unhideWhenUsed/>
    <w:rsid w:val="00062093"/>
  </w:style>
  <w:style w:type="numbering" w:customStyle="1" w:styleId="NoList4242">
    <w:name w:val="No List4242"/>
    <w:next w:val="a2"/>
    <w:uiPriority w:val="99"/>
    <w:semiHidden/>
    <w:unhideWhenUsed/>
    <w:rsid w:val="00062093"/>
  </w:style>
  <w:style w:type="numbering" w:customStyle="1" w:styleId="NoList5142">
    <w:name w:val="No List5142"/>
    <w:next w:val="a2"/>
    <w:uiPriority w:val="99"/>
    <w:semiHidden/>
    <w:unhideWhenUsed/>
    <w:rsid w:val="00062093"/>
  </w:style>
  <w:style w:type="numbering" w:customStyle="1" w:styleId="NoList21142">
    <w:name w:val="No List21142"/>
    <w:next w:val="a2"/>
    <w:uiPriority w:val="99"/>
    <w:semiHidden/>
    <w:unhideWhenUsed/>
    <w:rsid w:val="00062093"/>
  </w:style>
  <w:style w:type="numbering" w:customStyle="1" w:styleId="NoList31142">
    <w:name w:val="No List31142"/>
    <w:next w:val="a2"/>
    <w:uiPriority w:val="99"/>
    <w:semiHidden/>
    <w:unhideWhenUsed/>
    <w:rsid w:val="00062093"/>
  </w:style>
  <w:style w:type="numbering" w:customStyle="1" w:styleId="NoList41142">
    <w:name w:val="No List41142"/>
    <w:next w:val="a2"/>
    <w:uiPriority w:val="99"/>
    <w:semiHidden/>
    <w:unhideWhenUsed/>
    <w:rsid w:val="00062093"/>
  </w:style>
  <w:style w:type="numbering" w:customStyle="1" w:styleId="NoList6142">
    <w:name w:val="No List6142"/>
    <w:next w:val="a2"/>
    <w:uiPriority w:val="99"/>
    <w:semiHidden/>
    <w:unhideWhenUsed/>
    <w:rsid w:val="00062093"/>
  </w:style>
  <w:style w:type="numbering" w:customStyle="1" w:styleId="11142">
    <w:name w:val="无列表11142"/>
    <w:next w:val="a2"/>
    <w:semiHidden/>
    <w:rsid w:val="00062093"/>
  </w:style>
  <w:style w:type="numbering" w:customStyle="1" w:styleId="NoList111142">
    <w:name w:val="No List111142"/>
    <w:next w:val="a2"/>
    <w:uiPriority w:val="99"/>
    <w:semiHidden/>
    <w:unhideWhenUsed/>
    <w:rsid w:val="00062093"/>
  </w:style>
  <w:style w:type="numbering" w:customStyle="1" w:styleId="NoList7142">
    <w:name w:val="No List7142"/>
    <w:next w:val="a2"/>
    <w:uiPriority w:val="99"/>
    <w:semiHidden/>
    <w:unhideWhenUsed/>
    <w:rsid w:val="00062093"/>
  </w:style>
  <w:style w:type="numbering" w:customStyle="1" w:styleId="NoList12142">
    <w:name w:val="No List12142"/>
    <w:next w:val="a2"/>
    <w:uiPriority w:val="99"/>
    <w:semiHidden/>
    <w:unhideWhenUsed/>
    <w:rsid w:val="00062093"/>
  </w:style>
  <w:style w:type="numbering" w:customStyle="1" w:styleId="NoList22142">
    <w:name w:val="No List22142"/>
    <w:next w:val="a2"/>
    <w:uiPriority w:val="99"/>
    <w:semiHidden/>
    <w:unhideWhenUsed/>
    <w:rsid w:val="00062093"/>
  </w:style>
  <w:style w:type="numbering" w:customStyle="1" w:styleId="NoList32142">
    <w:name w:val="No List32142"/>
    <w:next w:val="a2"/>
    <w:uiPriority w:val="99"/>
    <w:semiHidden/>
    <w:unhideWhenUsed/>
    <w:rsid w:val="00062093"/>
  </w:style>
  <w:style w:type="numbering" w:customStyle="1" w:styleId="NoList842">
    <w:name w:val="No List842"/>
    <w:next w:val="a2"/>
    <w:uiPriority w:val="99"/>
    <w:semiHidden/>
    <w:unhideWhenUsed/>
    <w:rsid w:val="00062093"/>
  </w:style>
  <w:style w:type="numbering" w:customStyle="1" w:styleId="NoList942">
    <w:name w:val="No List942"/>
    <w:next w:val="a2"/>
    <w:uiPriority w:val="99"/>
    <w:semiHidden/>
    <w:unhideWhenUsed/>
    <w:rsid w:val="00062093"/>
  </w:style>
  <w:style w:type="numbering" w:customStyle="1" w:styleId="NoList8142">
    <w:name w:val="No List8142"/>
    <w:next w:val="a2"/>
    <w:uiPriority w:val="99"/>
    <w:semiHidden/>
    <w:unhideWhenUsed/>
    <w:rsid w:val="00062093"/>
  </w:style>
  <w:style w:type="numbering" w:customStyle="1" w:styleId="NoList9132">
    <w:name w:val="No List9132"/>
    <w:next w:val="a2"/>
    <w:uiPriority w:val="99"/>
    <w:semiHidden/>
    <w:unhideWhenUsed/>
    <w:rsid w:val="00062093"/>
  </w:style>
  <w:style w:type="numbering" w:customStyle="1" w:styleId="LFO1942">
    <w:name w:val="LFO1942"/>
    <w:basedOn w:val="a2"/>
    <w:rsid w:val="00062093"/>
  </w:style>
  <w:style w:type="numbering" w:customStyle="1" w:styleId="NoList1032">
    <w:name w:val="No List1032"/>
    <w:next w:val="a2"/>
    <w:uiPriority w:val="99"/>
    <w:semiHidden/>
    <w:unhideWhenUsed/>
    <w:rsid w:val="00062093"/>
  </w:style>
  <w:style w:type="numbering" w:customStyle="1" w:styleId="LFO19132">
    <w:name w:val="LFO19132"/>
    <w:basedOn w:val="a2"/>
    <w:rsid w:val="00062093"/>
  </w:style>
  <w:style w:type="numbering" w:customStyle="1" w:styleId="1212">
    <w:name w:val="无列表1212"/>
    <w:next w:val="a2"/>
    <w:semiHidden/>
    <w:rsid w:val="00062093"/>
  </w:style>
  <w:style w:type="numbering" w:customStyle="1" w:styleId="12120">
    <w:name w:val="リストなし1212"/>
    <w:next w:val="a2"/>
    <w:uiPriority w:val="99"/>
    <w:semiHidden/>
    <w:unhideWhenUsed/>
    <w:rsid w:val="00062093"/>
  </w:style>
  <w:style w:type="numbering" w:customStyle="1" w:styleId="111121">
    <w:name w:val="リストなし11112"/>
    <w:next w:val="a2"/>
    <w:uiPriority w:val="99"/>
    <w:semiHidden/>
    <w:unhideWhenUsed/>
    <w:rsid w:val="00062093"/>
  </w:style>
  <w:style w:type="numbering" w:customStyle="1" w:styleId="NoList1312">
    <w:name w:val="No List1312"/>
    <w:next w:val="a2"/>
    <w:uiPriority w:val="99"/>
    <w:semiHidden/>
    <w:unhideWhenUsed/>
    <w:rsid w:val="00062093"/>
  </w:style>
  <w:style w:type="numbering" w:customStyle="1" w:styleId="NoList2312">
    <w:name w:val="No List2312"/>
    <w:next w:val="a2"/>
    <w:uiPriority w:val="99"/>
    <w:semiHidden/>
    <w:unhideWhenUsed/>
    <w:rsid w:val="00062093"/>
  </w:style>
  <w:style w:type="numbering" w:customStyle="1" w:styleId="NoList3312">
    <w:name w:val="No List3312"/>
    <w:next w:val="a2"/>
    <w:uiPriority w:val="99"/>
    <w:semiHidden/>
    <w:unhideWhenUsed/>
    <w:rsid w:val="00062093"/>
  </w:style>
  <w:style w:type="numbering" w:customStyle="1" w:styleId="NoList4312">
    <w:name w:val="No List4312"/>
    <w:next w:val="a2"/>
    <w:uiPriority w:val="99"/>
    <w:semiHidden/>
    <w:unhideWhenUsed/>
    <w:rsid w:val="00062093"/>
  </w:style>
  <w:style w:type="numbering" w:customStyle="1" w:styleId="NoList5212">
    <w:name w:val="No List5212"/>
    <w:next w:val="a2"/>
    <w:uiPriority w:val="99"/>
    <w:semiHidden/>
    <w:unhideWhenUsed/>
    <w:rsid w:val="00062093"/>
  </w:style>
  <w:style w:type="numbering" w:customStyle="1" w:styleId="NoList6212">
    <w:name w:val="No List6212"/>
    <w:next w:val="a2"/>
    <w:uiPriority w:val="99"/>
    <w:semiHidden/>
    <w:unhideWhenUsed/>
    <w:rsid w:val="00062093"/>
  </w:style>
  <w:style w:type="numbering" w:customStyle="1" w:styleId="NoList7212">
    <w:name w:val="No List7212"/>
    <w:next w:val="a2"/>
    <w:uiPriority w:val="99"/>
    <w:semiHidden/>
    <w:unhideWhenUsed/>
    <w:rsid w:val="00062093"/>
  </w:style>
  <w:style w:type="numbering" w:customStyle="1" w:styleId="NoList11212">
    <w:name w:val="No List11212"/>
    <w:next w:val="a2"/>
    <w:uiPriority w:val="99"/>
    <w:semiHidden/>
    <w:unhideWhenUsed/>
    <w:rsid w:val="00062093"/>
  </w:style>
  <w:style w:type="numbering" w:customStyle="1" w:styleId="NoList21212">
    <w:name w:val="No List21212"/>
    <w:next w:val="a2"/>
    <w:uiPriority w:val="99"/>
    <w:semiHidden/>
    <w:unhideWhenUsed/>
    <w:rsid w:val="00062093"/>
  </w:style>
  <w:style w:type="numbering" w:customStyle="1" w:styleId="NoList31212">
    <w:name w:val="No List31212"/>
    <w:next w:val="a2"/>
    <w:uiPriority w:val="99"/>
    <w:semiHidden/>
    <w:unhideWhenUsed/>
    <w:rsid w:val="00062093"/>
  </w:style>
  <w:style w:type="numbering" w:customStyle="1" w:styleId="NoList41212">
    <w:name w:val="No List41212"/>
    <w:next w:val="a2"/>
    <w:uiPriority w:val="99"/>
    <w:semiHidden/>
    <w:unhideWhenUsed/>
    <w:rsid w:val="00062093"/>
  </w:style>
  <w:style w:type="numbering" w:customStyle="1" w:styleId="NoList51112">
    <w:name w:val="No List51112"/>
    <w:next w:val="a2"/>
    <w:uiPriority w:val="99"/>
    <w:semiHidden/>
    <w:unhideWhenUsed/>
    <w:rsid w:val="00062093"/>
  </w:style>
  <w:style w:type="numbering" w:customStyle="1" w:styleId="NoList61112">
    <w:name w:val="No List61112"/>
    <w:next w:val="a2"/>
    <w:uiPriority w:val="99"/>
    <w:semiHidden/>
    <w:unhideWhenUsed/>
    <w:rsid w:val="00062093"/>
  </w:style>
  <w:style w:type="numbering" w:customStyle="1" w:styleId="NoList71112">
    <w:name w:val="No List71112"/>
    <w:next w:val="a2"/>
    <w:uiPriority w:val="99"/>
    <w:semiHidden/>
    <w:unhideWhenUsed/>
    <w:rsid w:val="00062093"/>
  </w:style>
  <w:style w:type="numbering" w:customStyle="1" w:styleId="NoList81112">
    <w:name w:val="No List81112"/>
    <w:next w:val="a2"/>
    <w:uiPriority w:val="99"/>
    <w:semiHidden/>
    <w:unhideWhenUsed/>
    <w:rsid w:val="00062093"/>
  </w:style>
  <w:style w:type="numbering" w:customStyle="1" w:styleId="NoList12212">
    <w:name w:val="No List12212"/>
    <w:next w:val="a2"/>
    <w:uiPriority w:val="99"/>
    <w:semiHidden/>
    <w:rsid w:val="00062093"/>
  </w:style>
  <w:style w:type="numbering" w:customStyle="1" w:styleId="NoList111212">
    <w:name w:val="No List111212"/>
    <w:next w:val="a2"/>
    <w:uiPriority w:val="99"/>
    <w:semiHidden/>
    <w:unhideWhenUsed/>
    <w:rsid w:val="00062093"/>
  </w:style>
  <w:style w:type="numbering" w:customStyle="1" w:styleId="11212">
    <w:name w:val="无列表11212"/>
    <w:next w:val="a2"/>
    <w:semiHidden/>
    <w:rsid w:val="00062093"/>
  </w:style>
  <w:style w:type="numbering" w:customStyle="1" w:styleId="NoList22212">
    <w:name w:val="No List22212"/>
    <w:next w:val="a2"/>
    <w:uiPriority w:val="99"/>
    <w:semiHidden/>
    <w:unhideWhenUsed/>
    <w:rsid w:val="00062093"/>
  </w:style>
  <w:style w:type="numbering" w:customStyle="1" w:styleId="NoList32212">
    <w:name w:val="No List32212"/>
    <w:next w:val="a2"/>
    <w:uiPriority w:val="99"/>
    <w:semiHidden/>
    <w:unhideWhenUsed/>
    <w:rsid w:val="00062093"/>
  </w:style>
  <w:style w:type="numbering" w:customStyle="1" w:styleId="NoList42112">
    <w:name w:val="No List42112"/>
    <w:next w:val="a2"/>
    <w:uiPriority w:val="99"/>
    <w:semiHidden/>
    <w:unhideWhenUsed/>
    <w:rsid w:val="00062093"/>
  </w:style>
  <w:style w:type="numbering" w:customStyle="1" w:styleId="NoList211112">
    <w:name w:val="No List211112"/>
    <w:next w:val="a2"/>
    <w:uiPriority w:val="99"/>
    <w:semiHidden/>
    <w:unhideWhenUsed/>
    <w:rsid w:val="00062093"/>
  </w:style>
  <w:style w:type="numbering" w:customStyle="1" w:styleId="NoList311112">
    <w:name w:val="No List311112"/>
    <w:next w:val="a2"/>
    <w:uiPriority w:val="99"/>
    <w:semiHidden/>
    <w:unhideWhenUsed/>
    <w:rsid w:val="00062093"/>
  </w:style>
  <w:style w:type="numbering" w:customStyle="1" w:styleId="NoList411112">
    <w:name w:val="No List411112"/>
    <w:next w:val="a2"/>
    <w:uiPriority w:val="99"/>
    <w:semiHidden/>
    <w:unhideWhenUsed/>
    <w:rsid w:val="00062093"/>
  </w:style>
  <w:style w:type="numbering" w:customStyle="1" w:styleId="1111120">
    <w:name w:val="无列表111112"/>
    <w:next w:val="a2"/>
    <w:semiHidden/>
    <w:rsid w:val="00062093"/>
  </w:style>
  <w:style w:type="numbering" w:customStyle="1" w:styleId="NoList1111112">
    <w:name w:val="No List1111112"/>
    <w:next w:val="a2"/>
    <w:uiPriority w:val="99"/>
    <w:semiHidden/>
    <w:unhideWhenUsed/>
    <w:rsid w:val="00062093"/>
  </w:style>
  <w:style w:type="numbering" w:customStyle="1" w:styleId="NoList121112">
    <w:name w:val="No List121112"/>
    <w:next w:val="a2"/>
    <w:uiPriority w:val="99"/>
    <w:semiHidden/>
    <w:unhideWhenUsed/>
    <w:rsid w:val="00062093"/>
  </w:style>
  <w:style w:type="numbering" w:customStyle="1" w:styleId="NoList221112">
    <w:name w:val="No List221112"/>
    <w:next w:val="a2"/>
    <w:uiPriority w:val="99"/>
    <w:semiHidden/>
    <w:unhideWhenUsed/>
    <w:rsid w:val="00062093"/>
  </w:style>
  <w:style w:type="numbering" w:customStyle="1" w:styleId="NoList321112">
    <w:name w:val="No List321112"/>
    <w:next w:val="a2"/>
    <w:uiPriority w:val="99"/>
    <w:semiHidden/>
    <w:unhideWhenUsed/>
    <w:rsid w:val="00062093"/>
  </w:style>
  <w:style w:type="numbering" w:customStyle="1" w:styleId="NoList1412">
    <w:name w:val="No List1412"/>
    <w:next w:val="a2"/>
    <w:uiPriority w:val="99"/>
    <w:semiHidden/>
    <w:unhideWhenUsed/>
    <w:rsid w:val="00062093"/>
  </w:style>
  <w:style w:type="numbering" w:customStyle="1" w:styleId="NoList1512">
    <w:name w:val="No List1512"/>
    <w:next w:val="a2"/>
    <w:uiPriority w:val="99"/>
    <w:semiHidden/>
    <w:unhideWhenUsed/>
    <w:rsid w:val="00062093"/>
  </w:style>
  <w:style w:type="numbering" w:customStyle="1" w:styleId="NoList2412">
    <w:name w:val="No List2412"/>
    <w:next w:val="a2"/>
    <w:uiPriority w:val="99"/>
    <w:semiHidden/>
    <w:unhideWhenUsed/>
    <w:rsid w:val="00062093"/>
  </w:style>
  <w:style w:type="numbering" w:customStyle="1" w:styleId="NoList3412">
    <w:name w:val="No List3412"/>
    <w:next w:val="a2"/>
    <w:uiPriority w:val="99"/>
    <w:semiHidden/>
    <w:unhideWhenUsed/>
    <w:rsid w:val="00062093"/>
  </w:style>
  <w:style w:type="numbering" w:customStyle="1" w:styleId="NoList4412">
    <w:name w:val="No List4412"/>
    <w:next w:val="a2"/>
    <w:uiPriority w:val="99"/>
    <w:semiHidden/>
    <w:unhideWhenUsed/>
    <w:rsid w:val="00062093"/>
  </w:style>
  <w:style w:type="numbering" w:customStyle="1" w:styleId="NoList5312">
    <w:name w:val="No List5312"/>
    <w:next w:val="a2"/>
    <w:uiPriority w:val="99"/>
    <w:semiHidden/>
    <w:unhideWhenUsed/>
    <w:rsid w:val="00062093"/>
  </w:style>
  <w:style w:type="numbering" w:customStyle="1" w:styleId="NoList6312">
    <w:name w:val="No List6312"/>
    <w:next w:val="a2"/>
    <w:uiPriority w:val="99"/>
    <w:semiHidden/>
    <w:unhideWhenUsed/>
    <w:rsid w:val="00062093"/>
  </w:style>
  <w:style w:type="numbering" w:customStyle="1" w:styleId="NoList7312">
    <w:name w:val="No List7312"/>
    <w:next w:val="a2"/>
    <w:uiPriority w:val="99"/>
    <w:semiHidden/>
    <w:unhideWhenUsed/>
    <w:rsid w:val="00062093"/>
  </w:style>
  <w:style w:type="numbering" w:customStyle="1" w:styleId="NoList8212">
    <w:name w:val="No List8212"/>
    <w:next w:val="a2"/>
    <w:uiPriority w:val="99"/>
    <w:semiHidden/>
    <w:unhideWhenUsed/>
    <w:rsid w:val="00062093"/>
  </w:style>
  <w:style w:type="numbering" w:customStyle="1" w:styleId="NoList9212">
    <w:name w:val="No List9212"/>
    <w:next w:val="a2"/>
    <w:uiPriority w:val="99"/>
    <w:semiHidden/>
    <w:unhideWhenUsed/>
    <w:rsid w:val="00062093"/>
  </w:style>
  <w:style w:type="numbering" w:customStyle="1" w:styleId="NoList11312">
    <w:name w:val="No List11312"/>
    <w:next w:val="a2"/>
    <w:uiPriority w:val="99"/>
    <w:semiHidden/>
    <w:unhideWhenUsed/>
    <w:rsid w:val="00062093"/>
  </w:style>
  <w:style w:type="numbering" w:customStyle="1" w:styleId="NoList21312">
    <w:name w:val="No List21312"/>
    <w:next w:val="a2"/>
    <w:uiPriority w:val="99"/>
    <w:semiHidden/>
    <w:unhideWhenUsed/>
    <w:rsid w:val="00062093"/>
  </w:style>
  <w:style w:type="numbering" w:customStyle="1" w:styleId="NoList31312">
    <w:name w:val="No List31312"/>
    <w:next w:val="a2"/>
    <w:uiPriority w:val="99"/>
    <w:semiHidden/>
    <w:unhideWhenUsed/>
    <w:rsid w:val="00062093"/>
  </w:style>
  <w:style w:type="numbering" w:customStyle="1" w:styleId="NoList41312">
    <w:name w:val="No List41312"/>
    <w:next w:val="a2"/>
    <w:uiPriority w:val="99"/>
    <w:semiHidden/>
    <w:unhideWhenUsed/>
    <w:rsid w:val="00062093"/>
  </w:style>
  <w:style w:type="numbering" w:customStyle="1" w:styleId="NoList51212">
    <w:name w:val="No List51212"/>
    <w:next w:val="a2"/>
    <w:uiPriority w:val="99"/>
    <w:semiHidden/>
    <w:unhideWhenUsed/>
    <w:rsid w:val="00062093"/>
  </w:style>
  <w:style w:type="numbering" w:customStyle="1" w:styleId="NoList61212">
    <w:name w:val="No List61212"/>
    <w:next w:val="a2"/>
    <w:uiPriority w:val="99"/>
    <w:semiHidden/>
    <w:unhideWhenUsed/>
    <w:rsid w:val="00062093"/>
  </w:style>
  <w:style w:type="numbering" w:customStyle="1" w:styleId="NoList71212">
    <w:name w:val="No List71212"/>
    <w:next w:val="a2"/>
    <w:uiPriority w:val="99"/>
    <w:semiHidden/>
    <w:unhideWhenUsed/>
    <w:rsid w:val="00062093"/>
  </w:style>
  <w:style w:type="numbering" w:customStyle="1" w:styleId="NoList81212">
    <w:name w:val="No List81212"/>
    <w:next w:val="a2"/>
    <w:uiPriority w:val="99"/>
    <w:semiHidden/>
    <w:unhideWhenUsed/>
    <w:rsid w:val="00062093"/>
  </w:style>
  <w:style w:type="numbering" w:customStyle="1" w:styleId="NoList91112">
    <w:name w:val="No List91112"/>
    <w:next w:val="a2"/>
    <w:uiPriority w:val="99"/>
    <w:semiHidden/>
    <w:unhideWhenUsed/>
    <w:rsid w:val="00062093"/>
  </w:style>
  <w:style w:type="numbering" w:customStyle="1" w:styleId="LFO19212">
    <w:name w:val="LFO19212"/>
    <w:basedOn w:val="a2"/>
    <w:rsid w:val="00062093"/>
  </w:style>
  <w:style w:type="numbering" w:customStyle="1" w:styleId="NoList10112">
    <w:name w:val="No List10112"/>
    <w:next w:val="a2"/>
    <w:uiPriority w:val="99"/>
    <w:semiHidden/>
    <w:unhideWhenUsed/>
    <w:rsid w:val="00062093"/>
  </w:style>
  <w:style w:type="numbering" w:customStyle="1" w:styleId="LFO191112">
    <w:name w:val="LFO191112"/>
    <w:basedOn w:val="a2"/>
    <w:rsid w:val="00062093"/>
  </w:style>
  <w:style w:type="numbering" w:customStyle="1" w:styleId="NoList12312">
    <w:name w:val="No List12312"/>
    <w:next w:val="a2"/>
    <w:uiPriority w:val="99"/>
    <w:semiHidden/>
    <w:rsid w:val="00062093"/>
  </w:style>
  <w:style w:type="numbering" w:customStyle="1" w:styleId="NoList111312">
    <w:name w:val="No List111312"/>
    <w:next w:val="a2"/>
    <w:uiPriority w:val="99"/>
    <w:semiHidden/>
    <w:unhideWhenUsed/>
    <w:rsid w:val="00062093"/>
  </w:style>
  <w:style w:type="numbering" w:customStyle="1" w:styleId="1312">
    <w:name w:val="无列表1312"/>
    <w:next w:val="a2"/>
    <w:semiHidden/>
    <w:rsid w:val="00062093"/>
  </w:style>
  <w:style w:type="numbering" w:customStyle="1" w:styleId="13120">
    <w:name w:val="リストなし1312"/>
    <w:next w:val="a2"/>
    <w:uiPriority w:val="99"/>
    <w:semiHidden/>
    <w:unhideWhenUsed/>
    <w:rsid w:val="00062093"/>
  </w:style>
  <w:style w:type="numbering" w:customStyle="1" w:styleId="11312">
    <w:name w:val="无列表11312"/>
    <w:next w:val="a2"/>
    <w:semiHidden/>
    <w:rsid w:val="00062093"/>
  </w:style>
  <w:style w:type="numbering" w:customStyle="1" w:styleId="112120">
    <w:name w:val="リストなし11212"/>
    <w:next w:val="a2"/>
    <w:uiPriority w:val="99"/>
    <w:semiHidden/>
    <w:unhideWhenUsed/>
    <w:rsid w:val="00062093"/>
  </w:style>
  <w:style w:type="numbering" w:customStyle="1" w:styleId="NoList22312">
    <w:name w:val="No List22312"/>
    <w:next w:val="a2"/>
    <w:uiPriority w:val="99"/>
    <w:semiHidden/>
    <w:unhideWhenUsed/>
    <w:rsid w:val="00062093"/>
  </w:style>
  <w:style w:type="numbering" w:customStyle="1" w:styleId="NoList32312">
    <w:name w:val="No List32312"/>
    <w:next w:val="a2"/>
    <w:uiPriority w:val="99"/>
    <w:semiHidden/>
    <w:unhideWhenUsed/>
    <w:rsid w:val="00062093"/>
  </w:style>
  <w:style w:type="numbering" w:customStyle="1" w:styleId="NoList42212">
    <w:name w:val="No List42212"/>
    <w:next w:val="a2"/>
    <w:uiPriority w:val="99"/>
    <w:semiHidden/>
    <w:unhideWhenUsed/>
    <w:rsid w:val="00062093"/>
  </w:style>
  <w:style w:type="numbering" w:customStyle="1" w:styleId="NoList211212">
    <w:name w:val="No List211212"/>
    <w:next w:val="a2"/>
    <w:uiPriority w:val="99"/>
    <w:semiHidden/>
    <w:unhideWhenUsed/>
    <w:rsid w:val="00062093"/>
  </w:style>
  <w:style w:type="numbering" w:customStyle="1" w:styleId="NoList311212">
    <w:name w:val="No List311212"/>
    <w:next w:val="a2"/>
    <w:uiPriority w:val="99"/>
    <w:semiHidden/>
    <w:unhideWhenUsed/>
    <w:rsid w:val="00062093"/>
  </w:style>
  <w:style w:type="numbering" w:customStyle="1" w:styleId="NoList411212">
    <w:name w:val="No List411212"/>
    <w:next w:val="a2"/>
    <w:uiPriority w:val="99"/>
    <w:semiHidden/>
    <w:unhideWhenUsed/>
    <w:rsid w:val="00062093"/>
  </w:style>
  <w:style w:type="numbering" w:customStyle="1" w:styleId="111212">
    <w:name w:val="无列表111212"/>
    <w:next w:val="a2"/>
    <w:semiHidden/>
    <w:rsid w:val="00062093"/>
  </w:style>
  <w:style w:type="numbering" w:customStyle="1" w:styleId="NoList1111212">
    <w:name w:val="No List1111212"/>
    <w:next w:val="a2"/>
    <w:uiPriority w:val="99"/>
    <w:semiHidden/>
    <w:unhideWhenUsed/>
    <w:rsid w:val="00062093"/>
  </w:style>
  <w:style w:type="numbering" w:customStyle="1" w:styleId="NoList121212">
    <w:name w:val="No List121212"/>
    <w:next w:val="a2"/>
    <w:uiPriority w:val="99"/>
    <w:semiHidden/>
    <w:unhideWhenUsed/>
    <w:rsid w:val="00062093"/>
  </w:style>
  <w:style w:type="numbering" w:customStyle="1" w:styleId="NoList221212">
    <w:name w:val="No List221212"/>
    <w:next w:val="a2"/>
    <w:uiPriority w:val="99"/>
    <w:semiHidden/>
    <w:unhideWhenUsed/>
    <w:rsid w:val="00062093"/>
  </w:style>
  <w:style w:type="numbering" w:customStyle="1" w:styleId="NoList321212">
    <w:name w:val="No List321212"/>
    <w:next w:val="a2"/>
    <w:uiPriority w:val="99"/>
    <w:semiHidden/>
    <w:unhideWhenUsed/>
    <w:rsid w:val="00062093"/>
  </w:style>
  <w:style w:type="numbering" w:customStyle="1" w:styleId="NoList1612">
    <w:name w:val="No List1612"/>
    <w:next w:val="a2"/>
    <w:uiPriority w:val="99"/>
    <w:semiHidden/>
    <w:unhideWhenUsed/>
    <w:rsid w:val="00062093"/>
  </w:style>
  <w:style w:type="numbering" w:customStyle="1" w:styleId="NoList1712">
    <w:name w:val="No List1712"/>
    <w:next w:val="a2"/>
    <w:uiPriority w:val="99"/>
    <w:semiHidden/>
    <w:unhideWhenUsed/>
    <w:rsid w:val="00062093"/>
  </w:style>
  <w:style w:type="numbering" w:customStyle="1" w:styleId="NoList2512">
    <w:name w:val="No List2512"/>
    <w:next w:val="a2"/>
    <w:uiPriority w:val="99"/>
    <w:semiHidden/>
    <w:unhideWhenUsed/>
    <w:rsid w:val="00062093"/>
  </w:style>
  <w:style w:type="numbering" w:customStyle="1" w:styleId="NoList3512">
    <w:name w:val="No List3512"/>
    <w:next w:val="a2"/>
    <w:uiPriority w:val="99"/>
    <w:semiHidden/>
    <w:unhideWhenUsed/>
    <w:rsid w:val="00062093"/>
  </w:style>
  <w:style w:type="numbering" w:customStyle="1" w:styleId="NoList4512">
    <w:name w:val="No List4512"/>
    <w:next w:val="a2"/>
    <w:uiPriority w:val="99"/>
    <w:semiHidden/>
    <w:unhideWhenUsed/>
    <w:rsid w:val="00062093"/>
  </w:style>
  <w:style w:type="numbering" w:customStyle="1" w:styleId="NoList5412">
    <w:name w:val="No List5412"/>
    <w:next w:val="a2"/>
    <w:uiPriority w:val="99"/>
    <w:semiHidden/>
    <w:unhideWhenUsed/>
    <w:rsid w:val="00062093"/>
  </w:style>
  <w:style w:type="numbering" w:customStyle="1" w:styleId="NoList6412">
    <w:name w:val="No List6412"/>
    <w:next w:val="a2"/>
    <w:uiPriority w:val="99"/>
    <w:semiHidden/>
    <w:unhideWhenUsed/>
    <w:rsid w:val="00062093"/>
  </w:style>
  <w:style w:type="numbering" w:customStyle="1" w:styleId="NoList7412">
    <w:name w:val="No List7412"/>
    <w:next w:val="a2"/>
    <w:uiPriority w:val="99"/>
    <w:semiHidden/>
    <w:unhideWhenUsed/>
    <w:rsid w:val="00062093"/>
  </w:style>
  <w:style w:type="numbering" w:customStyle="1" w:styleId="NoList8312">
    <w:name w:val="No List8312"/>
    <w:next w:val="a2"/>
    <w:uiPriority w:val="99"/>
    <w:semiHidden/>
    <w:unhideWhenUsed/>
    <w:rsid w:val="00062093"/>
  </w:style>
  <w:style w:type="numbering" w:customStyle="1" w:styleId="NoList9312">
    <w:name w:val="No List9312"/>
    <w:next w:val="a2"/>
    <w:uiPriority w:val="99"/>
    <w:semiHidden/>
    <w:unhideWhenUsed/>
    <w:rsid w:val="00062093"/>
  </w:style>
  <w:style w:type="numbering" w:customStyle="1" w:styleId="NoList11412">
    <w:name w:val="No List11412"/>
    <w:next w:val="a2"/>
    <w:uiPriority w:val="99"/>
    <w:semiHidden/>
    <w:unhideWhenUsed/>
    <w:rsid w:val="00062093"/>
  </w:style>
  <w:style w:type="numbering" w:customStyle="1" w:styleId="NoList21412">
    <w:name w:val="No List21412"/>
    <w:next w:val="a2"/>
    <w:uiPriority w:val="99"/>
    <w:semiHidden/>
    <w:unhideWhenUsed/>
    <w:rsid w:val="00062093"/>
  </w:style>
  <w:style w:type="numbering" w:customStyle="1" w:styleId="NoList31412">
    <w:name w:val="No List31412"/>
    <w:next w:val="a2"/>
    <w:uiPriority w:val="99"/>
    <w:semiHidden/>
    <w:unhideWhenUsed/>
    <w:rsid w:val="00062093"/>
  </w:style>
  <w:style w:type="numbering" w:customStyle="1" w:styleId="NoList41412">
    <w:name w:val="No List41412"/>
    <w:next w:val="a2"/>
    <w:uiPriority w:val="99"/>
    <w:semiHidden/>
    <w:unhideWhenUsed/>
    <w:rsid w:val="00062093"/>
  </w:style>
  <w:style w:type="numbering" w:customStyle="1" w:styleId="NoList51312">
    <w:name w:val="No List51312"/>
    <w:next w:val="a2"/>
    <w:uiPriority w:val="99"/>
    <w:semiHidden/>
    <w:unhideWhenUsed/>
    <w:rsid w:val="00062093"/>
  </w:style>
  <w:style w:type="numbering" w:customStyle="1" w:styleId="NoList61312">
    <w:name w:val="No List61312"/>
    <w:next w:val="a2"/>
    <w:uiPriority w:val="99"/>
    <w:semiHidden/>
    <w:unhideWhenUsed/>
    <w:rsid w:val="00062093"/>
  </w:style>
  <w:style w:type="numbering" w:customStyle="1" w:styleId="NoList71312">
    <w:name w:val="No List71312"/>
    <w:next w:val="a2"/>
    <w:uiPriority w:val="99"/>
    <w:semiHidden/>
    <w:unhideWhenUsed/>
    <w:rsid w:val="00062093"/>
  </w:style>
  <w:style w:type="numbering" w:customStyle="1" w:styleId="NoList81312">
    <w:name w:val="No List81312"/>
    <w:next w:val="a2"/>
    <w:uiPriority w:val="99"/>
    <w:semiHidden/>
    <w:unhideWhenUsed/>
    <w:rsid w:val="00062093"/>
  </w:style>
  <w:style w:type="numbering" w:customStyle="1" w:styleId="NoList91212">
    <w:name w:val="No List91212"/>
    <w:next w:val="a2"/>
    <w:uiPriority w:val="99"/>
    <w:semiHidden/>
    <w:unhideWhenUsed/>
    <w:rsid w:val="00062093"/>
  </w:style>
  <w:style w:type="numbering" w:customStyle="1" w:styleId="LFO19312">
    <w:name w:val="LFO19312"/>
    <w:basedOn w:val="a2"/>
    <w:rsid w:val="00062093"/>
  </w:style>
  <w:style w:type="numbering" w:customStyle="1" w:styleId="NoList10212">
    <w:name w:val="No List10212"/>
    <w:next w:val="a2"/>
    <w:uiPriority w:val="99"/>
    <w:semiHidden/>
    <w:unhideWhenUsed/>
    <w:rsid w:val="00062093"/>
  </w:style>
  <w:style w:type="numbering" w:customStyle="1" w:styleId="LFO191212">
    <w:name w:val="LFO191212"/>
    <w:basedOn w:val="a2"/>
    <w:rsid w:val="00062093"/>
  </w:style>
  <w:style w:type="numbering" w:customStyle="1" w:styleId="NoList12412">
    <w:name w:val="No List12412"/>
    <w:next w:val="a2"/>
    <w:uiPriority w:val="99"/>
    <w:semiHidden/>
    <w:rsid w:val="00062093"/>
  </w:style>
  <w:style w:type="numbering" w:customStyle="1" w:styleId="NoList111412">
    <w:name w:val="No List111412"/>
    <w:next w:val="a2"/>
    <w:uiPriority w:val="99"/>
    <w:semiHidden/>
    <w:unhideWhenUsed/>
    <w:rsid w:val="00062093"/>
  </w:style>
  <w:style w:type="numbering" w:customStyle="1" w:styleId="1412">
    <w:name w:val="无列表1412"/>
    <w:next w:val="a2"/>
    <w:semiHidden/>
    <w:rsid w:val="00062093"/>
  </w:style>
  <w:style w:type="numbering" w:customStyle="1" w:styleId="14120">
    <w:name w:val="リストなし1412"/>
    <w:next w:val="a2"/>
    <w:uiPriority w:val="99"/>
    <w:semiHidden/>
    <w:unhideWhenUsed/>
    <w:rsid w:val="00062093"/>
  </w:style>
  <w:style w:type="numbering" w:customStyle="1" w:styleId="11412">
    <w:name w:val="无列表11412"/>
    <w:next w:val="a2"/>
    <w:semiHidden/>
    <w:rsid w:val="00062093"/>
  </w:style>
  <w:style w:type="numbering" w:customStyle="1" w:styleId="113120">
    <w:name w:val="リストなし11312"/>
    <w:next w:val="a2"/>
    <w:uiPriority w:val="99"/>
    <w:semiHidden/>
    <w:unhideWhenUsed/>
    <w:rsid w:val="00062093"/>
  </w:style>
  <w:style w:type="numbering" w:customStyle="1" w:styleId="NoList22412">
    <w:name w:val="No List22412"/>
    <w:next w:val="a2"/>
    <w:uiPriority w:val="99"/>
    <w:semiHidden/>
    <w:unhideWhenUsed/>
    <w:rsid w:val="00062093"/>
  </w:style>
  <w:style w:type="numbering" w:customStyle="1" w:styleId="NoList32412">
    <w:name w:val="No List32412"/>
    <w:next w:val="a2"/>
    <w:uiPriority w:val="99"/>
    <w:semiHidden/>
    <w:unhideWhenUsed/>
    <w:rsid w:val="00062093"/>
  </w:style>
  <w:style w:type="numbering" w:customStyle="1" w:styleId="NoList42312">
    <w:name w:val="No List42312"/>
    <w:next w:val="a2"/>
    <w:uiPriority w:val="99"/>
    <w:semiHidden/>
    <w:unhideWhenUsed/>
    <w:rsid w:val="00062093"/>
  </w:style>
  <w:style w:type="numbering" w:customStyle="1" w:styleId="NoList211312">
    <w:name w:val="No List211312"/>
    <w:next w:val="a2"/>
    <w:uiPriority w:val="99"/>
    <w:semiHidden/>
    <w:unhideWhenUsed/>
    <w:rsid w:val="00062093"/>
  </w:style>
  <w:style w:type="numbering" w:customStyle="1" w:styleId="NoList311312">
    <w:name w:val="No List311312"/>
    <w:next w:val="a2"/>
    <w:uiPriority w:val="99"/>
    <w:semiHidden/>
    <w:unhideWhenUsed/>
    <w:rsid w:val="00062093"/>
  </w:style>
  <w:style w:type="numbering" w:customStyle="1" w:styleId="NoList411312">
    <w:name w:val="No List411312"/>
    <w:next w:val="a2"/>
    <w:uiPriority w:val="99"/>
    <w:semiHidden/>
    <w:unhideWhenUsed/>
    <w:rsid w:val="00062093"/>
  </w:style>
  <w:style w:type="numbering" w:customStyle="1" w:styleId="111312">
    <w:name w:val="无列表111312"/>
    <w:next w:val="a2"/>
    <w:semiHidden/>
    <w:rsid w:val="00062093"/>
  </w:style>
  <w:style w:type="numbering" w:customStyle="1" w:styleId="NoList1111312">
    <w:name w:val="No List1111312"/>
    <w:next w:val="a2"/>
    <w:uiPriority w:val="99"/>
    <w:semiHidden/>
    <w:unhideWhenUsed/>
    <w:rsid w:val="00062093"/>
  </w:style>
  <w:style w:type="numbering" w:customStyle="1" w:styleId="NoList121312">
    <w:name w:val="No List121312"/>
    <w:next w:val="a2"/>
    <w:uiPriority w:val="99"/>
    <w:semiHidden/>
    <w:unhideWhenUsed/>
    <w:rsid w:val="00062093"/>
  </w:style>
  <w:style w:type="numbering" w:customStyle="1" w:styleId="NoList221312">
    <w:name w:val="No List221312"/>
    <w:next w:val="a2"/>
    <w:uiPriority w:val="99"/>
    <w:semiHidden/>
    <w:unhideWhenUsed/>
    <w:rsid w:val="00062093"/>
  </w:style>
  <w:style w:type="numbering" w:customStyle="1" w:styleId="NoList321312">
    <w:name w:val="No List321312"/>
    <w:next w:val="a2"/>
    <w:uiPriority w:val="99"/>
    <w:semiHidden/>
    <w:unhideWhenUsed/>
    <w:rsid w:val="00062093"/>
  </w:style>
  <w:style w:type="table" w:customStyle="1" w:styleId="1123">
    <w:name w:val="网格型11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209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06209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062093"/>
  </w:style>
  <w:style w:type="table" w:customStyle="1" w:styleId="Tabellenraster1">
    <w:name w:val="Tabellenraster1"/>
    <w:basedOn w:val="a1"/>
    <w:next w:val="affd"/>
    <w:qFormat/>
    <w:rsid w:val="00062093"/>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0"/>
    <w:uiPriority w:val="99"/>
    <w:qFormat/>
    <w:rsid w:val="00062093"/>
    <w:rPr>
      <w:color w:val="605E5C"/>
      <w:shd w:val="clear" w:color="auto" w:fill="E1DFDD"/>
    </w:rPr>
  </w:style>
  <w:style w:type="table" w:customStyle="1" w:styleId="118">
    <w:name w:val="网格型 11"/>
    <w:basedOn w:val="a1"/>
    <w:next w:val="1f9"/>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9"/>
    <w:semiHidden/>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d"/>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9"/>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062093"/>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3"/>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c">
    <w:name w:val="参考文献"/>
    <w:basedOn w:val="a"/>
    <w:uiPriority w:val="99"/>
    <w:qFormat/>
    <w:rsid w:val="0006209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
    <w:link w:val="3GPPChar"/>
    <w:qFormat/>
    <w:rsid w:val="00062093"/>
    <w:pPr>
      <w:autoSpaceDN w:val="0"/>
    </w:pPr>
    <w:rPr>
      <w:lang w:eastAsia="ja-JP"/>
    </w:rPr>
  </w:style>
  <w:style w:type="paragraph" w:customStyle="1" w:styleId="00BodyText">
    <w:name w:val="00 BodyText"/>
    <w:basedOn w:val="a"/>
    <w:uiPriority w:val="99"/>
    <w:qFormat/>
    <w:rsid w:val="00062093"/>
    <w:pPr>
      <w:autoSpaceDN w:val="0"/>
      <w:spacing w:after="220"/>
    </w:pPr>
    <w:rPr>
      <w:rFonts w:ascii="Arial" w:eastAsia="Malgun Gothic" w:hAnsi="Arial"/>
      <w:sz w:val="22"/>
      <w:lang w:val="en-US"/>
    </w:rPr>
  </w:style>
  <w:style w:type="paragraph" w:customStyle="1" w:styleId="affffd">
    <w:name w:val="??"/>
    <w:uiPriority w:val="99"/>
    <w:qFormat/>
    <w:rsid w:val="00062093"/>
    <w:pPr>
      <w:widowControl w:val="0"/>
      <w:autoSpaceDN w:val="0"/>
    </w:pPr>
    <w:rPr>
      <w:rFonts w:ascii="Times New Roman" w:eastAsia="Malgun Gothic" w:hAnsi="Times New Roman"/>
      <w:lang w:val="en-US" w:eastAsia="en-US"/>
    </w:rPr>
  </w:style>
  <w:style w:type="paragraph" w:customStyle="1" w:styleId="2f3">
    <w:name w:val="??? 2"/>
    <w:basedOn w:val="affffd"/>
    <w:next w:val="affffd"/>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MS Mincho" w:hAnsi="Arial" w:cs="Arial"/>
    </w:rPr>
  </w:style>
  <w:style w:type="paragraph" w:customStyle="1" w:styleId="BodyBest">
    <w:name w:val="BodyBest"/>
    <w:basedOn w:val="a"/>
    <w:link w:val="BodyBestChar"/>
    <w:qFormat/>
    <w:rsid w:val="0006209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06209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典雅型1"/>
    <w:basedOn w:val="a1"/>
    <w:semiHidden/>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2"/>
    <w:rsid w:val="00062093"/>
  </w:style>
  <w:style w:type="table" w:customStyle="1" w:styleId="TableClassic224">
    <w:name w:val="Table Classic 2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62093"/>
  </w:style>
  <w:style w:type="table" w:customStyle="1" w:styleId="TableGrid542">
    <w:name w:val="Table Grid542"/>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1"/>
    <w:qFormat/>
    <w:rsid w:val="0006209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2"/>
    <w:uiPriority w:val="99"/>
    <w:semiHidden/>
    <w:unhideWhenUsed/>
    <w:rsid w:val="00062093"/>
  </w:style>
  <w:style w:type="numbering" w:customStyle="1" w:styleId="NoList20">
    <w:name w:val="No List20"/>
    <w:next w:val="a2"/>
    <w:uiPriority w:val="99"/>
    <w:semiHidden/>
    <w:unhideWhenUsed/>
    <w:rsid w:val="00062093"/>
  </w:style>
  <w:style w:type="numbering" w:customStyle="1" w:styleId="NoList117">
    <w:name w:val="No List117"/>
    <w:next w:val="a2"/>
    <w:uiPriority w:val="99"/>
    <w:semiHidden/>
    <w:unhideWhenUsed/>
    <w:rsid w:val="00062093"/>
  </w:style>
  <w:style w:type="numbering" w:customStyle="1" w:styleId="NoList28">
    <w:name w:val="No List28"/>
    <w:next w:val="a2"/>
    <w:uiPriority w:val="99"/>
    <w:semiHidden/>
    <w:unhideWhenUsed/>
    <w:rsid w:val="00062093"/>
  </w:style>
  <w:style w:type="numbering" w:customStyle="1" w:styleId="NoList38">
    <w:name w:val="No List38"/>
    <w:next w:val="a2"/>
    <w:uiPriority w:val="99"/>
    <w:semiHidden/>
    <w:unhideWhenUsed/>
    <w:rsid w:val="00062093"/>
  </w:style>
  <w:style w:type="numbering" w:customStyle="1" w:styleId="NoList48">
    <w:name w:val="No List48"/>
    <w:next w:val="a2"/>
    <w:uiPriority w:val="99"/>
    <w:semiHidden/>
    <w:unhideWhenUsed/>
    <w:rsid w:val="00062093"/>
  </w:style>
  <w:style w:type="numbering" w:customStyle="1" w:styleId="NoList57">
    <w:name w:val="No List57"/>
    <w:next w:val="a2"/>
    <w:uiPriority w:val="99"/>
    <w:semiHidden/>
    <w:unhideWhenUsed/>
    <w:rsid w:val="00062093"/>
  </w:style>
  <w:style w:type="numbering" w:customStyle="1" w:styleId="NoList118">
    <w:name w:val="No List118"/>
    <w:next w:val="a2"/>
    <w:uiPriority w:val="99"/>
    <w:semiHidden/>
    <w:unhideWhenUsed/>
    <w:rsid w:val="00062093"/>
  </w:style>
  <w:style w:type="numbering" w:customStyle="1" w:styleId="NoList217">
    <w:name w:val="No List217"/>
    <w:next w:val="a2"/>
    <w:uiPriority w:val="99"/>
    <w:semiHidden/>
    <w:unhideWhenUsed/>
    <w:rsid w:val="00062093"/>
  </w:style>
  <w:style w:type="numbering" w:customStyle="1" w:styleId="NoList317">
    <w:name w:val="No List317"/>
    <w:next w:val="a2"/>
    <w:uiPriority w:val="99"/>
    <w:semiHidden/>
    <w:unhideWhenUsed/>
    <w:rsid w:val="00062093"/>
  </w:style>
  <w:style w:type="numbering" w:customStyle="1" w:styleId="NoList417">
    <w:name w:val="No List417"/>
    <w:next w:val="a2"/>
    <w:uiPriority w:val="99"/>
    <w:semiHidden/>
    <w:unhideWhenUsed/>
    <w:rsid w:val="00062093"/>
  </w:style>
  <w:style w:type="numbering" w:customStyle="1" w:styleId="NoList67">
    <w:name w:val="No List67"/>
    <w:next w:val="a2"/>
    <w:uiPriority w:val="99"/>
    <w:semiHidden/>
    <w:unhideWhenUsed/>
    <w:rsid w:val="00062093"/>
  </w:style>
  <w:style w:type="numbering" w:customStyle="1" w:styleId="171">
    <w:name w:val="无列表17"/>
    <w:next w:val="a2"/>
    <w:semiHidden/>
    <w:rsid w:val="00062093"/>
  </w:style>
  <w:style w:type="numbering" w:customStyle="1" w:styleId="172">
    <w:name w:val="リストなし17"/>
    <w:next w:val="a2"/>
    <w:uiPriority w:val="99"/>
    <w:semiHidden/>
    <w:unhideWhenUsed/>
    <w:rsid w:val="00062093"/>
  </w:style>
  <w:style w:type="numbering" w:customStyle="1" w:styleId="1170">
    <w:name w:val="无列表117"/>
    <w:next w:val="a2"/>
    <w:semiHidden/>
    <w:rsid w:val="00062093"/>
  </w:style>
  <w:style w:type="numbering" w:customStyle="1" w:styleId="1161">
    <w:name w:val="リストなし116"/>
    <w:next w:val="a2"/>
    <w:uiPriority w:val="99"/>
    <w:semiHidden/>
    <w:unhideWhenUsed/>
    <w:rsid w:val="00062093"/>
  </w:style>
  <w:style w:type="numbering" w:customStyle="1" w:styleId="NoList1117">
    <w:name w:val="No List1117"/>
    <w:next w:val="a2"/>
    <w:uiPriority w:val="99"/>
    <w:semiHidden/>
    <w:unhideWhenUsed/>
    <w:rsid w:val="00062093"/>
  </w:style>
  <w:style w:type="numbering" w:customStyle="1" w:styleId="NoList77">
    <w:name w:val="No List77"/>
    <w:next w:val="a2"/>
    <w:uiPriority w:val="99"/>
    <w:semiHidden/>
    <w:unhideWhenUsed/>
    <w:rsid w:val="00062093"/>
  </w:style>
  <w:style w:type="numbering" w:customStyle="1" w:styleId="NoList127">
    <w:name w:val="No List127"/>
    <w:next w:val="a2"/>
    <w:uiPriority w:val="99"/>
    <w:semiHidden/>
    <w:unhideWhenUsed/>
    <w:rsid w:val="00062093"/>
  </w:style>
  <w:style w:type="numbering" w:customStyle="1" w:styleId="NoList227">
    <w:name w:val="No List227"/>
    <w:next w:val="a2"/>
    <w:uiPriority w:val="99"/>
    <w:semiHidden/>
    <w:unhideWhenUsed/>
    <w:rsid w:val="00062093"/>
  </w:style>
  <w:style w:type="numbering" w:customStyle="1" w:styleId="NoList327">
    <w:name w:val="No List327"/>
    <w:next w:val="a2"/>
    <w:uiPriority w:val="99"/>
    <w:semiHidden/>
    <w:unhideWhenUsed/>
    <w:rsid w:val="00062093"/>
  </w:style>
  <w:style w:type="numbering" w:customStyle="1" w:styleId="NoList426">
    <w:name w:val="No List426"/>
    <w:next w:val="a2"/>
    <w:uiPriority w:val="99"/>
    <w:semiHidden/>
    <w:unhideWhenUsed/>
    <w:rsid w:val="00062093"/>
  </w:style>
  <w:style w:type="numbering" w:customStyle="1" w:styleId="NoList516">
    <w:name w:val="No List516"/>
    <w:next w:val="a2"/>
    <w:uiPriority w:val="99"/>
    <w:semiHidden/>
    <w:unhideWhenUsed/>
    <w:rsid w:val="00062093"/>
  </w:style>
  <w:style w:type="numbering" w:customStyle="1" w:styleId="NoList2116">
    <w:name w:val="No List2116"/>
    <w:next w:val="a2"/>
    <w:uiPriority w:val="99"/>
    <w:semiHidden/>
    <w:unhideWhenUsed/>
    <w:rsid w:val="00062093"/>
  </w:style>
  <w:style w:type="numbering" w:customStyle="1" w:styleId="NoList3116">
    <w:name w:val="No List3116"/>
    <w:next w:val="a2"/>
    <w:uiPriority w:val="99"/>
    <w:semiHidden/>
    <w:unhideWhenUsed/>
    <w:rsid w:val="00062093"/>
  </w:style>
  <w:style w:type="numbering" w:customStyle="1" w:styleId="NoList4116">
    <w:name w:val="No List4116"/>
    <w:next w:val="a2"/>
    <w:uiPriority w:val="99"/>
    <w:semiHidden/>
    <w:unhideWhenUsed/>
    <w:rsid w:val="00062093"/>
  </w:style>
  <w:style w:type="numbering" w:customStyle="1" w:styleId="NoList616">
    <w:name w:val="No List616"/>
    <w:next w:val="a2"/>
    <w:uiPriority w:val="99"/>
    <w:semiHidden/>
    <w:unhideWhenUsed/>
    <w:rsid w:val="00062093"/>
  </w:style>
  <w:style w:type="numbering" w:customStyle="1" w:styleId="1116">
    <w:name w:val="无列表1116"/>
    <w:next w:val="a2"/>
    <w:semiHidden/>
    <w:rsid w:val="00062093"/>
  </w:style>
  <w:style w:type="numbering" w:customStyle="1" w:styleId="NoList11116">
    <w:name w:val="No List11116"/>
    <w:next w:val="a2"/>
    <w:uiPriority w:val="99"/>
    <w:semiHidden/>
    <w:unhideWhenUsed/>
    <w:rsid w:val="00062093"/>
  </w:style>
  <w:style w:type="numbering" w:customStyle="1" w:styleId="NoList716">
    <w:name w:val="No List716"/>
    <w:next w:val="a2"/>
    <w:uiPriority w:val="99"/>
    <w:semiHidden/>
    <w:unhideWhenUsed/>
    <w:rsid w:val="00062093"/>
  </w:style>
  <w:style w:type="numbering" w:customStyle="1" w:styleId="NoList1216">
    <w:name w:val="No List1216"/>
    <w:next w:val="a2"/>
    <w:uiPriority w:val="99"/>
    <w:semiHidden/>
    <w:unhideWhenUsed/>
    <w:rsid w:val="00062093"/>
  </w:style>
  <w:style w:type="numbering" w:customStyle="1" w:styleId="NoList2216">
    <w:name w:val="No List2216"/>
    <w:next w:val="a2"/>
    <w:uiPriority w:val="99"/>
    <w:semiHidden/>
    <w:unhideWhenUsed/>
    <w:rsid w:val="00062093"/>
  </w:style>
  <w:style w:type="numbering" w:customStyle="1" w:styleId="NoList3216">
    <w:name w:val="No List3216"/>
    <w:next w:val="a2"/>
    <w:uiPriority w:val="99"/>
    <w:semiHidden/>
    <w:unhideWhenUsed/>
    <w:rsid w:val="00062093"/>
  </w:style>
  <w:style w:type="numbering" w:customStyle="1" w:styleId="NoList86">
    <w:name w:val="No List86"/>
    <w:next w:val="a2"/>
    <w:uiPriority w:val="99"/>
    <w:semiHidden/>
    <w:unhideWhenUsed/>
    <w:rsid w:val="00062093"/>
  </w:style>
  <w:style w:type="numbering" w:customStyle="1" w:styleId="NoList133">
    <w:name w:val="No List133"/>
    <w:next w:val="a2"/>
    <w:uiPriority w:val="99"/>
    <w:semiHidden/>
    <w:unhideWhenUsed/>
    <w:rsid w:val="00062093"/>
  </w:style>
  <w:style w:type="numbering" w:customStyle="1" w:styleId="NoList233">
    <w:name w:val="No List233"/>
    <w:next w:val="a2"/>
    <w:uiPriority w:val="99"/>
    <w:semiHidden/>
    <w:unhideWhenUsed/>
    <w:rsid w:val="00062093"/>
  </w:style>
  <w:style w:type="numbering" w:customStyle="1" w:styleId="NoList333">
    <w:name w:val="No List333"/>
    <w:next w:val="a2"/>
    <w:uiPriority w:val="99"/>
    <w:semiHidden/>
    <w:unhideWhenUsed/>
    <w:rsid w:val="00062093"/>
  </w:style>
  <w:style w:type="numbering" w:customStyle="1" w:styleId="NoList433">
    <w:name w:val="No List433"/>
    <w:next w:val="a2"/>
    <w:uiPriority w:val="99"/>
    <w:semiHidden/>
    <w:unhideWhenUsed/>
    <w:rsid w:val="00062093"/>
  </w:style>
  <w:style w:type="numbering" w:customStyle="1" w:styleId="NoList523">
    <w:name w:val="No List523"/>
    <w:next w:val="a2"/>
    <w:uiPriority w:val="99"/>
    <w:semiHidden/>
    <w:unhideWhenUsed/>
    <w:rsid w:val="00062093"/>
  </w:style>
  <w:style w:type="numbering" w:customStyle="1" w:styleId="NoList623">
    <w:name w:val="No List623"/>
    <w:next w:val="a2"/>
    <w:uiPriority w:val="99"/>
    <w:semiHidden/>
    <w:unhideWhenUsed/>
    <w:rsid w:val="00062093"/>
  </w:style>
  <w:style w:type="numbering" w:customStyle="1" w:styleId="NoList723">
    <w:name w:val="No List723"/>
    <w:next w:val="a2"/>
    <w:uiPriority w:val="99"/>
    <w:semiHidden/>
    <w:unhideWhenUsed/>
    <w:rsid w:val="00062093"/>
  </w:style>
  <w:style w:type="numbering" w:customStyle="1" w:styleId="NoList816">
    <w:name w:val="No List816"/>
    <w:next w:val="a2"/>
    <w:uiPriority w:val="99"/>
    <w:semiHidden/>
    <w:unhideWhenUsed/>
    <w:rsid w:val="00062093"/>
  </w:style>
  <w:style w:type="numbering" w:customStyle="1" w:styleId="NoList96">
    <w:name w:val="No List96"/>
    <w:next w:val="a2"/>
    <w:uiPriority w:val="99"/>
    <w:semiHidden/>
    <w:unhideWhenUsed/>
    <w:rsid w:val="00062093"/>
  </w:style>
  <w:style w:type="numbering" w:customStyle="1" w:styleId="NoList1123">
    <w:name w:val="No List1123"/>
    <w:next w:val="a2"/>
    <w:uiPriority w:val="99"/>
    <w:semiHidden/>
    <w:unhideWhenUsed/>
    <w:rsid w:val="00062093"/>
  </w:style>
  <w:style w:type="numbering" w:customStyle="1" w:styleId="NoList2123">
    <w:name w:val="No List2123"/>
    <w:next w:val="a2"/>
    <w:uiPriority w:val="99"/>
    <w:semiHidden/>
    <w:unhideWhenUsed/>
    <w:rsid w:val="00062093"/>
  </w:style>
  <w:style w:type="numbering" w:customStyle="1" w:styleId="NoList3123">
    <w:name w:val="No List3123"/>
    <w:next w:val="a2"/>
    <w:uiPriority w:val="99"/>
    <w:semiHidden/>
    <w:unhideWhenUsed/>
    <w:rsid w:val="00062093"/>
  </w:style>
  <w:style w:type="numbering" w:customStyle="1" w:styleId="NoList4123">
    <w:name w:val="No List4123"/>
    <w:next w:val="a2"/>
    <w:uiPriority w:val="99"/>
    <w:semiHidden/>
    <w:unhideWhenUsed/>
    <w:rsid w:val="00062093"/>
  </w:style>
  <w:style w:type="numbering" w:customStyle="1" w:styleId="NoList5113">
    <w:name w:val="No List5113"/>
    <w:next w:val="a2"/>
    <w:uiPriority w:val="99"/>
    <w:semiHidden/>
    <w:unhideWhenUsed/>
    <w:rsid w:val="00062093"/>
  </w:style>
  <w:style w:type="numbering" w:customStyle="1" w:styleId="NoList6113">
    <w:name w:val="No List6113"/>
    <w:next w:val="a2"/>
    <w:uiPriority w:val="99"/>
    <w:semiHidden/>
    <w:unhideWhenUsed/>
    <w:rsid w:val="00062093"/>
  </w:style>
  <w:style w:type="numbering" w:customStyle="1" w:styleId="NoList7113">
    <w:name w:val="No List7113"/>
    <w:next w:val="a2"/>
    <w:uiPriority w:val="99"/>
    <w:semiHidden/>
    <w:unhideWhenUsed/>
    <w:rsid w:val="00062093"/>
  </w:style>
  <w:style w:type="numbering" w:customStyle="1" w:styleId="NoList8113">
    <w:name w:val="No List8113"/>
    <w:next w:val="a2"/>
    <w:uiPriority w:val="99"/>
    <w:semiHidden/>
    <w:unhideWhenUsed/>
    <w:rsid w:val="00062093"/>
  </w:style>
  <w:style w:type="numbering" w:customStyle="1" w:styleId="NoList915">
    <w:name w:val="No List915"/>
    <w:next w:val="a2"/>
    <w:uiPriority w:val="99"/>
    <w:semiHidden/>
    <w:unhideWhenUsed/>
    <w:rsid w:val="00062093"/>
  </w:style>
  <w:style w:type="numbering" w:customStyle="1" w:styleId="LFO197">
    <w:name w:val="LFO197"/>
    <w:basedOn w:val="a2"/>
    <w:rsid w:val="00062093"/>
  </w:style>
  <w:style w:type="numbering" w:customStyle="1" w:styleId="NoList105">
    <w:name w:val="No List105"/>
    <w:next w:val="a2"/>
    <w:uiPriority w:val="99"/>
    <w:semiHidden/>
    <w:unhideWhenUsed/>
    <w:rsid w:val="00062093"/>
  </w:style>
  <w:style w:type="numbering" w:customStyle="1" w:styleId="LFO1915">
    <w:name w:val="LFO1915"/>
    <w:basedOn w:val="a2"/>
    <w:rsid w:val="00062093"/>
  </w:style>
  <w:style w:type="numbering" w:customStyle="1" w:styleId="NoList1223">
    <w:name w:val="No List1223"/>
    <w:next w:val="a2"/>
    <w:uiPriority w:val="99"/>
    <w:semiHidden/>
    <w:rsid w:val="00062093"/>
  </w:style>
  <w:style w:type="numbering" w:customStyle="1" w:styleId="NoList11123">
    <w:name w:val="No List11123"/>
    <w:next w:val="a2"/>
    <w:uiPriority w:val="99"/>
    <w:semiHidden/>
    <w:unhideWhenUsed/>
    <w:rsid w:val="00062093"/>
  </w:style>
  <w:style w:type="numbering" w:customStyle="1" w:styleId="1230">
    <w:name w:val="无列表123"/>
    <w:next w:val="a2"/>
    <w:semiHidden/>
    <w:rsid w:val="00062093"/>
  </w:style>
  <w:style w:type="numbering" w:customStyle="1" w:styleId="1231">
    <w:name w:val="リストなし123"/>
    <w:next w:val="a2"/>
    <w:uiPriority w:val="99"/>
    <w:semiHidden/>
    <w:unhideWhenUsed/>
    <w:rsid w:val="00062093"/>
  </w:style>
  <w:style w:type="numbering" w:customStyle="1" w:styleId="11230">
    <w:name w:val="无列表1123"/>
    <w:next w:val="a2"/>
    <w:semiHidden/>
    <w:rsid w:val="00062093"/>
  </w:style>
  <w:style w:type="numbering" w:customStyle="1" w:styleId="11133">
    <w:name w:val="リストなし1113"/>
    <w:next w:val="a2"/>
    <w:uiPriority w:val="99"/>
    <w:semiHidden/>
    <w:unhideWhenUsed/>
    <w:rsid w:val="00062093"/>
  </w:style>
  <w:style w:type="numbering" w:customStyle="1" w:styleId="NoList2223">
    <w:name w:val="No List2223"/>
    <w:next w:val="a2"/>
    <w:uiPriority w:val="99"/>
    <w:semiHidden/>
    <w:unhideWhenUsed/>
    <w:rsid w:val="00062093"/>
  </w:style>
  <w:style w:type="numbering" w:customStyle="1" w:styleId="NoList3223">
    <w:name w:val="No List3223"/>
    <w:next w:val="a2"/>
    <w:uiPriority w:val="99"/>
    <w:semiHidden/>
    <w:unhideWhenUsed/>
    <w:rsid w:val="00062093"/>
  </w:style>
  <w:style w:type="numbering" w:customStyle="1" w:styleId="NoList4213">
    <w:name w:val="No List4213"/>
    <w:next w:val="a2"/>
    <w:uiPriority w:val="99"/>
    <w:semiHidden/>
    <w:unhideWhenUsed/>
    <w:rsid w:val="00062093"/>
  </w:style>
  <w:style w:type="numbering" w:customStyle="1" w:styleId="NoList21113">
    <w:name w:val="No List21113"/>
    <w:next w:val="a2"/>
    <w:uiPriority w:val="99"/>
    <w:semiHidden/>
    <w:unhideWhenUsed/>
    <w:rsid w:val="00062093"/>
  </w:style>
  <w:style w:type="numbering" w:customStyle="1" w:styleId="NoList31113">
    <w:name w:val="No List31113"/>
    <w:next w:val="a2"/>
    <w:uiPriority w:val="99"/>
    <w:semiHidden/>
    <w:unhideWhenUsed/>
    <w:rsid w:val="00062093"/>
  </w:style>
  <w:style w:type="numbering" w:customStyle="1" w:styleId="NoList41113">
    <w:name w:val="No List41113"/>
    <w:next w:val="a2"/>
    <w:uiPriority w:val="99"/>
    <w:semiHidden/>
    <w:unhideWhenUsed/>
    <w:rsid w:val="00062093"/>
  </w:style>
  <w:style w:type="numbering" w:customStyle="1" w:styleId="11113">
    <w:name w:val="无列表11113"/>
    <w:next w:val="a2"/>
    <w:semiHidden/>
    <w:rsid w:val="00062093"/>
  </w:style>
  <w:style w:type="numbering" w:customStyle="1" w:styleId="NoList111113">
    <w:name w:val="No List111113"/>
    <w:next w:val="a2"/>
    <w:uiPriority w:val="99"/>
    <w:semiHidden/>
    <w:unhideWhenUsed/>
    <w:rsid w:val="00062093"/>
  </w:style>
  <w:style w:type="numbering" w:customStyle="1" w:styleId="NoList12113">
    <w:name w:val="No List12113"/>
    <w:next w:val="a2"/>
    <w:uiPriority w:val="99"/>
    <w:semiHidden/>
    <w:unhideWhenUsed/>
    <w:rsid w:val="00062093"/>
  </w:style>
  <w:style w:type="numbering" w:customStyle="1" w:styleId="NoList22113">
    <w:name w:val="No List22113"/>
    <w:next w:val="a2"/>
    <w:uiPriority w:val="99"/>
    <w:semiHidden/>
    <w:unhideWhenUsed/>
    <w:rsid w:val="00062093"/>
  </w:style>
  <w:style w:type="numbering" w:customStyle="1" w:styleId="NoList32113">
    <w:name w:val="No List32113"/>
    <w:next w:val="a2"/>
    <w:uiPriority w:val="99"/>
    <w:semiHidden/>
    <w:unhideWhenUsed/>
    <w:rsid w:val="00062093"/>
  </w:style>
  <w:style w:type="numbering" w:customStyle="1" w:styleId="NoList143">
    <w:name w:val="No List143"/>
    <w:next w:val="a2"/>
    <w:uiPriority w:val="99"/>
    <w:semiHidden/>
    <w:unhideWhenUsed/>
    <w:rsid w:val="00062093"/>
  </w:style>
  <w:style w:type="numbering" w:customStyle="1" w:styleId="NoList153">
    <w:name w:val="No List153"/>
    <w:next w:val="a2"/>
    <w:uiPriority w:val="99"/>
    <w:semiHidden/>
    <w:unhideWhenUsed/>
    <w:rsid w:val="00062093"/>
  </w:style>
  <w:style w:type="numbering" w:customStyle="1" w:styleId="NoList243">
    <w:name w:val="No List243"/>
    <w:next w:val="a2"/>
    <w:uiPriority w:val="99"/>
    <w:semiHidden/>
    <w:unhideWhenUsed/>
    <w:rsid w:val="00062093"/>
  </w:style>
  <w:style w:type="numbering" w:customStyle="1" w:styleId="NoList343">
    <w:name w:val="No List343"/>
    <w:next w:val="a2"/>
    <w:uiPriority w:val="99"/>
    <w:semiHidden/>
    <w:unhideWhenUsed/>
    <w:rsid w:val="00062093"/>
  </w:style>
  <w:style w:type="numbering" w:customStyle="1" w:styleId="NoList443">
    <w:name w:val="No List443"/>
    <w:next w:val="a2"/>
    <w:uiPriority w:val="99"/>
    <w:semiHidden/>
    <w:unhideWhenUsed/>
    <w:rsid w:val="00062093"/>
  </w:style>
  <w:style w:type="numbering" w:customStyle="1" w:styleId="NoList533">
    <w:name w:val="No List533"/>
    <w:next w:val="a2"/>
    <w:uiPriority w:val="99"/>
    <w:semiHidden/>
    <w:unhideWhenUsed/>
    <w:rsid w:val="00062093"/>
  </w:style>
  <w:style w:type="numbering" w:customStyle="1" w:styleId="NoList633">
    <w:name w:val="No List633"/>
    <w:next w:val="a2"/>
    <w:uiPriority w:val="99"/>
    <w:semiHidden/>
    <w:unhideWhenUsed/>
    <w:rsid w:val="00062093"/>
  </w:style>
  <w:style w:type="numbering" w:customStyle="1" w:styleId="NoList733">
    <w:name w:val="No List733"/>
    <w:next w:val="a2"/>
    <w:uiPriority w:val="99"/>
    <w:semiHidden/>
    <w:unhideWhenUsed/>
    <w:rsid w:val="00062093"/>
  </w:style>
  <w:style w:type="numbering" w:customStyle="1" w:styleId="NoList823">
    <w:name w:val="No List823"/>
    <w:next w:val="a2"/>
    <w:uiPriority w:val="99"/>
    <w:semiHidden/>
    <w:unhideWhenUsed/>
    <w:rsid w:val="00062093"/>
  </w:style>
  <w:style w:type="numbering" w:customStyle="1" w:styleId="NoList923">
    <w:name w:val="No List923"/>
    <w:next w:val="a2"/>
    <w:uiPriority w:val="99"/>
    <w:semiHidden/>
    <w:unhideWhenUsed/>
    <w:rsid w:val="00062093"/>
  </w:style>
  <w:style w:type="numbering" w:customStyle="1" w:styleId="NoList1133">
    <w:name w:val="No List1133"/>
    <w:next w:val="a2"/>
    <w:uiPriority w:val="99"/>
    <w:semiHidden/>
    <w:unhideWhenUsed/>
    <w:rsid w:val="00062093"/>
  </w:style>
  <w:style w:type="numbering" w:customStyle="1" w:styleId="NoList2133">
    <w:name w:val="No List2133"/>
    <w:next w:val="a2"/>
    <w:uiPriority w:val="99"/>
    <w:semiHidden/>
    <w:unhideWhenUsed/>
    <w:rsid w:val="00062093"/>
  </w:style>
  <w:style w:type="numbering" w:customStyle="1" w:styleId="NoList3133">
    <w:name w:val="No List3133"/>
    <w:next w:val="a2"/>
    <w:uiPriority w:val="99"/>
    <w:semiHidden/>
    <w:unhideWhenUsed/>
    <w:rsid w:val="00062093"/>
  </w:style>
  <w:style w:type="numbering" w:customStyle="1" w:styleId="NoList4133">
    <w:name w:val="No List4133"/>
    <w:next w:val="a2"/>
    <w:uiPriority w:val="99"/>
    <w:semiHidden/>
    <w:unhideWhenUsed/>
    <w:rsid w:val="00062093"/>
  </w:style>
  <w:style w:type="numbering" w:customStyle="1" w:styleId="NoList5123">
    <w:name w:val="No List5123"/>
    <w:next w:val="a2"/>
    <w:uiPriority w:val="99"/>
    <w:semiHidden/>
    <w:unhideWhenUsed/>
    <w:rsid w:val="00062093"/>
  </w:style>
  <w:style w:type="numbering" w:customStyle="1" w:styleId="NoList6123">
    <w:name w:val="No List6123"/>
    <w:next w:val="a2"/>
    <w:uiPriority w:val="99"/>
    <w:semiHidden/>
    <w:unhideWhenUsed/>
    <w:rsid w:val="00062093"/>
  </w:style>
  <w:style w:type="numbering" w:customStyle="1" w:styleId="NoList7123">
    <w:name w:val="No List7123"/>
    <w:next w:val="a2"/>
    <w:uiPriority w:val="99"/>
    <w:semiHidden/>
    <w:unhideWhenUsed/>
    <w:rsid w:val="00062093"/>
  </w:style>
  <w:style w:type="numbering" w:customStyle="1" w:styleId="NoList8123">
    <w:name w:val="No List8123"/>
    <w:next w:val="a2"/>
    <w:uiPriority w:val="99"/>
    <w:semiHidden/>
    <w:unhideWhenUsed/>
    <w:rsid w:val="00062093"/>
  </w:style>
  <w:style w:type="numbering" w:customStyle="1" w:styleId="NoList9113">
    <w:name w:val="No List9113"/>
    <w:next w:val="a2"/>
    <w:uiPriority w:val="99"/>
    <w:semiHidden/>
    <w:unhideWhenUsed/>
    <w:rsid w:val="00062093"/>
  </w:style>
  <w:style w:type="numbering" w:customStyle="1" w:styleId="LFO1923">
    <w:name w:val="LFO1923"/>
    <w:basedOn w:val="a2"/>
    <w:rsid w:val="00062093"/>
  </w:style>
  <w:style w:type="numbering" w:customStyle="1" w:styleId="NoList1013">
    <w:name w:val="No List1013"/>
    <w:next w:val="a2"/>
    <w:uiPriority w:val="99"/>
    <w:semiHidden/>
    <w:unhideWhenUsed/>
    <w:rsid w:val="00062093"/>
  </w:style>
  <w:style w:type="numbering" w:customStyle="1" w:styleId="LFO19113">
    <w:name w:val="LFO19113"/>
    <w:basedOn w:val="a2"/>
    <w:rsid w:val="00062093"/>
  </w:style>
  <w:style w:type="numbering" w:customStyle="1" w:styleId="NoList1233">
    <w:name w:val="No List1233"/>
    <w:next w:val="a2"/>
    <w:uiPriority w:val="99"/>
    <w:semiHidden/>
    <w:rsid w:val="00062093"/>
  </w:style>
  <w:style w:type="numbering" w:customStyle="1" w:styleId="NoList11133">
    <w:name w:val="No List11133"/>
    <w:next w:val="a2"/>
    <w:uiPriority w:val="99"/>
    <w:semiHidden/>
    <w:unhideWhenUsed/>
    <w:rsid w:val="00062093"/>
  </w:style>
  <w:style w:type="numbering" w:customStyle="1" w:styleId="1330">
    <w:name w:val="无列表133"/>
    <w:next w:val="a2"/>
    <w:semiHidden/>
    <w:rsid w:val="00062093"/>
  </w:style>
  <w:style w:type="numbering" w:customStyle="1" w:styleId="1331">
    <w:name w:val="リストなし133"/>
    <w:next w:val="a2"/>
    <w:uiPriority w:val="99"/>
    <w:semiHidden/>
    <w:unhideWhenUsed/>
    <w:rsid w:val="00062093"/>
  </w:style>
  <w:style w:type="numbering" w:customStyle="1" w:styleId="11330">
    <w:name w:val="无列表1133"/>
    <w:next w:val="a2"/>
    <w:semiHidden/>
    <w:rsid w:val="00062093"/>
  </w:style>
  <w:style w:type="numbering" w:customStyle="1" w:styleId="11231">
    <w:name w:val="リストなし1123"/>
    <w:next w:val="a2"/>
    <w:uiPriority w:val="99"/>
    <w:semiHidden/>
    <w:unhideWhenUsed/>
    <w:rsid w:val="00062093"/>
  </w:style>
  <w:style w:type="numbering" w:customStyle="1" w:styleId="NoList2233">
    <w:name w:val="No List2233"/>
    <w:next w:val="a2"/>
    <w:uiPriority w:val="99"/>
    <w:semiHidden/>
    <w:unhideWhenUsed/>
    <w:rsid w:val="00062093"/>
  </w:style>
  <w:style w:type="numbering" w:customStyle="1" w:styleId="NoList3233">
    <w:name w:val="No List3233"/>
    <w:next w:val="a2"/>
    <w:uiPriority w:val="99"/>
    <w:semiHidden/>
    <w:unhideWhenUsed/>
    <w:rsid w:val="00062093"/>
  </w:style>
  <w:style w:type="numbering" w:customStyle="1" w:styleId="NoList4223">
    <w:name w:val="No List4223"/>
    <w:next w:val="a2"/>
    <w:uiPriority w:val="99"/>
    <w:semiHidden/>
    <w:unhideWhenUsed/>
    <w:rsid w:val="00062093"/>
  </w:style>
  <w:style w:type="numbering" w:customStyle="1" w:styleId="NoList21123">
    <w:name w:val="No List21123"/>
    <w:next w:val="a2"/>
    <w:uiPriority w:val="99"/>
    <w:semiHidden/>
    <w:unhideWhenUsed/>
    <w:rsid w:val="00062093"/>
  </w:style>
  <w:style w:type="numbering" w:customStyle="1" w:styleId="NoList31123">
    <w:name w:val="No List31123"/>
    <w:next w:val="a2"/>
    <w:uiPriority w:val="99"/>
    <w:semiHidden/>
    <w:unhideWhenUsed/>
    <w:rsid w:val="00062093"/>
  </w:style>
  <w:style w:type="numbering" w:customStyle="1" w:styleId="NoList41123">
    <w:name w:val="No List41123"/>
    <w:next w:val="a2"/>
    <w:uiPriority w:val="99"/>
    <w:semiHidden/>
    <w:unhideWhenUsed/>
    <w:rsid w:val="00062093"/>
  </w:style>
  <w:style w:type="numbering" w:customStyle="1" w:styleId="111230">
    <w:name w:val="无列表11123"/>
    <w:next w:val="a2"/>
    <w:semiHidden/>
    <w:rsid w:val="00062093"/>
  </w:style>
  <w:style w:type="numbering" w:customStyle="1" w:styleId="NoList111123">
    <w:name w:val="No List111123"/>
    <w:next w:val="a2"/>
    <w:uiPriority w:val="99"/>
    <w:semiHidden/>
    <w:unhideWhenUsed/>
    <w:rsid w:val="00062093"/>
  </w:style>
  <w:style w:type="numbering" w:customStyle="1" w:styleId="NoList12123">
    <w:name w:val="No List12123"/>
    <w:next w:val="a2"/>
    <w:uiPriority w:val="99"/>
    <w:semiHidden/>
    <w:unhideWhenUsed/>
    <w:rsid w:val="00062093"/>
  </w:style>
  <w:style w:type="numbering" w:customStyle="1" w:styleId="NoList22123">
    <w:name w:val="No List22123"/>
    <w:next w:val="a2"/>
    <w:uiPriority w:val="99"/>
    <w:semiHidden/>
    <w:unhideWhenUsed/>
    <w:rsid w:val="00062093"/>
  </w:style>
  <w:style w:type="numbering" w:customStyle="1" w:styleId="NoList32123">
    <w:name w:val="No List32123"/>
    <w:next w:val="a2"/>
    <w:uiPriority w:val="99"/>
    <w:semiHidden/>
    <w:unhideWhenUsed/>
    <w:rsid w:val="00062093"/>
  </w:style>
  <w:style w:type="numbering" w:customStyle="1" w:styleId="NoList163">
    <w:name w:val="No List163"/>
    <w:next w:val="a2"/>
    <w:uiPriority w:val="99"/>
    <w:semiHidden/>
    <w:unhideWhenUsed/>
    <w:rsid w:val="00062093"/>
  </w:style>
  <w:style w:type="numbering" w:customStyle="1" w:styleId="NoList173">
    <w:name w:val="No List173"/>
    <w:next w:val="a2"/>
    <w:uiPriority w:val="99"/>
    <w:semiHidden/>
    <w:unhideWhenUsed/>
    <w:rsid w:val="00062093"/>
  </w:style>
  <w:style w:type="numbering" w:customStyle="1" w:styleId="NoList253">
    <w:name w:val="No List253"/>
    <w:next w:val="a2"/>
    <w:uiPriority w:val="99"/>
    <w:semiHidden/>
    <w:unhideWhenUsed/>
    <w:rsid w:val="00062093"/>
  </w:style>
  <w:style w:type="numbering" w:customStyle="1" w:styleId="NoList353">
    <w:name w:val="No List353"/>
    <w:next w:val="a2"/>
    <w:uiPriority w:val="99"/>
    <w:semiHidden/>
    <w:unhideWhenUsed/>
    <w:rsid w:val="00062093"/>
  </w:style>
  <w:style w:type="numbering" w:customStyle="1" w:styleId="NoList453">
    <w:name w:val="No List453"/>
    <w:next w:val="a2"/>
    <w:uiPriority w:val="99"/>
    <w:semiHidden/>
    <w:unhideWhenUsed/>
    <w:rsid w:val="00062093"/>
  </w:style>
  <w:style w:type="numbering" w:customStyle="1" w:styleId="NoList543">
    <w:name w:val="No List543"/>
    <w:next w:val="a2"/>
    <w:uiPriority w:val="99"/>
    <w:semiHidden/>
    <w:unhideWhenUsed/>
    <w:rsid w:val="00062093"/>
  </w:style>
  <w:style w:type="numbering" w:customStyle="1" w:styleId="NoList643">
    <w:name w:val="No List643"/>
    <w:next w:val="a2"/>
    <w:uiPriority w:val="99"/>
    <w:semiHidden/>
    <w:unhideWhenUsed/>
    <w:rsid w:val="00062093"/>
  </w:style>
  <w:style w:type="numbering" w:customStyle="1" w:styleId="NoList743">
    <w:name w:val="No List743"/>
    <w:next w:val="a2"/>
    <w:uiPriority w:val="99"/>
    <w:semiHidden/>
    <w:unhideWhenUsed/>
    <w:rsid w:val="00062093"/>
  </w:style>
  <w:style w:type="numbering" w:customStyle="1" w:styleId="NoList833">
    <w:name w:val="No List833"/>
    <w:next w:val="a2"/>
    <w:uiPriority w:val="99"/>
    <w:semiHidden/>
    <w:unhideWhenUsed/>
    <w:rsid w:val="00062093"/>
  </w:style>
  <w:style w:type="numbering" w:customStyle="1" w:styleId="NoList933">
    <w:name w:val="No List933"/>
    <w:next w:val="a2"/>
    <w:uiPriority w:val="99"/>
    <w:semiHidden/>
    <w:unhideWhenUsed/>
    <w:rsid w:val="00062093"/>
  </w:style>
  <w:style w:type="numbering" w:customStyle="1" w:styleId="NoList1143">
    <w:name w:val="No List1143"/>
    <w:next w:val="a2"/>
    <w:uiPriority w:val="99"/>
    <w:semiHidden/>
    <w:unhideWhenUsed/>
    <w:rsid w:val="00062093"/>
  </w:style>
  <w:style w:type="numbering" w:customStyle="1" w:styleId="NoList2143">
    <w:name w:val="No List2143"/>
    <w:next w:val="a2"/>
    <w:uiPriority w:val="99"/>
    <w:semiHidden/>
    <w:unhideWhenUsed/>
    <w:rsid w:val="00062093"/>
  </w:style>
  <w:style w:type="numbering" w:customStyle="1" w:styleId="NoList3143">
    <w:name w:val="No List3143"/>
    <w:next w:val="a2"/>
    <w:uiPriority w:val="99"/>
    <w:semiHidden/>
    <w:unhideWhenUsed/>
    <w:rsid w:val="00062093"/>
  </w:style>
  <w:style w:type="numbering" w:customStyle="1" w:styleId="NoList4143">
    <w:name w:val="No List4143"/>
    <w:next w:val="a2"/>
    <w:uiPriority w:val="99"/>
    <w:semiHidden/>
    <w:unhideWhenUsed/>
    <w:rsid w:val="00062093"/>
  </w:style>
  <w:style w:type="numbering" w:customStyle="1" w:styleId="NoList5133">
    <w:name w:val="No List5133"/>
    <w:next w:val="a2"/>
    <w:uiPriority w:val="99"/>
    <w:semiHidden/>
    <w:unhideWhenUsed/>
    <w:rsid w:val="00062093"/>
  </w:style>
  <w:style w:type="numbering" w:customStyle="1" w:styleId="NoList6133">
    <w:name w:val="No List6133"/>
    <w:next w:val="a2"/>
    <w:uiPriority w:val="99"/>
    <w:semiHidden/>
    <w:unhideWhenUsed/>
    <w:rsid w:val="00062093"/>
  </w:style>
  <w:style w:type="numbering" w:customStyle="1" w:styleId="NoList7133">
    <w:name w:val="No List7133"/>
    <w:next w:val="a2"/>
    <w:uiPriority w:val="99"/>
    <w:semiHidden/>
    <w:unhideWhenUsed/>
    <w:rsid w:val="00062093"/>
  </w:style>
  <w:style w:type="numbering" w:customStyle="1" w:styleId="NoList8133">
    <w:name w:val="No List8133"/>
    <w:next w:val="a2"/>
    <w:uiPriority w:val="99"/>
    <w:semiHidden/>
    <w:unhideWhenUsed/>
    <w:rsid w:val="00062093"/>
  </w:style>
  <w:style w:type="numbering" w:customStyle="1" w:styleId="NoList9123">
    <w:name w:val="No List9123"/>
    <w:next w:val="a2"/>
    <w:uiPriority w:val="99"/>
    <w:semiHidden/>
    <w:unhideWhenUsed/>
    <w:rsid w:val="00062093"/>
  </w:style>
  <w:style w:type="numbering" w:customStyle="1" w:styleId="LFO1933">
    <w:name w:val="LFO1933"/>
    <w:basedOn w:val="a2"/>
    <w:rsid w:val="00062093"/>
  </w:style>
  <w:style w:type="numbering" w:customStyle="1" w:styleId="NoList1023">
    <w:name w:val="No List1023"/>
    <w:next w:val="a2"/>
    <w:uiPriority w:val="99"/>
    <w:semiHidden/>
    <w:unhideWhenUsed/>
    <w:rsid w:val="00062093"/>
  </w:style>
  <w:style w:type="numbering" w:customStyle="1" w:styleId="LFO19123">
    <w:name w:val="LFO19123"/>
    <w:basedOn w:val="a2"/>
    <w:rsid w:val="00062093"/>
  </w:style>
  <w:style w:type="numbering" w:customStyle="1" w:styleId="NoList1243">
    <w:name w:val="No List1243"/>
    <w:next w:val="a2"/>
    <w:uiPriority w:val="99"/>
    <w:semiHidden/>
    <w:rsid w:val="00062093"/>
  </w:style>
  <w:style w:type="numbering" w:customStyle="1" w:styleId="NoList11143">
    <w:name w:val="No List11143"/>
    <w:next w:val="a2"/>
    <w:uiPriority w:val="99"/>
    <w:semiHidden/>
    <w:unhideWhenUsed/>
    <w:rsid w:val="00062093"/>
  </w:style>
  <w:style w:type="numbering" w:customStyle="1" w:styleId="1430">
    <w:name w:val="无列表143"/>
    <w:next w:val="a2"/>
    <w:semiHidden/>
    <w:rsid w:val="00062093"/>
  </w:style>
  <w:style w:type="numbering" w:customStyle="1" w:styleId="1431">
    <w:name w:val="リストなし143"/>
    <w:next w:val="a2"/>
    <w:uiPriority w:val="99"/>
    <w:semiHidden/>
    <w:unhideWhenUsed/>
    <w:rsid w:val="00062093"/>
  </w:style>
  <w:style w:type="numbering" w:customStyle="1" w:styleId="11430">
    <w:name w:val="无列表1143"/>
    <w:next w:val="a2"/>
    <w:semiHidden/>
    <w:rsid w:val="00062093"/>
  </w:style>
  <w:style w:type="numbering" w:customStyle="1" w:styleId="11331">
    <w:name w:val="リストなし1133"/>
    <w:next w:val="a2"/>
    <w:uiPriority w:val="99"/>
    <w:semiHidden/>
    <w:unhideWhenUsed/>
    <w:rsid w:val="00062093"/>
  </w:style>
  <w:style w:type="numbering" w:customStyle="1" w:styleId="NoList2243">
    <w:name w:val="No List2243"/>
    <w:next w:val="a2"/>
    <w:uiPriority w:val="99"/>
    <w:semiHidden/>
    <w:unhideWhenUsed/>
    <w:rsid w:val="00062093"/>
  </w:style>
  <w:style w:type="numbering" w:customStyle="1" w:styleId="NoList3243">
    <w:name w:val="No List3243"/>
    <w:next w:val="a2"/>
    <w:uiPriority w:val="99"/>
    <w:semiHidden/>
    <w:unhideWhenUsed/>
    <w:rsid w:val="00062093"/>
  </w:style>
  <w:style w:type="numbering" w:customStyle="1" w:styleId="NoList4233">
    <w:name w:val="No List4233"/>
    <w:next w:val="a2"/>
    <w:uiPriority w:val="99"/>
    <w:semiHidden/>
    <w:unhideWhenUsed/>
    <w:rsid w:val="00062093"/>
  </w:style>
  <w:style w:type="numbering" w:customStyle="1" w:styleId="NoList21133">
    <w:name w:val="No List21133"/>
    <w:next w:val="a2"/>
    <w:uiPriority w:val="99"/>
    <w:semiHidden/>
    <w:unhideWhenUsed/>
    <w:rsid w:val="00062093"/>
  </w:style>
  <w:style w:type="numbering" w:customStyle="1" w:styleId="NoList31133">
    <w:name w:val="No List31133"/>
    <w:next w:val="a2"/>
    <w:uiPriority w:val="99"/>
    <w:semiHidden/>
    <w:unhideWhenUsed/>
    <w:rsid w:val="00062093"/>
  </w:style>
  <w:style w:type="numbering" w:customStyle="1" w:styleId="NoList41133">
    <w:name w:val="No List41133"/>
    <w:next w:val="a2"/>
    <w:uiPriority w:val="99"/>
    <w:semiHidden/>
    <w:unhideWhenUsed/>
    <w:rsid w:val="00062093"/>
  </w:style>
  <w:style w:type="numbering" w:customStyle="1" w:styleId="111330">
    <w:name w:val="无列表11133"/>
    <w:next w:val="a2"/>
    <w:semiHidden/>
    <w:rsid w:val="00062093"/>
  </w:style>
  <w:style w:type="numbering" w:customStyle="1" w:styleId="NoList111133">
    <w:name w:val="No List111133"/>
    <w:next w:val="a2"/>
    <w:uiPriority w:val="99"/>
    <w:semiHidden/>
    <w:unhideWhenUsed/>
    <w:rsid w:val="00062093"/>
  </w:style>
  <w:style w:type="numbering" w:customStyle="1" w:styleId="NoList12133">
    <w:name w:val="No List12133"/>
    <w:next w:val="a2"/>
    <w:uiPriority w:val="99"/>
    <w:semiHidden/>
    <w:unhideWhenUsed/>
    <w:rsid w:val="00062093"/>
  </w:style>
  <w:style w:type="numbering" w:customStyle="1" w:styleId="NoList22133">
    <w:name w:val="No List22133"/>
    <w:next w:val="a2"/>
    <w:uiPriority w:val="99"/>
    <w:semiHidden/>
    <w:unhideWhenUsed/>
    <w:rsid w:val="00062093"/>
  </w:style>
  <w:style w:type="numbering" w:customStyle="1" w:styleId="NoList32133">
    <w:name w:val="No List32133"/>
    <w:next w:val="a2"/>
    <w:uiPriority w:val="99"/>
    <w:semiHidden/>
    <w:unhideWhenUsed/>
    <w:rsid w:val="00062093"/>
  </w:style>
  <w:style w:type="numbering" w:customStyle="1" w:styleId="NoList191">
    <w:name w:val="No List191"/>
    <w:next w:val="a2"/>
    <w:uiPriority w:val="99"/>
    <w:semiHidden/>
    <w:unhideWhenUsed/>
    <w:rsid w:val="00062093"/>
  </w:style>
  <w:style w:type="numbering" w:customStyle="1" w:styleId="324">
    <w:name w:val="无列表32"/>
    <w:next w:val="a2"/>
    <w:uiPriority w:val="99"/>
    <w:semiHidden/>
    <w:unhideWhenUsed/>
    <w:rsid w:val="00062093"/>
  </w:style>
  <w:style w:type="table" w:customStyle="1" w:styleId="TableGrid652">
    <w:name w:val="Table Grid652"/>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1"/>
    <w:uiPriority w:val="49"/>
    <w:rsid w:val="00062093"/>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1"/>
    <w:uiPriority w:val="48"/>
    <w:rsid w:val="00062093"/>
    <w:rPr>
      <w:rFonts w:ascii="Times New Roman" w:eastAsiaTheme="minorEastAsia"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e">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062093"/>
  </w:style>
  <w:style w:type="character" w:styleId="HTML4">
    <w:name w:val="HTML Acronym"/>
    <w:basedOn w:val="a0"/>
    <w:uiPriority w:val="99"/>
    <w:unhideWhenUsed/>
    <w:qFormat/>
    <w:rsid w:val="00062093"/>
  </w:style>
  <w:style w:type="table" w:styleId="afffff">
    <w:name w:val="Light List"/>
    <w:basedOn w:val="a1"/>
    <w:uiPriority w:val="61"/>
    <w:qFormat/>
    <w:rsid w:val="00062093"/>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062093"/>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1"/>
    <w:uiPriority w:val="46"/>
    <w:rsid w:val="00062093"/>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1"/>
    <w:uiPriority w:val="49"/>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1"/>
    <w:uiPriority w:val="52"/>
    <w:rsid w:val="00062093"/>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1"/>
    <w:uiPriority w:val="47"/>
    <w:rsid w:val="00062093"/>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1"/>
    <w:uiPriority w:val="48"/>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1"/>
    <w:uiPriority w:val="51"/>
    <w:rsid w:val="00062093"/>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062093"/>
    <w:rPr>
      <w:rFonts w:ascii="Times New Roman" w:eastAsiaTheme="minorEastAsia"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d">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2"/>
    <w:uiPriority w:val="99"/>
    <w:semiHidden/>
    <w:unhideWhenUsed/>
    <w:rsid w:val="00062093"/>
  </w:style>
  <w:style w:type="numbering" w:customStyle="1" w:styleId="NoList3111111">
    <w:name w:val="No List3111111"/>
    <w:next w:val="a2"/>
    <w:uiPriority w:val="99"/>
    <w:semiHidden/>
    <w:unhideWhenUsed/>
    <w:rsid w:val="00062093"/>
  </w:style>
  <w:style w:type="numbering" w:customStyle="1" w:styleId="NoList4111111">
    <w:name w:val="No List4111111"/>
    <w:next w:val="a2"/>
    <w:uiPriority w:val="99"/>
    <w:semiHidden/>
    <w:unhideWhenUsed/>
    <w:rsid w:val="00062093"/>
  </w:style>
  <w:style w:type="numbering" w:customStyle="1" w:styleId="NoList11111111">
    <w:name w:val="No List11111111"/>
    <w:next w:val="a2"/>
    <w:uiPriority w:val="99"/>
    <w:semiHidden/>
    <w:unhideWhenUsed/>
    <w:rsid w:val="00062093"/>
  </w:style>
  <w:style w:type="numbering" w:customStyle="1" w:styleId="NoList1211111">
    <w:name w:val="No List1211111"/>
    <w:next w:val="a2"/>
    <w:uiPriority w:val="99"/>
    <w:semiHidden/>
    <w:unhideWhenUsed/>
    <w:rsid w:val="00062093"/>
  </w:style>
  <w:style w:type="numbering" w:customStyle="1" w:styleId="LFO1911111">
    <w:name w:val="LFO1911111"/>
    <w:basedOn w:val="a2"/>
    <w:rsid w:val="00062093"/>
  </w:style>
  <w:style w:type="table" w:customStyle="1" w:styleId="TableGrid98">
    <w:name w:val="Table Grid9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06209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06209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06209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062093"/>
    <w:rPr>
      <w:rFonts w:asciiTheme="majorHAnsi" w:eastAsiaTheme="majorEastAsia" w:hAnsiTheme="majorHAnsi" w:cstheme="majorBidi"/>
      <w:b/>
      <w:bCs/>
      <w:sz w:val="36"/>
      <w:szCs w:val="36"/>
      <w:lang w:eastAsia="en-US"/>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062093"/>
    <w:rPr>
      <w:rFonts w:ascii="Times New Roman" w:hAnsi="Times New Roman"/>
      <w:lang w:val="en-GB" w:eastAsia="en-US"/>
    </w:rPr>
  </w:style>
  <w:style w:type="character" w:customStyle="1" w:styleId="1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062093"/>
    <w:rPr>
      <w:rFonts w:ascii="Times New Roman" w:hAnsi="Times New Roman"/>
      <w:lang w:val="en-GB" w:eastAsia="en-US"/>
    </w:rPr>
  </w:style>
  <w:style w:type="character" w:customStyle="1" w:styleId="1ff0">
    <w:name w:val="頁尾 字元1"/>
    <w:aliases w:val="footer odd 字元1,footer 字元1,fo 字元1,pie de página 字元1"/>
    <w:basedOn w:val="a0"/>
    <w:semiHidden/>
    <w:rsid w:val="00062093"/>
    <w:rPr>
      <w:rFonts w:ascii="Times New Roma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062093"/>
    <w:rPr>
      <w:rFonts w:ascii="Arial" w:eastAsia="Times New Roman" w:hAnsi="Arial" w:cs="Times New Roman"/>
      <w:sz w:val="20"/>
      <w:szCs w:val="20"/>
      <w:lang w:eastAsia="ja-JP"/>
    </w:rPr>
  </w:style>
  <w:style w:type="character" w:customStyle="1" w:styleId="8Char6">
    <w:name w:val="标题 8 Char6"/>
    <w:basedOn w:val="a0"/>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0"/>
    <w:uiPriority w:val="99"/>
    <w:qFormat/>
    <w:rsid w:val="0006209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MS Mincho"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0"/>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7">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
    <w:link w:val="TALCharCharChar"/>
    <w:qFormat/>
    <w:rsid w:val="0006209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6209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MS Mincho"/>
      <w:b/>
      <w:bCs/>
      <w:lang w:val="en-GB"/>
    </w:rPr>
  </w:style>
  <w:style w:type="character" w:customStyle="1" w:styleId="Char14">
    <w:name w:val="日期 Char1"/>
    <w:qFormat/>
    <w:rsid w:val="00062093"/>
    <w:rPr>
      <w:rFonts w:eastAsia="MS Mincho"/>
      <w:lang w:val="en-GB" w:eastAsia="x-none"/>
    </w:rPr>
  </w:style>
  <w:style w:type="paragraph" w:customStyle="1" w:styleId="1ff2">
    <w:name w:val="无间隔1"/>
    <w:uiPriority w:val="99"/>
    <w:qFormat/>
    <w:rsid w:val="00062093"/>
    <w:rPr>
      <w:rFonts w:ascii="Times New Roman" w:eastAsia="SimSun" w:hAnsi="Times New Roman"/>
      <w:lang w:val="en-GB" w:eastAsia="en-US"/>
    </w:rPr>
  </w:style>
  <w:style w:type="paragraph" w:customStyle="1" w:styleId="68">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MS Mincho"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062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
    <w:next w:val="a"/>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MS Mincho"/>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 w:type="character" w:customStyle="1" w:styleId="Heading7Char1">
    <w:name w:val="Heading 7 Char1"/>
    <w:qFormat/>
    <w:rsid w:val="00062093"/>
    <w:rPr>
      <w:rFonts w:ascii="Arial" w:hAnsi="Arial"/>
      <w:lang w:val="en-GB" w:eastAsia="ja-JP" w:bidi="ar-SA"/>
    </w:rPr>
  </w:style>
  <w:style w:type="character" w:customStyle="1" w:styleId="Heading8Char1">
    <w:name w:val="Heading 8 Char1"/>
    <w:qFormat/>
    <w:rsid w:val="00062093"/>
    <w:rPr>
      <w:rFonts w:ascii="Arial" w:hAnsi="Arial"/>
      <w:sz w:val="36"/>
      <w:lang w:val="en-GB" w:eastAsia="ja-JP" w:bidi="ar-SA"/>
    </w:rPr>
  </w:style>
  <w:style w:type="character" w:customStyle="1" w:styleId="ListChar1">
    <w:name w:val="List Char1"/>
    <w:qFormat/>
    <w:rsid w:val="00062093"/>
    <w:rPr>
      <w:lang w:val="en-GB" w:eastAsia="ja-JP" w:bidi="ar-SA"/>
    </w:rPr>
  </w:style>
  <w:style w:type="character" w:customStyle="1" w:styleId="CommentTextChar1">
    <w:name w:val="Comment Text Char1"/>
    <w:qFormat/>
    <w:rsid w:val="00062093"/>
    <w:rPr>
      <w:lang w:val="en-GB" w:eastAsia="en-US" w:bidi="ar-SA"/>
    </w:rPr>
  </w:style>
  <w:style w:type="paragraph" w:customStyle="1" w:styleId="30mm">
    <w:name w:val="段落フォント + 左 :  30 mm"/>
    <w:aliases w:val="ぶら下げインデント :  2.81 字"/>
    <w:basedOn w:val="B2"/>
    <w:uiPriority w:val="99"/>
    <w:qFormat/>
    <w:rsid w:val="0006209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062093"/>
    <w:rPr>
      <w:rFonts w:ascii="Arial" w:eastAsia="MS Mincho" w:hAnsi="Arial"/>
      <w:b/>
      <w:bCs/>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uiPriority="99"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E2E05"/>
    <w:rPr>
      <w:rFonts w:ascii="Arial" w:hAnsi="Arial"/>
      <w:sz w:val="32"/>
      <w:lang w:val="en-GB" w:eastAsia="en-US"/>
    </w:rPr>
  </w:style>
  <w:style w:type="character" w:customStyle="1" w:styleId="IntenseQuoteChar">
    <w:name w:val="Intense Quote Char"/>
    <w:basedOn w:val="a0"/>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0"/>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062093"/>
    <w:rPr>
      <w:rFonts w:ascii="Times New Roman" w:eastAsia="Times New Roman" w:hAnsi="Times New Roman"/>
      <w:lang w:val="en-GB"/>
    </w:rPr>
  </w:style>
  <w:style w:type="character" w:customStyle="1" w:styleId="SignatureChar">
    <w:name w:val="Signature Char"/>
    <w:basedOn w:val="a0"/>
    <w:semiHidden/>
    <w:rsid w:val="00062093"/>
    <w:rPr>
      <w:rFonts w:ascii="Times New Roman" w:eastAsia="Times New Roman" w:hAnsi="Times New Roman"/>
      <w:lang w:val="en-GB"/>
    </w:rPr>
  </w:style>
  <w:style w:type="character" w:customStyle="1" w:styleId="SubtitleChar">
    <w:name w:val="Subtitle Char"/>
    <w:basedOn w:val="a0"/>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標題 字元"/>
    <w:aliases w:val="Section Header 字元"/>
    <w:basedOn w:val="a0"/>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rsid w:val="00062093"/>
    <w:rPr>
      <w:rFonts w:ascii="Arial" w:hAnsi="Arial"/>
      <w:b/>
      <w:noProof/>
      <w:sz w:val="18"/>
      <w:lang w:val="en-GB" w:eastAsia="en-US"/>
    </w:rPr>
  </w:style>
  <w:style w:type="character" w:customStyle="1" w:styleId="ac">
    <w:name w:val="頁尾 字元"/>
    <w:aliases w:val="footer odd 字元,footer 字元,fo 字元,pie de página 字元"/>
    <w:basedOn w:val="a0"/>
    <w:link w:val="ab"/>
    <w:qFormat/>
    <w:rsid w:val="00062093"/>
    <w:rPr>
      <w:rFonts w:ascii="Arial" w:hAnsi="Arial"/>
      <w:b/>
      <w:i/>
      <w:noProof/>
      <w:sz w:val="18"/>
      <w:lang w:val="en-GB" w:eastAsia="en-US"/>
    </w:rPr>
  </w:style>
  <w:style w:type="character" w:customStyle="1" w:styleId="TACChar">
    <w:name w:val="TAC Char"/>
    <w:link w:val="TAC"/>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qFormat/>
    <w:rsid w:val="00062093"/>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06209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u12u12 81 字元"/>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註解方塊文字 字元"/>
    <w:link w:val="af2"/>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章節附註文字 字元"/>
    <w:basedOn w:val="a0"/>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062093"/>
    <w:rPr>
      <w:rFonts w:ascii="Times New Roman" w:eastAsia="Times New Roman" w:hAnsi="Times New Roman"/>
      <w:lang w:val="en-GB"/>
    </w:rPr>
  </w:style>
  <w:style w:type="paragraph" w:customStyle="1" w:styleId="FL">
    <w:name w:val="FL"/>
    <w:basedOn w:val="a"/>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0"/>
    <w:semiHidden/>
    <w:rsid w:val="00062093"/>
    <w:rPr>
      <w:rFonts w:ascii="Times New Roman" w:eastAsia="Times New Roman" w:hAnsi="Times New Roman"/>
      <w:i/>
      <w:iCs/>
      <w:lang w:val="en-GB"/>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純文字 字元"/>
    <w:link w:val="afe"/>
    <w:uiPriority w:val="99"/>
    <w:qFormat/>
    <w:rsid w:val="00062093"/>
    <w:rPr>
      <w:rFonts w:ascii="Courier New" w:eastAsia="MS Mincho" w:hAnsi="Courier New"/>
      <w:lang w:val="nb-NO" w:eastAsia="ja-JP"/>
    </w:rPr>
  </w:style>
  <w:style w:type="paragraph" w:customStyle="1" w:styleId="aff">
    <w:name w:val="修订"/>
    <w:hidden/>
    <w:semiHidden/>
    <w:qFormat/>
    <w:rsid w:val="00062093"/>
    <w:rPr>
      <w:rFonts w:ascii="Times New Roman" w:eastAsia="Batang" w:hAnsi="Times New Roman"/>
      <w:lang w:val="en-GB" w:eastAsia="en-US"/>
    </w:rPr>
  </w:style>
  <w:style w:type="paragraph" w:styleId="aff0">
    <w:name w:val="Date"/>
    <w:basedOn w:val="a"/>
    <w:next w:val="a"/>
    <w:link w:val="aff1"/>
    <w:qFormat/>
    <w:rsid w:val="00062093"/>
    <w:pPr>
      <w:overflowPunct w:val="0"/>
      <w:autoSpaceDE w:val="0"/>
      <w:autoSpaceDN w:val="0"/>
      <w:adjustRightInd w:val="0"/>
      <w:textAlignment w:val="baseline"/>
    </w:pPr>
    <w:rPr>
      <w:rFonts w:eastAsia="MS Mincho"/>
    </w:rPr>
  </w:style>
  <w:style w:type="character" w:customStyle="1" w:styleId="aff1">
    <w:name w:val="日期 字元"/>
    <w:basedOn w:val="a0"/>
    <w:link w:val="aff0"/>
    <w:qFormat/>
    <w:rsid w:val="00062093"/>
    <w:rPr>
      <w:rFonts w:ascii="Times New Roman" w:eastAsia="MS Mincho" w:hAnsi="Times New Roman"/>
      <w:lang w:val="en-GB" w:eastAsia="en-US"/>
    </w:rPr>
  </w:style>
  <w:style w:type="paragraph" w:customStyle="1" w:styleId="13">
    <w:name w:val="修订1"/>
    <w:hidden/>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MS Mincho"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
    <w:qFormat/>
    <w:rsid w:val="00062093"/>
    <w:rPr>
      <w:rFonts w:ascii="Arial" w:eastAsia="Times New Roman" w:hAnsi="Arial"/>
      <w:sz w:val="36"/>
      <w:lang w:val="en-GB"/>
    </w:rPr>
  </w:style>
  <w:style w:type="character" w:customStyle="1" w:styleId="B3Char">
    <w:name w:val="B3 Char"/>
    <w:link w:val="B3"/>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qFormat/>
    <w:rsid w:val="00062093"/>
    <w:rPr>
      <w:rFonts w:ascii="Times New Roman" w:eastAsia="Batang" w:hAnsi="Times New Roman"/>
      <w:lang w:val="en-GB" w:eastAsia="en-US"/>
    </w:rPr>
  </w:style>
  <w:style w:type="paragraph" w:styleId="aff2">
    <w:name w:val="Block Text"/>
    <w:basedOn w:val="a"/>
    <w:qFormat/>
    <w:rsid w:val="00062093"/>
    <w:pPr>
      <w:overflowPunct w:val="0"/>
      <w:autoSpaceDE w:val="0"/>
      <w:autoSpaceDN w:val="0"/>
      <w:adjustRightInd w:val="0"/>
      <w:spacing w:after="120"/>
      <w:ind w:left="1440" w:right="1440"/>
      <w:textAlignment w:val="baseline"/>
    </w:pPr>
    <w:rPr>
      <w:rFonts w:eastAsia="MS Mincho"/>
    </w:rPr>
  </w:style>
  <w:style w:type="character" w:customStyle="1" w:styleId="aff3">
    <w:name w:val="註釋標題 字元"/>
    <w:basedOn w:val="a0"/>
    <w:link w:val="aff4"/>
    <w:uiPriority w:val="99"/>
    <w:qFormat/>
    <w:rsid w:val="00062093"/>
    <w:rPr>
      <w:rFonts w:ascii="Times New Roman" w:eastAsia="MS Mincho" w:hAnsi="Times New Roman"/>
      <w:lang w:val="en-GB" w:eastAsia="zh-CN"/>
    </w:rPr>
  </w:style>
  <w:style w:type="paragraph" w:customStyle="1" w:styleId="110">
    <w:name w:val="修订11"/>
    <w:hidden/>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aff6">
    <w:name w:val="変更箇所"/>
    <w:hidden/>
    <w:semiHidden/>
    <w:qFormat/>
    <w:rsid w:val="00062093"/>
    <w:rPr>
      <w:rFonts w:ascii="Times New Roman" w:eastAsia="MS Mincho" w:hAnsi="Times New Roman"/>
      <w:lang w:val="en-GB" w:eastAsia="en-US"/>
    </w:rPr>
  </w:style>
  <w:style w:type="character" w:customStyle="1" w:styleId="HTML">
    <w:name w:val="HTML 預設格式 字元"/>
    <w:basedOn w:val="a0"/>
    <w:link w:val="HTML0"/>
    <w:qFormat/>
    <w:rsid w:val="00062093"/>
    <w:rPr>
      <w:rFonts w:ascii="Courier New" w:eastAsia="MS Mincho" w:hAnsi="Courier New"/>
      <w:lang w:val="en-GB" w:eastAsia="x-none"/>
    </w:rPr>
  </w:style>
  <w:style w:type="paragraph" w:customStyle="1" w:styleId="34">
    <w:name w:val="修订3"/>
    <w:hidden/>
    <w:semiHidden/>
    <w:qFormat/>
    <w:rsid w:val="00062093"/>
    <w:rPr>
      <w:rFonts w:ascii="Times New Roman" w:eastAsia="Batang" w:hAnsi="Times New Roman"/>
      <w:lang w:val="en-GB" w:eastAsia="en-US"/>
    </w:rPr>
  </w:style>
  <w:style w:type="paragraph" w:customStyle="1" w:styleId="120">
    <w:name w:val="修订12"/>
    <w:hidden/>
    <w:semiHidden/>
    <w:qFormat/>
    <w:rsid w:val="00062093"/>
    <w:rPr>
      <w:rFonts w:ascii="Times New Roman" w:eastAsia="Batang" w:hAnsi="Times New Roman"/>
      <w:lang w:val="en-GB" w:eastAsia="en-US"/>
    </w:rPr>
  </w:style>
  <w:style w:type="character" w:customStyle="1" w:styleId="aff7">
    <w:name w:val="巨集文字 字元"/>
    <w:basedOn w:val="a0"/>
    <w:link w:val="aff8"/>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4">
    <w:name w:val="수정1"/>
    <w:hidden/>
    <w:semiHidden/>
    <w:qFormat/>
    <w:rsid w:val="00062093"/>
    <w:rPr>
      <w:rFonts w:ascii="Times New Roman" w:eastAsia="Batang" w:hAnsi="Times New Roman"/>
      <w:lang w:val="en-GB" w:eastAsia="en-US"/>
    </w:rPr>
  </w:style>
  <w:style w:type="paragraph" w:customStyle="1" w:styleId="Revision1">
    <w:name w:val="Revision1"/>
    <w:hidden/>
    <w:uiPriority w:val="99"/>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a0"/>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062093"/>
    <w:rPr>
      <w:rFonts w:ascii="Times New Roman" w:eastAsia="Times New Roman" w:hAnsi="Times New Roman"/>
      <w:lang w:val="en-GB"/>
    </w:rPr>
  </w:style>
  <w:style w:type="paragraph" w:styleId="a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a"/>
    <w:link w:val="affa"/>
    <w:uiPriority w:val="34"/>
    <w:qFormat/>
    <w:rsid w:val="00062093"/>
    <w:pPr>
      <w:overflowPunct w:val="0"/>
      <w:autoSpaceDE w:val="0"/>
      <w:autoSpaceDN w:val="0"/>
      <w:adjustRightInd w:val="0"/>
      <w:ind w:left="720"/>
      <w:contextualSpacing/>
      <w:textAlignment w:val="baseline"/>
    </w:pPr>
    <w:rPr>
      <w:rFonts w:eastAsia="MS Mincho"/>
    </w:rPr>
  </w:style>
  <w:style w:type="character" w:customStyle="1" w:styleId="affa">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9"/>
    <w:uiPriority w:val="34"/>
    <w:qFormat/>
    <w:locked/>
    <w:rsid w:val="00062093"/>
    <w:rPr>
      <w:rFonts w:ascii="Times New Roman" w:eastAsia="MS Mincho" w:hAnsi="Times New Roman"/>
      <w:lang w:val="en-GB" w:eastAsia="en-US"/>
    </w:rPr>
  </w:style>
  <w:style w:type="character" w:customStyle="1" w:styleId="af7">
    <w:name w:val="文件引導模式 字元"/>
    <w:basedOn w:val="a0"/>
    <w:link w:val="af6"/>
    <w:qFormat/>
    <w:rsid w:val="00062093"/>
    <w:rPr>
      <w:rFonts w:ascii="Tahoma" w:hAnsi="Tahoma" w:cs="Tahoma"/>
      <w:shd w:val="clear" w:color="auto" w:fill="000080"/>
      <w:lang w:val="en-GB" w:eastAsia="en-US"/>
    </w:rPr>
  </w:style>
  <w:style w:type="character" w:customStyle="1" w:styleId="af0">
    <w:name w:val="註解文字 字元"/>
    <w:basedOn w:val="a0"/>
    <w:link w:val="af"/>
    <w:qFormat/>
    <w:rsid w:val="00062093"/>
    <w:rPr>
      <w:rFonts w:ascii="Times New Roman" w:hAnsi="Times New Roman"/>
      <w:lang w:val="en-GB" w:eastAsia="en-US"/>
    </w:rPr>
  </w:style>
  <w:style w:type="paragraph" w:styleId="affb">
    <w:name w:val="Body Text Indent"/>
    <w:basedOn w:val="a"/>
    <w:link w:val="affc"/>
    <w:qFormat/>
    <w:rsid w:val="00062093"/>
    <w:pPr>
      <w:overflowPunct w:val="0"/>
      <w:autoSpaceDE w:val="0"/>
      <w:autoSpaceDN w:val="0"/>
      <w:adjustRightInd w:val="0"/>
      <w:spacing w:after="120"/>
      <w:ind w:left="360"/>
      <w:textAlignment w:val="baseline"/>
    </w:pPr>
    <w:rPr>
      <w:rFonts w:eastAsia="MS Mincho"/>
    </w:rPr>
  </w:style>
  <w:style w:type="character" w:customStyle="1" w:styleId="affc">
    <w:name w:val="本文縮排 字元"/>
    <w:basedOn w:val="a0"/>
    <w:link w:val="affb"/>
    <w:qFormat/>
    <w:rsid w:val="00062093"/>
    <w:rPr>
      <w:rFonts w:ascii="Times New Roman" w:eastAsia="MS Mincho" w:hAnsi="Times New Roman"/>
      <w:lang w:val="en-GB" w:eastAsia="en-US"/>
    </w:rPr>
  </w:style>
  <w:style w:type="character" w:customStyle="1" w:styleId="af5">
    <w:name w:val="註解主旨 字元"/>
    <w:basedOn w:val="af0"/>
    <w:link w:val="af4"/>
    <w:qFormat/>
    <w:rsid w:val="00062093"/>
    <w:rPr>
      <w:rFonts w:ascii="Times New Roman" w:hAnsi="Times New Roman"/>
      <w:b/>
      <w:bCs/>
      <w:lang w:val="en-GB" w:eastAsia="en-US"/>
    </w:rPr>
  </w:style>
  <w:style w:type="table" w:styleId="affd">
    <w:name w:val="Table Grid"/>
    <w:aliases w:val="SGS Table Basic 1,TableGrid"/>
    <w:basedOn w:val="a1"/>
    <w:qFormat/>
    <w:rsid w:val="00062093"/>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aliases w:val="Copy"/>
    <w:uiPriority w:val="1"/>
    <w:qFormat/>
    <w:rsid w:val="00062093"/>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uiPriority w:val="99"/>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062093"/>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uiPriority w:val="99"/>
    <w:qFormat/>
    <w:rsid w:val="00062093"/>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uiPriority w:val="99"/>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b"/>
    <w:uiPriority w:val="99"/>
    <w:qFormat/>
    <w:rsid w:val="00062093"/>
    <w:pPr>
      <w:keepNext/>
      <w:keepLines/>
      <w:snapToGrid w:val="0"/>
      <w:spacing w:after="180"/>
      <w:ind w:left="0"/>
      <w:jc w:val="center"/>
    </w:pPr>
    <w:rPr>
      <w:kern w:val="2"/>
    </w:rPr>
  </w:style>
  <w:style w:type="paragraph" w:customStyle="1" w:styleId="B30">
    <w:name w:val="B3+"/>
    <w:basedOn w:val="B3"/>
    <w:uiPriority w:val="99"/>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
    <w:uiPriority w:val="99"/>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
    <w:uiPriority w:val="99"/>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
    <w:uiPriority w:val="99"/>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uiPriority w:val="99"/>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5">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0"/>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uiPriority w:val="99"/>
    <w:qFormat/>
    <w:rsid w:val="00062093"/>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f">
    <w:name w:val="样式 页眉"/>
    <w:basedOn w:val="a4"/>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062093"/>
    <w:rPr>
      <w:rFonts w:eastAsia="Times New Roman"/>
      <w:i/>
      <w:color w:val="0000FF"/>
    </w:rPr>
  </w:style>
  <w:style w:type="paragraph" w:styleId="Web">
    <w:name w:val="Normal (Web)"/>
    <w:basedOn w:val="a"/>
    <w:uiPriority w:val="99"/>
    <w:unhideWhenUsed/>
    <w:qFormat/>
    <w:rsid w:val="0006209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nhideWhenUsed/>
    <w:qFormat/>
    <w:rsid w:val="00062093"/>
    <w:pPr>
      <w:overflowPunct w:val="0"/>
      <w:autoSpaceDE w:val="0"/>
      <w:autoSpaceDN w:val="0"/>
      <w:adjustRightInd w:val="0"/>
      <w:textAlignment w:val="baseline"/>
    </w:pPr>
    <w:rPr>
      <w:rFonts w:eastAsia="Yu Mincho"/>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2">
    <w:name w:val="index heading"/>
    <w:basedOn w:val="a"/>
    <w:next w:val="a"/>
    <w:uiPriority w:val="99"/>
    <w:qFormat/>
    <w:rsid w:val="0006209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062093"/>
    <w:pPr>
      <w:overflowPunct w:val="0"/>
      <w:autoSpaceDE w:val="0"/>
      <w:autoSpaceDN w:val="0"/>
      <w:adjustRightInd w:val="0"/>
      <w:textAlignment w:val="baseline"/>
    </w:pPr>
    <w:rPr>
      <w:rFonts w:ascii="Courier New" w:eastAsia="MS Mincho" w:hAnsi="Courier New"/>
      <w:lang w:val="nb-NO" w:eastAsia="ja-JP"/>
    </w:rPr>
  </w:style>
  <w:style w:type="character" w:customStyle="1" w:styleId="16">
    <w:name w:val="純文字 字元1"/>
    <w:basedOn w:val="a0"/>
    <w:semiHidden/>
    <w:rsid w:val="00062093"/>
    <w:rPr>
      <w:rFonts w:ascii="細明體" w:eastAsia="細明體" w:hAnsi="Courier New" w:cs="Courier New"/>
      <w:sz w:val="24"/>
      <w:szCs w:val="24"/>
      <w:lang w:val="en-GB" w:eastAsia="en-US"/>
    </w:rPr>
  </w:style>
  <w:style w:type="character" w:customStyle="1" w:styleId="PlainTextChar1">
    <w:name w:val="Plain Text Char1"/>
    <w:basedOn w:val="a0"/>
    <w:qFormat/>
    <w:rsid w:val="00062093"/>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062093"/>
    <w:pPr>
      <w:overflowPunct w:val="0"/>
      <w:autoSpaceDE w:val="0"/>
      <w:autoSpaceDN w:val="0"/>
      <w:adjustRightInd w:val="0"/>
      <w:textAlignment w:val="baseline"/>
    </w:pPr>
    <w:rPr>
      <w:rFonts w:eastAsia="MS Mincho"/>
      <w:lang w:eastAsia="ja-JP"/>
    </w:rPr>
  </w:style>
  <w:style w:type="character" w:customStyle="1" w:styleId="af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3"/>
    <w:qFormat/>
    <w:rsid w:val="0006209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062093"/>
    <w:rPr>
      <w:rFonts w:ascii="Times New Roman" w:eastAsia="Times New Roman" w:hAnsi="Times New Roman"/>
      <w:lang w:val="en-GB"/>
    </w:rPr>
  </w:style>
  <w:style w:type="paragraph" w:styleId="27">
    <w:name w:val="Body Text 2"/>
    <w:basedOn w:val="a"/>
    <w:link w:val="28"/>
    <w:qFormat/>
    <w:rsid w:val="00062093"/>
    <w:pPr>
      <w:overflowPunct w:val="0"/>
      <w:autoSpaceDE w:val="0"/>
      <w:autoSpaceDN w:val="0"/>
      <w:adjustRightInd w:val="0"/>
      <w:textAlignment w:val="baseline"/>
    </w:pPr>
    <w:rPr>
      <w:rFonts w:eastAsia="MS Mincho"/>
      <w:i/>
    </w:rPr>
  </w:style>
  <w:style w:type="character" w:customStyle="1" w:styleId="28">
    <w:name w:val="本文 2 字元"/>
    <w:basedOn w:val="a0"/>
    <w:link w:val="27"/>
    <w:qFormat/>
    <w:rsid w:val="00062093"/>
    <w:rPr>
      <w:rFonts w:ascii="Times New Roman" w:eastAsia="MS Mincho" w:hAnsi="Times New Roman"/>
      <w:i/>
      <w:lang w:val="en-GB" w:eastAsia="en-US"/>
    </w:rPr>
  </w:style>
  <w:style w:type="paragraph" w:styleId="35">
    <w:name w:val="Body Text 3"/>
    <w:basedOn w:val="a"/>
    <w:link w:val="36"/>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字元"/>
    <w:basedOn w:val="a0"/>
    <w:link w:val="35"/>
    <w:qFormat/>
    <w:rsid w:val="00062093"/>
    <w:rPr>
      <w:rFonts w:ascii="Times New Roman" w:eastAsia="Osaka" w:hAnsi="Times New Roman"/>
      <w:color w:val="000000"/>
      <w:lang w:val="en-GB" w:eastAsia="en-US"/>
    </w:rPr>
  </w:style>
  <w:style w:type="character" w:styleId="afff5">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MS Mincho"/>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0"/>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MS Mincho"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MS Mincho"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7">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qFormat/>
    <w:rsid w:val="000620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縮排 2 字元"/>
    <w:basedOn w:val="a0"/>
    <w:link w:val="2a"/>
    <w:qFormat/>
    <w:rsid w:val="00062093"/>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062093"/>
    <w:pPr>
      <w:spacing w:after="0"/>
      <w:ind w:left="851"/>
    </w:pPr>
    <w:rPr>
      <w:rFonts w:eastAsia="MS Mincho"/>
      <w:lang w:val="it-IT" w:eastAsia="en-GB"/>
    </w:rPr>
  </w:style>
  <w:style w:type="paragraph" w:styleId="54">
    <w:name w:val="List Number 5"/>
    <w:basedOn w:val="a"/>
    <w:qFormat/>
    <w:rsid w:val="000620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
    <w:qFormat/>
    <w:rsid w:val="0006209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6">
    <w:name w:val="List Number 4"/>
    <w:basedOn w:val="a"/>
    <w:qFormat/>
    <w:rsid w:val="0006209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
    <w:link w:val="afa"/>
    <w:uiPriority w:val="99"/>
    <w:qFormat/>
    <w:rsid w:val="00062093"/>
    <w:pPr>
      <w:snapToGrid w:val="0"/>
    </w:pPr>
    <w:rPr>
      <w:rFonts w:eastAsia="Times New Roman"/>
      <w:lang w:eastAsia="fr-FR"/>
    </w:rPr>
  </w:style>
  <w:style w:type="character" w:customStyle="1" w:styleId="18">
    <w:name w:val="章節附註文字 字元1"/>
    <w:basedOn w:val="a0"/>
    <w:semiHidden/>
    <w:rsid w:val="00062093"/>
    <w:rPr>
      <w:rFonts w:ascii="Times New Roman" w:hAnsi="Times New Roman"/>
      <w:lang w:val="en-GB" w:eastAsia="en-US"/>
    </w:rPr>
  </w:style>
  <w:style w:type="character" w:customStyle="1" w:styleId="EndnoteTextChar1">
    <w:name w:val="Endnote Text Char1"/>
    <w:basedOn w:val="a0"/>
    <w:qFormat/>
    <w:rsid w:val="00062093"/>
    <w:rPr>
      <w:rFonts w:ascii="Times New Roman" w:eastAsia="Times New Roman" w:hAnsi="Times New Roman"/>
      <w:lang w:val="en-GB"/>
    </w:rPr>
  </w:style>
  <w:style w:type="character" w:styleId="afff9">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
    <w:next w:val="a"/>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9">
    <w:name w:val="標題 字元1"/>
    <w:basedOn w:val="a0"/>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
    <w:basedOn w:val="a0"/>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0"/>
    <w:qFormat/>
    <w:rsid w:val="0006209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MS Mincho" w:hAnsi="Times New Roman"/>
      <w:sz w:val="24"/>
      <w:szCs w:val="24"/>
      <w:lang w:val="en-GB" w:eastAsia="ko-KR"/>
    </w:rPr>
  </w:style>
  <w:style w:type="paragraph" w:customStyle="1" w:styleId="-PAGE-">
    <w:name w:val="- PAGE -"/>
    <w:uiPriority w:val="99"/>
    <w:qFormat/>
    <w:rsid w:val="0006209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MS Mincho" w:hAnsi="Times New Roman"/>
      <w:sz w:val="24"/>
      <w:szCs w:val="24"/>
      <w:lang w:val="en-GB" w:eastAsia="ko-KR"/>
    </w:rPr>
  </w:style>
  <w:style w:type="paragraph" w:customStyle="1" w:styleId="Createdon">
    <w:name w:val="Created on"/>
    <w:uiPriority w:val="99"/>
    <w:qFormat/>
    <w:rsid w:val="00062093"/>
    <w:rPr>
      <w:rFonts w:ascii="Times New Roman" w:eastAsia="MS Mincho" w:hAnsi="Times New Roman"/>
      <w:sz w:val="24"/>
      <w:szCs w:val="24"/>
      <w:lang w:val="en-GB" w:eastAsia="ko-KR"/>
    </w:rPr>
  </w:style>
  <w:style w:type="paragraph" w:customStyle="1" w:styleId="Lastprinted">
    <w:name w:val="Last printed"/>
    <w:uiPriority w:val="99"/>
    <w:qFormat/>
    <w:rsid w:val="00062093"/>
    <w:rPr>
      <w:rFonts w:ascii="Times New Roman" w:eastAsia="MS Mincho" w:hAnsi="Times New Roman"/>
      <w:sz w:val="24"/>
      <w:szCs w:val="24"/>
      <w:lang w:val="en-GB" w:eastAsia="ko-KR"/>
    </w:rPr>
  </w:style>
  <w:style w:type="paragraph" w:customStyle="1" w:styleId="Lastsavedby">
    <w:name w:val="Last saved by"/>
    <w:uiPriority w:val="99"/>
    <w:qFormat/>
    <w:rsid w:val="00062093"/>
    <w:rPr>
      <w:rFonts w:ascii="Times New Roman" w:eastAsia="MS Mincho" w:hAnsi="Times New Roman"/>
      <w:sz w:val="24"/>
      <w:szCs w:val="24"/>
      <w:lang w:val="en-GB" w:eastAsia="ko-KR"/>
    </w:rPr>
  </w:style>
  <w:style w:type="paragraph" w:customStyle="1" w:styleId="Filename">
    <w:name w:val="Filename"/>
    <w:uiPriority w:val="99"/>
    <w:qFormat/>
    <w:rsid w:val="00062093"/>
    <w:rPr>
      <w:rFonts w:ascii="Times New Roman" w:eastAsia="MS Mincho" w:hAnsi="Times New Roman"/>
      <w:sz w:val="24"/>
      <w:szCs w:val="24"/>
      <w:lang w:val="en-GB" w:eastAsia="ko-KR"/>
    </w:rPr>
  </w:style>
  <w:style w:type="paragraph" w:customStyle="1" w:styleId="Filenameandpath">
    <w:name w:val="Filename and path"/>
    <w:uiPriority w:val="99"/>
    <w:qFormat/>
    <w:rsid w:val="00062093"/>
    <w:rPr>
      <w:rFonts w:ascii="Times New Roman" w:eastAsia="MS Mincho" w:hAnsi="Times New Roman"/>
      <w:sz w:val="24"/>
      <w:szCs w:val="24"/>
      <w:lang w:val="en-GB" w:eastAsia="ko-KR"/>
    </w:rPr>
  </w:style>
  <w:style w:type="paragraph" w:customStyle="1" w:styleId="AuthorPageDate">
    <w:name w:val="Author  Page #  Date"/>
    <w:uiPriority w:val="99"/>
    <w:qFormat/>
    <w:rsid w:val="0006209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2093"/>
    <w:rPr>
      <w:rFonts w:ascii="Times New Roman" w:eastAsia="MS Mincho" w:hAnsi="Times New Roman"/>
      <w:sz w:val="24"/>
      <w:szCs w:val="24"/>
      <w:lang w:val="en-GB" w:eastAsia="ko-KR"/>
    </w:rPr>
  </w:style>
  <w:style w:type="paragraph" w:customStyle="1" w:styleId="INDENT1">
    <w:name w:val="INDENT1"/>
    <w:basedOn w:val="a"/>
    <w:uiPriority w:val="99"/>
    <w:qFormat/>
    <w:rsid w:val="0006209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06209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06209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uiPriority w:val="22"/>
    <w:qFormat/>
    <w:rsid w:val="00062093"/>
    <w:rPr>
      <w:b/>
      <w:bCs/>
    </w:rPr>
  </w:style>
  <w:style w:type="paragraph" w:customStyle="1" w:styleId="enumlev2">
    <w:name w:val="enumlev2"/>
    <w:basedOn w:val="a"/>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06209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06209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0620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
    <w:uiPriority w:val="99"/>
    <w:qFormat/>
    <w:rsid w:val="00062093"/>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
    <w:qFormat/>
    <w:rsid w:val="0006209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062093"/>
    <w:pPr>
      <w:tabs>
        <w:tab w:val="num" w:pos="928"/>
      </w:tabs>
      <w:ind w:left="928" w:hanging="360"/>
    </w:pPr>
    <w:rPr>
      <w:rFonts w:eastAsia="Batang"/>
    </w:rPr>
  </w:style>
  <w:style w:type="table" w:customStyle="1" w:styleId="TableGrid2">
    <w:name w:val="Table Grid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MS Mincho"/>
      <w:bCs/>
    </w:rPr>
  </w:style>
  <w:style w:type="table" w:customStyle="1" w:styleId="TableGrid3">
    <w:name w:val="Table Grid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
    <w:uiPriority w:val="99"/>
    <w:semiHidden/>
    <w:qFormat/>
    <w:rsid w:val="00062093"/>
    <w:rPr>
      <w:rFonts w:ascii="Tahoma" w:eastAsia="MS Mincho" w:hAnsi="Tahoma" w:cs="Tahoma"/>
      <w:sz w:val="16"/>
      <w:szCs w:val="16"/>
    </w:rPr>
  </w:style>
  <w:style w:type="paragraph" w:customStyle="1" w:styleId="JK-text-simpledoc">
    <w:name w:val="JK - text - simple doc"/>
    <w:basedOn w:val="afff3"/>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062093"/>
    <w:pPr>
      <w:spacing w:before="100" w:beforeAutospacing="1" w:after="100" w:afterAutospacing="1"/>
    </w:pPr>
    <w:rPr>
      <w:rFonts w:eastAsia="MS Mincho"/>
      <w:sz w:val="24"/>
      <w:szCs w:val="24"/>
      <w:lang w:val="en-US"/>
    </w:rPr>
  </w:style>
  <w:style w:type="paragraph" w:customStyle="1" w:styleId="1a">
    <w:name w:val="吹き出し1"/>
    <w:basedOn w:val="a"/>
    <w:uiPriority w:val="99"/>
    <w:qFormat/>
    <w:rsid w:val="00062093"/>
    <w:rPr>
      <w:rFonts w:ascii="Tahoma" w:eastAsia="MS Mincho"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
    <w:uiPriority w:val="99"/>
    <w:semiHidden/>
    <w:qFormat/>
    <w:rsid w:val="00062093"/>
    <w:rPr>
      <w:rFonts w:ascii="Tahoma" w:eastAsia="MS Mincho"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06209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062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62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2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2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209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0620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06209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62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620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2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209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
    <w:qFormat/>
    <w:rsid w:val="00062093"/>
    <w:pPr>
      <w:spacing w:before="120"/>
      <w:outlineLvl w:val="2"/>
    </w:pPr>
    <w:rPr>
      <w:sz w:val="28"/>
    </w:rPr>
  </w:style>
  <w:style w:type="paragraph" w:customStyle="1" w:styleId="Heading2Head2A2">
    <w:name w:val="Heading 2.Head2A.2"/>
    <w:basedOn w:val="1"/>
    <w:next w:val="a"/>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uiPriority w:val="99"/>
    <w:qFormat/>
    <w:rsid w:val="0006209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062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2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3"/>
    <w:uiPriority w:val="99"/>
    <w:qFormat/>
    <w:rsid w:val="0006209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062093"/>
    <w:pPr>
      <w:spacing w:after="220"/>
      <w:ind w:left="1298"/>
    </w:pPr>
    <w:rPr>
      <w:rFonts w:ascii="Arial" w:eastAsia="SimSun" w:hAnsi="Arial"/>
      <w:lang w:val="en-US" w:eastAsia="en-GB"/>
    </w:rPr>
  </w:style>
  <w:style w:type="numbering" w:customStyle="1" w:styleId="1b">
    <w:name w:val="无列表1"/>
    <w:next w:val="a2"/>
    <w:uiPriority w:val="99"/>
    <w:semiHidden/>
    <w:rsid w:val="00062093"/>
  </w:style>
  <w:style w:type="paragraph" w:customStyle="1" w:styleId="berschrift2Head2A2">
    <w:name w:val="Überschrift 2.Head2A.2"/>
    <w:basedOn w:val="1"/>
    <w:next w:val="a"/>
    <w:uiPriority w:val="99"/>
    <w:qFormat/>
    <w:rsid w:val="00062093"/>
    <w:pPr>
      <w:pBdr>
        <w:top w:val="none" w:sz="0" w:space="0" w:color="auto"/>
      </w:pBdr>
      <w:spacing w:before="180"/>
      <w:outlineLvl w:val="1"/>
    </w:pPr>
    <w:rPr>
      <w:rFonts w:eastAsia="MS Mincho"/>
      <w:sz w:val="32"/>
      <w:szCs w:val="36"/>
      <w:lang w:eastAsia="de-DE"/>
    </w:rPr>
  </w:style>
  <w:style w:type="table" w:customStyle="1" w:styleId="3a">
    <w:name w:val="网格型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06209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2093"/>
    <w:rPr>
      <w:rFonts w:eastAsia="MS Mincho"/>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
    <w:uiPriority w:val="99"/>
    <w:qFormat/>
    <w:rsid w:val="0006209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
    <w:uiPriority w:val="99"/>
    <w:qFormat/>
    <w:rsid w:val="00062093"/>
    <w:rPr>
      <w:rFonts w:ascii="Tahoma" w:eastAsia="MS Mincho"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
    <w:uiPriority w:val="99"/>
    <w:qFormat/>
    <w:rsid w:val="00062093"/>
    <w:pPr>
      <w:spacing w:after="0"/>
      <w:ind w:left="567" w:hanging="283"/>
    </w:pPr>
    <w:rPr>
      <w:rFonts w:eastAsia="MS Mincho"/>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0620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
    <w:link w:val="3c"/>
    <w:qFormat/>
    <w:rsid w:val="00062093"/>
    <w:pPr>
      <w:overflowPunct w:val="0"/>
      <w:autoSpaceDE w:val="0"/>
      <w:autoSpaceDN w:val="0"/>
      <w:adjustRightInd w:val="0"/>
      <w:ind w:left="1080"/>
      <w:textAlignment w:val="baseline"/>
    </w:pPr>
    <w:rPr>
      <w:rFonts w:eastAsia="Yu Mincho"/>
    </w:rPr>
  </w:style>
  <w:style w:type="character" w:customStyle="1" w:styleId="3c">
    <w:name w:val="本文縮排 3 字元"/>
    <w:basedOn w:val="a0"/>
    <w:link w:val="3b"/>
    <w:qFormat/>
    <w:rsid w:val="00062093"/>
    <w:rPr>
      <w:rFonts w:ascii="Times New Roman" w:eastAsia="Yu Mincho"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062093"/>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06209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c"/>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MS Mincho"/>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062093"/>
    <w:pPr>
      <w:tabs>
        <w:tab w:val="left" w:pos="1134"/>
      </w:tabs>
      <w:spacing w:after="0"/>
    </w:pPr>
    <w:rPr>
      <w:rFonts w:eastAsia="MS Mincho"/>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
    <w:uiPriority w:val="99"/>
    <w:qFormat/>
    <w:rsid w:val="0006209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062093"/>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2093"/>
    <w:pPr>
      <w:spacing w:after="240"/>
      <w:jc w:val="both"/>
    </w:pPr>
    <w:rPr>
      <w:rFonts w:ascii="Helvetica" w:eastAsia="SimSun" w:hAnsi="Helvetica"/>
    </w:rPr>
  </w:style>
  <w:style w:type="paragraph" w:customStyle="1" w:styleId="List1">
    <w:name w:val="List1"/>
    <w:basedOn w:val="a"/>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c">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062093"/>
    <w:pPr>
      <w:spacing w:before="120" w:after="0"/>
      <w:jc w:val="both"/>
    </w:pPr>
    <w:rPr>
      <w:rFonts w:eastAsia="SimSun"/>
      <w:lang w:val="en-US"/>
    </w:rPr>
  </w:style>
  <w:style w:type="paragraph" w:customStyle="1" w:styleId="centered">
    <w:name w:val="centered"/>
    <w:basedOn w:val="a"/>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numbering" w:customStyle="1" w:styleId="1d">
    <w:name w:val="リストなし1"/>
    <w:next w:val="a2"/>
    <w:uiPriority w:val="99"/>
    <w:semiHidden/>
    <w:unhideWhenUsed/>
    <w:rsid w:val="00062093"/>
  </w:style>
  <w:style w:type="paragraph" w:customStyle="1" w:styleId="81">
    <w:name w:val="表 (赤)  8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062093"/>
    <w:rPr>
      <w:color w:val="808080"/>
    </w:rPr>
  </w:style>
  <w:style w:type="paragraph" w:customStyle="1" w:styleId="LGTdoc">
    <w:name w:val="LGTdoc_본문"/>
    <w:basedOn w:val="a"/>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62093"/>
    <w:pPr>
      <w:spacing w:after="240"/>
      <w:jc w:val="both"/>
    </w:pPr>
    <w:rPr>
      <w:rFonts w:ascii="Arial" w:eastAsia="SimSun" w:hAnsi="Arial"/>
      <w:szCs w:val="24"/>
    </w:rPr>
  </w:style>
  <w:style w:type="paragraph" w:customStyle="1" w:styleId="ECCFootnote">
    <w:name w:val="ECC Footnote"/>
    <w:basedOn w:val="a"/>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
    <w:uiPriority w:val="99"/>
    <w:qFormat/>
    <w:rsid w:val="00062093"/>
    <w:pPr>
      <w:spacing w:after="240"/>
      <w:ind w:left="482"/>
      <w:jc w:val="both"/>
    </w:pPr>
    <w:rPr>
      <w:rFonts w:eastAsia="SimSun"/>
      <w:sz w:val="24"/>
      <w:lang w:eastAsia="fr-BE"/>
    </w:rPr>
  </w:style>
  <w:style w:type="paragraph" w:customStyle="1" w:styleId="NumPar4">
    <w:name w:val="NumPar 4"/>
    <w:basedOn w:val="4"/>
    <w:next w:val="a"/>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0"/>
    <w:qFormat/>
    <w:rsid w:val="00062093"/>
  </w:style>
  <w:style w:type="paragraph" w:customStyle="1" w:styleId="cita">
    <w:name w:val="cita"/>
    <w:basedOn w:val="a"/>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0620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
    <w:next w:val="a"/>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f">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Yu Gothic Light" w:eastAsia="Yu Gothic Light" w:hAnsi="Yu Gothic Light" w:cs="Times New Roman"/>
      <w:lang w:val="en-GB" w:eastAsia="en-US"/>
    </w:rPr>
  </w:style>
  <w:style w:type="paragraph" w:customStyle="1" w:styleId="msonormal0">
    <w:name w:val="msonormal"/>
    <w:basedOn w:val="a"/>
    <w:uiPriority w:val="99"/>
    <w:qFormat/>
    <w:rsid w:val="000620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Yu Mincho" w:hAnsi="Times New Roman"/>
      <w:lang w:val="en-GB" w:eastAsia="en-US"/>
    </w:rPr>
  </w:style>
  <w:style w:type="paragraph" w:customStyle="1" w:styleId="48">
    <w:name w:val="吹き出し4"/>
    <w:basedOn w:val="a"/>
    <w:uiPriority w:val="99"/>
    <w:qFormat/>
    <w:rsid w:val="00062093"/>
    <w:rPr>
      <w:rFonts w:ascii="Tahoma" w:eastAsia="MS Mincho" w:hAnsi="Tahoma" w:cs="Tahoma"/>
      <w:sz w:val="16"/>
      <w:szCs w:val="16"/>
    </w:rPr>
  </w:style>
  <w:style w:type="paragraph" w:customStyle="1" w:styleId="tac0">
    <w:name w:val="tac"/>
    <w:basedOn w:val="a"/>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2"/>
    <w:uiPriority w:val="99"/>
    <w:semiHidden/>
    <w:rsid w:val="00062093"/>
  </w:style>
  <w:style w:type="table" w:customStyle="1" w:styleId="311">
    <w:name w:val="网格型3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2"/>
    <w:uiPriority w:val="99"/>
    <w:semiHidden/>
    <w:unhideWhenUsed/>
    <w:rsid w:val="00062093"/>
  </w:style>
  <w:style w:type="table" w:customStyle="1" w:styleId="TableClassic21">
    <w:name w:val="Table Classic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62093"/>
    <w:rPr>
      <w:color w:val="808080"/>
      <w:shd w:val="clear" w:color="auto" w:fill="E6E6E6"/>
    </w:rPr>
  </w:style>
  <w:style w:type="paragraph" w:styleId="affff0">
    <w:name w:val="TOC Heading"/>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062093"/>
  </w:style>
  <w:style w:type="numbering" w:customStyle="1" w:styleId="NoList3">
    <w:name w:val="No List3"/>
    <w:next w:val="a2"/>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2"/>
    <w:uiPriority w:val="99"/>
    <w:semiHidden/>
    <w:unhideWhenUsed/>
    <w:rsid w:val="00062093"/>
  </w:style>
  <w:style w:type="numbering" w:customStyle="1" w:styleId="NoList4">
    <w:name w:val="No List4"/>
    <w:next w:val="a2"/>
    <w:uiPriority w:val="99"/>
    <w:semiHidden/>
    <w:unhideWhenUsed/>
    <w:rsid w:val="00062093"/>
  </w:style>
  <w:style w:type="numbering" w:customStyle="1" w:styleId="NoList5">
    <w:name w:val="No List5"/>
    <w:next w:val="a2"/>
    <w:uiPriority w:val="99"/>
    <w:semiHidden/>
    <w:unhideWhenUsed/>
    <w:rsid w:val="00062093"/>
  </w:style>
  <w:style w:type="numbering" w:customStyle="1" w:styleId="NoList111">
    <w:name w:val="No List111"/>
    <w:next w:val="a2"/>
    <w:uiPriority w:val="99"/>
    <w:semiHidden/>
    <w:unhideWhenUsed/>
    <w:rsid w:val="00062093"/>
  </w:style>
  <w:style w:type="numbering" w:customStyle="1" w:styleId="NoList21">
    <w:name w:val="No List21"/>
    <w:next w:val="a2"/>
    <w:uiPriority w:val="99"/>
    <w:semiHidden/>
    <w:unhideWhenUsed/>
    <w:rsid w:val="00062093"/>
  </w:style>
  <w:style w:type="numbering" w:customStyle="1" w:styleId="NoList31">
    <w:name w:val="No List31"/>
    <w:next w:val="a2"/>
    <w:uiPriority w:val="99"/>
    <w:semiHidden/>
    <w:unhideWhenUsed/>
    <w:rsid w:val="00062093"/>
  </w:style>
  <w:style w:type="numbering" w:customStyle="1" w:styleId="NoList41">
    <w:name w:val="No List41"/>
    <w:next w:val="a2"/>
    <w:uiPriority w:val="99"/>
    <w:semiHidden/>
    <w:unhideWhenUsed/>
    <w:rsid w:val="00062093"/>
  </w:style>
  <w:style w:type="numbering" w:customStyle="1" w:styleId="NoList6">
    <w:name w:val="No List6"/>
    <w:next w:val="a2"/>
    <w:uiPriority w:val="99"/>
    <w:semiHidden/>
    <w:unhideWhenUsed/>
    <w:rsid w:val="00062093"/>
  </w:style>
  <w:style w:type="character" w:styleId="affff1">
    <w:name w:val="Emphasis"/>
    <w:uiPriority w:val="20"/>
    <w:qFormat/>
    <w:rsid w:val="00062093"/>
    <w:rPr>
      <w:i/>
      <w:iCs/>
    </w:rPr>
  </w:style>
  <w:style w:type="numbering" w:customStyle="1" w:styleId="NoList7">
    <w:name w:val="No List7"/>
    <w:next w:val="a2"/>
    <w:uiPriority w:val="99"/>
    <w:semiHidden/>
    <w:unhideWhenUsed/>
    <w:rsid w:val="00062093"/>
  </w:style>
  <w:style w:type="table" w:customStyle="1" w:styleId="TableGrid12">
    <w:name w:val="Table Grid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62093"/>
  </w:style>
  <w:style w:type="table" w:customStyle="1" w:styleId="TableGrid111">
    <w:name w:val="Table Grid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uiPriority w:val="99"/>
    <w:semiHidden/>
    <w:unhideWhenUsed/>
    <w:rsid w:val="00062093"/>
  </w:style>
  <w:style w:type="numbering" w:customStyle="1" w:styleId="NoList32">
    <w:name w:val="No List32"/>
    <w:next w:val="a2"/>
    <w:uiPriority w:val="99"/>
    <w:semiHidden/>
    <w:unhideWhenUsed/>
    <w:rsid w:val="00062093"/>
  </w:style>
  <w:style w:type="paragraph" w:customStyle="1" w:styleId="aria">
    <w:name w:val="aria"/>
    <w:basedOn w:val="a"/>
    <w:uiPriority w:val="99"/>
    <w:qFormat/>
    <w:rsid w:val="00062093"/>
    <w:pPr>
      <w:keepNext/>
      <w:keepLines/>
      <w:spacing w:after="0"/>
      <w:jc w:val="both"/>
    </w:pPr>
    <w:rPr>
      <w:rFonts w:ascii="Arial" w:eastAsia="SimSun" w:hAnsi="Arial"/>
      <w:sz w:val="18"/>
      <w:szCs w:val="18"/>
    </w:rPr>
  </w:style>
  <w:style w:type="paragraph" w:customStyle="1" w:styleId="p20">
    <w:name w:val="p20"/>
    <w:basedOn w:val="a"/>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affff2">
    <w:name w:val="吹き出し"/>
    <w:basedOn w:val="a"/>
    <w:uiPriority w:val="99"/>
    <w:qFormat/>
    <w:rsid w:val="00062093"/>
    <w:rPr>
      <w:rFonts w:ascii="Tahoma" w:eastAsia="MS Mincho"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3">
    <w:name w:val="line number"/>
    <w:basedOn w:val="a0"/>
    <w:qFormat/>
    <w:rsid w:val="00062093"/>
    <w:rPr>
      <w:rFonts w:ascii="Arial" w:eastAsia="SimSun" w:hAnsi="Arial" w:cs="Arial"/>
      <w:color w:val="0000FF"/>
      <w:kern w:val="2"/>
      <w:lang w:val="en-US" w:eastAsia="zh-CN" w:bidi="ar-SA"/>
    </w:rPr>
  </w:style>
  <w:style w:type="paragraph" w:customStyle="1" w:styleId="62">
    <w:name w:val="吹き出し6"/>
    <w:basedOn w:val="a"/>
    <w:uiPriority w:val="99"/>
    <w:qFormat/>
    <w:rsid w:val="00062093"/>
    <w:rPr>
      <w:rFonts w:ascii="Tahoma" w:eastAsia="MS Mincho"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
    <w:next w:val="a"/>
    <w:link w:val="aff3"/>
    <w:uiPriority w:val="99"/>
    <w:qFormat/>
    <w:rsid w:val="00062093"/>
    <w:pPr>
      <w:overflowPunct w:val="0"/>
      <w:autoSpaceDE w:val="0"/>
      <w:autoSpaceDN w:val="0"/>
      <w:adjustRightInd w:val="0"/>
      <w:textAlignment w:val="baseline"/>
    </w:pPr>
    <w:rPr>
      <w:rFonts w:eastAsia="MS Mincho"/>
      <w:lang w:eastAsia="zh-CN"/>
    </w:rPr>
  </w:style>
  <w:style w:type="character" w:customStyle="1" w:styleId="1f1">
    <w:name w:val="註釋標題 字元1"/>
    <w:basedOn w:val="a0"/>
    <w:semiHidden/>
    <w:rsid w:val="00062093"/>
    <w:rPr>
      <w:rFonts w:ascii="Times New Roman" w:hAnsi="Times New Roman"/>
      <w:lang w:val="en-GB" w:eastAsia="en-US"/>
    </w:rPr>
  </w:style>
  <w:style w:type="character" w:customStyle="1" w:styleId="NoteHeadingChar1">
    <w:name w:val="Note Heading Char1"/>
    <w:basedOn w:val="a0"/>
    <w:uiPriority w:val="99"/>
    <w:semiHidden/>
    <w:rsid w:val="00062093"/>
    <w:rPr>
      <w:rFonts w:ascii="Times New Roman" w:eastAsia="Times New Roman" w:hAnsi="Times New Roman"/>
      <w:lang w:val="en-GB"/>
    </w:rPr>
  </w:style>
  <w:style w:type="character" w:customStyle="1" w:styleId="1f2">
    <w:name w:val="不明显参考1"/>
    <w:uiPriority w:val="31"/>
    <w:qFormat/>
    <w:rsid w:val="00062093"/>
    <w:rPr>
      <w:smallCaps/>
      <w:color w:val="5A5A5A"/>
    </w:rPr>
  </w:style>
  <w:style w:type="paragraph" w:customStyle="1" w:styleId="TOC1">
    <w:name w:val="TOC 标题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3">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0620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0620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062093"/>
  </w:style>
  <w:style w:type="numbering" w:customStyle="1" w:styleId="NoList42">
    <w:name w:val="No List42"/>
    <w:next w:val="a2"/>
    <w:uiPriority w:val="99"/>
    <w:semiHidden/>
    <w:unhideWhenUsed/>
    <w:rsid w:val="00062093"/>
  </w:style>
  <w:style w:type="numbering" w:customStyle="1" w:styleId="NoList51">
    <w:name w:val="No List51"/>
    <w:next w:val="a2"/>
    <w:uiPriority w:val="99"/>
    <w:semiHidden/>
    <w:unhideWhenUsed/>
    <w:rsid w:val="00062093"/>
  </w:style>
  <w:style w:type="numbering" w:customStyle="1" w:styleId="NoList211">
    <w:name w:val="No List211"/>
    <w:next w:val="a2"/>
    <w:uiPriority w:val="99"/>
    <w:semiHidden/>
    <w:unhideWhenUsed/>
    <w:rsid w:val="00062093"/>
  </w:style>
  <w:style w:type="numbering" w:customStyle="1" w:styleId="NoList311">
    <w:name w:val="No List311"/>
    <w:next w:val="a2"/>
    <w:uiPriority w:val="99"/>
    <w:semiHidden/>
    <w:unhideWhenUsed/>
    <w:rsid w:val="00062093"/>
  </w:style>
  <w:style w:type="numbering" w:customStyle="1" w:styleId="NoList411">
    <w:name w:val="No List411"/>
    <w:next w:val="a2"/>
    <w:uiPriority w:val="99"/>
    <w:semiHidden/>
    <w:unhideWhenUsed/>
    <w:rsid w:val="00062093"/>
  </w:style>
  <w:style w:type="numbering" w:customStyle="1" w:styleId="NoList61">
    <w:name w:val="No List61"/>
    <w:next w:val="a2"/>
    <w:uiPriority w:val="99"/>
    <w:semiHidden/>
    <w:unhideWhenUsed/>
    <w:rsid w:val="00062093"/>
  </w:style>
  <w:style w:type="table" w:customStyle="1" w:styleId="TableGrid41">
    <w:name w:val="Table Grid41"/>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2"/>
    <w:semiHidden/>
    <w:rsid w:val="00062093"/>
  </w:style>
  <w:style w:type="numbering" w:customStyle="1" w:styleId="NoList1111">
    <w:name w:val="No List1111"/>
    <w:next w:val="a2"/>
    <w:uiPriority w:val="99"/>
    <w:semiHidden/>
    <w:unhideWhenUsed/>
    <w:rsid w:val="00062093"/>
  </w:style>
  <w:style w:type="numbering" w:customStyle="1" w:styleId="NoList71">
    <w:name w:val="No List71"/>
    <w:next w:val="a2"/>
    <w:uiPriority w:val="99"/>
    <w:semiHidden/>
    <w:unhideWhenUsed/>
    <w:rsid w:val="00062093"/>
  </w:style>
  <w:style w:type="table" w:customStyle="1" w:styleId="TableGrid121">
    <w:name w:val="Table Grid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062093"/>
  </w:style>
  <w:style w:type="table" w:customStyle="1" w:styleId="TableGrid1111">
    <w:name w:val="Table Grid111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uiPriority w:val="99"/>
    <w:semiHidden/>
    <w:unhideWhenUsed/>
    <w:rsid w:val="00062093"/>
  </w:style>
  <w:style w:type="numbering" w:customStyle="1" w:styleId="NoList321">
    <w:name w:val="No List321"/>
    <w:next w:val="a2"/>
    <w:uiPriority w:val="99"/>
    <w:semiHidden/>
    <w:unhideWhenUsed/>
    <w:rsid w:val="00062093"/>
  </w:style>
  <w:style w:type="character" w:styleId="affff4">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
    <w:link w:val="HTML"/>
    <w:qFormat/>
    <w:rsid w:val="00062093"/>
    <w:pPr>
      <w:overflowPunct w:val="0"/>
      <w:autoSpaceDE w:val="0"/>
      <w:autoSpaceDN w:val="0"/>
      <w:adjustRightInd w:val="0"/>
      <w:textAlignment w:val="baseline"/>
    </w:pPr>
    <w:rPr>
      <w:rFonts w:ascii="Courier New" w:eastAsia="MS Mincho" w:hAnsi="Courier New"/>
      <w:lang w:eastAsia="x-none"/>
    </w:rPr>
  </w:style>
  <w:style w:type="character" w:customStyle="1" w:styleId="HTML10">
    <w:name w:val="HTML 預設格式 字元1"/>
    <w:basedOn w:val="a0"/>
    <w:semiHidden/>
    <w:rsid w:val="00062093"/>
    <w:rPr>
      <w:rFonts w:ascii="Courier New" w:hAnsi="Courier New" w:cs="Courier New"/>
      <w:lang w:val="en-GB" w:eastAsia="en-US"/>
    </w:rPr>
  </w:style>
  <w:style w:type="character" w:customStyle="1" w:styleId="HTMLPreformattedChar1">
    <w:name w:val="HTML Preformatted Char1"/>
    <w:basedOn w:val="a0"/>
    <w:semiHidden/>
    <w:rsid w:val="00062093"/>
    <w:rPr>
      <w:rFonts w:ascii="Consolas" w:eastAsia="Times New Roman" w:hAnsi="Consolas"/>
      <w:lang w:val="en-GB"/>
    </w:rPr>
  </w:style>
  <w:style w:type="numbering" w:customStyle="1" w:styleId="NoList8">
    <w:name w:val="No List8"/>
    <w:next w:val="a2"/>
    <w:uiPriority w:val="99"/>
    <w:semiHidden/>
    <w:unhideWhenUsed/>
    <w:rsid w:val="00062093"/>
  </w:style>
  <w:style w:type="table" w:customStyle="1" w:styleId="TableGrid71">
    <w:name w:val="Table Grid71"/>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62093"/>
  </w:style>
  <w:style w:type="table" w:customStyle="1" w:styleId="TableGrid8">
    <w:name w:val="Table Grid8"/>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062093"/>
  </w:style>
  <w:style w:type="numbering" w:customStyle="1" w:styleId="NoList91">
    <w:name w:val="No List91"/>
    <w:next w:val="a2"/>
    <w:uiPriority w:val="99"/>
    <w:semiHidden/>
    <w:unhideWhenUsed/>
    <w:rsid w:val="00062093"/>
  </w:style>
  <w:style w:type="table" w:customStyle="1" w:styleId="TableGrid76">
    <w:name w:val="Table Grid7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qFormat/>
    <w:rsid w:val="00062093"/>
  </w:style>
  <w:style w:type="paragraph" w:customStyle="1" w:styleId="Figuretitle0">
    <w:name w:val="Figure_title"/>
    <w:basedOn w:val="a"/>
    <w:next w:val="a"/>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uiPriority w:val="99"/>
    <w:qFormat/>
    <w:rsid w:val="00062093"/>
    <w:pPr>
      <w:suppressAutoHyphens/>
      <w:autoSpaceDN w:val="0"/>
      <w:spacing w:after="0"/>
      <w:jc w:val="both"/>
    </w:pPr>
    <w:rPr>
      <w:rFonts w:eastAsia="Batang"/>
    </w:rPr>
  </w:style>
  <w:style w:type="numbering" w:customStyle="1" w:styleId="LFO19">
    <w:name w:val="LFO19"/>
    <w:basedOn w:val="a2"/>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062093"/>
  </w:style>
  <w:style w:type="paragraph" w:customStyle="1" w:styleId="Heading">
    <w:name w:val="Heading"/>
    <w:next w:val="a"/>
    <w:link w:val="HeadingChar"/>
    <w:qFormat/>
    <w:rsid w:val="00062093"/>
    <w:pPr>
      <w:spacing w:before="360"/>
      <w:ind w:left="2552"/>
    </w:pPr>
    <w:rPr>
      <w:rFonts w:ascii="Arial" w:eastAsia="SimSun" w:hAnsi="Arial"/>
      <w:b/>
      <w:sz w:val="22"/>
    </w:rPr>
  </w:style>
  <w:style w:type="paragraph" w:customStyle="1" w:styleId="tah0">
    <w:name w:val="tah"/>
    <w:basedOn w:val="a"/>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0"/>
    <w:qFormat/>
    <w:rsid w:val="00062093"/>
  </w:style>
  <w:style w:type="paragraph" w:customStyle="1" w:styleId="TdocHeader2">
    <w:name w:val="Tdoc_Header_2"/>
    <w:basedOn w:val="a"/>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062093"/>
  </w:style>
  <w:style w:type="numbering" w:customStyle="1" w:styleId="LFO191">
    <w:name w:val="LFO191"/>
    <w:basedOn w:val="a2"/>
    <w:rsid w:val="00062093"/>
  </w:style>
  <w:style w:type="table" w:customStyle="1" w:styleId="TableGrid22">
    <w:name w:val="Table Grid2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062093"/>
  </w:style>
  <w:style w:type="table" w:customStyle="1" w:styleId="321">
    <w:name w:val="网格型3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2"/>
    <w:uiPriority w:val="99"/>
    <w:semiHidden/>
    <w:unhideWhenUsed/>
    <w:rsid w:val="00062093"/>
  </w:style>
  <w:style w:type="table" w:customStyle="1" w:styleId="TableClassic22">
    <w:name w:val="Table Classic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2"/>
    <w:uiPriority w:val="99"/>
    <w:semiHidden/>
    <w:unhideWhenUsed/>
    <w:rsid w:val="00062093"/>
  </w:style>
  <w:style w:type="table" w:customStyle="1" w:styleId="TableClassic211">
    <w:name w:val="Table Classic 21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62093"/>
  </w:style>
  <w:style w:type="numbering" w:customStyle="1" w:styleId="NoList23">
    <w:name w:val="No List23"/>
    <w:next w:val="a2"/>
    <w:uiPriority w:val="99"/>
    <w:semiHidden/>
    <w:unhideWhenUsed/>
    <w:rsid w:val="00062093"/>
  </w:style>
  <w:style w:type="table" w:customStyle="1" w:styleId="TableGrid42">
    <w:name w:val="Table Grid4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2"/>
    <w:uiPriority w:val="99"/>
    <w:semiHidden/>
    <w:unhideWhenUsed/>
    <w:rsid w:val="00062093"/>
  </w:style>
  <w:style w:type="numbering" w:customStyle="1" w:styleId="NoList43">
    <w:name w:val="No List43"/>
    <w:next w:val="a2"/>
    <w:uiPriority w:val="99"/>
    <w:semiHidden/>
    <w:unhideWhenUsed/>
    <w:rsid w:val="00062093"/>
  </w:style>
  <w:style w:type="numbering" w:customStyle="1" w:styleId="NoList52">
    <w:name w:val="No List52"/>
    <w:next w:val="a2"/>
    <w:uiPriority w:val="99"/>
    <w:semiHidden/>
    <w:unhideWhenUsed/>
    <w:rsid w:val="00062093"/>
  </w:style>
  <w:style w:type="numbering" w:customStyle="1" w:styleId="NoList62">
    <w:name w:val="No List62"/>
    <w:next w:val="a2"/>
    <w:uiPriority w:val="99"/>
    <w:semiHidden/>
    <w:unhideWhenUsed/>
    <w:rsid w:val="00062093"/>
  </w:style>
  <w:style w:type="numbering" w:customStyle="1" w:styleId="NoList72">
    <w:name w:val="No List72"/>
    <w:next w:val="a2"/>
    <w:uiPriority w:val="99"/>
    <w:semiHidden/>
    <w:unhideWhenUsed/>
    <w:rsid w:val="00062093"/>
  </w:style>
  <w:style w:type="table" w:customStyle="1" w:styleId="TableGrid81">
    <w:name w:val="Table Grid81"/>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62093"/>
  </w:style>
  <w:style w:type="numbering" w:customStyle="1" w:styleId="NoList212">
    <w:name w:val="No List212"/>
    <w:next w:val="a2"/>
    <w:uiPriority w:val="99"/>
    <w:semiHidden/>
    <w:unhideWhenUsed/>
    <w:rsid w:val="00062093"/>
  </w:style>
  <w:style w:type="table" w:customStyle="1" w:styleId="TableGrid411">
    <w:name w:val="Table Grid411"/>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2"/>
    <w:uiPriority w:val="99"/>
    <w:semiHidden/>
    <w:unhideWhenUsed/>
    <w:rsid w:val="00062093"/>
  </w:style>
  <w:style w:type="numbering" w:customStyle="1" w:styleId="NoList412">
    <w:name w:val="No List412"/>
    <w:next w:val="a2"/>
    <w:uiPriority w:val="99"/>
    <w:semiHidden/>
    <w:unhideWhenUsed/>
    <w:rsid w:val="00062093"/>
  </w:style>
  <w:style w:type="numbering" w:customStyle="1" w:styleId="NoList511">
    <w:name w:val="No List511"/>
    <w:next w:val="a2"/>
    <w:uiPriority w:val="99"/>
    <w:semiHidden/>
    <w:unhideWhenUsed/>
    <w:rsid w:val="00062093"/>
  </w:style>
  <w:style w:type="numbering" w:customStyle="1" w:styleId="NoList611">
    <w:name w:val="No List611"/>
    <w:next w:val="a2"/>
    <w:uiPriority w:val="99"/>
    <w:semiHidden/>
    <w:unhideWhenUsed/>
    <w:rsid w:val="00062093"/>
  </w:style>
  <w:style w:type="numbering" w:customStyle="1" w:styleId="NoList711">
    <w:name w:val="No List711"/>
    <w:next w:val="a2"/>
    <w:uiPriority w:val="99"/>
    <w:semiHidden/>
    <w:unhideWhenUsed/>
    <w:rsid w:val="00062093"/>
  </w:style>
  <w:style w:type="numbering" w:customStyle="1" w:styleId="NoList811">
    <w:name w:val="No List811"/>
    <w:next w:val="a2"/>
    <w:uiPriority w:val="99"/>
    <w:semiHidden/>
    <w:unhideWhenUsed/>
    <w:rsid w:val="00062093"/>
  </w:style>
  <w:style w:type="table" w:customStyle="1" w:styleId="TableGrid122">
    <w:name w:val="Table Grid1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2"/>
    <w:uiPriority w:val="99"/>
    <w:semiHidden/>
    <w:rsid w:val="00062093"/>
  </w:style>
  <w:style w:type="numbering" w:customStyle="1" w:styleId="NoList1112">
    <w:name w:val="No List1112"/>
    <w:next w:val="a2"/>
    <w:uiPriority w:val="99"/>
    <w:semiHidden/>
    <w:unhideWhenUsed/>
    <w:rsid w:val="00062093"/>
  </w:style>
  <w:style w:type="table" w:customStyle="1" w:styleId="TableGrid221">
    <w:name w:val="Table Grid221"/>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062093"/>
  </w:style>
  <w:style w:type="numbering" w:customStyle="1" w:styleId="NoList222">
    <w:name w:val="No List222"/>
    <w:next w:val="a2"/>
    <w:uiPriority w:val="99"/>
    <w:semiHidden/>
    <w:unhideWhenUsed/>
    <w:rsid w:val="00062093"/>
  </w:style>
  <w:style w:type="numbering" w:customStyle="1" w:styleId="NoList322">
    <w:name w:val="No List322"/>
    <w:next w:val="a2"/>
    <w:uiPriority w:val="99"/>
    <w:semiHidden/>
    <w:unhideWhenUsed/>
    <w:rsid w:val="00062093"/>
  </w:style>
  <w:style w:type="numbering" w:customStyle="1" w:styleId="NoList421">
    <w:name w:val="No List421"/>
    <w:next w:val="a2"/>
    <w:uiPriority w:val="99"/>
    <w:semiHidden/>
    <w:unhideWhenUsed/>
    <w:rsid w:val="00062093"/>
  </w:style>
  <w:style w:type="numbering" w:customStyle="1" w:styleId="NoList2111">
    <w:name w:val="No List2111"/>
    <w:next w:val="a2"/>
    <w:uiPriority w:val="99"/>
    <w:semiHidden/>
    <w:unhideWhenUsed/>
    <w:rsid w:val="00062093"/>
  </w:style>
  <w:style w:type="numbering" w:customStyle="1" w:styleId="NoList3111">
    <w:name w:val="No List3111"/>
    <w:next w:val="a2"/>
    <w:uiPriority w:val="99"/>
    <w:semiHidden/>
    <w:unhideWhenUsed/>
    <w:rsid w:val="00062093"/>
  </w:style>
  <w:style w:type="numbering" w:customStyle="1" w:styleId="NoList4111">
    <w:name w:val="No List4111"/>
    <w:next w:val="a2"/>
    <w:uiPriority w:val="99"/>
    <w:semiHidden/>
    <w:unhideWhenUsed/>
    <w:rsid w:val="00062093"/>
  </w:style>
  <w:style w:type="numbering" w:customStyle="1" w:styleId="11110">
    <w:name w:val="无列表1111"/>
    <w:next w:val="a2"/>
    <w:semiHidden/>
    <w:rsid w:val="00062093"/>
  </w:style>
  <w:style w:type="numbering" w:customStyle="1" w:styleId="NoList11111">
    <w:name w:val="No List11111"/>
    <w:next w:val="a2"/>
    <w:uiPriority w:val="99"/>
    <w:semiHidden/>
    <w:unhideWhenUsed/>
    <w:rsid w:val="00062093"/>
  </w:style>
  <w:style w:type="numbering" w:customStyle="1" w:styleId="NoList1211">
    <w:name w:val="No List1211"/>
    <w:next w:val="a2"/>
    <w:uiPriority w:val="99"/>
    <w:semiHidden/>
    <w:unhideWhenUsed/>
    <w:rsid w:val="00062093"/>
  </w:style>
  <w:style w:type="numbering" w:customStyle="1" w:styleId="NoList2211">
    <w:name w:val="No List2211"/>
    <w:next w:val="a2"/>
    <w:uiPriority w:val="99"/>
    <w:semiHidden/>
    <w:unhideWhenUsed/>
    <w:rsid w:val="00062093"/>
  </w:style>
  <w:style w:type="numbering" w:customStyle="1" w:styleId="NoList3211">
    <w:name w:val="No List3211"/>
    <w:next w:val="a2"/>
    <w:uiPriority w:val="99"/>
    <w:semiHidden/>
    <w:unhideWhenUsed/>
    <w:rsid w:val="00062093"/>
  </w:style>
  <w:style w:type="character" w:customStyle="1" w:styleId="UnresolvedMention3">
    <w:name w:val="Unresolved Mention3"/>
    <w:basedOn w:val="a0"/>
    <w:uiPriority w:val="99"/>
    <w:unhideWhenUsed/>
    <w:qFormat/>
    <w:rsid w:val="00062093"/>
    <w:rPr>
      <w:color w:val="605E5C"/>
      <w:shd w:val="clear" w:color="auto" w:fill="E1DFDD"/>
    </w:rPr>
  </w:style>
  <w:style w:type="numbering" w:customStyle="1" w:styleId="NoList14">
    <w:name w:val="No List14"/>
    <w:next w:val="a2"/>
    <w:uiPriority w:val="99"/>
    <w:semiHidden/>
    <w:unhideWhenUsed/>
    <w:rsid w:val="00062093"/>
  </w:style>
  <w:style w:type="table" w:customStyle="1" w:styleId="TableGrid10">
    <w:name w:val="Table Grid1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062093"/>
  </w:style>
  <w:style w:type="numbering" w:customStyle="1" w:styleId="NoList24">
    <w:name w:val="No List24"/>
    <w:next w:val="a2"/>
    <w:uiPriority w:val="99"/>
    <w:semiHidden/>
    <w:unhideWhenUsed/>
    <w:rsid w:val="00062093"/>
  </w:style>
  <w:style w:type="table" w:customStyle="1" w:styleId="TableGrid43">
    <w:name w:val="Table Grid4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2"/>
    <w:uiPriority w:val="99"/>
    <w:semiHidden/>
    <w:unhideWhenUsed/>
    <w:rsid w:val="00062093"/>
  </w:style>
  <w:style w:type="table" w:customStyle="1" w:styleId="TableGrid52">
    <w:name w:val="Table Grid52"/>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62093"/>
  </w:style>
  <w:style w:type="table" w:customStyle="1" w:styleId="TableGrid62">
    <w:name w:val="Table Grid6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uiPriority w:val="99"/>
    <w:semiHidden/>
    <w:unhideWhenUsed/>
    <w:rsid w:val="00062093"/>
  </w:style>
  <w:style w:type="numbering" w:customStyle="1" w:styleId="NoList63">
    <w:name w:val="No List63"/>
    <w:next w:val="a2"/>
    <w:uiPriority w:val="99"/>
    <w:semiHidden/>
    <w:unhideWhenUsed/>
    <w:rsid w:val="00062093"/>
  </w:style>
  <w:style w:type="numbering" w:customStyle="1" w:styleId="NoList73">
    <w:name w:val="No List73"/>
    <w:next w:val="a2"/>
    <w:uiPriority w:val="99"/>
    <w:semiHidden/>
    <w:unhideWhenUsed/>
    <w:rsid w:val="00062093"/>
  </w:style>
  <w:style w:type="numbering" w:customStyle="1" w:styleId="NoList82">
    <w:name w:val="No List82"/>
    <w:next w:val="a2"/>
    <w:uiPriority w:val="99"/>
    <w:semiHidden/>
    <w:unhideWhenUsed/>
    <w:rsid w:val="00062093"/>
  </w:style>
  <w:style w:type="numbering" w:customStyle="1" w:styleId="NoList92">
    <w:name w:val="No List92"/>
    <w:next w:val="a2"/>
    <w:uiPriority w:val="99"/>
    <w:semiHidden/>
    <w:unhideWhenUsed/>
    <w:rsid w:val="00062093"/>
  </w:style>
  <w:style w:type="table" w:customStyle="1" w:styleId="TableGrid82">
    <w:name w:val="Table Grid8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062093"/>
  </w:style>
  <w:style w:type="numbering" w:customStyle="1" w:styleId="NoList213">
    <w:name w:val="No List213"/>
    <w:next w:val="a2"/>
    <w:uiPriority w:val="99"/>
    <w:semiHidden/>
    <w:unhideWhenUsed/>
    <w:rsid w:val="00062093"/>
  </w:style>
  <w:style w:type="table" w:customStyle="1" w:styleId="TableGrid412">
    <w:name w:val="Table Grid412"/>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2"/>
    <w:uiPriority w:val="99"/>
    <w:semiHidden/>
    <w:unhideWhenUsed/>
    <w:rsid w:val="00062093"/>
  </w:style>
  <w:style w:type="numbering" w:customStyle="1" w:styleId="NoList413">
    <w:name w:val="No List413"/>
    <w:next w:val="a2"/>
    <w:uiPriority w:val="99"/>
    <w:semiHidden/>
    <w:unhideWhenUsed/>
    <w:rsid w:val="00062093"/>
  </w:style>
  <w:style w:type="numbering" w:customStyle="1" w:styleId="NoList512">
    <w:name w:val="No List512"/>
    <w:next w:val="a2"/>
    <w:uiPriority w:val="99"/>
    <w:semiHidden/>
    <w:unhideWhenUsed/>
    <w:rsid w:val="00062093"/>
  </w:style>
  <w:style w:type="numbering" w:customStyle="1" w:styleId="NoList612">
    <w:name w:val="No List612"/>
    <w:next w:val="a2"/>
    <w:uiPriority w:val="99"/>
    <w:semiHidden/>
    <w:unhideWhenUsed/>
    <w:rsid w:val="00062093"/>
  </w:style>
  <w:style w:type="numbering" w:customStyle="1" w:styleId="NoList712">
    <w:name w:val="No List712"/>
    <w:next w:val="a2"/>
    <w:uiPriority w:val="99"/>
    <w:semiHidden/>
    <w:unhideWhenUsed/>
    <w:rsid w:val="00062093"/>
  </w:style>
  <w:style w:type="numbering" w:customStyle="1" w:styleId="NoList812">
    <w:name w:val="No List812"/>
    <w:next w:val="a2"/>
    <w:uiPriority w:val="99"/>
    <w:semiHidden/>
    <w:unhideWhenUsed/>
    <w:rsid w:val="00062093"/>
  </w:style>
  <w:style w:type="numbering" w:customStyle="1" w:styleId="NoList911">
    <w:name w:val="No List911"/>
    <w:next w:val="a2"/>
    <w:uiPriority w:val="99"/>
    <w:semiHidden/>
    <w:unhideWhenUsed/>
    <w:rsid w:val="00062093"/>
  </w:style>
  <w:style w:type="numbering" w:customStyle="1" w:styleId="LFO192">
    <w:name w:val="LFO192"/>
    <w:basedOn w:val="a2"/>
    <w:rsid w:val="00062093"/>
  </w:style>
  <w:style w:type="numbering" w:customStyle="1" w:styleId="NoList101">
    <w:name w:val="No List101"/>
    <w:next w:val="a2"/>
    <w:uiPriority w:val="99"/>
    <w:semiHidden/>
    <w:unhideWhenUsed/>
    <w:rsid w:val="00062093"/>
  </w:style>
  <w:style w:type="numbering" w:customStyle="1" w:styleId="LFO1911">
    <w:name w:val="LFO1911"/>
    <w:basedOn w:val="a2"/>
    <w:rsid w:val="00062093"/>
  </w:style>
  <w:style w:type="table" w:customStyle="1" w:styleId="TableGrid123">
    <w:name w:val="Table Grid1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2"/>
    <w:uiPriority w:val="99"/>
    <w:semiHidden/>
    <w:rsid w:val="00062093"/>
  </w:style>
  <w:style w:type="numbering" w:customStyle="1" w:styleId="NoList1113">
    <w:name w:val="No List1113"/>
    <w:next w:val="a2"/>
    <w:uiPriority w:val="99"/>
    <w:semiHidden/>
    <w:unhideWhenUsed/>
    <w:rsid w:val="00062093"/>
  </w:style>
  <w:style w:type="table" w:customStyle="1" w:styleId="TableGrid222">
    <w:name w:val="Table Grid222"/>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062093"/>
  </w:style>
  <w:style w:type="numbering" w:customStyle="1" w:styleId="131">
    <w:name w:val="リストなし13"/>
    <w:next w:val="a2"/>
    <w:uiPriority w:val="99"/>
    <w:semiHidden/>
    <w:unhideWhenUsed/>
    <w:rsid w:val="00062093"/>
  </w:style>
  <w:style w:type="numbering" w:customStyle="1" w:styleId="1130">
    <w:name w:val="无列表113"/>
    <w:next w:val="a2"/>
    <w:semiHidden/>
    <w:rsid w:val="00062093"/>
  </w:style>
  <w:style w:type="numbering" w:customStyle="1" w:styleId="1121">
    <w:name w:val="リストなし112"/>
    <w:next w:val="a2"/>
    <w:uiPriority w:val="99"/>
    <w:semiHidden/>
    <w:unhideWhenUsed/>
    <w:rsid w:val="00062093"/>
  </w:style>
  <w:style w:type="numbering" w:customStyle="1" w:styleId="NoList223">
    <w:name w:val="No List223"/>
    <w:next w:val="a2"/>
    <w:uiPriority w:val="99"/>
    <w:semiHidden/>
    <w:unhideWhenUsed/>
    <w:rsid w:val="00062093"/>
  </w:style>
  <w:style w:type="numbering" w:customStyle="1" w:styleId="NoList323">
    <w:name w:val="No List323"/>
    <w:next w:val="a2"/>
    <w:uiPriority w:val="99"/>
    <w:semiHidden/>
    <w:unhideWhenUsed/>
    <w:rsid w:val="00062093"/>
  </w:style>
  <w:style w:type="numbering" w:customStyle="1" w:styleId="NoList422">
    <w:name w:val="No List422"/>
    <w:next w:val="a2"/>
    <w:uiPriority w:val="99"/>
    <w:semiHidden/>
    <w:unhideWhenUsed/>
    <w:rsid w:val="00062093"/>
  </w:style>
  <w:style w:type="numbering" w:customStyle="1" w:styleId="NoList2112">
    <w:name w:val="No List2112"/>
    <w:next w:val="a2"/>
    <w:uiPriority w:val="99"/>
    <w:semiHidden/>
    <w:unhideWhenUsed/>
    <w:rsid w:val="00062093"/>
  </w:style>
  <w:style w:type="numbering" w:customStyle="1" w:styleId="NoList3112">
    <w:name w:val="No List3112"/>
    <w:next w:val="a2"/>
    <w:uiPriority w:val="99"/>
    <w:semiHidden/>
    <w:unhideWhenUsed/>
    <w:rsid w:val="00062093"/>
  </w:style>
  <w:style w:type="numbering" w:customStyle="1" w:styleId="NoList4112">
    <w:name w:val="No List4112"/>
    <w:next w:val="a2"/>
    <w:uiPriority w:val="99"/>
    <w:semiHidden/>
    <w:unhideWhenUsed/>
    <w:rsid w:val="00062093"/>
  </w:style>
  <w:style w:type="numbering" w:customStyle="1" w:styleId="1112">
    <w:name w:val="无列表1112"/>
    <w:next w:val="a2"/>
    <w:semiHidden/>
    <w:rsid w:val="00062093"/>
  </w:style>
  <w:style w:type="numbering" w:customStyle="1" w:styleId="NoList11112">
    <w:name w:val="No List11112"/>
    <w:next w:val="a2"/>
    <w:uiPriority w:val="99"/>
    <w:semiHidden/>
    <w:unhideWhenUsed/>
    <w:rsid w:val="00062093"/>
  </w:style>
  <w:style w:type="numbering" w:customStyle="1" w:styleId="NoList1212">
    <w:name w:val="No List1212"/>
    <w:next w:val="a2"/>
    <w:uiPriority w:val="99"/>
    <w:semiHidden/>
    <w:unhideWhenUsed/>
    <w:rsid w:val="00062093"/>
  </w:style>
  <w:style w:type="numbering" w:customStyle="1" w:styleId="NoList2212">
    <w:name w:val="No List2212"/>
    <w:next w:val="a2"/>
    <w:uiPriority w:val="99"/>
    <w:semiHidden/>
    <w:unhideWhenUsed/>
    <w:rsid w:val="00062093"/>
  </w:style>
  <w:style w:type="numbering" w:customStyle="1" w:styleId="NoList3212">
    <w:name w:val="No List3212"/>
    <w:next w:val="a2"/>
    <w:uiPriority w:val="99"/>
    <w:semiHidden/>
    <w:unhideWhenUsed/>
    <w:rsid w:val="00062093"/>
  </w:style>
  <w:style w:type="numbering" w:customStyle="1" w:styleId="NoList16">
    <w:name w:val="No List16"/>
    <w:next w:val="a2"/>
    <w:uiPriority w:val="99"/>
    <w:semiHidden/>
    <w:unhideWhenUsed/>
    <w:rsid w:val="00062093"/>
  </w:style>
  <w:style w:type="table" w:customStyle="1" w:styleId="TableGrid15">
    <w:name w:val="Table Grid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062093"/>
  </w:style>
  <w:style w:type="numbering" w:customStyle="1" w:styleId="NoList25">
    <w:name w:val="No List25"/>
    <w:next w:val="a2"/>
    <w:uiPriority w:val="99"/>
    <w:semiHidden/>
    <w:unhideWhenUsed/>
    <w:rsid w:val="00062093"/>
  </w:style>
  <w:style w:type="table" w:customStyle="1" w:styleId="TableGrid44">
    <w:name w:val="Table Grid44"/>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2"/>
    <w:uiPriority w:val="99"/>
    <w:semiHidden/>
    <w:unhideWhenUsed/>
    <w:rsid w:val="00062093"/>
  </w:style>
  <w:style w:type="table" w:customStyle="1" w:styleId="TableGrid53">
    <w:name w:val="Table Grid53"/>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062093"/>
  </w:style>
  <w:style w:type="table" w:customStyle="1" w:styleId="TableGrid63">
    <w:name w:val="Table Grid6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2"/>
    <w:uiPriority w:val="99"/>
    <w:semiHidden/>
    <w:unhideWhenUsed/>
    <w:rsid w:val="00062093"/>
  </w:style>
  <w:style w:type="numbering" w:customStyle="1" w:styleId="NoList64">
    <w:name w:val="No List64"/>
    <w:next w:val="a2"/>
    <w:uiPriority w:val="99"/>
    <w:semiHidden/>
    <w:unhideWhenUsed/>
    <w:rsid w:val="00062093"/>
  </w:style>
  <w:style w:type="numbering" w:customStyle="1" w:styleId="NoList74">
    <w:name w:val="No List74"/>
    <w:next w:val="a2"/>
    <w:uiPriority w:val="99"/>
    <w:semiHidden/>
    <w:unhideWhenUsed/>
    <w:rsid w:val="00062093"/>
  </w:style>
  <w:style w:type="numbering" w:customStyle="1" w:styleId="NoList83">
    <w:name w:val="No List83"/>
    <w:next w:val="a2"/>
    <w:uiPriority w:val="99"/>
    <w:semiHidden/>
    <w:unhideWhenUsed/>
    <w:rsid w:val="00062093"/>
  </w:style>
  <w:style w:type="numbering" w:customStyle="1" w:styleId="NoList93">
    <w:name w:val="No List93"/>
    <w:next w:val="a2"/>
    <w:uiPriority w:val="99"/>
    <w:semiHidden/>
    <w:unhideWhenUsed/>
    <w:rsid w:val="00062093"/>
  </w:style>
  <w:style w:type="table" w:customStyle="1" w:styleId="TableGrid83">
    <w:name w:val="Table Grid8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2"/>
    <w:uiPriority w:val="99"/>
    <w:semiHidden/>
    <w:unhideWhenUsed/>
    <w:rsid w:val="00062093"/>
  </w:style>
  <w:style w:type="numbering" w:customStyle="1" w:styleId="NoList214">
    <w:name w:val="No List214"/>
    <w:next w:val="a2"/>
    <w:uiPriority w:val="99"/>
    <w:semiHidden/>
    <w:unhideWhenUsed/>
    <w:rsid w:val="00062093"/>
  </w:style>
  <w:style w:type="table" w:customStyle="1" w:styleId="TableGrid413">
    <w:name w:val="Table Grid413"/>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2"/>
    <w:uiPriority w:val="99"/>
    <w:semiHidden/>
    <w:unhideWhenUsed/>
    <w:rsid w:val="00062093"/>
  </w:style>
  <w:style w:type="numbering" w:customStyle="1" w:styleId="NoList414">
    <w:name w:val="No List414"/>
    <w:next w:val="a2"/>
    <w:uiPriority w:val="99"/>
    <w:semiHidden/>
    <w:unhideWhenUsed/>
    <w:rsid w:val="00062093"/>
  </w:style>
  <w:style w:type="numbering" w:customStyle="1" w:styleId="NoList513">
    <w:name w:val="No List513"/>
    <w:next w:val="a2"/>
    <w:uiPriority w:val="99"/>
    <w:semiHidden/>
    <w:unhideWhenUsed/>
    <w:rsid w:val="00062093"/>
  </w:style>
  <w:style w:type="numbering" w:customStyle="1" w:styleId="NoList613">
    <w:name w:val="No List613"/>
    <w:next w:val="a2"/>
    <w:uiPriority w:val="99"/>
    <w:semiHidden/>
    <w:unhideWhenUsed/>
    <w:rsid w:val="00062093"/>
  </w:style>
  <w:style w:type="numbering" w:customStyle="1" w:styleId="NoList713">
    <w:name w:val="No List713"/>
    <w:next w:val="a2"/>
    <w:uiPriority w:val="99"/>
    <w:semiHidden/>
    <w:unhideWhenUsed/>
    <w:rsid w:val="00062093"/>
  </w:style>
  <w:style w:type="numbering" w:customStyle="1" w:styleId="NoList813">
    <w:name w:val="No List813"/>
    <w:next w:val="a2"/>
    <w:uiPriority w:val="99"/>
    <w:semiHidden/>
    <w:unhideWhenUsed/>
    <w:rsid w:val="00062093"/>
  </w:style>
  <w:style w:type="numbering" w:customStyle="1" w:styleId="NoList912">
    <w:name w:val="No List912"/>
    <w:next w:val="a2"/>
    <w:uiPriority w:val="99"/>
    <w:semiHidden/>
    <w:unhideWhenUsed/>
    <w:rsid w:val="00062093"/>
  </w:style>
  <w:style w:type="numbering" w:customStyle="1" w:styleId="LFO193">
    <w:name w:val="LFO193"/>
    <w:basedOn w:val="a2"/>
    <w:rsid w:val="00062093"/>
  </w:style>
  <w:style w:type="numbering" w:customStyle="1" w:styleId="NoList102">
    <w:name w:val="No List102"/>
    <w:next w:val="a2"/>
    <w:uiPriority w:val="99"/>
    <w:semiHidden/>
    <w:unhideWhenUsed/>
    <w:rsid w:val="00062093"/>
  </w:style>
  <w:style w:type="numbering" w:customStyle="1" w:styleId="LFO1912">
    <w:name w:val="LFO1912"/>
    <w:basedOn w:val="a2"/>
    <w:rsid w:val="00062093"/>
  </w:style>
  <w:style w:type="table" w:customStyle="1" w:styleId="TableGrid124">
    <w:name w:val="Table Grid124"/>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rsid w:val="00062093"/>
  </w:style>
  <w:style w:type="numbering" w:customStyle="1" w:styleId="NoList1114">
    <w:name w:val="No List1114"/>
    <w:next w:val="a2"/>
    <w:uiPriority w:val="99"/>
    <w:semiHidden/>
    <w:unhideWhenUsed/>
    <w:rsid w:val="00062093"/>
  </w:style>
  <w:style w:type="table" w:customStyle="1" w:styleId="TableGrid223">
    <w:name w:val="Table Grid223"/>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2"/>
    <w:semiHidden/>
    <w:rsid w:val="00062093"/>
  </w:style>
  <w:style w:type="numbering" w:customStyle="1" w:styleId="141">
    <w:name w:val="リストなし14"/>
    <w:next w:val="a2"/>
    <w:uiPriority w:val="99"/>
    <w:semiHidden/>
    <w:unhideWhenUsed/>
    <w:rsid w:val="00062093"/>
  </w:style>
  <w:style w:type="numbering" w:customStyle="1" w:styleId="1140">
    <w:name w:val="无列表114"/>
    <w:next w:val="a2"/>
    <w:semiHidden/>
    <w:rsid w:val="00062093"/>
  </w:style>
  <w:style w:type="numbering" w:customStyle="1" w:styleId="1131">
    <w:name w:val="リストなし113"/>
    <w:next w:val="a2"/>
    <w:uiPriority w:val="99"/>
    <w:semiHidden/>
    <w:unhideWhenUsed/>
    <w:rsid w:val="00062093"/>
  </w:style>
  <w:style w:type="numbering" w:customStyle="1" w:styleId="NoList224">
    <w:name w:val="No List224"/>
    <w:next w:val="a2"/>
    <w:uiPriority w:val="99"/>
    <w:semiHidden/>
    <w:unhideWhenUsed/>
    <w:rsid w:val="00062093"/>
  </w:style>
  <w:style w:type="numbering" w:customStyle="1" w:styleId="NoList324">
    <w:name w:val="No List324"/>
    <w:next w:val="a2"/>
    <w:uiPriority w:val="99"/>
    <w:semiHidden/>
    <w:unhideWhenUsed/>
    <w:rsid w:val="00062093"/>
  </w:style>
  <w:style w:type="numbering" w:customStyle="1" w:styleId="NoList423">
    <w:name w:val="No List423"/>
    <w:next w:val="a2"/>
    <w:uiPriority w:val="99"/>
    <w:semiHidden/>
    <w:unhideWhenUsed/>
    <w:rsid w:val="00062093"/>
  </w:style>
  <w:style w:type="numbering" w:customStyle="1" w:styleId="NoList2113">
    <w:name w:val="No List2113"/>
    <w:next w:val="a2"/>
    <w:uiPriority w:val="99"/>
    <w:semiHidden/>
    <w:unhideWhenUsed/>
    <w:rsid w:val="00062093"/>
  </w:style>
  <w:style w:type="numbering" w:customStyle="1" w:styleId="NoList3113">
    <w:name w:val="No List3113"/>
    <w:next w:val="a2"/>
    <w:uiPriority w:val="99"/>
    <w:semiHidden/>
    <w:unhideWhenUsed/>
    <w:rsid w:val="00062093"/>
  </w:style>
  <w:style w:type="numbering" w:customStyle="1" w:styleId="NoList4113">
    <w:name w:val="No List4113"/>
    <w:next w:val="a2"/>
    <w:uiPriority w:val="99"/>
    <w:semiHidden/>
    <w:unhideWhenUsed/>
    <w:rsid w:val="00062093"/>
  </w:style>
  <w:style w:type="numbering" w:customStyle="1" w:styleId="1113">
    <w:name w:val="无列表1113"/>
    <w:next w:val="a2"/>
    <w:semiHidden/>
    <w:rsid w:val="00062093"/>
  </w:style>
  <w:style w:type="numbering" w:customStyle="1" w:styleId="NoList11113">
    <w:name w:val="No List11113"/>
    <w:next w:val="a2"/>
    <w:uiPriority w:val="99"/>
    <w:semiHidden/>
    <w:unhideWhenUsed/>
    <w:rsid w:val="00062093"/>
  </w:style>
  <w:style w:type="numbering" w:customStyle="1" w:styleId="NoList1213">
    <w:name w:val="No List1213"/>
    <w:next w:val="a2"/>
    <w:uiPriority w:val="99"/>
    <w:semiHidden/>
    <w:unhideWhenUsed/>
    <w:rsid w:val="00062093"/>
  </w:style>
  <w:style w:type="numbering" w:customStyle="1" w:styleId="NoList2213">
    <w:name w:val="No List2213"/>
    <w:next w:val="a2"/>
    <w:uiPriority w:val="99"/>
    <w:semiHidden/>
    <w:unhideWhenUsed/>
    <w:rsid w:val="00062093"/>
  </w:style>
  <w:style w:type="numbering" w:customStyle="1" w:styleId="NoList3213">
    <w:name w:val="No List3213"/>
    <w:next w:val="a2"/>
    <w:uiPriority w:val="99"/>
    <w:semiHidden/>
    <w:unhideWhenUsed/>
    <w:rsid w:val="00062093"/>
  </w:style>
  <w:style w:type="table" w:customStyle="1" w:styleId="1f5">
    <w:name w:val="网格型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MS Mincho" w:hAnsi="Times New Roman"/>
      <w:lang w:val="en-GB" w:eastAsia="en-US"/>
    </w:rPr>
  </w:style>
  <w:style w:type="paragraph" w:customStyle="1" w:styleId="1f6">
    <w:name w:val="変更箇所1"/>
    <w:uiPriority w:val="99"/>
    <w:semiHidden/>
    <w:qFormat/>
    <w:rsid w:val="00062093"/>
    <w:pPr>
      <w:autoSpaceDN w:val="0"/>
    </w:pPr>
    <w:rPr>
      <w:rFonts w:ascii="Times New Roman" w:eastAsia="MS Mincho" w:hAnsi="Times New Roman"/>
      <w:lang w:val="en-GB" w:eastAsia="en-US"/>
    </w:rPr>
  </w:style>
  <w:style w:type="paragraph" w:customStyle="1" w:styleId="2e">
    <w:name w:val="変更箇所2"/>
    <w:uiPriority w:val="99"/>
    <w:semiHidden/>
    <w:qFormat/>
    <w:rsid w:val="00062093"/>
    <w:pPr>
      <w:autoSpaceDN w:val="0"/>
    </w:pPr>
    <w:rPr>
      <w:rFonts w:ascii="Times New Roman" w:eastAsia="MS Mincho"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2"/>
    <w:uiPriority w:val="99"/>
    <w:semiHidden/>
    <w:unhideWhenUsed/>
    <w:rsid w:val="00062093"/>
  </w:style>
  <w:style w:type="numbering" w:customStyle="1" w:styleId="150">
    <w:name w:val="无列表15"/>
    <w:next w:val="a2"/>
    <w:semiHidden/>
    <w:rsid w:val="00062093"/>
  </w:style>
  <w:style w:type="numbering" w:customStyle="1" w:styleId="151">
    <w:name w:val="リストなし15"/>
    <w:next w:val="a2"/>
    <w:uiPriority w:val="99"/>
    <w:semiHidden/>
    <w:unhideWhenUsed/>
    <w:rsid w:val="00062093"/>
  </w:style>
  <w:style w:type="table" w:customStyle="1" w:styleId="221">
    <w:name w:val="古典型 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062093"/>
  </w:style>
  <w:style w:type="numbering" w:customStyle="1" w:styleId="1150">
    <w:name w:val="无列表115"/>
    <w:next w:val="a2"/>
    <w:semiHidden/>
    <w:rsid w:val="00062093"/>
  </w:style>
  <w:style w:type="numbering" w:customStyle="1" w:styleId="1141">
    <w:name w:val="リストなし114"/>
    <w:next w:val="a2"/>
    <w:uiPriority w:val="99"/>
    <w:semiHidden/>
    <w:unhideWhenUsed/>
    <w:rsid w:val="00062093"/>
  </w:style>
  <w:style w:type="table" w:customStyle="1" w:styleId="TableClassic212">
    <w:name w:val="Table Classic 21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062093"/>
  </w:style>
  <w:style w:type="numbering" w:customStyle="1" w:styleId="NoList36">
    <w:name w:val="No List36"/>
    <w:next w:val="a2"/>
    <w:uiPriority w:val="99"/>
    <w:semiHidden/>
    <w:unhideWhenUsed/>
    <w:rsid w:val="00062093"/>
  </w:style>
  <w:style w:type="numbering" w:customStyle="1" w:styleId="NoList115">
    <w:name w:val="No List115"/>
    <w:next w:val="a2"/>
    <w:uiPriority w:val="99"/>
    <w:semiHidden/>
    <w:unhideWhenUsed/>
    <w:rsid w:val="00062093"/>
  </w:style>
  <w:style w:type="numbering" w:customStyle="1" w:styleId="NoList46">
    <w:name w:val="No List46"/>
    <w:next w:val="a2"/>
    <w:uiPriority w:val="99"/>
    <w:semiHidden/>
    <w:unhideWhenUsed/>
    <w:rsid w:val="00062093"/>
  </w:style>
  <w:style w:type="numbering" w:customStyle="1" w:styleId="NoList55">
    <w:name w:val="No List55"/>
    <w:next w:val="a2"/>
    <w:uiPriority w:val="99"/>
    <w:semiHidden/>
    <w:unhideWhenUsed/>
    <w:rsid w:val="00062093"/>
  </w:style>
  <w:style w:type="numbering" w:customStyle="1" w:styleId="NoList1115">
    <w:name w:val="No List1115"/>
    <w:next w:val="a2"/>
    <w:uiPriority w:val="99"/>
    <w:semiHidden/>
    <w:unhideWhenUsed/>
    <w:rsid w:val="00062093"/>
  </w:style>
  <w:style w:type="numbering" w:customStyle="1" w:styleId="NoList215">
    <w:name w:val="No List215"/>
    <w:next w:val="a2"/>
    <w:uiPriority w:val="99"/>
    <w:semiHidden/>
    <w:unhideWhenUsed/>
    <w:rsid w:val="00062093"/>
  </w:style>
  <w:style w:type="numbering" w:customStyle="1" w:styleId="NoList315">
    <w:name w:val="No List315"/>
    <w:next w:val="a2"/>
    <w:uiPriority w:val="99"/>
    <w:semiHidden/>
    <w:unhideWhenUsed/>
    <w:rsid w:val="00062093"/>
  </w:style>
  <w:style w:type="numbering" w:customStyle="1" w:styleId="NoList415">
    <w:name w:val="No List415"/>
    <w:next w:val="a2"/>
    <w:uiPriority w:val="99"/>
    <w:semiHidden/>
    <w:unhideWhenUsed/>
    <w:rsid w:val="00062093"/>
  </w:style>
  <w:style w:type="numbering" w:customStyle="1" w:styleId="NoList65">
    <w:name w:val="No List65"/>
    <w:next w:val="a2"/>
    <w:uiPriority w:val="99"/>
    <w:semiHidden/>
    <w:unhideWhenUsed/>
    <w:rsid w:val="00062093"/>
  </w:style>
  <w:style w:type="numbering" w:customStyle="1" w:styleId="NoList75">
    <w:name w:val="No List75"/>
    <w:next w:val="a2"/>
    <w:uiPriority w:val="99"/>
    <w:semiHidden/>
    <w:unhideWhenUsed/>
    <w:rsid w:val="00062093"/>
  </w:style>
  <w:style w:type="numbering" w:customStyle="1" w:styleId="NoList125">
    <w:name w:val="No List125"/>
    <w:next w:val="a2"/>
    <w:uiPriority w:val="99"/>
    <w:semiHidden/>
    <w:unhideWhenUsed/>
    <w:rsid w:val="00062093"/>
  </w:style>
  <w:style w:type="numbering" w:customStyle="1" w:styleId="NoList225">
    <w:name w:val="No List225"/>
    <w:next w:val="a2"/>
    <w:uiPriority w:val="99"/>
    <w:semiHidden/>
    <w:unhideWhenUsed/>
    <w:rsid w:val="00062093"/>
  </w:style>
  <w:style w:type="numbering" w:customStyle="1" w:styleId="NoList325">
    <w:name w:val="No List325"/>
    <w:next w:val="a2"/>
    <w:uiPriority w:val="99"/>
    <w:semiHidden/>
    <w:unhideWhenUsed/>
    <w:rsid w:val="00062093"/>
  </w:style>
  <w:style w:type="numbering" w:customStyle="1" w:styleId="NoList424">
    <w:name w:val="No List424"/>
    <w:next w:val="a2"/>
    <w:uiPriority w:val="99"/>
    <w:semiHidden/>
    <w:unhideWhenUsed/>
    <w:rsid w:val="00062093"/>
  </w:style>
  <w:style w:type="numbering" w:customStyle="1" w:styleId="NoList514">
    <w:name w:val="No List514"/>
    <w:next w:val="a2"/>
    <w:uiPriority w:val="99"/>
    <w:semiHidden/>
    <w:unhideWhenUsed/>
    <w:rsid w:val="00062093"/>
  </w:style>
  <w:style w:type="numbering" w:customStyle="1" w:styleId="NoList2114">
    <w:name w:val="No List2114"/>
    <w:next w:val="a2"/>
    <w:uiPriority w:val="99"/>
    <w:semiHidden/>
    <w:unhideWhenUsed/>
    <w:rsid w:val="00062093"/>
  </w:style>
  <w:style w:type="numbering" w:customStyle="1" w:styleId="NoList3114">
    <w:name w:val="No List3114"/>
    <w:next w:val="a2"/>
    <w:uiPriority w:val="99"/>
    <w:semiHidden/>
    <w:unhideWhenUsed/>
    <w:rsid w:val="00062093"/>
  </w:style>
  <w:style w:type="numbering" w:customStyle="1" w:styleId="NoList4114">
    <w:name w:val="No List4114"/>
    <w:next w:val="a2"/>
    <w:uiPriority w:val="99"/>
    <w:semiHidden/>
    <w:unhideWhenUsed/>
    <w:rsid w:val="00062093"/>
  </w:style>
  <w:style w:type="numbering" w:customStyle="1" w:styleId="NoList614">
    <w:name w:val="No List614"/>
    <w:next w:val="a2"/>
    <w:uiPriority w:val="99"/>
    <w:semiHidden/>
    <w:unhideWhenUsed/>
    <w:rsid w:val="00062093"/>
  </w:style>
  <w:style w:type="numbering" w:customStyle="1" w:styleId="1114">
    <w:name w:val="无列表1114"/>
    <w:next w:val="a2"/>
    <w:semiHidden/>
    <w:rsid w:val="00062093"/>
  </w:style>
  <w:style w:type="numbering" w:customStyle="1" w:styleId="NoList11114">
    <w:name w:val="No List11114"/>
    <w:next w:val="a2"/>
    <w:uiPriority w:val="99"/>
    <w:semiHidden/>
    <w:unhideWhenUsed/>
    <w:rsid w:val="00062093"/>
  </w:style>
  <w:style w:type="numbering" w:customStyle="1" w:styleId="NoList714">
    <w:name w:val="No List714"/>
    <w:next w:val="a2"/>
    <w:uiPriority w:val="99"/>
    <w:semiHidden/>
    <w:unhideWhenUsed/>
    <w:rsid w:val="00062093"/>
  </w:style>
  <w:style w:type="numbering" w:customStyle="1" w:styleId="NoList1214">
    <w:name w:val="No List1214"/>
    <w:next w:val="a2"/>
    <w:uiPriority w:val="99"/>
    <w:semiHidden/>
    <w:unhideWhenUsed/>
    <w:rsid w:val="00062093"/>
  </w:style>
  <w:style w:type="numbering" w:customStyle="1" w:styleId="NoList2214">
    <w:name w:val="No List2214"/>
    <w:next w:val="a2"/>
    <w:uiPriority w:val="99"/>
    <w:semiHidden/>
    <w:unhideWhenUsed/>
    <w:rsid w:val="00062093"/>
  </w:style>
  <w:style w:type="numbering" w:customStyle="1" w:styleId="NoList3214">
    <w:name w:val="No List3214"/>
    <w:next w:val="a2"/>
    <w:uiPriority w:val="99"/>
    <w:semiHidden/>
    <w:unhideWhenUsed/>
    <w:rsid w:val="00062093"/>
  </w:style>
  <w:style w:type="numbering" w:customStyle="1" w:styleId="NoList84">
    <w:name w:val="No List84"/>
    <w:next w:val="a2"/>
    <w:uiPriority w:val="99"/>
    <w:semiHidden/>
    <w:unhideWhenUsed/>
    <w:rsid w:val="00062093"/>
  </w:style>
  <w:style w:type="numbering" w:customStyle="1" w:styleId="NoList94">
    <w:name w:val="No List94"/>
    <w:next w:val="a2"/>
    <w:uiPriority w:val="99"/>
    <w:semiHidden/>
    <w:unhideWhenUsed/>
    <w:rsid w:val="00062093"/>
  </w:style>
  <w:style w:type="numbering" w:customStyle="1" w:styleId="NoList814">
    <w:name w:val="No List814"/>
    <w:next w:val="a2"/>
    <w:uiPriority w:val="99"/>
    <w:semiHidden/>
    <w:unhideWhenUsed/>
    <w:rsid w:val="00062093"/>
  </w:style>
  <w:style w:type="numbering" w:customStyle="1" w:styleId="NoList913">
    <w:name w:val="No List913"/>
    <w:next w:val="a2"/>
    <w:uiPriority w:val="99"/>
    <w:semiHidden/>
    <w:unhideWhenUsed/>
    <w:rsid w:val="00062093"/>
  </w:style>
  <w:style w:type="numbering" w:customStyle="1" w:styleId="LFO194">
    <w:name w:val="LFO194"/>
    <w:basedOn w:val="a2"/>
    <w:rsid w:val="00062093"/>
  </w:style>
  <w:style w:type="numbering" w:customStyle="1" w:styleId="NoList103">
    <w:name w:val="No List103"/>
    <w:next w:val="a2"/>
    <w:uiPriority w:val="99"/>
    <w:semiHidden/>
    <w:unhideWhenUsed/>
    <w:rsid w:val="00062093"/>
  </w:style>
  <w:style w:type="numbering" w:customStyle="1" w:styleId="LFO1913">
    <w:name w:val="LFO1913"/>
    <w:basedOn w:val="a2"/>
    <w:rsid w:val="00062093"/>
  </w:style>
  <w:style w:type="numbering" w:customStyle="1" w:styleId="1210">
    <w:name w:val="无列表121"/>
    <w:next w:val="a2"/>
    <w:semiHidden/>
    <w:rsid w:val="00062093"/>
  </w:style>
  <w:style w:type="numbering" w:customStyle="1" w:styleId="1211">
    <w:name w:val="リストなし121"/>
    <w:next w:val="a2"/>
    <w:uiPriority w:val="99"/>
    <w:semiHidden/>
    <w:unhideWhenUsed/>
    <w:rsid w:val="00062093"/>
  </w:style>
  <w:style w:type="numbering" w:customStyle="1" w:styleId="11111">
    <w:name w:val="リストなし1111"/>
    <w:next w:val="a2"/>
    <w:uiPriority w:val="99"/>
    <w:semiHidden/>
    <w:unhideWhenUsed/>
    <w:rsid w:val="00062093"/>
  </w:style>
  <w:style w:type="numbering" w:customStyle="1" w:styleId="NoList131">
    <w:name w:val="No List131"/>
    <w:next w:val="a2"/>
    <w:uiPriority w:val="99"/>
    <w:semiHidden/>
    <w:unhideWhenUsed/>
    <w:rsid w:val="00062093"/>
  </w:style>
  <w:style w:type="numbering" w:customStyle="1" w:styleId="NoList231">
    <w:name w:val="No List231"/>
    <w:next w:val="a2"/>
    <w:uiPriority w:val="99"/>
    <w:semiHidden/>
    <w:unhideWhenUsed/>
    <w:rsid w:val="00062093"/>
  </w:style>
  <w:style w:type="numbering" w:customStyle="1" w:styleId="NoList331">
    <w:name w:val="No List331"/>
    <w:next w:val="a2"/>
    <w:uiPriority w:val="99"/>
    <w:semiHidden/>
    <w:unhideWhenUsed/>
    <w:rsid w:val="00062093"/>
  </w:style>
  <w:style w:type="numbering" w:customStyle="1" w:styleId="NoList431">
    <w:name w:val="No List431"/>
    <w:next w:val="a2"/>
    <w:uiPriority w:val="99"/>
    <w:semiHidden/>
    <w:unhideWhenUsed/>
    <w:rsid w:val="00062093"/>
  </w:style>
  <w:style w:type="numbering" w:customStyle="1" w:styleId="NoList521">
    <w:name w:val="No List521"/>
    <w:next w:val="a2"/>
    <w:uiPriority w:val="99"/>
    <w:semiHidden/>
    <w:unhideWhenUsed/>
    <w:rsid w:val="00062093"/>
  </w:style>
  <w:style w:type="numbering" w:customStyle="1" w:styleId="NoList621">
    <w:name w:val="No List621"/>
    <w:next w:val="a2"/>
    <w:uiPriority w:val="99"/>
    <w:semiHidden/>
    <w:unhideWhenUsed/>
    <w:rsid w:val="00062093"/>
  </w:style>
  <w:style w:type="numbering" w:customStyle="1" w:styleId="NoList721">
    <w:name w:val="No List721"/>
    <w:next w:val="a2"/>
    <w:uiPriority w:val="99"/>
    <w:semiHidden/>
    <w:unhideWhenUsed/>
    <w:rsid w:val="00062093"/>
  </w:style>
  <w:style w:type="numbering" w:customStyle="1" w:styleId="NoList1121">
    <w:name w:val="No List1121"/>
    <w:next w:val="a2"/>
    <w:uiPriority w:val="99"/>
    <w:semiHidden/>
    <w:unhideWhenUsed/>
    <w:rsid w:val="00062093"/>
  </w:style>
  <w:style w:type="numbering" w:customStyle="1" w:styleId="NoList2121">
    <w:name w:val="No List2121"/>
    <w:next w:val="a2"/>
    <w:uiPriority w:val="99"/>
    <w:semiHidden/>
    <w:unhideWhenUsed/>
    <w:rsid w:val="00062093"/>
  </w:style>
  <w:style w:type="numbering" w:customStyle="1" w:styleId="NoList3121">
    <w:name w:val="No List3121"/>
    <w:next w:val="a2"/>
    <w:uiPriority w:val="99"/>
    <w:semiHidden/>
    <w:unhideWhenUsed/>
    <w:rsid w:val="00062093"/>
  </w:style>
  <w:style w:type="numbering" w:customStyle="1" w:styleId="NoList4121">
    <w:name w:val="No List4121"/>
    <w:next w:val="a2"/>
    <w:uiPriority w:val="99"/>
    <w:semiHidden/>
    <w:unhideWhenUsed/>
    <w:rsid w:val="00062093"/>
  </w:style>
  <w:style w:type="numbering" w:customStyle="1" w:styleId="NoList5111">
    <w:name w:val="No List5111"/>
    <w:next w:val="a2"/>
    <w:uiPriority w:val="99"/>
    <w:semiHidden/>
    <w:unhideWhenUsed/>
    <w:rsid w:val="00062093"/>
  </w:style>
  <w:style w:type="numbering" w:customStyle="1" w:styleId="NoList6111">
    <w:name w:val="No List6111"/>
    <w:next w:val="a2"/>
    <w:uiPriority w:val="99"/>
    <w:semiHidden/>
    <w:unhideWhenUsed/>
    <w:rsid w:val="00062093"/>
  </w:style>
  <w:style w:type="numbering" w:customStyle="1" w:styleId="NoList7111">
    <w:name w:val="No List7111"/>
    <w:next w:val="a2"/>
    <w:uiPriority w:val="99"/>
    <w:semiHidden/>
    <w:unhideWhenUsed/>
    <w:rsid w:val="00062093"/>
  </w:style>
  <w:style w:type="numbering" w:customStyle="1" w:styleId="NoList8111">
    <w:name w:val="No List8111"/>
    <w:next w:val="a2"/>
    <w:uiPriority w:val="99"/>
    <w:semiHidden/>
    <w:unhideWhenUsed/>
    <w:rsid w:val="00062093"/>
  </w:style>
  <w:style w:type="numbering" w:customStyle="1" w:styleId="NoList1221">
    <w:name w:val="No List1221"/>
    <w:next w:val="a2"/>
    <w:uiPriority w:val="99"/>
    <w:semiHidden/>
    <w:rsid w:val="00062093"/>
  </w:style>
  <w:style w:type="numbering" w:customStyle="1" w:styleId="NoList11121">
    <w:name w:val="No List11121"/>
    <w:next w:val="a2"/>
    <w:uiPriority w:val="99"/>
    <w:semiHidden/>
    <w:unhideWhenUsed/>
    <w:rsid w:val="00062093"/>
  </w:style>
  <w:style w:type="numbering" w:customStyle="1" w:styleId="11210">
    <w:name w:val="无列表1121"/>
    <w:next w:val="a2"/>
    <w:semiHidden/>
    <w:rsid w:val="00062093"/>
  </w:style>
  <w:style w:type="numbering" w:customStyle="1" w:styleId="NoList2221">
    <w:name w:val="No List2221"/>
    <w:next w:val="a2"/>
    <w:uiPriority w:val="99"/>
    <w:semiHidden/>
    <w:unhideWhenUsed/>
    <w:rsid w:val="00062093"/>
  </w:style>
  <w:style w:type="numbering" w:customStyle="1" w:styleId="NoList3221">
    <w:name w:val="No List3221"/>
    <w:next w:val="a2"/>
    <w:uiPriority w:val="99"/>
    <w:semiHidden/>
    <w:unhideWhenUsed/>
    <w:rsid w:val="00062093"/>
  </w:style>
  <w:style w:type="numbering" w:customStyle="1" w:styleId="NoList4211">
    <w:name w:val="No List4211"/>
    <w:next w:val="a2"/>
    <w:uiPriority w:val="99"/>
    <w:semiHidden/>
    <w:unhideWhenUsed/>
    <w:rsid w:val="00062093"/>
  </w:style>
  <w:style w:type="numbering" w:customStyle="1" w:styleId="NoList21111">
    <w:name w:val="No List21111"/>
    <w:next w:val="a2"/>
    <w:uiPriority w:val="99"/>
    <w:semiHidden/>
    <w:unhideWhenUsed/>
    <w:rsid w:val="00062093"/>
  </w:style>
  <w:style w:type="numbering" w:customStyle="1" w:styleId="NoList31111">
    <w:name w:val="No List31111"/>
    <w:next w:val="a2"/>
    <w:uiPriority w:val="99"/>
    <w:semiHidden/>
    <w:unhideWhenUsed/>
    <w:rsid w:val="00062093"/>
  </w:style>
  <w:style w:type="numbering" w:customStyle="1" w:styleId="NoList41111">
    <w:name w:val="No List41111"/>
    <w:next w:val="a2"/>
    <w:uiPriority w:val="99"/>
    <w:semiHidden/>
    <w:unhideWhenUsed/>
    <w:rsid w:val="00062093"/>
  </w:style>
  <w:style w:type="numbering" w:customStyle="1" w:styleId="111110">
    <w:name w:val="无列表11111"/>
    <w:next w:val="a2"/>
    <w:semiHidden/>
    <w:rsid w:val="00062093"/>
  </w:style>
  <w:style w:type="numbering" w:customStyle="1" w:styleId="NoList111111">
    <w:name w:val="No List111111"/>
    <w:next w:val="a2"/>
    <w:uiPriority w:val="99"/>
    <w:semiHidden/>
    <w:unhideWhenUsed/>
    <w:rsid w:val="00062093"/>
  </w:style>
  <w:style w:type="numbering" w:customStyle="1" w:styleId="NoList12111">
    <w:name w:val="No List12111"/>
    <w:next w:val="a2"/>
    <w:uiPriority w:val="99"/>
    <w:semiHidden/>
    <w:unhideWhenUsed/>
    <w:rsid w:val="00062093"/>
  </w:style>
  <w:style w:type="numbering" w:customStyle="1" w:styleId="NoList22111">
    <w:name w:val="No List22111"/>
    <w:next w:val="a2"/>
    <w:uiPriority w:val="99"/>
    <w:semiHidden/>
    <w:unhideWhenUsed/>
    <w:rsid w:val="00062093"/>
  </w:style>
  <w:style w:type="numbering" w:customStyle="1" w:styleId="NoList32111">
    <w:name w:val="No List32111"/>
    <w:next w:val="a2"/>
    <w:uiPriority w:val="99"/>
    <w:semiHidden/>
    <w:unhideWhenUsed/>
    <w:rsid w:val="00062093"/>
  </w:style>
  <w:style w:type="numbering" w:customStyle="1" w:styleId="NoList141">
    <w:name w:val="No List141"/>
    <w:next w:val="a2"/>
    <w:uiPriority w:val="99"/>
    <w:semiHidden/>
    <w:unhideWhenUsed/>
    <w:rsid w:val="00062093"/>
  </w:style>
  <w:style w:type="numbering" w:customStyle="1" w:styleId="NoList151">
    <w:name w:val="No List151"/>
    <w:next w:val="a2"/>
    <w:uiPriority w:val="99"/>
    <w:semiHidden/>
    <w:unhideWhenUsed/>
    <w:rsid w:val="00062093"/>
  </w:style>
  <w:style w:type="numbering" w:customStyle="1" w:styleId="NoList241">
    <w:name w:val="No List241"/>
    <w:next w:val="a2"/>
    <w:uiPriority w:val="99"/>
    <w:semiHidden/>
    <w:unhideWhenUsed/>
    <w:rsid w:val="00062093"/>
  </w:style>
  <w:style w:type="numbering" w:customStyle="1" w:styleId="NoList341">
    <w:name w:val="No List341"/>
    <w:next w:val="a2"/>
    <w:uiPriority w:val="99"/>
    <w:semiHidden/>
    <w:unhideWhenUsed/>
    <w:rsid w:val="00062093"/>
  </w:style>
  <w:style w:type="numbering" w:customStyle="1" w:styleId="NoList441">
    <w:name w:val="No List441"/>
    <w:next w:val="a2"/>
    <w:uiPriority w:val="99"/>
    <w:semiHidden/>
    <w:unhideWhenUsed/>
    <w:rsid w:val="00062093"/>
  </w:style>
  <w:style w:type="numbering" w:customStyle="1" w:styleId="NoList531">
    <w:name w:val="No List531"/>
    <w:next w:val="a2"/>
    <w:uiPriority w:val="99"/>
    <w:semiHidden/>
    <w:unhideWhenUsed/>
    <w:rsid w:val="00062093"/>
  </w:style>
  <w:style w:type="numbering" w:customStyle="1" w:styleId="NoList631">
    <w:name w:val="No List631"/>
    <w:next w:val="a2"/>
    <w:uiPriority w:val="99"/>
    <w:semiHidden/>
    <w:unhideWhenUsed/>
    <w:rsid w:val="00062093"/>
  </w:style>
  <w:style w:type="numbering" w:customStyle="1" w:styleId="NoList731">
    <w:name w:val="No List731"/>
    <w:next w:val="a2"/>
    <w:uiPriority w:val="99"/>
    <w:semiHidden/>
    <w:unhideWhenUsed/>
    <w:rsid w:val="00062093"/>
  </w:style>
  <w:style w:type="numbering" w:customStyle="1" w:styleId="NoList821">
    <w:name w:val="No List821"/>
    <w:next w:val="a2"/>
    <w:uiPriority w:val="99"/>
    <w:semiHidden/>
    <w:unhideWhenUsed/>
    <w:rsid w:val="00062093"/>
  </w:style>
  <w:style w:type="numbering" w:customStyle="1" w:styleId="NoList921">
    <w:name w:val="No List921"/>
    <w:next w:val="a2"/>
    <w:uiPriority w:val="99"/>
    <w:semiHidden/>
    <w:unhideWhenUsed/>
    <w:rsid w:val="00062093"/>
  </w:style>
  <w:style w:type="numbering" w:customStyle="1" w:styleId="NoList1131">
    <w:name w:val="No List1131"/>
    <w:next w:val="a2"/>
    <w:uiPriority w:val="99"/>
    <w:semiHidden/>
    <w:unhideWhenUsed/>
    <w:rsid w:val="00062093"/>
  </w:style>
  <w:style w:type="numbering" w:customStyle="1" w:styleId="NoList2131">
    <w:name w:val="No List2131"/>
    <w:next w:val="a2"/>
    <w:uiPriority w:val="99"/>
    <w:semiHidden/>
    <w:unhideWhenUsed/>
    <w:rsid w:val="00062093"/>
  </w:style>
  <w:style w:type="numbering" w:customStyle="1" w:styleId="NoList3131">
    <w:name w:val="No List3131"/>
    <w:next w:val="a2"/>
    <w:uiPriority w:val="99"/>
    <w:semiHidden/>
    <w:unhideWhenUsed/>
    <w:rsid w:val="00062093"/>
  </w:style>
  <w:style w:type="numbering" w:customStyle="1" w:styleId="NoList4131">
    <w:name w:val="No List4131"/>
    <w:next w:val="a2"/>
    <w:uiPriority w:val="99"/>
    <w:semiHidden/>
    <w:unhideWhenUsed/>
    <w:rsid w:val="00062093"/>
  </w:style>
  <w:style w:type="numbering" w:customStyle="1" w:styleId="NoList5121">
    <w:name w:val="No List5121"/>
    <w:next w:val="a2"/>
    <w:uiPriority w:val="99"/>
    <w:semiHidden/>
    <w:unhideWhenUsed/>
    <w:rsid w:val="00062093"/>
  </w:style>
  <w:style w:type="numbering" w:customStyle="1" w:styleId="NoList6121">
    <w:name w:val="No List6121"/>
    <w:next w:val="a2"/>
    <w:uiPriority w:val="99"/>
    <w:semiHidden/>
    <w:unhideWhenUsed/>
    <w:rsid w:val="00062093"/>
  </w:style>
  <w:style w:type="numbering" w:customStyle="1" w:styleId="NoList7121">
    <w:name w:val="No List7121"/>
    <w:next w:val="a2"/>
    <w:uiPriority w:val="99"/>
    <w:semiHidden/>
    <w:unhideWhenUsed/>
    <w:rsid w:val="00062093"/>
  </w:style>
  <w:style w:type="numbering" w:customStyle="1" w:styleId="NoList8121">
    <w:name w:val="No List8121"/>
    <w:next w:val="a2"/>
    <w:uiPriority w:val="99"/>
    <w:semiHidden/>
    <w:unhideWhenUsed/>
    <w:rsid w:val="00062093"/>
  </w:style>
  <w:style w:type="numbering" w:customStyle="1" w:styleId="NoList9111">
    <w:name w:val="No List9111"/>
    <w:next w:val="a2"/>
    <w:uiPriority w:val="99"/>
    <w:semiHidden/>
    <w:unhideWhenUsed/>
    <w:rsid w:val="00062093"/>
  </w:style>
  <w:style w:type="numbering" w:customStyle="1" w:styleId="LFO1921">
    <w:name w:val="LFO1921"/>
    <w:basedOn w:val="a2"/>
    <w:rsid w:val="00062093"/>
  </w:style>
  <w:style w:type="numbering" w:customStyle="1" w:styleId="NoList1011">
    <w:name w:val="No List1011"/>
    <w:next w:val="a2"/>
    <w:uiPriority w:val="99"/>
    <w:semiHidden/>
    <w:unhideWhenUsed/>
    <w:rsid w:val="00062093"/>
  </w:style>
  <w:style w:type="numbering" w:customStyle="1" w:styleId="LFO19111">
    <w:name w:val="LFO19111"/>
    <w:basedOn w:val="a2"/>
    <w:rsid w:val="00062093"/>
  </w:style>
  <w:style w:type="numbering" w:customStyle="1" w:styleId="NoList1231">
    <w:name w:val="No List1231"/>
    <w:next w:val="a2"/>
    <w:uiPriority w:val="99"/>
    <w:semiHidden/>
    <w:rsid w:val="00062093"/>
  </w:style>
  <w:style w:type="numbering" w:customStyle="1" w:styleId="NoList11131">
    <w:name w:val="No List11131"/>
    <w:next w:val="a2"/>
    <w:uiPriority w:val="99"/>
    <w:semiHidden/>
    <w:unhideWhenUsed/>
    <w:rsid w:val="00062093"/>
  </w:style>
  <w:style w:type="numbering" w:customStyle="1" w:styleId="1310">
    <w:name w:val="无列表131"/>
    <w:next w:val="a2"/>
    <w:semiHidden/>
    <w:rsid w:val="00062093"/>
  </w:style>
  <w:style w:type="numbering" w:customStyle="1" w:styleId="1311">
    <w:name w:val="リストなし131"/>
    <w:next w:val="a2"/>
    <w:uiPriority w:val="99"/>
    <w:semiHidden/>
    <w:unhideWhenUsed/>
    <w:rsid w:val="00062093"/>
  </w:style>
  <w:style w:type="numbering" w:customStyle="1" w:styleId="11310">
    <w:name w:val="无列表1131"/>
    <w:next w:val="a2"/>
    <w:semiHidden/>
    <w:rsid w:val="00062093"/>
  </w:style>
  <w:style w:type="numbering" w:customStyle="1" w:styleId="11211">
    <w:name w:val="リストなし1121"/>
    <w:next w:val="a2"/>
    <w:uiPriority w:val="99"/>
    <w:semiHidden/>
    <w:unhideWhenUsed/>
    <w:rsid w:val="00062093"/>
  </w:style>
  <w:style w:type="numbering" w:customStyle="1" w:styleId="NoList2231">
    <w:name w:val="No List2231"/>
    <w:next w:val="a2"/>
    <w:uiPriority w:val="99"/>
    <w:semiHidden/>
    <w:unhideWhenUsed/>
    <w:rsid w:val="00062093"/>
  </w:style>
  <w:style w:type="numbering" w:customStyle="1" w:styleId="NoList3231">
    <w:name w:val="No List3231"/>
    <w:next w:val="a2"/>
    <w:uiPriority w:val="99"/>
    <w:semiHidden/>
    <w:unhideWhenUsed/>
    <w:rsid w:val="00062093"/>
  </w:style>
  <w:style w:type="numbering" w:customStyle="1" w:styleId="NoList4221">
    <w:name w:val="No List4221"/>
    <w:next w:val="a2"/>
    <w:uiPriority w:val="99"/>
    <w:semiHidden/>
    <w:unhideWhenUsed/>
    <w:rsid w:val="00062093"/>
  </w:style>
  <w:style w:type="numbering" w:customStyle="1" w:styleId="NoList21121">
    <w:name w:val="No List21121"/>
    <w:next w:val="a2"/>
    <w:uiPriority w:val="99"/>
    <w:semiHidden/>
    <w:unhideWhenUsed/>
    <w:rsid w:val="00062093"/>
  </w:style>
  <w:style w:type="numbering" w:customStyle="1" w:styleId="NoList31121">
    <w:name w:val="No List31121"/>
    <w:next w:val="a2"/>
    <w:uiPriority w:val="99"/>
    <w:semiHidden/>
    <w:unhideWhenUsed/>
    <w:rsid w:val="00062093"/>
  </w:style>
  <w:style w:type="numbering" w:customStyle="1" w:styleId="NoList41121">
    <w:name w:val="No List41121"/>
    <w:next w:val="a2"/>
    <w:uiPriority w:val="99"/>
    <w:semiHidden/>
    <w:unhideWhenUsed/>
    <w:rsid w:val="00062093"/>
  </w:style>
  <w:style w:type="numbering" w:customStyle="1" w:styleId="11121">
    <w:name w:val="无列表11121"/>
    <w:next w:val="a2"/>
    <w:semiHidden/>
    <w:rsid w:val="00062093"/>
  </w:style>
  <w:style w:type="numbering" w:customStyle="1" w:styleId="NoList111121">
    <w:name w:val="No List111121"/>
    <w:next w:val="a2"/>
    <w:uiPriority w:val="99"/>
    <w:semiHidden/>
    <w:unhideWhenUsed/>
    <w:rsid w:val="00062093"/>
  </w:style>
  <w:style w:type="numbering" w:customStyle="1" w:styleId="NoList12121">
    <w:name w:val="No List12121"/>
    <w:next w:val="a2"/>
    <w:uiPriority w:val="99"/>
    <w:semiHidden/>
    <w:unhideWhenUsed/>
    <w:rsid w:val="00062093"/>
  </w:style>
  <w:style w:type="numbering" w:customStyle="1" w:styleId="NoList22121">
    <w:name w:val="No List22121"/>
    <w:next w:val="a2"/>
    <w:uiPriority w:val="99"/>
    <w:semiHidden/>
    <w:unhideWhenUsed/>
    <w:rsid w:val="00062093"/>
  </w:style>
  <w:style w:type="numbering" w:customStyle="1" w:styleId="NoList32121">
    <w:name w:val="No List32121"/>
    <w:next w:val="a2"/>
    <w:uiPriority w:val="99"/>
    <w:semiHidden/>
    <w:unhideWhenUsed/>
    <w:rsid w:val="00062093"/>
  </w:style>
  <w:style w:type="numbering" w:customStyle="1" w:styleId="NoList161">
    <w:name w:val="No List161"/>
    <w:next w:val="a2"/>
    <w:uiPriority w:val="99"/>
    <w:semiHidden/>
    <w:unhideWhenUsed/>
    <w:rsid w:val="00062093"/>
  </w:style>
  <w:style w:type="numbering" w:customStyle="1" w:styleId="NoList171">
    <w:name w:val="No List171"/>
    <w:next w:val="a2"/>
    <w:uiPriority w:val="99"/>
    <w:semiHidden/>
    <w:unhideWhenUsed/>
    <w:rsid w:val="00062093"/>
  </w:style>
  <w:style w:type="numbering" w:customStyle="1" w:styleId="NoList251">
    <w:name w:val="No List251"/>
    <w:next w:val="a2"/>
    <w:uiPriority w:val="99"/>
    <w:semiHidden/>
    <w:unhideWhenUsed/>
    <w:rsid w:val="00062093"/>
  </w:style>
  <w:style w:type="numbering" w:customStyle="1" w:styleId="NoList351">
    <w:name w:val="No List351"/>
    <w:next w:val="a2"/>
    <w:uiPriority w:val="99"/>
    <w:semiHidden/>
    <w:unhideWhenUsed/>
    <w:rsid w:val="00062093"/>
  </w:style>
  <w:style w:type="numbering" w:customStyle="1" w:styleId="NoList451">
    <w:name w:val="No List451"/>
    <w:next w:val="a2"/>
    <w:uiPriority w:val="99"/>
    <w:semiHidden/>
    <w:unhideWhenUsed/>
    <w:rsid w:val="00062093"/>
  </w:style>
  <w:style w:type="numbering" w:customStyle="1" w:styleId="NoList541">
    <w:name w:val="No List541"/>
    <w:next w:val="a2"/>
    <w:uiPriority w:val="99"/>
    <w:semiHidden/>
    <w:unhideWhenUsed/>
    <w:rsid w:val="00062093"/>
  </w:style>
  <w:style w:type="numbering" w:customStyle="1" w:styleId="NoList641">
    <w:name w:val="No List641"/>
    <w:next w:val="a2"/>
    <w:uiPriority w:val="99"/>
    <w:semiHidden/>
    <w:unhideWhenUsed/>
    <w:rsid w:val="00062093"/>
  </w:style>
  <w:style w:type="numbering" w:customStyle="1" w:styleId="NoList741">
    <w:name w:val="No List741"/>
    <w:next w:val="a2"/>
    <w:uiPriority w:val="99"/>
    <w:semiHidden/>
    <w:unhideWhenUsed/>
    <w:rsid w:val="00062093"/>
  </w:style>
  <w:style w:type="numbering" w:customStyle="1" w:styleId="NoList831">
    <w:name w:val="No List831"/>
    <w:next w:val="a2"/>
    <w:uiPriority w:val="99"/>
    <w:semiHidden/>
    <w:unhideWhenUsed/>
    <w:rsid w:val="00062093"/>
  </w:style>
  <w:style w:type="numbering" w:customStyle="1" w:styleId="NoList931">
    <w:name w:val="No List931"/>
    <w:next w:val="a2"/>
    <w:uiPriority w:val="99"/>
    <w:semiHidden/>
    <w:unhideWhenUsed/>
    <w:rsid w:val="00062093"/>
  </w:style>
  <w:style w:type="numbering" w:customStyle="1" w:styleId="NoList1141">
    <w:name w:val="No List1141"/>
    <w:next w:val="a2"/>
    <w:uiPriority w:val="99"/>
    <w:semiHidden/>
    <w:unhideWhenUsed/>
    <w:rsid w:val="00062093"/>
  </w:style>
  <w:style w:type="numbering" w:customStyle="1" w:styleId="NoList2141">
    <w:name w:val="No List2141"/>
    <w:next w:val="a2"/>
    <w:uiPriority w:val="99"/>
    <w:semiHidden/>
    <w:unhideWhenUsed/>
    <w:rsid w:val="00062093"/>
  </w:style>
  <w:style w:type="numbering" w:customStyle="1" w:styleId="NoList3141">
    <w:name w:val="No List3141"/>
    <w:next w:val="a2"/>
    <w:uiPriority w:val="99"/>
    <w:semiHidden/>
    <w:unhideWhenUsed/>
    <w:rsid w:val="00062093"/>
  </w:style>
  <w:style w:type="numbering" w:customStyle="1" w:styleId="NoList4141">
    <w:name w:val="No List4141"/>
    <w:next w:val="a2"/>
    <w:uiPriority w:val="99"/>
    <w:semiHidden/>
    <w:unhideWhenUsed/>
    <w:rsid w:val="00062093"/>
  </w:style>
  <w:style w:type="numbering" w:customStyle="1" w:styleId="NoList5131">
    <w:name w:val="No List5131"/>
    <w:next w:val="a2"/>
    <w:uiPriority w:val="99"/>
    <w:semiHidden/>
    <w:unhideWhenUsed/>
    <w:rsid w:val="00062093"/>
  </w:style>
  <w:style w:type="numbering" w:customStyle="1" w:styleId="NoList6131">
    <w:name w:val="No List6131"/>
    <w:next w:val="a2"/>
    <w:uiPriority w:val="99"/>
    <w:semiHidden/>
    <w:unhideWhenUsed/>
    <w:rsid w:val="00062093"/>
  </w:style>
  <w:style w:type="numbering" w:customStyle="1" w:styleId="NoList7131">
    <w:name w:val="No List7131"/>
    <w:next w:val="a2"/>
    <w:uiPriority w:val="99"/>
    <w:semiHidden/>
    <w:unhideWhenUsed/>
    <w:rsid w:val="00062093"/>
  </w:style>
  <w:style w:type="numbering" w:customStyle="1" w:styleId="NoList8131">
    <w:name w:val="No List8131"/>
    <w:next w:val="a2"/>
    <w:uiPriority w:val="99"/>
    <w:semiHidden/>
    <w:unhideWhenUsed/>
    <w:rsid w:val="00062093"/>
  </w:style>
  <w:style w:type="numbering" w:customStyle="1" w:styleId="NoList9121">
    <w:name w:val="No List9121"/>
    <w:next w:val="a2"/>
    <w:uiPriority w:val="99"/>
    <w:semiHidden/>
    <w:unhideWhenUsed/>
    <w:rsid w:val="00062093"/>
  </w:style>
  <w:style w:type="numbering" w:customStyle="1" w:styleId="LFO1931">
    <w:name w:val="LFO1931"/>
    <w:basedOn w:val="a2"/>
    <w:rsid w:val="00062093"/>
  </w:style>
  <w:style w:type="numbering" w:customStyle="1" w:styleId="NoList1021">
    <w:name w:val="No List1021"/>
    <w:next w:val="a2"/>
    <w:uiPriority w:val="99"/>
    <w:semiHidden/>
    <w:unhideWhenUsed/>
    <w:rsid w:val="00062093"/>
  </w:style>
  <w:style w:type="numbering" w:customStyle="1" w:styleId="LFO19121">
    <w:name w:val="LFO19121"/>
    <w:basedOn w:val="a2"/>
    <w:rsid w:val="00062093"/>
  </w:style>
  <w:style w:type="numbering" w:customStyle="1" w:styleId="NoList1241">
    <w:name w:val="No List1241"/>
    <w:next w:val="a2"/>
    <w:uiPriority w:val="99"/>
    <w:semiHidden/>
    <w:rsid w:val="00062093"/>
  </w:style>
  <w:style w:type="numbering" w:customStyle="1" w:styleId="NoList11141">
    <w:name w:val="No List11141"/>
    <w:next w:val="a2"/>
    <w:uiPriority w:val="99"/>
    <w:semiHidden/>
    <w:unhideWhenUsed/>
    <w:rsid w:val="00062093"/>
  </w:style>
  <w:style w:type="numbering" w:customStyle="1" w:styleId="1410">
    <w:name w:val="无列表141"/>
    <w:next w:val="a2"/>
    <w:semiHidden/>
    <w:rsid w:val="00062093"/>
  </w:style>
  <w:style w:type="numbering" w:customStyle="1" w:styleId="1411">
    <w:name w:val="リストなし141"/>
    <w:next w:val="a2"/>
    <w:uiPriority w:val="99"/>
    <w:semiHidden/>
    <w:unhideWhenUsed/>
    <w:rsid w:val="00062093"/>
  </w:style>
  <w:style w:type="numbering" w:customStyle="1" w:styleId="11410">
    <w:name w:val="无列表1141"/>
    <w:next w:val="a2"/>
    <w:semiHidden/>
    <w:rsid w:val="00062093"/>
  </w:style>
  <w:style w:type="numbering" w:customStyle="1" w:styleId="11311">
    <w:name w:val="リストなし1131"/>
    <w:next w:val="a2"/>
    <w:uiPriority w:val="99"/>
    <w:semiHidden/>
    <w:unhideWhenUsed/>
    <w:rsid w:val="00062093"/>
  </w:style>
  <w:style w:type="numbering" w:customStyle="1" w:styleId="NoList2241">
    <w:name w:val="No List2241"/>
    <w:next w:val="a2"/>
    <w:uiPriority w:val="99"/>
    <w:semiHidden/>
    <w:unhideWhenUsed/>
    <w:rsid w:val="00062093"/>
  </w:style>
  <w:style w:type="numbering" w:customStyle="1" w:styleId="NoList3241">
    <w:name w:val="No List3241"/>
    <w:next w:val="a2"/>
    <w:uiPriority w:val="99"/>
    <w:semiHidden/>
    <w:unhideWhenUsed/>
    <w:rsid w:val="00062093"/>
  </w:style>
  <w:style w:type="numbering" w:customStyle="1" w:styleId="NoList4231">
    <w:name w:val="No List4231"/>
    <w:next w:val="a2"/>
    <w:uiPriority w:val="99"/>
    <w:semiHidden/>
    <w:unhideWhenUsed/>
    <w:rsid w:val="00062093"/>
  </w:style>
  <w:style w:type="numbering" w:customStyle="1" w:styleId="NoList21131">
    <w:name w:val="No List21131"/>
    <w:next w:val="a2"/>
    <w:uiPriority w:val="99"/>
    <w:semiHidden/>
    <w:unhideWhenUsed/>
    <w:rsid w:val="00062093"/>
  </w:style>
  <w:style w:type="numbering" w:customStyle="1" w:styleId="NoList31131">
    <w:name w:val="No List31131"/>
    <w:next w:val="a2"/>
    <w:uiPriority w:val="99"/>
    <w:semiHidden/>
    <w:unhideWhenUsed/>
    <w:rsid w:val="00062093"/>
  </w:style>
  <w:style w:type="numbering" w:customStyle="1" w:styleId="NoList41131">
    <w:name w:val="No List41131"/>
    <w:next w:val="a2"/>
    <w:uiPriority w:val="99"/>
    <w:semiHidden/>
    <w:unhideWhenUsed/>
    <w:rsid w:val="00062093"/>
  </w:style>
  <w:style w:type="numbering" w:customStyle="1" w:styleId="11131">
    <w:name w:val="无列表11131"/>
    <w:next w:val="a2"/>
    <w:semiHidden/>
    <w:rsid w:val="00062093"/>
  </w:style>
  <w:style w:type="numbering" w:customStyle="1" w:styleId="NoList111131">
    <w:name w:val="No List111131"/>
    <w:next w:val="a2"/>
    <w:uiPriority w:val="99"/>
    <w:semiHidden/>
    <w:unhideWhenUsed/>
    <w:rsid w:val="00062093"/>
  </w:style>
  <w:style w:type="numbering" w:customStyle="1" w:styleId="NoList12131">
    <w:name w:val="No List12131"/>
    <w:next w:val="a2"/>
    <w:uiPriority w:val="99"/>
    <w:semiHidden/>
    <w:unhideWhenUsed/>
    <w:rsid w:val="00062093"/>
  </w:style>
  <w:style w:type="numbering" w:customStyle="1" w:styleId="NoList22131">
    <w:name w:val="No List22131"/>
    <w:next w:val="a2"/>
    <w:uiPriority w:val="99"/>
    <w:semiHidden/>
    <w:unhideWhenUsed/>
    <w:rsid w:val="00062093"/>
  </w:style>
  <w:style w:type="numbering" w:customStyle="1" w:styleId="NoList32131">
    <w:name w:val="No List32131"/>
    <w:next w:val="a2"/>
    <w:uiPriority w:val="99"/>
    <w:semiHidden/>
    <w:unhideWhenUsed/>
    <w:rsid w:val="00062093"/>
  </w:style>
  <w:style w:type="paragraph" w:styleId="aff8">
    <w:name w:val="macro"/>
    <w:link w:val="aff7"/>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7">
    <w:name w:val="巨集文字 字元1"/>
    <w:basedOn w:val="a0"/>
    <w:semiHidden/>
    <w:rsid w:val="00062093"/>
    <w:rPr>
      <w:rFonts w:ascii="Courier New" w:hAnsi="Courier New" w:cs="Courier New"/>
      <w:sz w:val="24"/>
      <w:szCs w:val="24"/>
      <w:lang w:val="en-GB" w:eastAsia="en-US"/>
    </w:rPr>
  </w:style>
  <w:style w:type="character" w:customStyle="1" w:styleId="MacroTextChar1">
    <w:name w:val="Macro Text Char1"/>
    <w:basedOn w:val="a0"/>
    <w:rsid w:val="00062093"/>
    <w:rPr>
      <w:rFonts w:ascii="Consolas" w:eastAsia="Times New Roman" w:hAnsi="Consolas"/>
      <w:lang w:val="en-GB"/>
    </w:rPr>
  </w:style>
  <w:style w:type="paragraph" w:styleId="82">
    <w:name w:val="index 8"/>
    <w:basedOn w:val="a"/>
    <w:next w:val="a"/>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
    <w:next w:val="a"/>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3">
    <w:name w:val="index 6"/>
    <w:basedOn w:val="a"/>
    <w:next w:val="a"/>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
    <w:next w:val="a"/>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
    <w:next w:val="a"/>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
    <w:next w:val="a"/>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
    <w:next w:val="a"/>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62093"/>
    <w:rPr>
      <w:rFonts w:ascii="Times New Roman" w:eastAsia="Times New Roman" w:hAnsi="Times New Roman"/>
      <w:lang w:val="en-GB" w:eastAsia="en-GB"/>
    </w:rPr>
  </w:style>
  <w:style w:type="character" w:customStyle="1" w:styleId="affff6">
    <w:name w:val="文稿抬头"/>
    <w:qFormat/>
    <w:rsid w:val="00062093"/>
    <w:rPr>
      <w:rFonts w:eastAsia="MS Mincho"/>
      <w:b/>
      <w:bCs/>
      <w:sz w:val="24"/>
    </w:rPr>
  </w:style>
  <w:style w:type="paragraph" w:customStyle="1" w:styleId="affff7">
    <w:name w:val="文稿标题"/>
    <w:basedOn w:val="a"/>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8">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7"/>
    <w:uiPriority w:val="99"/>
    <w:qFormat/>
    <w:locked/>
    <w:rsid w:val="00062093"/>
    <w:rPr>
      <w:rFonts w:ascii="Times New Roman" w:eastAsia="MS Mincho" w:hAnsi="Times New Roman"/>
      <w:lang w:val="it-IT" w:eastAsia="en-GB"/>
    </w:rPr>
  </w:style>
  <w:style w:type="paragraph" w:customStyle="1" w:styleId="Doc-text2">
    <w:name w:val="Doc-text2"/>
    <w:basedOn w:val="a"/>
    <w:link w:val="Doc-text2Char"/>
    <w:qFormat/>
    <w:rsid w:val="000620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2093"/>
    <w:rPr>
      <w:rFonts w:ascii="Arial" w:eastAsia="MS Mincho" w:hAnsi="Arial"/>
      <w:szCs w:val="24"/>
      <w:lang w:val="en-GB" w:eastAsia="en-GB"/>
    </w:rPr>
  </w:style>
  <w:style w:type="paragraph" w:customStyle="1" w:styleId="Doc-titleJK">
    <w:name w:val="Doc-title_JK"/>
    <w:basedOn w:val="a"/>
    <w:next w:val="Doc-text2JK"/>
    <w:link w:val="Doc-titleJKChar"/>
    <w:qFormat/>
    <w:rsid w:val="00062093"/>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06209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62093"/>
    <w:rPr>
      <w:rFonts w:ascii="Times New Roman" w:eastAsia="MS Mincho" w:hAnsi="Times New Roman"/>
      <w:szCs w:val="24"/>
      <w:lang w:val="en-GB" w:eastAsia="en-GB"/>
    </w:rPr>
  </w:style>
  <w:style w:type="character" w:customStyle="1" w:styleId="Doc-titleJKChar">
    <w:name w:val="Doc-title_JK Char"/>
    <w:link w:val="Doc-titleJK"/>
    <w:qFormat/>
    <w:rsid w:val="00062093"/>
    <w:rPr>
      <w:rFonts w:ascii="Times New Roman" w:eastAsia="MS Mincho" w:hAnsi="Times New Roman"/>
      <w:color w:val="0000FF"/>
      <w:szCs w:val="24"/>
      <w:lang w:val="en-GB" w:eastAsia="en-GB"/>
    </w:rPr>
  </w:style>
  <w:style w:type="paragraph" w:customStyle="1" w:styleId="1f8">
    <w:name w:val="样式 标题 1 + 小三"/>
    <w:basedOn w:val="1"/>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062093"/>
    <w:pPr>
      <w:jc w:val="center"/>
    </w:pPr>
    <w:rPr>
      <w:rFonts w:ascii="Times New Roman" w:eastAsia="SimSun" w:hAnsi="Times New Roman"/>
      <w:lang w:val="en-US" w:eastAsia="en-US"/>
    </w:rPr>
  </w:style>
  <w:style w:type="paragraph" w:customStyle="1" w:styleId="Title2">
    <w:name w:val="Title 2"/>
    <w:basedOn w:val="Normal0"/>
    <w:next w:val="af9"/>
    <w:qFormat/>
    <w:rsid w:val="00062093"/>
    <w:pPr>
      <w:spacing w:before="120" w:after="120"/>
    </w:pPr>
    <w:rPr>
      <w:rFonts w:ascii="Book Antiqua" w:hAnsi="Book Antiqua"/>
      <w:b/>
    </w:rPr>
  </w:style>
  <w:style w:type="paragraph" w:customStyle="1" w:styleId="abstract">
    <w:name w:val="abstract"/>
    <w:basedOn w:val="a"/>
    <w:next w:val="a"/>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62093"/>
  </w:style>
  <w:style w:type="paragraph" w:customStyle="1" w:styleId="2ChapterXXStatementh22Header2l2Level2Headhea">
    <w:name w:val="样式 标题 2Chapter X.X. Statementh22Header 2l2Level 2 Headhea..."/>
    <w:basedOn w:val="2"/>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
    <w:next w:val="a"/>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
    <w:next w:val="a"/>
    <w:qFormat/>
    <w:rsid w:val="00062093"/>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062093"/>
    <w:rPr>
      <w:rFonts w:ascii="Arial" w:eastAsia="MS Mincho" w:hAnsi="Arial" w:cs="Arial"/>
      <w:b/>
      <w:szCs w:val="24"/>
    </w:rPr>
  </w:style>
  <w:style w:type="paragraph" w:customStyle="1" w:styleId="EmailDiscussion">
    <w:name w:val="EmailDiscussion"/>
    <w:basedOn w:val="a"/>
    <w:next w:val="a"/>
    <w:link w:val="EmailDiscussionChar"/>
    <w:qFormat/>
    <w:rsid w:val="0006209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qFormat/>
    <w:rsid w:val="0006209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0"/>
    <w:qFormat/>
    <w:rsid w:val="00062093"/>
    <w:rPr>
      <w:rFonts w:asciiTheme="minorHAnsi" w:eastAsiaTheme="minorEastAsia" w:hAnsiTheme="minorHAnsi" w:cstheme="minorBidi"/>
      <w:kern w:val="2"/>
      <w:sz w:val="18"/>
      <w:szCs w:val="18"/>
    </w:rPr>
  </w:style>
  <w:style w:type="character" w:customStyle="1" w:styleId="font11">
    <w:name w:val="font11"/>
    <w:basedOn w:val="a0"/>
    <w:qFormat/>
    <w:rsid w:val="00062093"/>
    <w:rPr>
      <w:rFonts w:ascii="Arial" w:hAnsi="Arial" w:cs="Arial" w:hint="default"/>
      <w:color w:val="000000"/>
      <w:sz w:val="18"/>
      <w:szCs w:val="18"/>
      <w:u w:val="none"/>
      <w:vertAlign w:val="superscript"/>
    </w:rPr>
  </w:style>
  <w:style w:type="character" w:customStyle="1" w:styleId="font31">
    <w:name w:val="font31"/>
    <w:basedOn w:val="a0"/>
    <w:qFormat/>
    <w:rsid w:val="00062093"/>
    <w:rPr>
      <w:rFonts w:ascii="Arial" w:hAnsi="Arial" w:cs="Arial" w:hint="default"/>
      <w:color w:val="000000"/>
      <w:sz w:val="18"/>
      <w:szCs w:val="18"/>
      <w:u w:val="none"/>
    </w:rPr>
  </w:style>
  <w:style w:type="character" w:customStyle="1" w:styleId="font21">
    <w:name w:val="font21"/>
    <w:basedOn w:val="a0"/>
    <w:qFormat/>
    <w:rsid w:val="00062093"/>
    <w:rPr>
      <w:rFonts w:ascii="Arial" w:hAnsi="Arial" w:cs="Arial" w:hint="default"/>
      <w:color w:val="000000"/>
      <w:sz w:val="18"/>
      <w:szCs w:val="18"/>
      <w:u w:val="none"/>
    </w:rPr>
  </w:style>
  <w:style w:type="character" w:customStyle="1" w:styleId="font01">
    <w:name w:val="font01"/>
    <w:basedOn w:val="a0"/>
    <w:qFormat/>
    <w:rsid w:val="00062093"/>
    <w:rPr>
      <w:rFonts w:ascii="Arial" w:hAnsi="Arial" w:cs="Arial" w:hint="default"/>
      <w:color w:val="000000"/>
      <w:sz w:val="18"/>
      <w:szCs w:val="18"/>
      <w:u w:val="none"/>
      <w:vertAlign w:val="superscript"/>
    </w:rPr>
  </w:style>
  <w:style w:type="character" w:customStyle="1" w:styleId="font51">
    <w:name w:val="font51"/>
    <w:basedOn w:val="a0"/>
    <w:qFormat/>
    <w:rsid w:val="00062093"/>
    <w:rPr>
      <w:rFonts w:ascii="Arial" w:hAnsi="Arial" w:cs="Arial" w:hint="default"/>
      <w:color w:val="000000"/>
      <w:sz w:val="21"/>
      <w:szCs w:val="21"/>
      <w:u w:val="none"/>
    </w:rPr>
  </w:style>
  <w:style w:type="table" w:customStyle="1" w:styleId="117">
    <w:name w:val="网格型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不明显参考2"/>
    <w:uiPriority w:val="31"/>
    <w:qFormat/>
    <w:rsid w:val="00062093"/>
    <w:rPr>
      <w:smallCaps/>
      <w:color w:val="5A5A5A"/>
    </w:rPr>
  </w:style>
  <w:style w:type="paragraph" w:customStyle="1" w:styleId="TOC2">
    <w:name w:val="TOC 标题2"/>
    <w:basedOn w:val="1"/>
    <w:next w:val="a"/>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明显强调2"/>
    <w:uiPriority w:val="21"/>
    <w:qFormat/>
    <w:rsid w:val="00062093"/>
    <w:rPr>
      <w:b/>
      <w:bCs/>
      <w:i/>
      <w:iCs/>
      <w:color w:val="4F81BD"/>
    </w:rPr>
  </w:style>
  <w:style w:type="table" w:customStyle="1" w:styleId="230">
    <w:name w:val="古典型 2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062093"/>
    <w:pPr>
      <w:keepNext/>
      <w:spacing w:after="0"/>
      <w:jc w:val="center"/>
    </w:pPr>
    <w:rPr>
      <w:rFonts w:ascii="Arial" w:eastAsia="Calibri" w:hAnsi="Arial" w:cs="Arial"/>
      <w:lang w:val="fi-FI" w:eastAsia="fi-FI"/>
    </w:rPr>
  </w:style>
  <w:style w:type="paragraph" w:customStyle="1" w:styleId="tah00">
    <w:name w:val="tah0"/>
    <w:basedOn w:val="a"/>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62093"/>
    <w:pPr>
      <w:overflowPunct w:val="0"/>
      <w:autoSpaceDE w:val="0"/>
      <w:autoSpaceDN w:val="0"/>
      <w:adjustRightInd w:val="0"/>
      <w:textAlignment w:val="baseline"/>
    </w:pPr>
    <w:rPr>
      <w:rFonts w:eastAsiaTheme="minorEastAsia"/>
      <w:lang w:eastAsia="en-GB"/>
    </w:rPr>
  </w:style>
  <w:style w:type="table" w:styleId="1f9">
    <w:name w:val="Table Grid 1"/>
    <w:basedOn w:val="a1"/>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1"/>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0"/>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062093"/>
  </w:style>
  <w:style w:type="character" w:customStyle="1" w:styleId="search-word-mail">
    <w:name w:val="search-word-mail"/>
    <w:qFormat/>
    <w:rsid w:val="00062093"/>
  </w:style>
  <w:style w:type="character" w:customStyle="1" w:styleId="Char12">
    <w:name w:val="脚注文本 Char1"/>
    <w:aliases w:val="footnote text41 Char1,ALTS FOOTNOTE Char"/>
    <w:basedOn w:val="a0"/>
    <w:qFormat/>
    <w:rsid w:val="00062093"/>
    <w:rPr>
      <w:rFonts w:ascii="Times New Roman" w:eastAsia="Times New Roman" w:hAnsi="Times New Roman"/>
      <w:sz w:val="18"/>
      <w:szCs w:val="18"/>
      <w:lang w:val="en-GB" w:eastAsia="en-GB"/>
    </w:rPr>
  </w:style>
  <w:style w:type="character" w:customStyle="1" w:styleId="word">
    <w:name w:val="word"/>
    <w:basedOn w:val="a0"/>
    <w:qFormat/>
    <w:rsid w:val="00062093"/>
  </w:style>
  <w:style w:type="character" w:customStyle="1" w:styleId="affffa">
    <w:name w:val="首标题"/>
    <w:qFormat/>
    <w:rsid w:val="00062093"/>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MS Mincho" w:hAnsi="Times New Roman"/>
      <w:lang w:val="en-GB" w:eastAsia="en-US"/>
    </w:rPr>
  </w:style>
  <w:style w:type="table" w:styleId="affffb">
    <w:name w:val="Table Elegant"/>
    <w:basedOn w:val="a1"/>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2"/>
    <w:semiHidden/>
    <w:rsid w:val="00062093"/>
  </w:style>
  <w:style w:type="table" w:customStyle="1" w:styleId="TableGrid105">
    <w:name w:val="Table Grid10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062093"/>
  </w:style>
  <w:style w:type="numbering" w:customStyle="1" w:styleId="1510">
    <w:name w:val="无列表151"/>
    <w:next w:val="a2"/>
    <w:semiHidden/>
    <w:rsid w:val="00062093"/>
  </w:style>
  <w:style w:type="numbering" w:customStyle="1" w:styleId="1511">
    <w:name w:val="リストなし151"/>
    <w:next w:val="a2"/>
    <w:uiPriority w:val="99"/>
    <w:semiHidden/>
    <w:unhideWhenUsed/>
    <w:rsid w:val="00062093"/>
  </w:style>
  <w:style w:type="table" w:customStyle="1" w:styleId="2210">
    <w:name w:val="古典型 2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062093"/>
  </w:style>
  <w:style w:type="numbering" w:customStyle="1" w:styleId="1151">
    <w:name w:val="无列表1151"/>
    <w:next w:val="a2"/>
    <w:semiHidden/>
    <w:rsid w:val="00062093"/>
  </w:style>
  <w:style w:type="numbering" w:customStyle="1" w:styleId="11411">
    <w:name w:val="リストなし1141"/>
    <w:next w:val="a2"/>
    <w:uiPriority w:val="99"/>
    <w:semiHidden/>
    <w:unhideWhenUsed/>
    <w:rsid w:val="00062093"/>
  </w:style>
  <w:style w:type="table" w:customStyle="1" w:styleId="TableClassic2121">
    <w:name w:val="Table Classic 212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062093"/>
  </w:style>
  <w:style w:type="numbering" w:customStyle="1" w:styleId="NoList361">
    <w:name w:val="No List361"/>
    <w:next w:val="a2"/>
    <w:uiPriority w:val="99"/>
    <w:semiHidden/>
    <w:unhideWhenUsed/>
    <w:rsid w:val="00062093"/>
  </w:style>
  <w:style w:type="numbering" w:customStyle="1" w:styleId="NoList1151">
    <w:name w:val="No List1151"/>
    <w:next w:val="a2"/>
    <w:uiPriority w:val="99"/>
    <w:semiHidden/>
    <w:unhideWhenUsed/>
    <w:rsid w:val="00062093"/>
  </w:style>
  <w:style w:type="numbering" w:customStyle="1" w:styleId="NoList461">
    <w:name w:val="No List461"/>
    <w:next w:val="a2"/>
    <w:uiPriority w:val="99"/>
    <w:semiHidden/>
    <w:unhideWhenUsed/>
    <w:rsid w:val="00062093"/>
  </w:style>
  <w:style w:type="numbering" w:customStyle="1" w:styleId="NoList551">
    <w:name w:val="No List551"/>
    <w:next w:val="a2"/>
    <w:uiPriority w:val="99"/>
    <w:semiHidden/>
    <w:unhideWhenUsed/>
    <w:rsid w:val="00062093"/>
  </w:style>
  <w:style w:type="numbering" w:customStyle="1" w:styleId="NoList11151">
    <w:name w:val="No List11151"/>
    <w:next w:val="a2"/>
    <w:uiPriority w:val="99"/>
    <w:semiHidden/>
    <w:unhideWhenUsed/>
    <w:rsid w:val="00062093"/>
  </w:style>
  <w:style w:type="numbering" w:customStyle="1" w:styleId="NoList2151">
    <w:name w:val="No List2151"/>
    <w:next w:val="a2"/>
    <w:uiPriority w:val="99"/>
    <w:semiHidden/>
    <w:unhideWhenUsed/>
    <w:rsid w:val="00062093"/>
  </w:style>
  <w:style w:type="numbering" w:customStyle="1" w:styleId="NoList3151">
    <w:name w:val="No List3151"/>
    <w:next w:val="a2"/>
    <w:uiPriority w:val="99"/>
    <w:semiHidden/>
    <w:unhideWhenUsed/>
    <w:rsid w:val="00062093"/>
  </w:style>
  <w:style w:type="numbering" w:customStyle="1" w:styleId="NoList4151">
    <w:name w:val="No List4151"/>
    <w:next w:val="a2"/>
    <w:uiPriority w:val="99"/>
    <w:semiHidden/>
    <w:unhideWhenUsed/>
    <w:rsid w:val="00062093"/>
  </w:style>
  <w:style w:type="numbering" w:customStyle="1" w:styleId="NoList651">
    <w:name w:val="No List651"/>
    <w:next w:val="a2"/>
    <w:uiPriority w:val="99"/>
    <w:semiHidden/>
    <w:unhideWhenUsed/>
    <w:rsid w:val="00062093"/>
  </w:style>
  <w:style w:type="numbering" w:customStyle="1" w:styleId="NoList751">
    <w:name w:val="No List751"/>
    <w:next w:val="a2"/>
    <w:uiPriority w:val="99"/>
    <w:semiHidden/>
    <w:unhideWhenUsed/>
    <w:rsid w:val="00062093"/>
  </w:style>
  <w:style w:type="numbering" w:customStyle="1" w:styleId="NoList1251">
    <w:name w:val="No List1251"/>
    <w:next w:val="a2"/>
    <w:uiPriority w:val="99"/>
    <w:semiHidden/>
    <w:unhideWhenUsed/>
    <w:rsid w:val="00062093"/>
  </w:style>
  <w:style w:type="numbering" w:customStyle="1" w:styleId="NoList2251">
    <w:name w:val="No List2251"/>
    <w:next w:val="a2"/>
    <w:uiPriority w:val="99"/>
    <w:semiHidden/>
    <w:unhideWhenUsed/>
    <w:rsid w:val="00062093"/>
  </w:style>
  <w:style w:type="numbering" w:customStyle="1" w:styleId="NoList3251">
    <w:name w:val="No List3251"/>
    <w:next w:val="a2"/>
    <w:uiPriority w:val="99"/>
    <w:semiHidden/>
    <w:unhideWhenUsed/>
    <w:rsid w:val="00062093"/>
  </w:style>
  <w:style w:type="numbering" w:customStyle="1" w:styleId="NoList4241">
    <w:name w:val="No List4241"/>
    <w:next w:val="a2"/>
    <w:uiPriority w:val="99"/>
    <w:semiHidden/>
    <w:unhideWhenUsed/>
    <w:rsid w:val="00062093"/>
  </w:style>
  <w:style w:type="numbering" w:customStyle="1" w:styleId="NoList5141">
    <w:name w:val="No List5141"/>
    <w:next w:val="a2"/>
    <w:uiPriority w:val="99"/>
    <w:semiHidden/>
    <w:unhideWhenUsed/>
    <w:rsid w:val="00062093"/>
  </w:style>
  <w:style w:type="numbering" w:customStyle="1" w:styleId="NoList21141">
    <w:name w:val="No List21141"/>
    <w:next w:val="a2"/>
    <w:uiPriority w:val="99"/>
    <w:semiHidden/>
    <w:unhideWhenUsed/>
    <w:rsid w:val="00062093"/>
  </w:style>
  <w:style w:type="numbering" w:customStyle="1" w:styleId="NoList31141">
    <w:name w:val="No List31141"/>
    <w:next w:val="a2"/>
    <w:uiPriority w:val="99"/>
    <w:semiHidden/>
    <w:unhideWhenUsed/>
    <w:rsid w:val="00062093"/>
  </w:style>
  <w:style w:type="numbering" w:customStyle="1" w:styleId="NoList41141">
    <w:name w:val="No List41141"/>
    <w:next w:val="a2"/>
    <w:uiPriority w:val="99"/>
    <w:semiHidden/>
    <w:unhideWhenUsed/>
    <w:rsid w:val="00062093"/>
  </w:style>
  <w:style w:type="numbering" w:customStyle="1" w:styleId="NoList6141">
    <w:name w:val="No List6141"/>
    <w:next w:val="a2"/>
    <w:uiPriority w:val="99"/>
    <w:semiHidden/>
    <w:unhideWhenUsed/>
    <w:rsid w:val="00062093"/>
  </w:style>
  <w:style w:type="numbering" w:customStyle="1" w:styleId="11141">
    <w:name w:val="无列表11141"/>
    <w:next w:val="a2"/>
    <w:semiHidden/>
    <w:rsid w:val="00062093"/>
  </w:style>
  <w:style w:type="numbering" w:customStyle="1" w:styleId="NoList111141">
    <w:name w:val="No List111141"/>
    <w:next w:val="a2"/>
    <w:uiPriority w:val="99"/>
    <w:semiHidden/>
    <w:unhideWhenUsed/>
    <w:rsid w:val="00062093"/>
  </w:style>
  <w:style w:type="numbering" w:customStyle="1" w:styleId="NoList7141">
    <w:name w:val="No List7141"/>
    <w:next w:val="a2"/>
    <w:uiPriority w:val="99"/>
    <w:semiHidden/>
    <w:unhideWhenUsed/>
    <w:rsid w:val="00062093"/>
  </w:style>
  <w:style w:type="numbering" w:customStyle="1" w:styleId="NoList12141">
    <w:name w:val="No List12141"/>
    <w:next w:val="a2"/>
    <w:uiPriority w:val="99"/>
    <w:semiHidden/>
    <w:unhideWhenUsed/>
    <w:rsid w:val="00062093"/>
  </w:style>
  <w:style w:type="numbering" w:customStyle="1" w:styleId="NoList22141">
    <w:name w:val="No List22141"/>
    <w:next w:val="a2"/>
    <w:uiPriority w:val="99"/>
    <w:semiHidden/>
    <w:unhideWhenUsed/>
    <w:rsid w:val="00062093"/>
  </w:style>
  <w:style w:type="numbering" w:customStyle="1" w:styleId="NoList32141">
    <w:name w:val="No List32141"/>
    <w:next w:val="a2"/>
    <w:uiPriority w:val="99"/>
    <w:semiHidden/>
    <w:unhideWhenUsed/>
    <w:rsid w:val="00062093"/>
  </w:style>
  <w:style w:type="numbering" w:customStyle="1" w:styleId="NoList841">
    <w:name w:val="No List841"/>
    <w:next w:val="a2"/>
    <w:uiPriority w:val="99"/>
    <w:semiHidden/>
    <w:unhideWhenUsed/>
    <w:rsid w:val="00062093"/>
  </w:style>
  <w:style w:type="numbering" w:customStyle="1" w:styleId="NoList941">
    <w:name w:val="No List941"/>
    <w:next w:val="a2"/>
    <w:uiPriority w:val="99"/>
    <w:semiHidden/>
    <w:unhideWhenUsed/>
    <w:rsid w:val="00062093"/>
  </w:style>
  <w:style w:type="numbering" w:customStyle="1" w:styleId="NoList8141">
    <w:name w:val="No List8141"/>
    <w:next w:val="a2"/>
    <w:uiPriority w:val="99"/>
    <w:semiHidden/>
    <w:unhideWhenUsed/>
    <w:rsid w:val="00062093"/>
  </w:style>
  <w:style w:type="numbering" w:customStyle="1" w:styleId="NoList9131">
    <w:name w:val="No List9131"/>
    <w:next w:val="a2"/>
    <w:uiPriority w:val="99"/>
    <w:semiHidden/>
    <w:unhideWhenUsed/>
    <w:rsid w:val="00062093"/>
  </w:style>
  <w:style w:type="numbering" w:customStyle="1" w:styleId="LFO1941">
    <w:name w:val="LFO1941"/>
    <w:basedOn w:val="a2"/>
    <w:rsid w:val="00062093"/>
  </w:style>
  <w:style w:type="numbering" w:customStyle="1" w:styleId="NoList1031">
    <w:name w:val="No List1031"/>
    <w:next w:val="a2"/>
    <w:uiPriority w:val="99"/>
    <w:semiHidden/>
    <w:unhideWhenUsed/>
    <w:rsid w:val="00062093"/>
  </w:style>
  <w:style w:type="numbering" w:customStyle="1" w:styleId="LFO19131">
    <w:name w:val="LFO19131"/>
    <w:basedOn w:val="a2"/>
    <w:rsid w:val="00062093"/>
  </w:style>
  <w:style w:type="numbering" w:customStyle="1" w:styleId="12110">
    <w:name w:val="无列表1211"/>
    <w:next w:val="a2"/>
    <w:semiHidden/>
    <w:rsid w:val="00062093"/>
  </w:style>
  <w:style w:type="numbering" w:customStyle="1" w:styleId="12111">
    <w:name w:val="リストなし1211"/>
    <w:next w:val="a2"/>
    <w:uiPriority w:val="99"/>
    <w:semiHidden/>
    <w:unhideWhenUsed/>
    <w:rsid w:val="00062093"/>
  </w:style>
  <w:style w:type="numbering" w:customStyle="1" w:styleId="111112">
    <w:name w:val="リストなし11111"/>
    <w:next w:val="a2"/>
    <w:uiPriority w:val="99"/>
    <w:semiHidden/>
    <w:unhideWhenUsed/>
    <w:rsid w:val="00062093"/>
  </w:style>
  <w:style w:type="numbering" w:customStyle="1" w:styleId="NoList1311">
    <w:name w:val="No List1311"/>
    <w:next w:val="a2"/>
    <w:uiPriority w:val="99"/>
    <w:semiHidden/>
    <w:unhideWhenUsed/>
    <w:rsid w:val="00062093"/>
  </w:style>
  <w:style w:type="numbering" w:customStyle="1" w:styleId="NoList2311">
    <w:name w:val="No List2311"/>
    <w:next w:val="a2"/>
    <w:uiPriority w:val="99"/>
    <w:semiHidden/>
    <w:unhideWhenUsed/>
    <w:rsid w:val="00062093"/>
  </w:style>
  <w:style w:type="numbering" w:customStyle="1" w:styleId="NoList3311">
    <w:name w:val="No List3311"/>
    <w:next w:val="a2"/>
    <w:uiPriority w:val="99"/>
    <w:semiHidden/>
    <w:unhideWhenUsed/>
    <w:rsid w:val="00062093"/>
  </w:style>
  <w:style w:type="numbering" w:customStyle="1" w:styleId="NoList4311">
    <w:name w:val="No List4311"/>
    <w:next w:val="a2"/>
    <w:uiPriority w:val="99"/>
    <w:semiHidden/>
    <w:unhideWhenUsed/>
    <w:rsid w:val="00062093"/>
  </w:style>
  <w:style w:type="numbering" w:customStyle="1" w:styleId="NoList5211">
    <w:name w:val="No List5211"/>
    <w:next w:val="a2"/>
    <w:uiPriority w:val="99"/>
    <w:semiHidden/>
    <w:unhideWhenUsed/>
    <w:rsid w:val="00062093"/>
  </w:style>
  <w:style w:type="numbering" w:customStyle="1" w:styleId="NoList6211">
    <w:name w:val="No List6211"/>
    <w:next w:val="a2"/>
    <w:uiPriority w:val="99"/>
    <w:semiHidden/>
    <w:unhideWhenUsed/>
    <w:rsid w:val="00062093"/>
  </w:style>
  <w:style w:type="numbering" w:customStyle="1" w:styleId="NoList7211">
    <w:name w:val="No List7211"/>
    <w:next w:val="a2"/>
    <w:uiPriority w:val="99"/>
    <w:semiHidden/>
    <w:unhideWhenUsed/>
    <w:rsid w:val="00062093"/>
  </w:style>
  <w:style w:type="numbering" w:customStyle="1" w:styleId="NoList11211">
    <w:name w:val="No List11211"/>
    <w:next w:val="a2"/>
    <w:uiPriority w:val="99"/>
    <w:semiHidden/>
    <w:unhideWhenUsed/>
    <w:rsid w:val="00062093"/>
  </w:style>
  <w:style w:type="numbering" w:customStyle="1" w:styleId="NoList21211">
    <w:name w:val="No List21211"/>
    <w:next w:val="a2"/>
    <w:uiPriority w:val="99"/>
    <w:semiHidden/>
    <w:unhideWhenUsed/>
    <w:rsid w:val="00062093"/>
  </w:style>
  <w:style w:type="numbering" w:customStyle="1" w:styleId="NoList31211">
    <w:name w:val="No List31211"/>
    <w:next w:val="a2"/>
    <w:uiPriority w:val="99"/>
    <w:semiHidden/>
    <w:unhideWhenUsed/>
    <w:rsid w:val="00062093"/>
  </w:style>
  <w:style w:type="numbering" w:customStyle="1" w:styleId="NoList41211">
    <w:name w:val="No List41211"/>
    <w:next w:val="a2"/>
    <w:uiPriority w:val="99"/>
    <w:semiHidden/>
    <w:unhideWhenUsed/>
    <w:rsid w:val="00062093"/>
  </w:style>
  <w:style w:type="numbering" w:customStyle="1" w:styleId="NoList51111">
    <w:name w:val="No List51111"/>
    <w:next w:val="a2"/>
    <w:uiPriority w:val="99"/>
    <w:semiHidden/>
    <w:unhideWhenUsed/>
    <w:rsid w:val="00062093"/>
  </w:style>
  <w:style w:type="numbering" w:customStyle="1" w:styleId="NoList61111">
    <w:name w:val="No List61111"/>
    <w:next w:val="a2"/>
    <w:uiPriority w:val="99"/>
    <w:semiHidden/>
    <w:unhideWhenUsed/>
    <w:rsid w:val="00062093"/>
  </w:style>
  <w:style w:type="numbering" w:customStyle="1" w:styleId="NoList71111">
    <w:name w:val="No List71111"/>
    <w:next w:val="a2"/>
    <w:uiPriority w:val="99"/>
    <w:semiHidden/>
    <w:unhideWhenUsed/>
    <w:rsid w:val="00062093"/>
  </w:style>
  <w:style w:type="numbering" w:customStyle="1" w:styleId="NoList81111">
    <w:name w:val="No List81111"/>
    <w:next w:val="a2"/>
    <w:uiPriority w:val="99"/>
    <w:semiHidden/>
    <w:unhideWhenUsed/>
    <w:rsid w:val="00062093"/>
  </w:style>
  <w:style w:type="numbering" w:customStyle="1" w:styleId="NoList12211">
    <w:name w:val="No List12211"/>
    <w:next w:val="a2"/>
    <w:uiPriority w:val="99"/>
    <w:semiHidden/>
    <w:rsid w:val="00062093"/>
  </w:style>
  <w:style w:type="numbering" w:customStyle="1" w:styleId="NoList111211">
    <w:name w:val="No List111211"/>
    <w:next w:val="a2"/>
    <w:uiPriority w:val="99"/>
    <w:semiHidden/>
    <w:unhideWhenUsed/>
    <w:rsid w:val="00062093"/>
  </w:style>
  <w:style w:type="numbering" w:customStyle="1" w:styleId="112110">
    <w:name w:val="无列表11211"/>
    <w:next w:val="a2"/>
    <w:semiHidden/>
    <w:rsid w:val="00062093"/>
  </w:style>
  <w:style w:type="numbering" w:customStyle="1" w:styleId="NoList22211">
    <w:name w:val="No List22211"/>
    <w:next w:val="a2"/>
    <w:uiPriority w:val="99"/>
    <w:semiHidden/>
    <w:unhideWhenUsed/>
    <w:rsid w:val="00062093"/>
  </w:style>
  <w:style w:type="numbering" w:customStyle="1" w:styleId="NoList32211">
    <w:name w:val="No List32211"/>
    <w:next w:val="a2"/>
    <w:uiPriority w:val="99"/>
    <w:semiHidden/>
    <w:unhideWhenUsed/>
    <w:rsid w:val="00062093"/>
  </w:style>
  <w:style w:type="numbering" w:customStyle="1" w:styleId="NoList42111">
    <w:name w:val="No List42111"/>
    <w:next w:val="a2"/>
    <w:uiPriority w:val="99"/>
    <w:semiHidden/>
    <w:unhideWhenUsed/>
    <w:rsid w:val="00062093"/>
  </w:style>
  <w:style w:type="numbering" w:customStyle="1" w:styleId="NoList211111">
    <w:name w:val="No List211111"/>
    <w:next w:val="a2"/>
    <w:uiPriority w:val="99"/>
    <w:semiHidden/>
    <w:unhideWhenUsed/>
    <w:rsid w:val="00062093"/>
  </w:style>
  <w:style w:type="numbering" w:customStyle="1" w:styleId="NoList311111">
    <w:name w:val="No List311111"/>
    <w:next w:val="a2"/>
    <w:uiPriority w:val="99"/>
    <w:semiHidden/>
    <w:unhideWhenUsed/>
    <w:rsid w:val="00062093"/>
  </w:style>
  <w:style w:type="numbering" w:customStyle="1" w:styleId="NoList411111">
    <w:name w:val="No List411111"/>
    <w:next w:val="a2"/>
    <w:uiPriority w:val="99"/>
    <w:semiHidden/>
    <w:unhideWhenUsed/>
    <w:rsid w:val="00062093"/>
  </w:style>
  <w:style w:type="numbering" w:customStyle="1" w:styleId="1111111">
    <w:name w:val="无列表1111111"/>
    <w:next w:val="a2"/>
    <w:semiHidden/>
    <w:rsid w:val="00062093"/>
  </w:style>
  <w:style w:type="numbering" w:customStyle="1" w:styleId="NoList1111111">
    <w:name w:val="No List1111111"/>
    <w:next w:val="a2"/>
    <w:uiPriority w:val="99"/>
    <w:semiHidden/>
    <w:unhideWhenUsed/>
    <w:rsid w:val="00062093"/>
  </w:style>
  <w:style w:type="numbering" w:customStyle="1" w:styleId="NoList121111">
    <w:name w:val="No List121111"/>
    <w:next w:val="a2"/>
    <w:uiPriority w:val="99"/>
    <w:semiHidden/>
    <w:unhideWhenUsed/>
    <w:rsid w:val="00062093"/>
  </w:style>
  <w:style w:type="numbering" w:customStyle="1" w:styleId="NoList221111">
    <w:name w:val="No List221111"/>
    <w:next w:val="a2"/>
    <w:uiPriority w:val="99"/>
    <w:semiHidden/>
    <w:unhideWhenUsed/>
    <w:rsid w:val="00062093"/>
  </w:style>
  <w:style w:type="numbering" w:customStyle="1" w:styleId="NoList321111">
    <w:name w:val="No List321111"/>
    <w:next w:val="a2"/>
    <w:uiPriority w:val="99"/>
    <w:semiHidden/>
    <w:unhideWhenUsed/>
    <w:rsid w:val="00062093"/>
  </w:style>
  <w:style w:type="numbering" w:customStyle="1" w:styleId="NoList1411">
    <w:name w:val="No List1411"/>
    <w:next w:val="a2"/>
    <w:uiPriority w:val="99"/>
    <w:semiHidden/>
    <w:unhideWhenUsed/>
    <w:rsid w:val="00062093"/>
  </w:style>
  <w:style w:type="numbering" w:customStyle="1" w:styleId="NoList1511">
    <w:name w:val="No List1511"/>
    <w:next w:val="a2"/>
    <w:uiPriority w:val="99"/>
    <w:semiHidden/>
    <w:unhideWhenUsed/>
    <w:rsid w:val="00062093"/>
  </w:style>
  <w:style w:type="numbering" w:customStyle="1" w:styleId="NoList2411">
    <w:name w:val="No List2411"/>
    <w:next w:val="a2"/>
    <w:uiPriority w:val="99"/>
    <w:semiHidden/>
    <w:unhideWhenUsed/>
    <w:rsid w:val="00062093"/>
  </w:style>
  <w:style w:type="numbering" w:customStyle="1" w:styleId="NoList3411">
    <w:name w:val="No List3411"/>
    <w:next w:val="a2"/>
    <w:uiPriority w:val="99"/>
    <w:semiHidden/>
    <w:unhideWhenUsed/>
    <w:rsid w:val="00062093"/>
  </w:style>
  <w:style w:type="numbering" w:customStyle="1" w:styleId="NoList4411">
    <w:name w:val="No List4411"/>
    <w:next w:val="a2"/>
    <w:uiPriority w:val="99"/>
    <w:semiHidden/>
    <w:unhideWhenUsed/>
    <w:rsid w:val="00062093"/>
  </w:style>
  <w:style w:type="numbering" w:customStyle="1" w:styleId="NoList5311">
    <w:name w:val="No List5311"/>
    <w:next w:val="a2"/>
    <w:uiPriority w:val="99"/>
    <w:semiHidden/>
    <w:unhideWhenUsed/>
    <w:rsid w:val="00062093"/>
  </w:style>
  <w:style w:type="numbering" w:customStyle="1" w:styleId="NoList6311">
    <w:name w:val="No List6311"/>
    <w:next w:val="a2"/>
    <w:uiPriority w:val="99"/>
    <w:semiHidden/>
    <w:unhideWhenUsed/>
    <w:rsid w:val="00062093"/>
  </w:style>
  <w:style w:type="numbering" w:customStyle="1" w:styleId="NoList7311">
    <w:name w:val="No List7311"/>
    <w:next w:val="a2"/>
    <w:uiPriority w:val="99"/>
    <w:semiHidden/>
    <w:unhideWhenUsed/>
    <w:rsid w:val="00062093"/>
  </w:style>
  <w:style w:type="numbering" w:customStyle="1" w:styleId="NoList8211">
    <w:name w:val="No List8211"/>
    <w:next w:val="a2"/>
    <w:uiPriority w:val="99"/>
    <w:semiHidden/>
    <w:unhideWhenUsed/>
    <w:rsid w:val="00062093"/>
  </w:style>
  <w:style w:type="numbering" w:customStyle="1" w:styleId="NoList9211">
    <w:name w:val="No List9211"/>
    <w:next w:val="a2"/>
    <w:uiPriority w:val="99"/>
    <w:semiHidden/>
    <w:unhideWhenUsed/>
    <w:rsid w:val="00062093"/>
  </w:style>
  <w:style w:type="numbering" w:customStyle="1" w:styleId="NoList11311">
    <w:name w:val="No List11311"/>
    <w:next w:val="a2"/>
    <w:uiPriority w:val="99"/>
    <w:semiHidden/>
    <w:unhideWhenUsed/>
    <w:rsid w:val="00062093"/>
  </w:style>
  <w:style w:type="numbering" w:customStyle="1" w:styleId="NoList21311">
    <w:name w:val="No List21311"/>
    <w:next w:val="a2"/>
    <w:uiPriority w:val="99"/>
    <w:semiHidden/>
    <w:unhideWhenUsed/>
    <w:rsid w:val="00062093"/>
  </w:style>
  <w:style w:type="numbering" w:customStyle="1" w:styleId="NoList31311">
    <w:name w:val="No List31311"/>
    <w:next w:val="a2"/>
    <w:uiPriority w:val="99"/>
    <w:semiHidden/>
    <w:unhideWhenUsed/>
    <w:rsid w:val="00062093"/>
  </w:style>
  <w:style w:type="numbering" w:customStyle="1" w:styleId="NoList41311">
    <w:name w:val="No List41311"/>
    <w:next w:val="a2"/>
    <w:uiPriority w:val="99"/>
    <w:semiHidden/>
    <w:unhideWhenUsed/>
    <w:rsid w:val="00062093"/>
  </w:style>
  <w:style w:type="numbering" w:customStyle="1" w:styleId="NoList51211">
    <w:name w:val="No List51211"/>
    <w:next w:val="a2"/>
    <w:uiPriority w:val="99"/>
    <w:semiHidden/>
    <w:unhideWhenUsed/>
    <w:rsid w:val="00062093"/>
  </w:style>
  <w:style w:type="numbering" w:customStyle="1" w:styleId="NoList61211">
    <w:name w:val="No List61211"/>
    <w:next w:val="a2"/>
    <w:uiPriority w:val="99"/>
    <w:semiHidden/>
    <w:unhideWhenUsed/>
    <w:rsid w:val="00062093"/>
  </w:style>
  <w:style w:type="numbering" w:customStyle="1" w:styleId="NoList71211">
    <w:name w:val="No List71211"/>
    <w:next w:val="a2"/>
    <w:uiPriority w:val="99"/>
    <w:semiHidden/>
    <w:unhideWhenUsed/>
    <w:rsid w:val="00062093"/>
  </w:style>
  <w:style w:type="numbering" w:customStyle="1" w:styleId="NoList81211">
    <w:name w:val="No List81211"/>
    <w:next w:val="a2"/>
    <w:uiPriority w:val="99"/>
    <w:semiHidden/>
    <w:unhideWhenUsed/>
    <w:rsid w:val="00062093"/>
  </w:style>
  <w:style w:type="numbering" w:customStyle="1" w:styleId="NoList91111">
    <w:name w:val="No List91111"/>
    <w:next w:val="a2"/>
    <w:uiPriority w:val="99"/>
    <w:semiHidden/>
    <w:unhideWhenUsed/>
    <w:rsid w:val="00062093"/>
  </w:style>
  <w:style w:type="numbering" w:customStyle="1" w:styleId="LFO19211">
    <w:name w:val="LFO19211"/>
    <w:basedOn w:val="a2"/>
    <w:rsid w:val="00062093"/>
  </w:style>
  <w:style w:type="numbering" w:customStyle="1" w:styleId="NoList10111">
    <w:name w:val="No List10111"/>
    <w:next w:val="a2"/>
    <w:uiPriority w:val="99"/>
    <w:semiHidden/>
    <w:unhideWhenUsed/>
    <w:rsid w:val="00062093"/>
  </w:style>
  <w:style w:type="numbering" w:customStyle="1" w:styleId="LFO191111">
    <w:name w:val="LFO191111"/>
    <w:basedOn w:val="a2"/>
    <w:rsid w:val="00062093"/>
  </w:style>
  <w:style w:type="numbering" w:customStyle="1" w:styleId="NoList12311">
    <w:name w:val="No List12311"/>
    <w:next w:val="a2"/>
    <w:uiPriority w:val="99"/>
    <w:semiHidden/>
    <w:rsid w:val="00062093"/>
  </w:style>
  <w:style w:type="numbering" w:customStyle="1" w:styleId="NoList111311">
    <w:name w:val="No List111311"/>
    <w:next w:val="a2"/>
    <w:uiPriority w:val="99"/>
    <w:semiHidden/>
    <w:unhideWhenUsed/>
    <w:rsid w:val="00062093"/>
  </w:style>
  <w:style w:type="numbering" w:customStyle="1" w:styleId="13110">
    <w:name w:val="无列表1311"/>
    <w:next w:val="a2"/>
    <w:semiHidden/>
    <w:rsid w:val="00062093"/>
  </w:style>
  <w:style w:type="numbering" w:customStyle="1" w:styleId="13111">
    <w:name w:val="リストなし1311"/>
    <w:next w:val="a2"/>
    <w:uiPriority w:val="99"/>
    <w:semiHidden/>
    <w:unhideWhenUsed/>
    <w:rsid w:val="00062093"/>
  </w:style>
  <w:style w:type="numbering" w:customStyle="1" w:styleId="113110">
    <w:name w:val="无列表11311"/>
    <w:next w:val="a2"/>
    <w:semiHidden/>
    <w:rsid w:val="00062093"/>
  </w:style>
  <w:style w:type="numbering" w:customStyle="1" w:styleId="112111">
    <w:name w:val="リストなし11211"/>
    <w:next w:val="a2"/>
    <w:uiPriority w:val="99"/>
    <w:semiHidden/>
    <w:unhideWhenUsed/>
    <w:rsid w:val="00062093"/>
  </w:style>
  <w:style w:type="numbering" w:customStyle="1" w:styleId="NoList22311">
    <w:name w:val="No List22311"/>
    <w:next w:val="a2"/>
    <w:uiPriority w:val="99"/>
    <w:semiHidden/>
    <w:unhideWhenUsed/>
    <w:rsid w:val="00062093"/>
  </w:style>
  <w:style w:type="numbering" w:customStyle="1" w:styleId="NoList32311">
    <w:name w:val="No List32311"/>
    <w:next w:val="a2"/>
    <w:uiPriority w:val="99"/>
    <w:semiHidden/>
    <w:unhideWhenUsed/>
    <w:rsid w:val="00062093"/>
  </w:style>
  <w:style w:type="numbering" w:customStyle="1" w:styleId="NoList42211">
    <w:name w:val="No List42211"/>
    <w:next w:val="a2"/>
    <w:uiPriority w:val="99"/>
    <w:semiHidden/>
    <w:unhideWhenUsed/>
    <w:rsid w:val="00062093"/>
  </w:style>
  <w:style w:type="numbering" w:customStyle="1" w:styleId="NoList211211">
    <w:name w:val="No List211211"/>
    <w:next w:val="a2"/>
    <w:uiPriority w:val="99"/>
    <w:semiHidden/>
    <w:unhideWhenUsed/>
    <w:rsid w:val="00062093"/>
  </w:style>
  <w:style w:type="numbering" w:customStyle="1" w:styleId="NoList311211">
    <w:name w:val="No List311211"/>
    <w:next w:val="a2"/>
    <w:uiPriority w:val="99"/>
    <w:semiHidden/>
    <w:unhideWhenUsed/>
    <w:rsid w:val="00062093"/>
  </w:style>
  <w:style w:type="numbering" w:customStyle="1" w:styleId="NoList411211">
    <w:name w:val="No List411211"/>
    <w:next w:val="a2"/>
    <w:uiPriority w:val="99"/>
    <w:semiHidden/>
    <w:unhideWhenUsed/>
    <w:rsid w:val="00062093"/>
  </w:style>
  <w:style w:type="numbering" w:customStyle="1" w:styleId="111211">
    <w:name w:val="无列表111211"/>
    <w:next w:val="a2"/>
    <w:semiHidden/>
    <w:rsid w:val="00062093"/>
  </w:style>
  <w:style w:type="numbering" w:customStyle="1" w:styleId="NoList1111211">
    <w:name w:val="No List1111211"/>
    <w:next w:val="a2"/>
    <w:uiPriority w:val="99"/>
    <w:semiHidden/>
    <w:unhideWhenUsed/>
    <w:rsid w:val="00062093"/>
  </w:style>
  <w:style w:type="numbering" w:customStyle="1" w:styleId="NoList121211">
    <w:name w:val="No List121211"/>
    <w:next w:val="a2"/>
    <w:uiPriority w:val="99"/>
    <w:semiHidden/>
    <w:unhideWhenUsed/>
    <w:rsid w:val="00062093"/>
  </w:style>
  <w:style w:type="numbering" w:customStyle="1" w:styleId="NoList221211">
    <w:name w:val="No List221211"/>
    <w:next w:val="a2"/>
    <w:uiPriority w:val="99"/>
    <w:semiHidden/>
    <w:unhideWhenUsed/>
    <w:rsid w:val="00062093"/>
  </w:style>
  <w:style w:type="numbering" w:customStyle="1" w:styleId="NoList321211">
    <w:name w:val="No List321211"/>
    <w:next w:val="a2"/>
    <w:uiPriority w:val="99"/>
    <w:semiHidden/>
    <w:unhideWhenUsed/>
    <w:rsid w:val="00062093"/>
  </w:style>
  <w:style w:type="numbering" w:customStyle="1" w:styleId="NoList1611">
    <w:name w:val="No List1611"/>
    <w:next w:val="a2"/>
    <w:uiPriority w:val="99"/>
    <w:semiHidden/>
    <w:unhideWhenUsed/>
    <w:rsid w:val="00062093"/>
  </w:style>
  <w:style w:type="numbering" w:customStyle="1" w:styleId="NoList1711">
    <w:name w:val="No List1711"/>
    <w:next w:val="a2"/>
    <w:uiPriority w:val="99"/>
    <w:semiHidden/>
    <w:unhideWhenUsed/>
    <w:rsid w:val="00062093"/>
  </w:style>
  <w:style w:type="numbering" w:customStyle="1" w:styleId="NoList2511">
    <w:name w:val="No List2511"/>
    <w:next w:val="a2"/>
    <w:uiPriority w:val="99"/>
    <w:semiHidden/>
    <w:unhideWhenUsed/>
    <w:rsid w:val="00062093"/>
  </w:style>
  <w:style w:type="numbering" w:customStyle="1" w:styleId="NoList3511">
    <w:name w:val="No List3511"/>
    <w:next w:val="a2"/>
    <w:uiPriority w:val="99"/>
    <w:semiHidden/>
    <w:unhideWhenUsed/>
    <w:rsid w:val="00062093"/>
  </w:style>
  <w:style w:type="numbering" w:customStyle="1" w:styleId="NoList4511">
    <w:name w:val="No List4511"/>
    <w:next w:val="a2"/>
    <w:uiPriority w:val="99"/>
    <w:semiHidden/>
    <w:unhideWhenUsed/>
    <w:rsid w:val="00062093"/>
  </w:style>
  <w:style w:type="numbering" w:customStyle="1" w:styleId="NoList5411">
    <w:name w:val="No List5411"/>
    <w:next w:val="a2"/>
    <w:uiPriority w:val="99"/>
    <w:semiHidden/>
    <w:unhideWhenUsed/>
    <w:rsid w:val="00062093"/>
  </w:style>
  <w:style w:type="numbering" w:customStyle="1" w:styleId="NoList6411">
    <w:name w:val="No List6411"/>
    <w:next w:val="a2"/>
    <w:uiPriority w:val="99"/>
    <w:semiHidden/>
    <w:unhideWhenUsed/>
    <w:rsid w:val="00062093"/>
  </w:style>
  <w:style w:type="numbering" w:customStyle="1" w:styleId="NoList7411">
    <w:name w:val="No List7411"/>
    <w:next w:val="a2"/>
    <w:uiPriority w:val="99"/>
    <w:semiHidden/>
    <w:unhideWhenUsed/>
    <w:rsid w:val="00062093"/>
  </w:style>
  <w:style w:type="numbering" w:customStyle="1" w:styleId="NoList8311">
    <w:name w:val="No List8311"/>
    <w:next w:val="a2"/>
    <w:uiPriority w:val="99"/>
    <w:semiHidden/>
    <w:unhideWhenUsed/>
    <w:rsid w:val="00062093"/>
  </w:style>
  <w:style w:type="numbering" w:customStyle="1" w:styleId="NoList9311">
    <w:name w:val="No List9311"/>
    <w:next w:val="a2"/>
    <w:uiPriority w:val="99"/>
    <w:semiHidden/>
    <w:unhideWhenUsed/>
    <w:rsid w:val="00062093"/>
  </w:style>
  <w:style w:type="numbering" w:customStyle="1" w:styleId="NoList11411">
    <w:name w:val="No List11411"/>
    <w:next w:val="a2"/>
    <w:uiPriority w:val="99"/>
    <w:semiHidden/>
    <w:unhideWhenUsed/>
    <w:rsid w:val="00062093"/>
  </w:style>
  <w:style w:type="numbering" w:customStyle="1" w:styleId="NoList21411">
    <w:name w:val="No List21411"/>
    <w:next w:val="a2"/>
    <w:uiPriority w:val="99"/>
    <w:semiHidden/>
    <w:unhideWhenUsed/>
    <w:rsid w:val="00062093"/>
  </w:style>
  <w:style w:type="numbering" w:customStyle="1" w:styleId="NoList31411">
    <w:name w:val="No List31411"/>
    <w:next w:val="a2"/>
    <w:uiPriority w:val="99"/>
    <w:semiHidden/>
    <w:unhideWhenUsed/>
    <w:rsid w:val="00062093"/>
  </w:style>
  <w:style w:type="numbering" w:customStyle="1" w:styleId="NoList41411">
    <w:name w:val="No List41411"/>
    <w:next w:val="a2"/>
    <w:uiPriority w:val="99"/>
    <w:semiHidden/>
    <w:unhideWhenUsed/>
    <w:rsid w:val="00062093"/>
  </w:style>
  <w:style w:type="numbering" w:customStyle="1" w:styleId="NoList51311">
    <w:name w:val="No List51311"/>
    <w:next w:val="a2"/>
    <w:uiPriority w:val="99"/>
    <w:semiHidden/>
    <w:unhideWhenUsed/>
    <w:rsid w:val="00062093"/>
  </w:style>
  <w:style w:type="numbering" w:customStyle="1" w:styleId="NoList61311">
    <w:name w:val="No List61311"/>
    <w:next w:val="a2"/>
    <w:uiPriority w:val="99"/>
    <w:semiHidden/>
    <w:unhideWhenUsed/>
    <w:rsid w:val="00062093"/>
  </w:style>
  <w:style w:type="numbering" w:customStyle="1" w:styleId="NoList71311">
    <w:name w:val="No List71311"/>
    <w:next w:val="a2"/>
    <w:uiPriority w:val="99"/>
    <w:semiHidden/>
    <w:unhideWhenUsed/>
    <w:rsid w:val="00062093"/>
  </w:style>
  <w:style w:type="numbering" w:customStyle="1" w:styleId="NoList81311">
    <w:name w:val="No List81311"/>
    <w:next w:val="a2"/>
    <w:uiPriority w:val="99"/>
    <w:semiHidden/>
    <w:unhideWhenUsed/>
    <w:rsid w:val="00062093"/>
  </w:style>
  <w:style w:type="numbering" w:customStyle="1" w:styleId="NoList91211">
    <w:name w:val="No List91211"/>
    <w:next w:val="a2"/>
    <w:uiPriority w:val="99"/>
    <w:semiHidden/>
    <w:unhideWhenUsed/>
    <w:rsid w:val="00062093"/>
  </w:style>
  <w:style w:type="numbering" w:customStyle="1" w:styleId="LFO19311">
    <w:name w:val="LFO19311"/>
    <w:basedOn w:val="a2"/>
    <w:rsid w:val="00062093"/>
  </w:style>
  <w:style w:type="numbering" w:customStyle="1" w:styleId="NoList10211">
    <w:name w:val="No List10211"/>
    <w:next w:val="a2"/>
    <w:uiPriority w:val="99"/>
    <w:semiHidden/>
    <w:unhideWhenUsed/>
    <w:rsid w:val="00062093"/>
  </w:style>
  <w:style w:type="numbering" w:customStyle="1" w:styleId="LFO191211">
    <w:name w:val="LFO191211"/>
    <w:basedOn w:val="a2"/>
    <w:rsid w:val="00062093"/>
  </w:style>
  <w:style w:type="numbering" w:customStyle="1" w:styleId="NoList12411">
    <w:name w:val="No List12411"/>
    <w:next w:val="a2"/>
    <w:uiPriority w:val="99"/>
    <w:semiHidden/>
    <w:rsid w:val="00062093"/>
  </w:style>
  <w:style w:type="numbering" w:customStyle="1" w:styleId="NoList111411">
    <w:name w:val="No List111411"/>
    <w:next w:val="a2"/>
    <w:uiPriority w:val="99"/>
    <w:semiHidden/>
    <w:unhideWhenUsed/>
    <w:rsid w:val="00062093"/>
  </w:style>
  <w:style w:type="numbering" w:customStyle="1" w:styleId="14110">
    <w:name w:val="无列表1411"/>
    <w:next w:val="a2"/>
    <w:semiHidden/>
    <w:rsid w:val="00062093"/>
  </w:style>
  <w:style w:type="numbering" w:customStyle="1" w:styleId="14111">
    <w:name w:val="リストなし1411"/>
    <w:next w:val="a2"/>
    <w:uiPriority w:val="99"/>
    <w:semiHidden/>
    <w:unhideWhenUsed/>
    <w:rsid w:val="00062093"/>
  </w:style>
  <w:style w:type="numbering" w:customStyle="1" w:styleId="114110">
    <w:name w:val="无列表11411"/>
    <w:next w:val="a2"/>
    <w:semiHidden/>
    <w:rsid w:val="00062093"/>
  </w:style>
  <w:style w:type="numbering" w:customStyle="1" w:styleId="113111">
    <w:name w:val="リストなし11311"/>
    <w:next w:val="a2"/>
    <w:uiPriority w:val="99"/>
    <w:semiHidden/>
    <w:unhideWhenUsed/>
    <w:rsid w:val="00062093"/>
  </w:style>
  <w:style w:type="numbering" w:customStyle="1" w:styleId="NoList22411">
    <w:name w:val="No List22411"/>
    <w:next w:val="a2"/>
    <w:uiPriority w:val="99"/>
    <w:semiHidden/>
    <w:unhideWhenUsed/>
    <w:rsid w:val="00062093"/>
  </w:style>
  <w:style w:type="numbering" w:customStyle="1" w:styleId="NoList32411">
    <w:name w:val="No List32411"/>
    <w:next w:val="a2"/>
    <w:uiPriority w:val="99"/>
    <w:semiHidden/>
    <w:unhideWhenUsed/>
    <w:rsid w:val="00062093"/>
  </w:style>
  <w:style w:type="numbering" w:customStyle="1" w:styleId="NoList42311">
    <w:name w:val="No List42311"/>
    <w:next w:val="a2"/>
    <w:uiPriority w:val="99"/>
    <w:semiHidden/>
    <w:unhideWhenUsed/>
    <w:rsid w:val="00062093"/>
  </w:style>
  <w:style w:type="numbering" w:customStyle="1" w:styleId="NoList211311">
    <w:name w:val="No List211311"/>
    <w:next w:val="a2"/>
    <w:uiPriority w:val="99"/>
    <w:semiHidden/>
    <w:unhideWhenUsed/>
    <w:rsid w:val="00062093"/>
  </w:style>
  <w:style w:type="numbering" w:customStyle="1" w:styleId="NoList311311">
    <w:name w:val="No List311311"/>
    <w:next w:val="a2"/>
    <w:uiPriority w:val="99"/>
    <w:semiHidden/>
    <w:unhideWhenUsed/>
    <w:rsid w:val="00062093"/>
  </w:style>
  <w:style w:type="numbering" w:customStyle="1" w:styleId="NoList411311">
    <w:name w:val="No List411311"/>
    <w:next w:val="a2"/>
    <w:uiPriority w:val="99"/>
    <w:semiHidden/>
    <w:unhideWhenUsed/>
    <w:rsid w:val="00062093"/>
  </w:style>
  <w:style w:type="numbering" w:customStyle="1" w:styleId="111311">
    <w:name w:val="无列表111311"/>
    <w:next w:val="a2"/>
    <w:semiHidden/>
    <w:rsid w:val="00062093"/>
  </w:style>
  <w:style w:type="numbering" w:customStyle="1" w:styleId="NoList1111311">
    <w:name w:val="No List1111311"/>
    <w:next w:val="a2"/>
    <w:uiPriority w:val="99"/>
    <w:semiHidden/>
    <w:unhideWhenUsed/>
    <w:rsid w:val="00062093"/>
  </w:style>
  <w:style w:type="numbering" w:customStyle="1" w:styleId="NoList121311">
    <w:name w:val="No List121311"/>
    <w:next w:val="a2"/>
    <w:uiPriority w:val="99"/>
    <w:semiHidden/>
    <w:unhideWhenUsed/>
    <w:rsid w:val="00062093"/>
  </w:style>
  <w:style w:type="numbering" w:customStyle="1" w:styleId="NoList221311">
    <w:name w:val="No List221311"/>
    <w:next w:val="a2"/>
    <w:uiPriority w:val="99"/>
    <w:semiHidden/>
    <w:unhideWhenUsed/>
    <w:rsid w:val="00062093"/>
  </w:style>
  <w:style w:type="numbering" w:customStyle="1" w:styleId="NoList321311">
    <w:name w:val="No List321311"/>
    <w:next w:val="a2"/>
    <w:uiPriority w:val="99"/>
    <w:semiHidden/>
    <w:unhideWhenUsed/>
    <w:rsid w:val="00062093"/>
  </w:style>
  <w:style w:type="table" w:customStyle="1" w:styleId="222">
    <w:name w:val="网格型2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062093"/>
  </w:style>
  <w:style w:type="table" w:customStyle="1" w:styleId="92">
    <w:name w:val="网格型9"/>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2"/>
    <w:semiHidden/>
    <w:rsid w:val="00062093"/>
  </w:style>
  <w:style w:type="table" w:customStyle="1" w:styleId="390">
    <w:name w:val="网格型3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2"/>
    <w:uiPriority w:val="99"/>
    <w:semiHidden/>
    <w:unhideWhenUsed/>
    <w:rsid w:val="00062093"/>
  </w:style>
  <w:style w:type="table" w:customStyle="1" w:styleId="280">
    <w:name w:val="古典型 2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062093"/>
  </w:style>
  <w:style w:type="table" w:customStyle="1" w:styleId="TableGrid47">
    <w:name w:val="Table Grid47"/>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2"/>
    <w:semiHidden/>
    <w:rsid w:val="00062093"/>
  </w:style>
  <w:style w:type="table" w:customStyle="1" w:styleId="318">
    <w:name w:val="网格型3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2"/>
    <w:uiPriority w:val="99"/>
    <w:semiHidden/>
    <w:unhideWhenUsed/>
    <w:rsid w:val="00062093"/>
  </w:style>
  <w:style w:type="table" w:customStyle="1" w:styleId="TableClassic218">
    <w:name w:val="Table Classic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062093"/>
  </w:style>
  <w:style w:type="numbering" w:customStyle="1" w:styleId="NoList37">
    <w:name w:val="No List37"/>
    <w:next w:val="a2"/>
    <w:uiPriority w:val="99"/>
    <w:semiHidden/>
    <w:unhideWhenUsed/>
    <w:rsid w:val="00062093"/>
  </w:style>
  <w:style w:type="numbering" w:customStyle="1" w:styleId="NoList116">
    <w:name w:val="No List116"/>
    <w:next w:val="a2"/>
    <w:uiPriority w:val="99"/>
    <w:semiHidden/>
    <w:unhideWhenUsed/>
    <w:rsid w:val="00062093"/>
  </w:style>
  <w:style w:type="numbering" w:customStyle="1" w:styleId="NoList47">
    <w:name w:val="No List47"/>
    <w:next w:val="a2"/>
    <w:uiPriority w:val="99"/>
    <w:semiHidden/>
    <w:unhideWhenUsed/>
    <w:rsid w:val="00062093"/>
  </w:style>
  <w:style w:type="numbering" w:customStyle="1" w:styleId="NoList56">
    <w:name w:val="No List56"/>
    <w:next w:val="a2"/>
    <w:uiPriority w:val="99"/>
    <w:semiHidden/>
    <w:unhideWhenUsed/>
    <w:rsid w:val="00062093"/>
  </w:style>
  <w:style w:type="numbering" w:customStyle="1" w:styleId="NoList1116">
    <w:name w:val="No List1116"/>
    <w:next w:val="a2"/>
    <w:uiPriority w:val="99"/>
    <w:semiHidden/>
    <w:unhideWhenUsed/>
    <w:rsid w:val="00062093"/>
  </w:style>
  <w:style w:type="numbering" w:customStyle="1" w:styleId="NoList216">
    <w:name w:val="No List216"/>
    <w:next w:val="a2"/>
    <w:uiPriority w:val="99"/>
    <w:semiHidden/>
    <w:unhideWhenUsed/>
    <w:rsid w:val="00062093"/>
  </w:style>
  <w:style w:type="numbering" w:customStyle="1" w:styleId="NoList316">
    <w:name w:val="No List316"/>
    <w:next w:val="a2"/>
    <w:uiPriority w:val="99"/>
    <w:semiHidden/>
    <w:unhideWhenUsed/>
    <w:rsid w:val="00062093"/>
  </w:style>
  <w:style w:type="numbering" w:customStyle="1" w:styleId="NoList416">
    <w:name w:val="No List416"/>
    <w:next w:val="a2"/>
    <w:uiPriority w:val="99"/>
    <w:semiHidden/>
    <w:unhideWhenUsed/>
    <w:rsid w:val="00062093"/>
  </w:style>
  <w:style w:type="numbering" w:customStyle="1" w:styleId="NoList66">
    <w:name w:val="No List66"/>
    <w:next w:val="a2"/>
    <w:uiPriority w:val="99"/>
    <w:semiHidden/>
    <w:unhideWhenUsed/>
    <w:rsid w:val="00062093"/>
  </w:style>
  <w:style w:type="numbering" w:customStyle="1" w:styleId="NoList76">
    <w:name w:val="No List76"/>
    <w:next w:val="a2"/>
    <w:uiPriority w:val="99"/>
    <w:semiHidden/>
    <w:unhideWhenUsed/>
    <w:rsid w:val="00062093"/>
  </w:style>
  <w:style w:type="table" w:customStyle="1" w:styleId="TableGrid127">
    <w:name w:val="Table Grid12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2"/>
    <w:uiPriority w:val="99"/>
    <w:semiHidden/>
    <w:unhideWhenUsed/>
    <w:rsid w:val="00062093"/>
  </w:style>
  <w:style w:type="table" w:customStyle="1" w:styleId="TableGrid1117">
    <w:name w:val="Table Grid1117"/>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uiPriority w:val="99"/>
    <w:semiHidden/>
    <w:unhideWhenUsed/>
    <w:rsid w:val="00062093"/>
  </w:style>
  <w:style w:type="numbering" w:customStyle="1" w:styleId="NoList326">
    <w:name w:val="No List326"/>
    <w:next w:val="a2"/>
    <w:uiPriority w:val="99"/>
    <w:semiHidden/>
    <w:unhideWhenUsed/>
    <w:rsid w:val="00062093"/>
  </w:style>
  <w:style w:type="table" w:customStyle="1" w:styleId="TableStyle14">
    <w:name w:val="Table Style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2"/>
    <w:uiPriority w:val="99"/>
    <w:semiHidden/>
    <w:unhideWhenUsed/>
    <w:rsid w:val="00062093"/>
  </w:style>
  <w:style w:type="numbering" w:customStyle="1" w:styleId="NoList515">
    <w:name w:val="No List515"/>
    <w:next w:val="a2"/>
    <w:uiPriority w:val="99"/>
    <w:semiHidden/>
    <w:unhideWhenUsed/>
    <w:rsid w:val="00062093"/>
  </w:style>
  <w:style w:type="numbering" w:customStyle="1" w:styleId="NoList2115">
    <w:name w:val="No List2115"/>
    <w:next w:val="a2"/>
    <w:uiPriority w:val="99"/>
    <w:semiHidden/>
    <w:unhideWhenUsed/>
    <w:rsid w:val="00062093"/>
  </w:style>
  <w:style w:type="numbering" w:customStyle="1" w:styleId="NoList3115">
    <w:name w:val="No List3115"/>
    <w:next w:val="a2"/>
    <w:uiPriority w:val="99"/>
    <w:semiHidden/>
    <w:unhideWhenUsed/>
    <w:rsid w:val="00062093"/>
  </w:style>
  <w:style w:type="numbering" w:customStyle="1" w:styleId="NoList4115">
    <w:name w:val="No List4115"/>
    <w:next w:val="a2"/>
    <w:uiPriority w:val="99"/>
    <w:semiHidden/>
    <w:unhideWhenUsed/>
    <w:rsid w:val="00062093"/>
  </w:style>
  <w:style w:type="numbering" w:customStyle="1" w:styleId="NoList615">
    <w:name w:val="No List615"/>
    <w:next w:val="a2"/>
    <w:uiPriority w:val="99"/>
    <w:semiHidden/>
    <w:unhideWhenUsed/>
    <w:rsid w:val="00062093"/>
  </w:style>
  <w:style w:type="table" w:customStyle="1" w:styleId="TableGrid416">
    <w:name w:val="Table Grid416"/>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2"/>
    <w:semiHidden/>
    <w:rsid w:val="00062093"/>
  </w:style>
  <w:style w:type="numbering" w:customStyle="1" w:styleId="NoList11115">
    <w:name w:val="No List11115"/>
    <w:next w:val="a2"/>
    <w:uiPriority w:val="99"/>
    <w:semiHidden/>
    <w:unhideWhenUsed/>
    <w:rsid w:val="00062093"/>
  </w:style>
  <w:style w:type="numbering" w:customStyle="1" w:styleId="NoList715">
    <w:name w:val="No List715"/>
    <w:next w:val="a2"/>
    <w:uiPriority w:val="99"/>
    <w:semiHidden/>
    <w:unhideWhenUsed/>
    <w:rsid w:val="00062093"/>
  </w:style>
  <w:style w:type="table" w:customStyle="1" w:styleId="TableGrid1214">
    <w:name w:val="Table Grid12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062093"/>
  </w:style>
  <w:style w:type="table" w:customStyle="1" w:styleId="TableGrid11114">
    <w:name w:val="Table Grid11114"/>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uiPriority w:val="99"/>
    <w:semiHidden/>
    <w:unhideWhenUsed/>
    <w:rsid w:val="00062093"/>
  </w:style>
  <w:style w:type="numbering" w:customStyle="1" w:styleId="NoList3215">
    <w:name w:val="No List3215"/>
    <w:next w:val="a2"/>
    <w:uiPriority w:val="99"/>
    <w:semiHidden/>
    <w:unhideWhenUsed/>
    <w:rsid w:val="00062093"/>
  </w:style>
  <w:style w:type="numbering" w:customStyle="1" w:styleId="NoList85">
    <w:name w:val="No List85"/>
    <w:next w:val="a2"/>
    <w:uiPriority w:val="99"/>
    <w:semiHidden/>
    <w:unhideWhenUsed/>
    <w:rsid w:val="00062093"/>
  </w:style>
  <w:style w:type="table" w:customStyle="1" w:styleId="TableGrid718">
    <w:name w:val="Table Grid718"/>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2"/>
    <w:uiPriority w:val="99"/>
    <w:semiHidden/>
    <w:unhideWhenUsed/>
    <w:rsid w:val="00062093"/>
  </w:style>
  <w:style w:type="table" w:customStyle="1" w:styleId="TableGrid86">
    <w:name w:val="Table Grid86"/>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2"/>
    <w:uiPriority w:val="99"/>
    <w:semiHidden/>
    <w:unhideWhenUsed/>
    <w:rsid w:val="00062093"/>
  </w:style>
  <w:style w:type="numbering" w:customStyle="1" w:styleId="NoList914">
    <w:name w:val="No List914"/>
    <w:next w:val="a2"/>
    <w:uiPriority w:val="99"/>
    <w:semiHidden/>
    <w:unhideWhenUsed/>
    <w:rsid w:val="00062093"/>
  </w:style>
  <w:style w:type="table" w:customStyle="1" w:styleId="TableGrid766">
    <w:name w:val="Table Grid766"/>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2"/>
    <w:rsid w:val="00062093"/>
  </w:style>
  <w:style w:type="numbering" w:customStyle="1" w:styleId="NoList104">
    <w:name w:val="No List104"/>
    <w:next w:val="a2"/>
    <w:uiPriority w:val="99"/>
    <w:semiHidden/>
    <w:unhideWhenUsed/>
    <w:rsid w:val="00062093"/>
  </w:style>
  <w:style w:type="numbering" w:customStyle="1" w:styleId="LFO1914">
    <w:name w:val="LFO1914"/>
    <w:basedOn w:val="a2"/>
    <w:rsid w:val="00062093"/>
  </w:style>
  <w:style w:type="table" w:customStyle="1" w:styleId="TableGrid229">
    <w:name w:val="Table Grid229"/>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2"/>
    <w:semiHidden/>
    <w:rsid w:val="00062093"/>
  </w:style>
  <w:style w:type="table" w:customStyle="1" w:styleId="322">
    <w:name w:val="网格型3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2"/>
    <w:uiPriority w:val="99"/>
    <w:semiHidden/>
    <w:unhideWhenUsed/>
    <w:rsid w:val="00062093"/>
  </w:style>
  <w:style w:type="table" w:customStyle="1" w:styleId="TableClassic222">
    <w:name w:val="Table Classic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2"/>
    <w:uiPriority w:val="99"/>
    <w:semiHidden/>
    <w:unhideWhenUsed/>
    <w:rsid w:val="00062093"/>
  </w:style>
  <w:style w:type="table" w:customStyle="1" w:styleId="TableClassic2116">
    <w:name w:val="Table Classic 21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2"/>
    <w:uiPriority w:val="99"/>
    <w:semiHidden/>
    <w:unhideWhenUsed/>
    <w:rsid w:val="00062093"/>
  </w:style>
  <w:style w:type="numbering" w:customStyle="1" w:styleId="NoList232">
    <w:name w:val="No List232"/>
    <w:next w:val="a2"/>
    <w:uiPriority w:val="99"/>
    <w:semiHidden/>
    <w:unhideWhenUsed/>
    <w:rsid w:val="00062093"/>
  </w:style>
  <w:style w:type="table" w:customStyle="1" w:styleId="TableGrid426">
    <w:name w:val="Table Grid4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2"/>
    <w:uiPriority w:val="99"/>
    <w:semiHidden/>
    <w:unhideWhenUsed/>
    <w:rsid w:val="00062093"/>
  </w:style>
  <w:style w:type="numbering" w:customStyle="1" w:styleId="NoList432">
    <w:name w:val="No List432"/>
    <w:next w:val="a2"/>
    <w:uiPriority w:val="99"/>
    <w:semiHidden/>
    <w:unhideWhenUsed/>
    <w:rsid w:val="00062093"/>
  </w:style>
  <w:style w:type="numbering" w:customStyle="1" w:styleId="NoList522">
    <w:name w:val="No List522"/>
    <w:next w:val="a2"/>
    <w:uiPriority w:val="99"/>
    <w:semiHidden/>
    <w:unhideWhenUsed/>
    <w:rsid w:val="00062093"/>
  </w:style>
  <w:style w:type="numbering" w:customStyle="1" w:styleId="NoList622">
    <w:name w:val="No List622"/>
    <w:next w:val="a2"/>
    <w:uiPriority w:val="99"/>
    <w:semiHidden/>
    <w:unhideWhenUsed/>
    <w:rsid w:val="00062093"/>
  </w:style>
  <w:style w:type="numbering" w:customStyle="1" w:styleId="NoList722">
    <w:name w:val="No List722"/>
    <w:next w:val="a2"/>
    <w:uiPriority w:val="99"/>
    <w:semiHidden/>
    <w:unhideWhenUsed/>
    <w:rsid w:val="00062093"/>
  </w:style>
  <w:style w:type="table" w:customStyle="1" w:styleId="TableGrid813">
    <w:name w:val="Table Grid81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2"/>
    <w:uiPriority w:val="99"/>
    <w:semiHidden/>
    <w:unhideWhenUsed/>
    <w:rsid w:val="00062093"/>
  </w:style>
  <w:style w:type="numbering" w:customStyle="1" w:styleId="NoList2122">
    <w:name w:val="No List2122"/>
    <w:next w:val="a2"/>
    <w:uiPriority w:val="99"/>
    <w:semiHidden/>
    <w:unhideWhenUsed/>
    <w:rsid w:val="00062093"/>
  </w:style>
  <w:style w:type="table" w:customStyle="1" w:styleId="TableGrid4116">
    <w:name w:val="Table Grid411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2"/>
    <w:uiPriority w:val="99"/>
    <w:semiHidden/>
    <w:unhideWhenUsed/>
    <w:rsid w:val="00062093"/>
  </w:style>
  <w:style w:type="numbering" w:customStyle="1" w:styleId="NoList4122">
    <w:name w:val="No List4122"/>
    <w:next w:val="a2"/>
    <w:uiPriority w:val="99"/>
    <w:semiHidden/>
    <w:unhideWhenUsed/>
    <w:rsid w:val="00062093"/>
  </w:style>
  <w:style w:type="numbering" w:customStyle="1" w:styleId="NoList5112">
    <w:name w:val="No List5112"/>
    <w:next w:val="a2"/>
    <w:uiPriority w:val="99"/>
    <w:semiHidden/>
    <w:unhideWhenUsed/>
    <w:rsid w:val="00062093"/>
  </w:style>
  <w:style w:type="numbering" w:customStyle="1" w:styleId="NoList6112">
    <w:name w:val="No List6112"/>
    <w:next w:val="a2"/>
    <w:uiPriority w:val="99"/>
    <w:semiHidden/>
    <w:unhideWhenUsed/>
    <w:rsid w:val="00062093"/>
  </w:style>
  <w:style w:type="numbering" w:customStyle="1" w:styleId="NoList7112">
    <w:name w:val="No List7112"/>
    <w:next w:val="a2"/>
    <w:uiPriority w:val="99"/>
    <w:semiHidden/>
    <w:unhideWhenUsed/>
    <w:rsid w:val="00062093"/>
  </w:style>
  <w:style w:type="numbering" w:customStyle="1" w:styleId="NoList8112">
    <w:name w:val="No List8112"/>
    <w:next w:val="a2"/>
    <w:uiPriority w:val="99"/>
    <w:semiHidden/>
    <w:unhideWhenUsed/>
    <w:rsid w:val="00062093"/>
  </w:style>
  <w:style w:type="table" w:customStyle="1" w:styleId="TableGrid1223">
    <w:name w:val="Table Grid122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2"/>
    <w:uiPriority w:val="99"/>
    <w:semiHidden/>
    <w:rsid w:val="00062093"/>
  </w:style>
  <w:style w:type="numbering" w:customStyle="1" w:styleId="NoList11122">
    <w:name w:val="No List11122"/>
    <w:next w:val="a2"/>
    <w:uiPriority w:val="99"/>
    <w:semiHidden/>
    <w:unhideWhenUsed/>
    <w:rsid w:val="00062093"/>
  </w:style>
  <w:style w:type="table" w:customStyle="1" w:styleId="TableGrid2216">
    <w:name w:val="Table Grid221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2"/>
    <w:semiHidden/>
    <w:rsid w:val="00062093"/>
  </w:style>
  <w:style w:type="numbering" w:customStyle="1" w:styleId="NoList2222">
    <w:name w:val="No List2222"/>
    <w:next w:val="a2"/>
    <w:uiPriority w:val="99"/>
    <w:semiHidden/>
    <w:unhideWhenUsed/>
    <w:rsid w:val="00062093"/>
  </w:style>
  <w:style w:type="numbering" w:customStyle="1" w:styleId="NoList3222">
    <w:name w:val="No List3222"/>
    <w:next w:val="a2"/>
    <w:uiPriority w:val="99"/>
    <w:semiHidden/>
    <w:unhideWhenUsed/>
    <w:rsid w:val="00062093"/>
  </w:style>
  <w:style w:type="numbering" w:customStyle="1" w:styleId="NoList4212">
    <w:name w:val="No List4212"/>
    <w:next w:val="a2"/>
    <w:uiPriority w:val="99"/>
    <w:semiHidden/>
    <w:unhideWhenUsed/>
    <w:rsid w:val="00062093"/>
  </w:style>
  <w:style w:type="numbering" w:customStyle="1" w:styleId="NoList21112">
    <w:name w:val="No List21112"/>
    <w:next w:val="a2"/>
    <w:uiPriority w:val="99"/>
    <w:semiHidden/>
    <w:unhideWhenUsed/>
    <w:rsid w:val="00062093"/>
  </w:style>
  <w:style w:type="numbering" w:customStyle="1" w:styleId="NoList31112">
    <w:name w:val="No List31112"/>
    <w:next w:val="a2"/>
    <w:uiPriority w:val="99"/>
    <w:semiHidden/>
    <w:unhideWhenUsed/>
    <w:rsid w:val="00062093"/>
  </w:style>
  <w:style w:type="numbering" w:customStyle="1" w:styleId="NoList41112">
    <w:name w:val="No List41112"/>
    <w:next w:val="a2"/>
    <w:uiPriority w:val="99"/>
    <w:semiHidden/>
    <w:unhideWhenUsed/>
    <w:rsid w:val="00062093"/>
  </w:style>
  <w:style w:type="numbering" w:customStyle="1" w:styleId="111120">
    <w:name w:val="无列表11112"/>
    <w:next w:val="a2"/>
    <w:semiHidden/>
    <w:rsid w:val="00062093"/>
  </w:style>
  <w:style w:type="numbering" w:customStyle="1" w:styleId="NoList111112">
    <w:name w:val="No List111112"/>
    <w:next w:val="a2"/>
    <w:uiPriority w:val="99"/>
    <w:semiHidden/>
    <w:unhideWhenUsed/>
    <w:rsid w:val="00062093"/>
  </w:style>
  <w:style w:type="numbering" w:customStyle="1" w:styleId="NoList12112">
    <w:name w:val="No List12112"/>
    <w:next w:val="a2"/>
    <w:uiPriority w:val="99"/>
    <w:semiHidden/>
    <w:unhideWhenUsed/>
    <w:rsid w:val="00062093"/>
  </w:style>
  <w:style w:type="numbering" w:customStyle="1" w:styleId="NoList22112">
    <w:name w:val="No List22112"/>
    <w:next w:val="a2"/>
    <w:uiPriority w:val="99"/>
    <w:semiHidden/>
    <w:unhideWhenUsed/>
    <w:rsid w:val="00062093"/>
  </w:style>
  <w:style w:type="numbering" w:customStyle="1" w:styleId="NoList32112">
    <w:name w:val="No List32112"/>
    <w:next w:val="a2"/>
    <w:uiPriority w:val="99"/>
    <w:semiHidden/>
    <w:unhideWhenUsed/>
    <w:rsid w:val="00062093"/>
  </w:style>
  <w:style w:type="numbering" w:customStyle="1" w:styleId="NoList142">
    <w:name w:val="No List142"/>
    <w:next w:val="a2"/>
    <w:uiPriority w:val="99"/>
    <w:semiHidden/>
    <w:unhideWhenUsed/>
    <w:rsid w:val="00062093"/>
  </w:style>
  <w:style w:type="table" w:customStyle="1" w:styleId="TableGrid106">
    <w:name w:val="Table Grid10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062093"/>
  </w:style>
  <w:style w:type="numbering" w:customStyle="1" w:styleId="NoList242">
    <w:name w:val="No List242"/>
    <w:next w:val="a2"/>
    <w:uiPriority w:val="99"/>
    <w:semiHidden/>
    <w:unhideWhenUsed/>
    <w:rsid w:val="00062093"/>
  </w:style>
  <w:style w:type="table" w:customStyle="1" w:styleId="TableGrid436">
    <w:name w:val="Table Grid4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2"/>
    <w:uiPriority w:val="99"/>
    <w:semiHidden/>
    <w:unhideWhenUsed/>
    <w:rsid w:val="00062093"/>
  </w:style>
  <w:style w:type="table" w:customStyle="1" w:styleId="TableGrid526">
    <w:name w:val="Table Grid52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062093"/>
  </w:style>
  <w:style w:type="table" w:customStyle="1" w:styleId="TableGrid626">
    <w:name w:val="Table Grid6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2"/>
    <w:uiPriority w:val="99"/>
    <w:semiHidden/>
    <w:unhideWhenUsed/>
    <w:rsid w:val="00062093"/>
  </w:style>
  <w:style w:type="numbering" w:customStyle="1" w:styleId="NoList632">
    <w:name w:val="No List632"/>
    <w:next w:val="a2"/>
    <w:uiPriority w:val="99"/>
    <w:semiHidden/>
    <w:unhideWhenUsed/>
    <w:rsid w:val="00062093"/>
  </w:style>
  <w:style w:type="numbering" w:customStyle="1" w:styleId="NoList732">
    <w:name w:val="No List732"/>
    <w:next w:val="a2"/>
    <w:uiPriority w:val="99"/>
    <w:semiHidden/>
    <w:unhideWhenUsed/>
    <w:rsid w:val="00062093"/>
  </w:style>
  <w:style w:type="numbering" w:customStyle="1" w:styleId="NoList822">
    <w:name w:val="No List822"/>
    <w:next w:val="a2"/>
    <w:uiPriority w:val="99"/>
    <w:semiHidden/>
    <w:unhideWhenUsed/>
    <w:rsid w:val="00062093"/>
  </w:style>
  <w:style w:type="numbering" w:customStyle="1" w:styleId="NoList922">
    <w:name w:val="No List922"/>
    <w:next w:val="a2"/>
    <w:uiPriority w:val="99"/>
    <w:semiHidden/>
    <w:unhideWhenUsed/>
    <w:rsid w:val="00062093"/>
  </w:style>
  <w:style w:type="table" w:customStyle="1" w:styleId="TableGrid823">
    <w:name w:val="Table Grid82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062093"/>
  </w:style>
  <w:style w:type="numbering" w:customStyle="1" w:styleId="NoList2132">
    <w:name w:val="No List2132"/>
    <w:next w:val="a2"/>
    <w:uiPriority w:val="99"/>
    <w:semiHidden/>
    <w:unhideWhenUsed/>
    <w:rsid w:val="00062093"/>
  </w:style>
  <w:style w:type="table" w:customStyle="1" w:styleId="TableGrid4126">
    <w:name w:val="Table Grid412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2"/>
    <w:uiPriority w:val="99"/>
    <w:semiHidden/>
    <w:unhideWhenUsed/>
    <w:rsid w:val="00062093"/>
  </w:style>
  <w:style w:type="numbering" w:customStyle="1" w:styleId="NoList4132">
    <w:name w:val="No List4132"/>
    <w:next w:val="a2"/>
    <w:uiPriority w:val="99"/>
    <w:semiHidden/>
    <w:unhideWhenUsed/>
    <w:rsid w:val="00062093"/>
  </w:style>
  <w:style w:type="numbering" w:customStyle="1" w:styleId="NoList5122">
    <w:name w:val="No List5122"/>
    <w:next w:val="a2"/>
    <w:uiPriority w:val="99"/>
    <w:semiHidden/>
    <w:unhideWhenUsed/>
    <w:rsid w:val="00062093"/>
  </w:style>
  <w:style w:type="numbering" w:customStyle="1" w:styleId="NoList6122">
    <w:name w:val="No List6122"/>
    <w:next w:val="a2"/>
    <w:uiPriority w:val="99"/>
    <w:semiHidden/>
    <w:unhideWhenUsed/>
    <w:rsid w:val="00062093"/>
  </w:style>
  <w:style w:type="numbering" w:customStyle="1" w:styleId="NoList7122">
    <w:name w:val="No List7122"/>
    <w:next w:val="a2"/>
    <w:uiPriority w:val="99"/>
    <w:semiHidden/>
    <w:unhideWhenUsed/>
    <w:rsid w:val="00062093"/>
  </w:style>
  <w:style w:type="numbering" w:customStyle="1" w:styleId="NoList8122">
    <w:name w:val="No List8122"/>
    <w:next w:val="a2"/>
    <w:uiPriority w:val="99"/>
    <w:semiHidden/>
    <w:unhideWhenUsed/>
    <w:rsid w:val="00062093"/>
  </w:style>
  <w:style w:type="numbering" w:customStyle="1" w:styleId="NoList9112">
    <w:name w:val="No List9112"/>
    <w:next w:val="a2"/>
    <w:uiPriority w:val="99"/>
    <w:semiHidden/>
    <w:unhideWhenUsed/>
    <w:rsid w:val="00062093"/>
  </w:style>
  <w:style w:type="numbering" w:customStyle="1" w:styleId="LFO1922">
    <w:name w:val="LFO1922"/>
    <w:basedOn w:val="a2"/>
    <w:rsid w:val="00062093"/>
  </w:style>
  <w:style w:type="numbering" w:customStyle="1" w:styleId="NoList1012">
    <w:name w:val="No List1012"/>
    <w:next w:val="a2"/>
    <w:uiPriority w:val="99"/>
    <w:semiHidden/>
    <w:unhideWhenUsed/>
    <w:rsid w:val="00062093"/>
  </w:style>
  <w:style w:type="numbering" w:customStyle="1" w:styleId="LFO19112">
    <w:name w:val="LFO19112"/>
    <w:basedOn w:val="a2"/>
    <w:rsid w:val="00062093"/>
  </w:style>
  <w:style w:type="table" w:customStyle="1" w:styleId="TableGrid1233">
    <w:name w:val="Table Grid123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rsid w:val="00062093"/>
  </w:style>
  <w:style w:type="numbering" w:customStyle="1" w:styleId="NoList11132">
    <w:name w:val="No List11132"/>
    <w:next w:val="a2"/>
    <w:uiPriority w:val="99"/>
    <w:semiHidden/>
    <w:unhideWhenUsed/>
    <w:rsid w:val="00062093"/>
  </w:style>
  <w:style w:type="table" w:customStyle="1" w:styleId="TableGrid2226">
    <w:name w:val="Table Grid222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2"/>
    <w:semiHidden/>
    <w:rsid w:val="00062093"/>
  </w:style>
  <w:style w:type="numbering" w:customStyle="1" w:styleId="1321">
    <w:name w:val="リストなし132"/>
    <w:next w:val="a2"/>
    <w:uiPriority w:val="99"/>
    <w:semiHidden/>
    <w:unhideWhenUsed/>
    <w:rsid w:val="00062093"/>
  </w:style>
  <w:style w:type="numbering" w:customStyle="1" w:styleId="1132">
    <w:name w:val="无列表1132"/>
    <w:next w:val="a2"/>
    <w:semiHidden/>
    <w:rsid w:val="00062093"/>
  </w:style>
  <w:style w:type="numbering" w:customStyle="1" w:styleId="11220">
    <w:name w:val="リストなし1122"/>
    <w:next w:val="a2"/>
    <w:uiPriority w:val="99"/>
    <w:semiHidden/>
    <w:unhideWhenUsed/>
    <w:rsid w:val="00062093"/>
  </w:style>
  <w:style w:type="numbering" w:customStyle="1" w:styleId="NoList2232">
    <w:name w:val="No List2232"/>
    <w:next w:val="a2"/>
    <w:uiPriority w:val="99"/>
    <w:semiHidden/>
    <w:unhideWhenUsed/>
    <w:rsid w:val="00062093"/>
  </w:style>
  <w:style w:type="numbering" w:customStyle="1" w:styleId="NoList3232">
    <w:name w:val="No List3232"/>
    <w:next w:val="a2"/>
    <w:uiPriority w:val="99"/>
    <w:semiHidden/>
    <w:unhideWhenUsed/>
    <w:rsid w:val="00062093"/>
  </w:style>
  <w:style w:type="numbering" w:customStyle="1" w:styleId="NoList4222">
    <w:name w:val="No List4222"/>
    <w:next w:val="a2"/>
    <w:uiPriority w:val="99"/>
    <w:semiHidden/>
    <w:unhideWhenUsed/>
    <w:rsid w:val="00062093"/>
  </w:style>
  <w:style w:type="numbering" w:customStyle="1" w:styleId="NoList21122">
    <w:name w:val="No List21122"/>
    <w:next w:val="a2"/>
    <w:uiPriority w:val="99"/>
    <w:semiHidden/>
    <w:unhideWhenUsed/>
    <w:rsid w:val="00062093"/>
  </w:style>
  <w:style w:type="numbering" w:customStyle="1" w:styleId="NoList31122">
    <w:name w:val="No List31122"/>
    <w:next w:val="a2"/>
    <w:uiPriority w:val="99"/>
    <w:semiHidden/>
    <w:unhideWhenUsed/>
    <w:rsid w:val="00062093"/>
  </w:style>
  <w:style w:type="numbering" w:customStyle="1" w:styleId="NoList41122">
    <w:name w:val="No List41122"/>
    <w:next w:val="a2"/>
    <w:uiPriority w:val="99"/>
    <w:semiHidden/>
    <w:unhideWhenUsed/>
    <w:rsid w:val="00062093"/>
  </w:style>
  <w:style w:type="numbering" w:customStyle="1" w:styleId="11122">
    <w:name w:val="无列表11122"/>
    <w:next w:val="a2"/>
    <w:semiHidden/>
    <w:rsid w:val="00062093"/>
  </w:style>
  <w:style w:type="numbering" w:customStyle="1" w:styleId="NoList111122">
    <w:name w:val="No List111122"/>
    <w:next w:val="a2"/>
    <w:uiPriority w:val="99"/>
    <w:semiHidden/>
    <w:unhideWhenUsed/>
    <w:rsid w:val="00062093"/>
  </w:style>
  <w:style w:type="numbering" w:customStyle="1" w:styleId="NoList12122">
    <w:name w:val="No List12122"/>
    <w:next w:val="a2"/>
    <w:uiPriority w:val="99"/>
    <w:semiHidden/>
    <w:unhideWhenUsed/>
    <w:rsid w:val="00062093"/>
  </w:style>
  <w:style w:type="numbering" w:customStyle="1" w:styleId="NoList22122">
    <w:name w:val="No List22122"/>
    <w:next w:val="a2"/>
    <w:uiPriority w:val="99"/>
    <w:semiHidden/>
    <w:unhideWhenUsed/>
    <w:rsid w:val="00062093"/>
  </w:style>
  <w:style w:type="numbering" w:customStyle="1" w:styleId="NoList32122">
    <w:name w:val="No List32122"/>
    <w:next w:val="a2"/>
    <w:uiPriority w:val="99"/>
    <w:semiHidden/>
    <w:unhideWhenUsed/>
    <w:rsid w:val="00062093"/>
  </w:style>
  <w:style w:type="numbering" w:customStyle="1" w:styleId="NoList162">
    <w:name w:val="No List162"/>
    <w:next w:val="a2"/>
    <w:uiPriority w:val="99"/>
    <w:semiHidden/>
    <w:unhideWhenUsed/>
    <w:rsid w:val="00062093"/>
  </w:style>
  <w:style w:type="table" w:customStyle="1" w:styleId="TableGrid156">
    <w:name w:val="Table Grid15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2"/>
    <w:uiPriority w:val="99"/>
    <w:semiHidden/>
    <w:unhideWhenUsed/>
    <w:rsid w:val="00062093"/>
  </w:style>
  <w:style w:type="numbering" w:customStyle="1" w:styleId="NoList252">
    <w:name w:val="No List252"/>
    <w:next w:val="a2"/>
    <w:uiPriority w:val="99"/>
    <w:semiHidden/>
    <w:unhideWhenUsed/>
    <w:rsid w:val="00062093"/>
  </w:style>
  <w:style w:type="table" w:customStyle="1" w:styleId="TableGrid446">
    <w:name w:val="Table Grid44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2"/>
    <w:uiPriority w:val="99"/>
    <w:semiHidden/>
    <w:unhideWhenUsed/>
    <w:rsid w:val="00062093"/>
  </w:style>
  <w:style w:type="table" w:customStyle="1" w:styleId="TableGrid536">
    <w:name w:val="Table Grid53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2"/>
    <w:uiPriority w:val="99"/>
    <w:semiHidden/>
    <w:unhideWhenUsed/>
    <w:rsid w:val="00062093"/>
  </w:style>
  <w:style w:type="table" w:customStyle="1" w:styleId="TableGrid636">
    <w:name w:val="Table Grid6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2"/>
    <w:uiPriority w:val="99"/>
    <w:semiHidden/>
    <w:unhideWhenUsed/>
    <w:rsid w:val="00062093"/>
  </w:style>
  <w:style w:type="numbering" w:customStyle="1" w:styleId="NoList642">
    <w:name w:val="No List642"/>
    <w:next w:val="a2"/>
    <w:uiPriority w:val="99"/>
    <w:semiHidden/>
    <w:unhideWhenUsed/>
    <w:rsid w:val="00062093"/>
  </w:style>
  <w:style w:type="numbering" w:customStyle="1" w:styleId="NoList742">
    <w:name w:val="No List742"/>
    <w:next w:val="a2"/>
    <w:uiPriority w:val="99"/>
    <w:semiHidden/>
    <w:unhideWhenUsed/>
    <w:rsid w:val="00062093"/>
  </w:style>
  <w:style w:type="numbering" w:customStyle="1" w:styleId="NoList832">
    <w:name w:val="No List832"/>
    <w:next w:val="a2"/>
    <w:uiPriority w:val="99"/>
    <w:semiHidden/>
    <w:unhideWhenUsed/>
    <w:rsid w:val="00062093"/>
  </w:style>
  <w:style w:type="numbering" w:customStyle="1" w:styleId="NoList932">
    <w:name w:val="No List932"/>
    <w:next w:val="a2"/>
    <w:uiPriority w:val="99"/>
    <w:semiHidden/>
    <w:unhideWhenUsed/>
    <w:rsid w:val="00062093"/>
  </w:style>
  <w:style w:type="table" w:customStyle="1" w:styleId="TableGrid833">
    <w:name w:val="Table Grid833"/>
    <w:basedOn w:val="a1"/>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1"/>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2"/>
    <w:uiPriority w:val="99"/>
    <w:semiHidden/>
    <w:unhideWhenUsed/>
    <w:rsid w:val="00062093"/>
  </w:style>
  <w:style w:type="numbering" w:customStyle="1" w:styleId="NoList2142">
    <w:name w:val="No List2142"/>
    <w:next w:val="a2"/>
    <w:uiPriority w:val="99"/>
    <w:semiHidden/>
    <w:unhideWhenUsed/>
    <w:rsid w:val="00062093"/>
  </w:style>
  <w:style w:type="table" w:customStyle="1" w:styleId="TableGrid4136">
    <w:name w:val="Table Grid4136"/>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2"/>
    <w:uiPriority w:val="99"/>
    <w:semiHidden/>
    <w:unhideWhenUsed/>
    <w:rsid w:val="00062093"/>
  </w:style>
  <w:style w:type="numbering" w:customStyle="1" w:styleId="NoList4142">
    <w:name w:val="No List4142"/>
    <w:next w:val="a2"/>
    <w:uiPriority w:val="99"/>
    <w:semiHidden/>
    <w:unhideWhenUsed/>
    <w:rsid w:val="00062093"/>
  </w:style>
  <w:style w:type="numbering" w:customStyle="1" w:styleId="NoList5132">
    <w:name w:val="No List5132"/>
    <w:next w:val="a2"/>
    <w:uiPriority w:val="99"/>
    <w:semiHidden/>
    <w:unhideWhenUsed/>
    <w:rsid w:val="00062093"/>
  </w:style>
  <w:style w:type="numbering" w:customStyle="1" w:styleId="NoList6132">
    <w:name w:val="No List6132"/>
    <w:next w:val="a2"/>
    <w:uiPriority w:val="99"/>
    <w:semiHidden/>
    <w:unhideWhenUsed/>
    <w:rsid w:val="00062093"/>
  </w:style>
  <w:style w:type="numbering" w:customStyle="1" w:styleId="NoList7132">
    <w:name w:val="No List7132"/>
    <w:next w:val="a2"/>
    <w:uiPriority w:val="99"/>
    <w:semiHidden/>
    <w:unhideWhenUsed/>
    <w:rsid w:val="00062093"/>
  </w:style>
  <w:style w:type="numbering" w:customStyle="1" w:styleId="NoList8132">
    <w:name w:val="No List8132"/>
    <w:next w:val="a2"/>
    <w:uiPriority w:val="99"/>
    <w:semiHidden/>
    <w:unhideWhenUsed/>
    <w:rsid w:val="00062093"/>
  </w:style>
  <w:style w:type="numbering" w:customStyle="1" w:styleId="NoList9122">
    <w:name w:val="No List9122"/>
    <w:next w:val="a2"/>
    <w:uiPriority w:val="99"/>
    <w:semiHidden/>
    <w:unhideWhenUsed/>
    <w:rsid w:val="00062093"/>
  </w:style>
  <w:style w:type="numbering" w:customStyle="1" w:styleId="LFO1932">
    <w:name w:val="LFO1932"/>
    <w:basedOn w:val="a2"/>
    <w:rsid w:val="00062093"/>
  </w:style>
  <w:style w:type="numbering" w:customStyle="1" w:styleId="NoList1022">
    <w:name w:val="No List1022"/>
    <w:next w:val="a2"/>
    <w:uiPriority w:val="99"/>
    <w:semiHidden/>
    <w:unhideWhenUsed/>
    <w:rsid w:val="00062093"/>
  </w:style>
  <w:style w:type="numbering" w:customStyle="1" w:styleId="LFO19122">
    <w:name w:val="LFO19122"/>
    <w:basedOn w:val="a2"/>
    <w:rsid w:val="00062093"/>
  </w:style>
  <w:style w:type="table" w:customStyle="1" w:styleId="TableGrid1243">
    <w:name w:val="Table Grid1243"/>
    <w:basedOn w:val="a1"/>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rsid w:val="00062093"/>
  </w:style>
  <w:style w:type="numbering" w:customStyle="1" w:styleId="NoList11142">
    <w:name w:val="No List11142"/>
    <w:next w:val="a2"/>
    <w:uiPriority w:val="99"/>
    <w:semiHidden/>
    <w:unhideWhenUsed/>
    <w:rsid w:val="00062093"/>
  </w:style>
  <w:style w:type="table" w:customStyle="1" w:styleId="TableGrid2236">
    <w:name w:val="Table Grid2236"/>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2"/>
    <w:semiHidden/>
    <w:rsid w:val="00062093"/>
  </w:style>
  <w:style w:type="numbering" w:customStyle="1" w:styleId="1421">
    <w:name w:val="リストなし142"/>
    <w:next w:val="a2"/>
    <w:uiPriority w:val="99"/>
    <w:semiHidden/>
    <w:unhideWhenUsed/>
    <w:rsid w:val="00062093"/>
  </w:style>
  <w:style w:type="numbering" w:customStyle="1" w:styleId="1142">
    <w:name w:val="无列表1142"/>
    <w:next w:val="a2"/>
    <w:semiHidden/>
    <w:rsid w:val="00062093"/>
  </w:style>
  <w:style w:type="numbering" w:customStyle="1" w:styleId="11320">
    <w:name w:val="リストなし1132"/>
    <w:next w:val="a2"/>
    <w:uiPriority w:val="99"/>
    <w:semiHidden/>
    <w:unhideWhenUsed/>
    <w:rsid w:val="00062093"/>
  </w:style>
  <w:style w:type="numbering" w:customStyle="1" w:styleId="NoList2242">
    <w:name w:val="No List2242"/>
    <w:next w:val="a2"/>
    <w:uiPriority w:val="99"/>
    <w:semiHidden/>
    <w:unhideWhenUsed/>
    <w:rsid w:val="00062093"/>
  </w:style>
  <w:style w:type="numbering" w:customStyle="1" w:styleId="NoList3242">
    <w:name w:val="No List3242"/>
    <w:next w:val="a2"/>
    <w:uiPriority w:val="99"/>
    <w:semiHidden/>
    <w:unhideWhenUsed/>
    <w:rsid w:val="00062093"/>
  </w:style>
  <w:style w:type="numbering" w:customStyle="1" w:styleId="NoList4232">
    <w:name w:val="No List4232"/>
    <w:next w:val="a2"/>
    <w:uiPriority w:val="99"/>
    <w:semiHidden/>
    <w:unhideWhenUsed/>
    <w:rsid w:val="00062093"/>
  </w:style>
  <w:style w:type="numbering" w:customStyle="1" w:styleId="NoList21132">
    <w:name w:val="No List21132"/>
    <w:next w:val="a2"/>
    <w:uiPriority w:val="99"/>
    <w:semiHidden/>
    <w:unhideWhenUsed/>
    <w:rsid w:val="00062093"/>
  </w:style>
  <w:style w:type="numbering" w:customStyle="1" w:styleId="NoList31132">
    <w:name w:val="No List31132"/>
    <w:next w:val="a2"/>
    <w:uiPriority w:val="99"/>
    <w:semiHidden/>
    <w:unhideWhenUsed/>
    <w:rsid w:val="00062093"/>
  </w:style>
  <w:style w:type="numbering" w:customStyle="1" w:styleId="NoList41132">
    <w:name w:val="No List41132"/>
    <w:next w:val="a2"/>
    <w:uiPriority w:val="99"/>
    <w:semiHidden/>
    <w:unhideWhenUsed/>
    <w:rsid w:val="00062093"/>
  </w:style>
  <w:style w:type="numbering" w:customStyle="1" w:styleId="11132">
    <w:name w:val="无列表11132"/>
    <w:next w:val="a2"/>
    <w:semiHidden/>
    <w:rsid w:val="00062093"/>
  </w:style>
  <w:style w:type="numbering" w:customStyle="1" w:styleId="NoList111132">
    <w:name w:val="No List111132"/>
    <w:next w:val="a2"/>
    <w:uiPriority w:val="99"/>
    <w:semiHidden/>
    <w:unhideWhenUsed/>
    <w:rsid w:val="00062093"/>
  </w:style>
  <w:style w:type="numbering" w:customStyle="1" w:styleId="NoList12132">
    <w:name w:val="No List12132"/>
    <w:next w:val="a2"/>
    <w:uiPriority w:val="99"/>
    <w:semiHidden/>
    <w:unhideWhenUsed/>
    <w:rsid w:val="00062093"/>
  </w:style>
  <w:style w:type="numbering" w:customStyle="1" w:styleId="NoList22132">
    <w:name w:val="No List22132"/>
    <w:next w:val="a2"/>
    <w:uiPriority w:val="99"/>
    <w:semiHidden/>
    <w:unhideWhenUsed/>
    <w:rsid w:val="00062093"/>
  </w:style>
  <w:style w:type="numbering" w:customStyle="1" w:styleId="NoList32132">
    <w:name w:val="No List32132"/>
    <w:next w:val="a2"/>
    <w:uiPriority w:val="99"/>
    <w:semiHidden/>
    <w:unhideWhenUsed/>
    <w:rsid w:val="00062093"/>
  </w:style>
  <w:style w:type="table" w:customStyle="1" w:styleId="163">
    <w:name w:val="网格型16"/>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062093"/>
  </w:style>
  <w:style w:type="numbering" w:customStyle="1" w:styleId="1520">
    <w:name w:val="无列表152"/>
    <w:next w:val="a2"/>
    <w:semiHidden/>
    <w:rsid w:val="00062093"/>
  </w:style>
  <w:style w:type="numbering" w:customStyle="1" w:styleId="1521">
    <w:name w:val="リストなし152"/>
    <w:next w:val="a2"/>
    <w:uiPriority w:val="99"/>
    <w:semiHidden/>
    <w:unhideWhenUsed/>
    <w:rsid w:val="00062093"/>
  </w:style>
  <w:style w:type="table" w:customStyle="1" w:styleId="2220">
    <w:name w:val="古典型 2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062093"/>
  </w:style>
  <w:style w:type="numbering" w:customStyle="1" w:styleId="11520">
    <w:name w:val="无列表1152"/>
    <w:next w:val="a2"/>
    <w:semiHidden/>
    <w:rsid w:val="00062093"/>
  </w:style>
  <w:style w:type="numbering" w:customStyle="1" w:styleId="11420">
    <w:name w:val="リストなし1142"/>
    <w:next w:val="a2"/>
    <w:uiPriority w:val="99"/>
    <w:semiHidden/>
    <w:unhideWhenUsed/>
    <w:rsid w:val="00062093"/>
  </w:style>
  <w:style w:type="table" w:customStyle="1" w:styleId="TableClassic2122">
    <w:name w:val="Table Classic 212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062093"/>
  </w:style>
  <w:style w:type="numbering" w:customStyle="1" w:styleId="NoList362">
    <w:name w:val="No List362"/>
    <w:next w:val="a2"/>
    <w:uiPriority w:val="99"/>
    <w:semiHidden/>
    <w:unhideWhenUsed/>
    <w:rsid w:val="00062093"/>
  </w:style>
  <w:style w:type="numbering" w:customStyle="1" w:styleId="NoList1152">
    <w:name w:val="No List1152"/>
    <w:next w:val="a2"/>
    <w:uiPriority w:val="99"/>
    <w:semiHidden/>
    <w:unhideWhenUsed/>
    <w:rsid w:val="00062093"/>
  </w:style>
  <w:style w:type="numbering" w:customStyle="1" w:styleId="NoList462">
    <w:name w:val="No List462"/>
    <w:next w:val="a2"/>
    <w:uiPriority w:val="99"/>
    <w:semiHidden/>
    <w:unhideWhenUsed/>
    <w:rsid w:val="00062093"/>
  </w:style>
  <w:style w:type="numbering" w:customStyle="1" w:styleId="NoList552">
    <w:name w:val="No List552"/>
    <w:next w:val="a2"/>
    <w:uiPriority w:val="99"/>
    <w:semiHidden/>
    <w:unhideWhenUsed/>
    <w:rsid w:val="00062093"/>
  </w:style>
  <w:style w:type="numbering" w:customStyle="1" w:styleId="NoList11152">
    <w:name w:val="No List11152"/>
    <w:next w:val="a2"/>
    <w:uiPriority w:val="99"/>
    <w:semiHidden/>
    <w:unhideWhenUsed/>
    <w:rsid w:val="00062093"/>
  </w:style>
  <w:style w:type="numbering" w:customStyle="1" w:styleId="NoList2152">
    <w:name w:val="No List2152"/>
    <w:next w:val="a2"/>
    <w:uiPriority w:val="99"/>
    <w:semiHidden/>
    <w:unhideWhenUsed/>
    <w:rsid w:val="00062093"/>
  </w:style>
  <w:style w:type="numbering" w:customStyle="1" w:styleId="NoList3152">
    <w:name w:val="No List3152"/>
    <w:next w:val="a2"/>
    <w:uiPriority w:val="99"/>
    <w:semiHidden/>
    <w:unhideWhenUsed/>
    <w:rsid w:val="00062093"/>
  </w:style>
  <w:style w:type="numbering" w:customStyle="1" w:styleId="NoList4152">
    <w:name w:val="No List4152"/>
    <w:next w:val="a2"/>
    <w:uiPriority w:val="99"/>
    <w:semiHidden/>
    <w:unhideWhenUsed/>
    <w:rsid w:val="00062093"/>
  </w:style>
  <w:style w:type="numbering" w:customStyle="1" w:styleId="NoList652">
    <w:name w:val="No List652"/>
    <w:next w:val="a2"/>
    <w:uiPriority w:val="99"/>
    <w:semiHidden/>
    <w:unhideWhenUsed/>
    <w:rsid w:val="00062093"/>
  </w:style>
  <w:style w:type="numbering" w:customStyle="1" w:styleId="NoList752">
    <w:name w:val="No List752"/>
    <w:next w:val="a2"/>
    <w:uiPriority w:val="99"/>
    <w:semiHidden/>
    <w:unhideWhenUsed/>
    <w:rsid w:val="00062093"/>
  </w:style>
  <w:style w:type="numbering" w:customStyle="1" w:styleId="NoList1252">
    <w:name w:val="No List1252"/>
    <w:next w:val="a2"/>
    <w:uiPriority w:val="99"/>
    <w:semiHidden/>
    <w:unhideWhenUsed/>
    <w:rsid w:val="00062093"/>
  </w:style>
  <w:style w:type="numbering" w:customStyle="1" w:styleId="NoList2252">
    <w:name w:val="No List2252"/>
    <w:next w:val="a2"/>
    <w:uiPriority w:val="99"/>
    <w:semiHidden/>
    <w:unhideWhenUsed/>
    <w:rsid w:val="00062093"/>
  </w:style>
  <w:style w:type="numbering" w:customStyle="1" w:styleId="NoList3252">
    <w:name w:val="No List3252"/>
    <w:next w:val="a2"/>
    <w:uiPriority w:val="99"/>
    <w:semiHidden/>
    <w:unhideWhenUsed/>
    <w:rsid w:val="00062093"/>
  </w:style>
  <w:style w:type="numbering" w:customStyle="1" w:styleId="NoList4242">
    <w:name w:val="No List4242"/>
    <w:next w:val="a2"/>
    <w:uiPriority w:val="99"/>
    <w:semiHidden/>
    <w:unhideWhenUsed/>
    <w:rsid w:val="00062093"/>
  </w:style>
  <w:style w:type="numbering" w:customStyle="1" w:styleId="NoList5142">
    <w:name w:val="No List5142"/>
    <w:next w:val="a2"/>
    <w:uiPriority w:val="99"/>
    <w:semiHidden/>
    <w:unhideWhenUsed/>
    <w:rsid w:val="00062093"/>
  </w:style>
  <w:style w:type="numbering" w:customStyle="1" w:styleId="NoList21142">
    <w:name w:val="No List21142"/>
    <w:next w:val="a2"/>
    <w:uiPriority w:val="99"/>
    <w:semiHidden/>
    <w:unhideWhenUsed/>
    <w:rsid w:val="00062093"/>
  </w:style>
  <w:style w:type="numbering" w:customStyle="1" w:styleId="NoList31142">
    <w:name w:val="No List31142"/>
    <w:next w:val="a2"/>
    <w:uiPriority w:val="99"/>
    <w:semiHidden/>
    <w:unhideWhenUsed/>
    <w:rsid w:val="00062093"/>
  </w:style>
  <w:style w:type="numbering" w:customStyle="1" w:styleId="NoList41142">
    <w:name w:val="No List41142"/>
    <w:next w:val="a2"/>
    <w:uiPriority w:val="99"/>
    <w:semiHidden/>
    <w:unhideWhenUsed/>
    <w:rsid w:val="00062093"/>
  </w:style>
  <w:style w:type="numbering" w:customStyle="1" w:styleId="NoList6142">
    <w:name w:val="No List6142"/>
    <w:next w:val="a2"/>
    <w:uiPriority w:val="99"/>
    <w:semiHidden/>
    <w:unhideWhenUsed/>
    <w:rsid w:val="00062093"/>
  </w:style>
  <w:style w:type="numbering" w:customStyle="1" w:styleId="11142">
    <w:name w:val="无列表11142"/>
    <w:next w:val="a2"/>
    <w:semiHidden/>
    <w:rsid w:val="00062093"/>
  </w:style>
  <w:style w:type="numbering" w:customStyle="1" w:styleId="NoList111142">
    <w:name w:val="No List111142"/>
    <w:next w:val="a2"/>
    <w:uiPriority w:val="99"/>
    <w:semiHidden/>
    <w:unhideWhenUsed/>
    <w:rsid w:val="00062093"/>
  </w:style>
  <w:style w:type="numbering" w:customStyle="1" w:styleId="NoList7142">
    <w:name w:val="No List7142"/>
    <w:next w:val="a2"/>
    <w:uiPriority w:val="99"/>
    <w:semiHidden/>
    <w:unhideWhenUsed/>
    <w:rsid w:val="00062093"/>
  </w:style>
  <w:style w:type="numbering" w:customStyle="1" w:styleId="NoList12142">
    <w:name w:val="No List12142"/>
    <w:next w:val="a2"/>
    <w:uiPriority w:val="99"/>
    <w:semiHidden/>
    <w:unhideWhenUsed/>
    <w:rsid w:val="00062093"/>
  </w:style>
  <w:style w:type="numbering" w:customStyle="1" w:styleId="NoList22142">
    <w:name w:val="No List22142"/>
    <w:next w:val="a2"/>
    <w:uiPriority w:val="99"/>
    <w:semiHidden/>
    <w:unhideWhenUsed/>
    <w:rsid w:val="00062093"/>
  </w:style>
  <w:style w:type="numbering" w:customStyle="1" w:styleId="NoList32142">
    <w:name w:val="No List32142"/>
    <w:next w:val="a2"/>
    <w:uiPriority w:val="99"/>
    <w:semiHidden/>
    <w:unhideWhenUsed/>
    <w:rsid w:val="00062093"/>
  </w:style>
  <w:style w:type="numbering" w:customStyle="1" w:styleId="NoList842">
    <w:name w:val="No List842"/>
    <w:next w:val="a2"/>
    <w:uiPriority w:val="99"/>
    <w:semiHidden/>
    <w:unhideWhenUsed/>
    <w:rsid w:val="00062093"/>
  </w:style>
  <w:style w:type="numbering" w:customStyle="1" w:styleId="NoList942">
    <w:name w:val="No List942"/>
    <w:next w:val="a2"/>
    <w:uiPriority w:val="99"/>
    <w:semiHidden/>
    <w:unhideWhenUsed/>
    <w:rsid w:val="00062093"/>
  </w:style>
  <w:style w:type="numbering" w:customStyle="1" w:styleId="NoList8142">
    <w:name w:val="No List8142"/>
    <w:next w:val="a2"/>
    <w:uiPriority w:val="99"/>
    <w:semiHidden/>
    <w:unhideWhenUsed/>
    <w:rsid w:val="00062093"/>
  </w:style>
  <w:style w:type="numbering" w:customStyle="1" w:styleId="NoList9132">
    <w:name w:val="No List9132"/>
    <w:next w:val="a2"/>
    <w:uiPriority w:val="99"/>
    <w:semiHidden/>
    <w:unhideWhenUsed/>
    <w:rsid w:val="00062093"/>
  </w:style>
  <w:style w:type="numbering" w:customStyle="1" w:styleId="LFO1942">
    <w:name w:val="LFO1942"/>
    <w:basedOn w:val="a2"/>
    <w:rsid w:val="00062093"/>
  </w:style>
  <w:style w:type="numbering" w:customStyle="1" w:styleId="NoList1032">
    <w:name w:val="No List1032"/>
    <w:next w:val="a2"/>
    <w:uiPriority w:val="99"/>
    <w:semiHidden/>
    <w:unhideWhenUsed/>
    <w:rsid w:val="00062093"/>
  </w:style>
  <w:style w:type="numbering" w:customStyle="1" w:styleId="LFO19132">
    <w:name w:val="LFO19132"/>
    <w:basedOn w:val="a2"/>
    <w:rsid w:val="00062093"/>
  </w:style>
  <w:style w:type="numbering" w:customStyle="1" w:styleId="1212">
    <w:name w:val="无列表1212"/>
    <w:next w:val="a2"/>
    <w:semiHidden/>
    <w:rsid w:val="00062093"/>
  </w:style>
  <w:style w:type="numbering" w:customStyle="1" w:styleId="12120">
    <w:name w:val="リストなし1212"/>
    <w:next w:val="a2"/>
    <w:uiPriority w:val="99"/>
    <w:semiHidden/>
    <w:unhideWhenUsed/>
    <w:rsid w:val="00062093"/>
  </w:style>
  <w:style w:type="numbering" w:customStyle="1" w:styleId="111121">
    <w:name w:val="リストなし11112"/>
    <w:next w:val="a2"/>
    <w:uiPriority w:val="99"/>
    <w:semiHidden/>
    <w:unhideWhenUsed/>
    <w:rsid w:val="00062093"/>
  </w:style>
  <w:style w:type="numbering" w:customStyle="1" w:styleId="NoList1312">
    <w:name w:val="No List1312"/>
    <w:next w:val="a2"/>
    <w:uiPriority w:val="99"/>
    <w:semiHidden/>
    <w:unhideWhenUsed/>
    <w:rsid w:val="00062093"/>
  </w:style>
  <w:style w:type="numbering" w:customStyle="1" w:styleId="NoList2312">
    <w:name w:val="No List2312"/>
    <w:next w:val="a2"/>
    <w:uiPriority w:val="99"/>
    <w:semiHidden/>
    <w:unhideWhenUsed/>
    <w:rsid w:val="00062093"/>
  </w:style>
  <w:style w:type="numbering" w:customStyle="1" w:styleId="NoList3312">
    <w:name w:val="No List3312"/>
    <w:next w:val="a2"/>
    <w:uiPriority w:val="99"/>
    <w:semiHidden/>
    <w:unhideWhenUsed/>
    <w:rsid w:val="00062093"/>
  </w:style>
  <w:style w:type="numbering" w:customStyle="1" w:styleId="NoList4312">
    <w:name w:val="No List4312"/>
    <w:next w:val="a2"/>
    <w:uiPriority w:val="99"/>
    <w:semiHidden/>
    <w:unhideWhenUsed/>
    <w:rsid w:val="00062093"/>
  </w:style>
  <w:style w:type="numbering" w:customStyle="1" w:styleId="NoList5212">
    <w:name w:val="No List5212"/>
    <w:next w:val="a2"/>
    <w:uiPriority w:val="99"/>
    <w:semiHidden/>
    <w:unhideWhenUsed/>
    <w:rsid w:val="00062093"/>
  </w:style>
  <w:style w:type="numbering" w:customStyle="1" w:styleId="NoList6212">
    <w:name w:val="No List6212"/>
    <w:next w:val="a2"/>
    <w:uiPriority w:val="99"/>
    <w:semiHidden/>
    <w:unhideWhenUsed/>
    <w:rsid w:val="00062093"/>
  </w:style>
  <w:style w:type="numbering" w:customStyle="1" w:styleId="NoList7212">
    <w:name w:val="No List7212"/>
    <w:next w:val="a2"/>
    <w:uiPriority w:val="99"/>
    <w:semiHidden/>
    <w:unhideWhenUsed/>
    <w:rsid w:val="00062093"/>
  </w:style>
  <w:style w:type="numbering" w:customStyle="1" w:styleId="NoList11212">
    <w:name w:val="No List11212"/>
    <w:next w:val="a2"/>
    <w:uiPriority w:val="99"/>
    <w:semiHidden/>
    <w:unhideWhenUsed/>
    <w:rsid w:val="00062093"/>
  </w:style>
  <w:style w:type="numbering" w:customStyle="1" w:styleId="NoList21212">
    <w:name w:val="No List21212"/>
    <w:next w:val="a2"/>
    <w:uiPriority w:val="99"/>
    <w:semiHidden/>
    <w:unhideWhenUsed/>
    <w:rsid w:val="00062093"/>
  </w:style>
  <w:style w:type="numbering" w:customStyle="1" w:styleId="NoList31212">
    <w:name w:val="No List31212"/>
    <w:next w:val="a2"/>
    <w:uiPriority w:val="99"/>
    <w:semiHidden/>
    <w:unhideWhenUsed/>
    <w:rsid w:val="00062093"/>
  </w:style>
  <w:style w:type="numbering" w:customStyle="1" w:styleId="NoList41212">
    <w:name w:val="No List41212"/>
    <w:next w:val="a2"/>
    <w:uiPriority w:val="99"/>
    <w:semiHidden/>
    <w:unhideWhenUsed/>
    <w:rsid w:val="00062093"/>
  </w:style>
  <w:style w:type="numbering" w:customStyle="1" w:styleId="NoList51112">
    <w:name w:val="No List51112"/>
    <w:next w:val="a2"/>
    <w:uiPriority w:val="99"/>
    <w:semiHidden/>
    <w:unhideWhenUsed/>
    <w:rsid w:val="00062093"/>
  </w:style>
  <w:style w:type="numbering" w:customStyle="1" w:styleId="NoList61112">
    <w:name w:val="No List61112"/>
    <w:next w:val="a2"/>
    <w:uiPriority w:val="99"/>
    <w:semiHidden/>
    <w:unhideWhenUsed/>
    <w:rsid w:val="00062093"/>
  </w:style>
  <w:style w:type="numbering" w:customStyle="1" w:styleId="NoList71112">
    <w:name w:val="No List71112"/>
    <w:next w:val="a2"/>
    <w:uiPriority w:val="99"/>
    <w:semiHidden/>
    <w:unhideWhenUsed/>
    <w:rsid w:val="00062093"/>
  </w:style>
  <w:style w:type="numbering" w:customStyle="1" w:styleId="NoList81112">
    <w:name w:val="No List81112"/>
    <w:next w:val="a2"/>
    <w:uiPriority w:val="99"/>
    <w:semiHidden/>
    <w:unhideWhenUsed/>
    <w:rsid w:val="00062093"/>
  </w:style>
  <w:style w:type="numbering" w:customStyle="1" w:styleId="NoList12212">
    <w:name w:val="No List12212"/>
    <w:next w:val="a2"/>
    <w:uiPriority w:val="99"/>
    <w:semiHidden/>
    <w:rsid w:val="00062093"/>
  </w:style>
  <w:style w:type="numbering" w:customStyle="1" w:styleId="NoList111212">
    <w:name w:val="No List111212"/>
    <w:next w:val="a2"/>
    <w:uiPriority w:val="99"/>
    <w:semiHidden/>
    <w:unhideWhenUsed/>
    <w:rsid w:val="00062093"/>
  </w:style>
  <w:style w:type="numbering" w:customStyle="1" w:styleId="11212">
    <w:name w:val="无列表11212"/>
    <w:next w:val="a2"/>
    <w:semiHidden/>
    <w:rsid w:val="00062093"/>
  </w:style>
  <w:style w:type="numbering" w:customStyle="1" w:styleId="NoList22212">
    <w:name w:val="No List22212"/>
    <w:next w:val="a2"/>
    <w:uiPriority w:val="99"/>
    <w:semiHidden/>
    <w:unhideWhenUsed/>
    <w:rsid w:val="00062093"/>
  </w:style>
  <w:style w:type="numbering" w:customStyle="1" w:styleId="NoList32212">
    <w:name w:val="No List32212"/>
    <w:next w:val="a2"/>
    <w:uiPriority w:val="99"/>
    <w:semiHidden/>
    <w:unhideWhenUsed/>
    <w:rsid w:val="00062093"/>
  </w:style>
  <w:style w:type="numbering" w:customStyle="1" w:styleId="NoList42112">
    <w:name w:val="No List42112"/>
    <w:next w:val="a2"/>
    <w:uiPriority w:val="99"/>
    <w:semiHidden/>
    <w:unhideWhenUsed/>
    <w:rsid w:val="00062093"/>
  </w:style>
  <w:style w:type="numbering" w:customStyle="1" w:styleId="NoList211112">
    <w:name w:val="No List211112"/>
    <w:next w:val="a2"/>
    <w:uiPriority w:val="99"/>
    <w:semiHidden/>
    <w:unhideWhenUsed/>
    <w:rsid w:val="00062093"/>
  </w:style>
  <w:style w:type="numbering" w:customStyle="1" w:styleId="NoList311112">
    <w:name w:val="No List311112"/>
    <w:next w:val="a2"/>
    <w:uiPriority w:val="99"/>
    <w:semiHidden/>
    <w:unhideWhenUsed/>
    <w:rsid w:val="00062093"/>
  </w:style>
  <w:style w:type="numbering" w:customStyle="1" w:styleId="NoList411112">
    <w:name w:val="No List411112"/>
    <w:next w:val="a2"/>
    <w:uiPriority w:val="99"/>
    <w:semiHidden/>
    <w:unhideWhenUsed/>
    <w:rsid w:val="00062093"/>
  </w:style>
  <w:style w:type="numbering" w:customStyle="1" w:styleId="1111120">
    <w:name w:val="无列表111112"/>
    <w:next w:val="a2"/>
    <w:semiHidden/>
    <w:rsid w:val="00062093"/>
  </w:style>
  <w:style w:type="numbering" w:customStyle="1" w:styleId="NoList1111112">
    <w:name w:val="No List1111112"/>
    <w:next w:val="a2"/>
    <w:uiPriority w:val="99"/>
    <w:semiHidden/>
    <w:unhideWhenUsed/>
    <w:rsid w:val="00062093"/>
  </w:style>
  <w:style w:type="numbering" w:customStyle="1" w:styleId="NoList121112">
    <w:name w:val="No List121112"/>
    <w:next w:val="a2"/>
    <w:uiPriority w:val="99"/>
    <w:semiHidden/>
    <w:unhideWhenUsed/>
    <w:rsid w:val="00062093"/>
  </w:style>
  <w:style w:type="numbering" w:customStyle="1" w:styleId="NoList221112">
    <w:name w:val="No List221112"/>
    <w:next w:val="a2"/>
    <w:uiPriority w:val="99"/>
    <w:semiHidden/>
    <w:unhideWhenUsed/>
    <w:rsid w:val="00062093"/>
  </w:style>
  <w:style w:type="numbering" w:customStyle="1" w:styleId="NoList321112">
    <w:name w:val="No List321112"/>
    <w:next w:val="a2"/>
    <w:uiPriority w:val="99"/>
    <w:semiHidden/>
    <w:unhideWhenUsed/>
    <w:rsid w:val="00062093"/>
  </w:style>
  <w:style w:type="numbering" w:customStyle="1" w:styleId="NoList1412">
    <w:name w:val="No List1412"/>
    <w:next w:val="a2"/>
    <w:uiPriority w:val="99"/>
    <w:semiHidden/>
    <w:unhideWhenUsed/>
    <w:rsid w:val="00062093"/>
  </w:style>
  <w:style w:type="numbering" w:customStyle="1" w:styleId="NoList1512">
    <w:name w:val="No List1512"/>
    <w:next w:val="a2"/>
    <w:uiPriority w:val="99"/>
    <w:semiHidden/>
    <w:unhideWhenUsed/>
    <w:rsid w:val="00062093"/>
  </w:style>
  <w:style w:type="numbering" w:customStyle="1" w:styleId="NoList2412">
    <w:name w:val="No List2412"/>
    <w:next w:val="a2"/>
    <w:uiPriority w:val="99"/>
    <w:semiHidden/>
    <w:unhideWhenUsed/>
    <w:rsid w:val="00062093"/>
  </w:style>
  <w:style w:type="numbering" w:customStyle="1" w:styleId="NoList3412">
    <w:name w:val="No List3412"/>
    <w:next w:val="a2"/>
    <w:uiPriority w:val="99"/>
    <w:semiHidden/>
    <w:unhideWhenUsed/>
    <w:rsid w:val="00062093"/>
  </w:style>
  <w:style w:type="numbering" w:customStyle="1" w:styleId="NoList4412">
    <w:name w:val="No List4412"/>
    <w:next w:val="a2"/>
    <w:uiPriority w:val="99"/>
    <w:semiHidden/>
    <w:unhideWhenUsed/>
    <w:rsid w:val="00062093"/>
  </w:style>
  <w:style w:type="numbering" w:customStyle="1" w:styleId="NoList5312">
    <w:name w:val="No List5312"/>
    <w:next w:val="a2"/>
    <w:uiPriority w:val="99"/>
    <w:semiHidden/>
    <w:unhideWhenUsed/>
    <w:rsid w:val="00062093"/>
  </w:style>
  <w:style w:type="numbering" w:customStyle="1" w:styleId="NoList6312">
    <w:name w:val="No List6312"/>
    <w:next w:val="a2"/>
    <w:uiPriority w:val="99"/>
    <w:semiHidden/>
    <w:unhideWhenUsed/>
    <w:rsid w:val="00062093"/>
  </w:style>
  <w:style w:type="numbering" w:customStyle="1" w:styleId="NoList7312">
    <w:name w:val="No List7312"/>
    <w:next w:val="a2"/>
    <w:uiPriority w:val="99"/>
    <w:semiHidden/>
    <w:unhideWhenUsed/>
    <w:rsid w:val="00062093"/>
  </w:style>
  <w:style w:type="numbering" w:customStyle="1" w:styleId="NoList8212">
    <w:name w:val="No List8212"/>
    <w:next w:val="a2"/>
    <w:uiPriority w:val="99"/>
    <w:semiHidden/>
    <w:unhideWhenUsed/>
    <w:rsid w:val="00062093"/>
  </w:style>
  <w:style w:type="numbering" w:customStyle="1" w:styleId="NoList9212">
    <w:name w:val="No List9212"/>
    <w:next w:val="a2"/>
    <w:uiPriority w:val="99"/>
    <w:semiHidden/>
    <w:unhideWhenUsed/>
    <w:rsid w:val="00062093"/>
  </w:style>
  <w:style w:type="numbering" w:customStyle="1" w:styleId="NoList11312">
    <w:name w:val="No List11312"/>
    <w:next w:val="a2"/>
    <w:uiPriority w:val="99"/>
    <w:semiHidden/>
    <w:unhideWhenUsed/>
    <w:rsid w:val="00062093"/>
  </w:style>
  <w:style w:type="numbering" w:customStyle="1" w:styleId="NoList21312">
    <w:name w:val="No List21312"/>
    <w:next w:val="a2"/>
    <w:uiPriority w:val="99"/>
    <w:semiHidden/>
    <w:unhideWhenUsed/>
    <w:rsid w:val="00062093"/>
  </w:style>
  <w:style w:type="numbering" w:customStyle="1" w:styleId="NoList31312">
    <w:name w:val="No List31312"/>
    <w:next w:val="a2"/>
    <w:uiPriority w:val="99"/>
    <w:semiHidden/>
    <w:unhideWhenUsed/>
    <w:rsid w:val="00062093"/>
  </w:style>
  <w:style w:type="numbering" w:customStyle="1" w:styleId="NoList41312">
    <w:name w:val="No List41312"/>
    <w:next w:val="a2"/>
    <w:uiPriority w:val="99"/>
    <w:semiHidden/>
    <w:unhideWhenUsed/>
    <w:rsid w:val="00062093"/>
  </w:style>
  <w:style w:type="numbering" w:customStyle="1" w:styleId="NoList51212">
    <w:name w:val="No List51212"/>
    <w:next w:val="a2"/>
    <w:uiPriority w:val="99"/>
    <w:semiHidden/>
    <w:unhideWhenUsed/>
    <w:rsid w:val="00062093"/>
  </w:style>
  <w:style w:type="numbering" w:customStyle="1" w:styleId="NoList61212">
    <w:name w:val="No List61212"/>
    <w:next w:val="a2"/>
    <w:uiPriority w:val="99"/>
    <w:semiHidden/>
    <w:unhideWhenUsed/>
    <w:rsid w:val="00062093"/>
  </w:style>
  <w:style w:type="numbering" w:customStyle="1" w:styleId="NoList71212">
    <w:name w:val="No List71212"/>
    <w:next w:val="a2"/>
    <w:uiPriority w:val="99"/>
    <w:semiHidden/>
    <w:unhideWhenUsed/>
    <w:rsid w:val="00062093"/>
  </w:style>
  <w:style w:type="numbering" w:customStyle="1" w:styleId="NoList81212">
    <w:name w:val="No List81212"/>
    <w:next w:val="a2"/>
    <w:uiPriority w:val="99"/>
    <w:semiHidden/>
    <w:unhideWhenUsed/>
    <w:rsid w:val="00062093"/>
  </w:style>
  <w:style w:type="numbering" w:customStyle="1" w:styleId="NoList91112">
    <w:name w:val="No List91112"/>
    <w:next w:val="a2"/>
    <w:uiPriority w:val="99"/>
    <w:semiHidden/>
    <w:unhideWhenUsed/>
    <w:rsid w:val="00062093"/>
  </w:style>
  <w:style w:type="numbering" w:customStyle="1" w:styleId="LFO19212">
    <w:name w:val="LFO19212"/>
    <w:basedOn w:val="a2"/>
    <w:rsid w:val="00062093"/>
  </w:style>
  <w:style w:type="numbering" w:customStyle="1" w:styleId="NoList10112">
    <w:name w:val="No List10112"/>
    <w:next w:val="a2"/>
    <w:uiPriority w:val="99"/>
    <w:semiHidden/>
    <w:unhideWhenUsed/>
    <w:rsid w:val="00062093"/>
  </w:style>
  <w:style w:type="numbering" w:customStyle="1" w:styleId="LFO191112">
    <w:name w:val="LFO191112"/>
    <w:basedOn w:val="a2"/>
    <w:rsid w:val="00062093"/>
  </w:style>
  <w:style w:type="numbering" w:customStyle="1" w:styleId="NoList12312">
    <w:name w:val="No List12312"/>
    <w:next w:val="a2"/>
    <w:uiPriority w:val="99"/>
    <w:semiHidden/>
    <w:rsid w:val="00062093"/>
  </w:style>
  <w:style w:type="numbering" w:customStyle="1" w:styleId="NoList111312">
    <w:name w:val="No List111312"/>
    <w:next w:val="a2"/>
    <w:uiPriority w:val="99"/>
    <w:semiHidden/>
    <w:unhideWhenUsed/>
    <w:rsid w:val="00062093"/>
  </w:style>
  <w:style w:type="numbering" w:customStyle="1" w:styleId="1312">
    <w:name w:val="无列表1312"/>
    <w:next w:val="a2"/>
    <w:semiHidden/>
    <w:rsid w:val="00062093"/>
  </w:style>
  <w:style w:type="numbering" w:customStyle="1" w:styleId="13120">
    <w:name w:val="リストなし1312"/>
    <w:next w:val="a2"/>
    <w:uiPriority w:val="99"/>
    <w:semiHidden/>
    <w:unhideWhenUsed/>
    <w:rsid w:val="00062093"/>
  </w:style>
  <w:style w:type="numbering" w:customStyle="1" w:styleId="11312">
    <w:name w:val="无列表11312"/>
    <w:next w:val="a2"/>
    <w:semiHidden/>
    <w:rsid w:val="00062093"/>
  </w:style>
  <w:style w:type="numbering" w:customStyle="1" w:styleId="112120">
    <w:name w:val="リストなし11212"/>
    <w:next w:val="a2"/>
    <w:uiPriority w:val="99"/>
    <w:semiHidden/>
    <w:unhideWhenUsed/>
    <w:rsid w:val="00062093"/>
  </w:style>
  <w:style w:type="numbering" w:customStyle="1" w:styleId="NoList22312">
    <w:name w:val="No List22312"/>
    <w:next w:val="a2"/>
    <w:uiPriority w:val="99"/>
    <w:semiHidden/>
    <w:unhideWhenUsed/>
    <w:rsid w:val="00062093"/>
  </w:style>
  <w:style w:type="numbering" w:customStyle="1" w:styleId="NoList32312">
    <w:name w:val="No List32312"/>
    <w:next w:val="a2"/>
    <w:uiPriority w:val="99"/>
    <w:semiHidden/>
    <w:unhideWhenUsed/>
    <w:rsid w:val="00062093"/>
  </w:style>
  <w:style w:type="numbering" w:customStyle="1" w:styleId="NoList42212">
    <w:name w:val="No List42212"/>
    <w:next w:val="a2"/>
    <w:uiPriority w:val="99"/>
    <w:semiHidden/>
    <w:unhideWhenUsed/>
    <w:rsid w:val="00062093"/>
  </w:style>
  <w:style w:type="numbering" w:customStyle="1" w:styleId="NoList211212">
    <w:name w:val="No List211212"/>
    <w:next w:val="a2"/>
    <w:uiPriority w:val="99"/>
    <w:semiHidden/>
    <w:unhideWhenUsed/>
    <w:rsid w:val="00062093"/>
  </w:style>
  <w:style w:type="numbering" w:customStyle="1" w:styleId="NoList311212">
    <w:name w:val="No List311212"/>
    <w:next w:val="a2"/>
    <w:uiPriority w:val="99"/>
    <w:semiHidden/>
    <w:unhideWhenUsed/>
    <w:rsid w:val="00062093"/>
  </w:style>
  <w:style w:type="numbering" w:customStyle="1" w:styleId="NoList411212">
    <w:name w:val="No List411212"/>
    <w:next w:val="a2"/>
    <w:uiPriority w:val="99"/>
    <w:semiHidden/>
    <w:unhideWhenUsed/>
    <w:rsid w:val="00062093"/>
  </w:style>
  <w:style w:type="numbering" w:customStyle="1" w:styleId="111212">
    <w:name w:val="无列表111212"/>
    <w:next w:val="a2"/>
    <w:semiHidden/>
    <w:rsid w:val="00062093"/>
  </w:style>
  <w:style w:type="numbering" w:customStyle="1" w:styleId="NoList1111212">
    <w:name w:val="No List1111212"/>
    <w:next w:val="a2"/>
    <w:uiPriority w:val="99"/>
    <w:semiHidden/>
    <w:unhideWhenUsed/>
    <w:rsid w:val="00062093"/>
  </w:style>
  <w:style w:type="numbering" w:customStyle="1" w:styleId="NoList121212">
    <w:name w:val="No List121212"/>
    <w:next w:val="a2"/>
    <w:uiPriority w:val="99"/>
    <w:semiHidden/>
    <w:unhideWhenUsed/>
    <w:rsid w:val="00062093"/>
  </w:style>
  <w:style w:type="numbering" w:customStyle="1" w:styleId="NoList221212">
    <w:name w:val="No List221212"/>
    <w:next w:val="a2"/>
    <w:uiPriority w:val="99"/>
    <w:semiHidden/>
    <w:unhideWhenUsed/>
    <w:rsid w:val="00062093"/>
  </w:style>
  <w:style w:type="numbering" w:customStyle="1" w:styleId="NoList321212">
    <w:name w:val="No List321212"/>
    <w:next w:val="a2"/>
    <w:uiPriority w:val="99"/>
    <w:semiHidden/>
    <w:unhideWhenUsed/>
    <w:rsid w:val="00062093"/>
  </w:style>
  <w:style w:type="numbering" w:customStyle="1" w:styleId="NoList1612">
    <w:name w:val="No List1612"/>
    <w:next w:val="a2"/>
    <w:uiPriority w:val="99"/>
    <w:semiHidden/>
    <w:unhideWhenUsed/>
    <w:rsid w:val="00062093"/>
  </w:style>
  <w:style w:type="numbering" w:customStyle="1" w:styleId="NoList1712">
    <w:name w:val="No List1712"/>
    <w:next w:val="a2"/>
    <w:uiPriority w:val="99"/>
    <w:semiHidden/>
    <w:unhideWhenUsed/>
    <w:rsid w:val="00062093"/>
  </w:style>
  <w:style w:type="numbering" w:customStyle="1" w:styleId="NoList2512">
    <w:name w:val="No List2512"/>
    <w:next w:val="a2"/>
    <w:uiPriority w:val="99"/>
    <w:semiHidden/>
    <w:unhideWhenUsed/>
    <w:rsid w:val="00062093"/>
  </w:style>
  <w:style w:type="numbering" w:customStyle="1" w:styleId="NoList3512">
    <w:name w:val="No List3512"/>
    <w:next w:val="a2"/>
    <w:uiPriority w:val="99"/>
    <w:semiHidden/>
    <w:unhideWhenUsed/>
    <w:rsid w:val="00062093"/>
  </w:style>
  <w:style w:type="numbering" w:customStyle="1" w:styleId="NoList4512">
    <w:name w:val="No List4512"/>
    <w:next w:val="a2"/>
    <w:uiPriority w:val="99"/>
    <w:semiHidden/>
    <w:unhideWhenUsed/>
    <w:rsid w:val="00062093"/>
  </w:style>
  <w:style w:type="numbering" w:customStyle="1" w:styleId="NoList5412">
    <w:name w:val="No List5412"/>
    <w:next w:val="a2"/>
    <w:uiPriority w:val="99"/>
    <w:semiHidden/>
    <w:unhideWhenUsed/>
    <w:rsid w:val="00062093"/>
  </w:style>
  <w:style w:type="numbering" w:customStyle="1" w:styleId="NoList6412">
    <w:name w:val="No List6412"/>
    <w:next w:val="a2"/>
    <w:uiPriority w:val="99"/>
    <w:semiHidden/>
    <w:unhideWhenUsed/>
    <w:rsid w:val="00062093"/>
  </w:style>
  <w:style w:type="numbering" w:customStyle="1" w:styleId="NoList7412">
    <w:name w:val="No List7412"/>
    <w:next w:val="a2"/>
    <w:uiPriority w:val="99"/>
    <w:semiHidden/>
    <w:unhideWhenUsed/>
    <w:rsid w:val="00062093"/>
  </w:style>
  <w:style w:type="numbering" w:customStyle="1" w:styleId="NoList8312">
    <w:name w:val="No List8312"/>
    <w:next w:val="a2"/>
    <w:uiPriority w:val="99"/>
    <w:semiHidden/>
    <w:unhideWhenUsed/>
    <w:rsid w:val="00062093"/>
  </w:style>
  <w:style w:type="numbering" w:customStyle="1" w:styleId="NoList9312">
    <w:name w:val="No List9312"/>
    <w:next w:val="a2"/>
    <w:uiPriority w:val="99"/>
    <w:semiHidden/>
    <w:unhideWhenUsed/>
    <w:rsid w:val="00062093"/>
  </w:style>
  <w:style w:type="numbering" w:customStyle="1" w:styleId="NoList11412">
    <w:name w:val="No List11412"/>
    <w:next w:val="a2"/>
    <w:uiPriority w:val="99"/>
    <w:semiHidden/>
    <w:unhideWhenUsed/>
    <w:rsid w:val="00062093"/>
  </w:style>
  <w:style w:type="numbering" w:customStyle="1" w:styleId="NoList21412">
    <w:name w:val="No List21412"/>
    <w:next w:val="a2"/>
    <w:uiPriority w:val="99"/>
    <w:semiHidden/>
    <w:unhideWhenUsed/>
    <w:rsid w:val="00062093"/>
  </w:style>
  <w:style w:type="numbering" w:customStyle="1" w:styleId="NoList31412">
    <w:name w:val="No List31412"/>
    <w:next w:val="a2"/>
    <w:uiPriority w:val="99"/>
    <w:semiHidden/>
    <w:unhideWhenUsed/>
    <w:rsid w:val="00062093"/>
  </w:style>
  <w:style w:type="numbering" w:customStyle="1" w:styleId="NoList41412">
    <w:name w:val="No List41412"/>
    <w:next w:val="a2"/>
    <w:uiPriority w:val="99"/>
    <w:semiHidden/>
    <w:unhideWhenUsed/>
    <w:rsid w:val="00062093"/>
  </w:style>
  <w:style w:type="numbering" w:customStyle="1" w:styleId="NoList51312">
    <w:name w:val="No List51312"/>
    <w:next w:val="a2"/>
    <w:uiPriority w:val="99"/>
    <w:semiHidden/>
    <w:unhideWhenUsed/>
    <w:rsid w:val="00062093"/>
  </w:style>
  <w:style w:type="numbering" w:customStyle="1" w:styleId="NoList61312">
    <w:name w:val="No List61312"/>
    <w:next w:val="a2"/>
    <w:uiPriority w:val="99"/>
    <w:semiHidden/>
    <w:unhideWhenUsed/>
    <w:rsid w:val="00062093"/>
  </w:style>
  <w:style w:type="numbering" w:customStyle="1" w:styleId="NoList71312">
    <w:name w:val="No List71312"/>
    <w:next w:val="a2"/>
    <w:uiPriority w:val="99"/>
    <w:semiHidden/>
    <w:unhideWhenUsed/>
    <w:rsid w:val="00062093"/>
  </w:style>
  <w:style w:type="numbering" w:customStyle="1" w:styleId="NoList81312">
    <w:name w:val="No List81312"/>
    <w:next w:val="a2"/>
    <w:uiPriority w:val="99"/>
    <w:semiHidden/>
    <w:unhideWhenUsed/>
    <w:rsid w:val="00062093"/>
  </w:style>
  <w:style w:type="numbering" w:customStyle="1" w:styleId="NoList91212">
    <w:name w:val="No List91212"/>
    <w:next w:val="a2"/>
    <w:uiPriority w:val="99"/>
    <w:semiHidden/>
    <w:unhideWhenUsed/>
    <w:rsid w:val="00062093"/>
  </w:style>
  <w:style w:type="numbering" w:customStyle="1" w:styleId="LFO19312">
    <w:name w:val="LFO19312"/>
    <w:basedOn w:val="a2"/>
    <w:rsid w:val="00062093"/>
  </w:style>
  <w:style w:type="numbering" w:customStyle="1" w:styleId="NoList10212">
    <w:name w:val="No List10212"/>
    <w:next w:val="a2"/>
    <w:uiPriority w:val="99"/>
    <w:semiHidden/>
    <w:unhideWhenUsed/>
    <w:rsid w:val="00062093"/>
  </w:style>
  <w:style w:type="numbering" w:customStyle="1" w:styleId="LFO191212">
    <w:name w:val="LFO191212"/>
    <w:basedOn w:val="a2"/>
    <w:rsid w:val="00062093"/>
  </w:style>
  <w:style w:type="numbering" w:customStyle="1" w:styleId="NoList12412">
    <w:name w:val="No List12412"/>
    <w:next w:val="a2"/>
    <w:uiPriority w:val="99"/>
    <w:semiHidden/>
    <w:rsid w:val="00062093"/>
  </w:style>
  <w:style w:type="numbering" w:customStyle="1" w:styleId="NoList111412">
    <w:name w:val="No List111412"/>
    <w:next w:val="a2"/>
    <w:uiPriority w:val="99"/>
    <w:semiHidden/>
    <w:unhideWhenUsed/>
    <w:rsid w:val="00062093"/>
  </w:style>
  <w:style w:type="numbering" w:customStyle="1" w:styleId="1412">
    <w:name w:val="无列表1412"/>
    <w:next w:val="a2"/>
    <w:semiHidden/>
    <w:rsid w:val="00062093"/>
  </w:style>
  <w:style w:type="numbering" w:customStyle="1" w:styleId="14120">
    <w:name w:val="リストなし1412"/>
    <w:next w:val="a2"/>
    <w:uiPriority w:val="99"/>
    <w:semiHidden/>
    <w:unhideWhenUsed/>
    <w:rsid w:val="00062093"/>
  </w:style>
  <w:style w:type="numbering" w:customStyle="1" w:styleId="11412">
    <w:name w:val="无列表11412"/>
    <w:next w:val="a2"/>
    <w:semiHidden/>
    <w:rsid w:val="00062093"/>
  </w:style>
  <w:style w:type="numbering" w:customStyle="1" w:styleId="113120">
    <w:name w:val="リストなし11312"/>
    <w:next w:val="a2"/>
    <w:uiPriority w:val="99"/>
    <w:semiHidden/>
    <w:unhideWhenUsed/>
    <w:rsid w:val="00062093"/>
  </w:style>
  <w:style w:type="numbering" w:customStyle="1" w:styleId="NoList22412">
    <w:name w:val="No List22412"/>
    <w:next w:val="a2"/>
    <w:uiPriority w:val="99"/>
    <w:semiHidden/>
    <w:unhideWhenUsed/>
    <w:rsid w:val="00062093"/>
  </w:style>
  <w:style w:type="numbering" w:customStyle="1" w:styleId="NoList32412">
    <w:name w:val="No List32412"/>
    <w:next w:val="a2"/>
    <w:uiPriority w:val="99"/>
    <w:semiHidden/>
    <w:unhideWhenUsed/>
    <w:rsid w:val="00062093"/>
  </w:style>
  <w:style w:type="numbering" w:customStyle="1" w:styleId="NoList42312">
    <w:name w:val="No List42312"/>
    <w:next w:val="a2"/>
    <w:uiPriority w:val="99"/>
    <w:semiHidden/>
    <w:unhideWhenUsed/>
    <w:rsid w:val="00062093"/>
  </w:style>
  <w:style w:type="numbering" w:customStyle="1" w:styleId="NoList211312">
    <w:name w:val="No List211312"/>
    <w:next w:val="a2"/>
    <w:uiPriority w:val="99"/>
    <w:semiHidden/>
    <w:unhideWhenUsed/>
    <w:rsid w:val="00062093"/>
  </w:style>
  <w:style w:type="numbering" w:customStyle="1" w:styleId="NoList311312">
    <w:name w:val="No List311312"/>
    <w:next w:val="a2"/>
    <w:uiPriority w:val="99"/>
    <w:semiHidden/>
    <w:unhideWhenUsed/>
    <w:rsid w:val="00062093"/>
  </w:style>
  <w:style w:type="numbering" w:customStyle="1" w:styleId="NoList411312">
    <w:name w:val="No List411312"/>
    <w:next w:val="a2"/>
    <w:uiPriority w:val="99"/>
    <w:semiHidden/>
    <w:unhideWhenUsed/>
    <w:rsid w:val="00062093"/>
  </w:style>
  <w:style w:type="numbering" w:customStyle="1" w:styleId="111312">
    <w:name w:val="无列表111312"/>
    <w:next w:val="a2"/>
    <w:semiHidden/>
    <w:rsid w:val="00062093"/>
  </w:style>
  <w:style w:type="numbering" w:customStyle="1" w:styleId="NoList1111312">
    <w:name w:val="No List1111312"/>
    <w:next w:val="a2"/>
    <w:uiPriority w:val="99"/>
    <w:semiHidden/>
    <w:unhideWhenUsed/>
    <w:rsid w:val="00062093"/>
  </w:style>
  <w:style w:type="numbering" w:customStyle="1" w:styleId="NoList121312">
    <w:name w:val="No List121312"/>
    <w:next w:val="a2"/>
    <w:uiPriority w:val="99"/>
    <w:semiHidden/>
    <w:unhideWhenUsed/>
    <w:rsid w:val="00062093"/>
  </w:style>
  <w:style w:type="numbering" w:customStyle="1" w:styleId="NoList221312">
    <w:name w:val="No List221312"/>
    <w:next w:val="a2"/>
    <w:uiPriority w:val="99"/>
    <w:semiHidden/>
    <w:unhideWhenUsed/>
    <w:rsid w:val="00062093"/>
  </w:style>
  <w:style w:type="numbering" w:customStyle="1" w:styleId="NoList321312">
    <w:name w:val="No List321312"/>
    <w:next w:val="a2"/>
    <w:uiPriority w:val="99"/>
    <w:semiHidden/>
    <w:unhideWhenUsed/>
    <w:rsid w:val="00062093"/>
  </w:style>
  <w:style w:type="table" w:customStyle="1" w:styleId="1123">
    <w:name w:val="网格型11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209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06209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062093"/>
  </w:style>
  <w:style w:type="table" w:customStyle="1" w:styleId="Tabellenraster1">
    <w:name w:val="Tabellenraster1"/>
    <w:basedOn w:val="a1"/>
    <w:next w:val="affd"/>
    <w:qFormat/>
    <w:rsid w:val="00062093"/>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0"/>
    <w:uiPriority w:val="99"/>
    <w:qFormat/>
    <w:rsid w:val="00062093"/>
    <w:rPr>
      <w:color w:val="605E5C"/>
      <w:shd w:val="clear" w:color="auto" w:fill="E1DFDD"/>
    </w:rPr>
  </w:style>
  <w:style w:type="table" w:customStyle="1" w:styleId="118">
    <w:name w:val="网格型 11"/>
    <w:basedOn w:val="a1"/>
    <w:next w:val="1f9"/>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9"/>
    <w:semiHidden/>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1"/>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d"/>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1"/>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9"/>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062093"/>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1"/>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1"/>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1"/>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1"/>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1"/>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1"/>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1"/>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1"/>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1"/>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3"/>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c">
    <w:name w:val="参考文献"/>
    <w:basedOn w:val="a"/>
    <w:uiPriority w:val="99"/>
    <w:qFormat/>
    <w:rsid w:val="0006209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
    <w:link w:val="3GPPChar"/>
    <w:qFormat/>
    <w:rsid w:val="00062093"/>
    <w:pPr>
      <w:autoSpaceDN w:val="0"/>
    </w:pPr>
    <w:rPr>
      <w:lang w:eastAsia="ja-JP"/>
    </w:rPr>
  </w:style>
  <w:style w:type="paragraph" w:customStyle="1" w:styleId="00BodyText">
    <w:name w:val="00 BodyText"/>
    <w:basedOn w:val="a"/>
    <w:uiPriority w:val="99"/>
    <w:qFormat/>
    <w:rsid w:val="00062093"/>
    <w:pPr>
      <w:autoSpaceDN w:val="0"/>
      <w:spacing w:after="220"/>
    </w:pPr>
    <w:rPr>
      <w:rFonts w:ascii="Arial" w:eastAsia="Malgun Gothic" w:hAnsi="Arial"/>
      <w:sz w:val="22"/>
      <w:lang w:val="en-US"/>
    </w:rPr>
  </w:style>
  <w:style w:type="paragraph" w:customStyle="1" w:styleId="affffd">
    <w:name w:val="??"/>
    <w:uiPriority w:val="99"/>
    <w:qFormat/>
    <w:rsid w:val="00062093"/>
    <w:pPr>
      <w:widowControl w:val="0"/>
      <w:autoSpaceDN w:val="0"/>
    </w:pPr>
    <w:rPr>
      <w:rFonts w:ascii="Times New Roman" w:eastAsia="Malgun Gothic" w:hAnsi="Times New Roman"/>
      <w:lang w:val="en-US" w:eastAsia="en-US"/>
    </w:rPr>
  </w:style>
  <w:style w:type="paragraph" w:customStyle="1" w:styleId="2f3">
    <w:name w:val="??? 2"/>
    <w:basedOn w:val="affffd"/>
    <w:next w:val="affffd"/>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MS Mincho" w:hAnsi="Arial" w:cs="Arial"/>
    </w:rPr>
  </w:style>
  <w:style w:type="paragraph" w:customStyle="1" w:styleId="BodyBest">
    <w:name w:val="BodyBest"/>
    <w:basedOn w:val="a"/>
    <w:link w:val="BodyBestChar"/>
    <w:qFormat/>
    <w:rsid w:val="0006209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1"/>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1"/>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06209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1"/>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典雅型1"/>
    <w:basedOn w:val="a1"/>
    <w:semiHidden/>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1"/>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1"/>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1"/>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1"/>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1"/>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1"/>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1"/>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1"/>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1"/>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1"/>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1"/>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2"/>
    <w:rsid w:val="00062093"/>
  </w:style>
  <w:style w:type="table" w:customStyle="1" w:styleId="TableClassic224">
    <w:name w:val="Table Classic 2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1"/>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1"/>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62093"/>
  </w:style>
  <w:style w:type="table" w:customStyle="1" w:styleId="TableGrid542">
    <w:name w:val="Table Grid542"/>
    <w:basedOn w:val="a1"/>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1"/>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1"/>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1"/>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1"/>
    <w:qFormat/>
    <w:rsid w:val="0006209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1"/>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1"/>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1"/>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2"/>
    <w:uiPriority w:val="99"/>
    <w:semiHidden/>
    <w:unhideWhenUsed/>
    <w:rsid w:val="00062093"/>
  </w:style>
  <w:style w:type="numbering" w:customStyle="1" w:styleId="NoList20">
    <w:name w:val="No List20"/>
    <w:next w:val="a2"/>
    <w:uiPriority w:val="99"/>
    <w:semiHidden/>
    <w:unhideWhenUsed/>
    <w:rsid w:val="00062093"/>
  </w:style>
  <w:style w:type="numbering" w:customStyle="1" w:styleId="NoList117">
    <w:name w:val="No List117"/>
    <w:next w:val="a2"/>
    <w:uiPriority w:val="99"/>
    <w:semiHidden/>
    <w:unhideWhenUsed/>
    <w:rsid w:val="00062093"/>
  </w:style>
  <w:style w:type="numbering" w:customStyle="1" w:styleId="NoList28">
    <w:name w:val="No List28"/>
    <w:next w:val="a2"/>
    <w:uiPriority w:val="99"/>
    <w:semiHidden/>
    <w:unhideWhenUsed/>
    <w:rsid w:val="00062093"/>
  </w:style>
  <w:style w:type="numbering" w:customStyle="1" w:styleId="NoList38">
    <w:name w:val="No List38"/>
    <w:next w:val="a2"/>
    <w:uiPriority w:val="99"/>
    <w:semiHidden/>
    <w:unhideWhenUsed/>
    <w:rsid w:val="00062093"/>
  </w:style>
  <w:style w:type="numbering" w:customStyle="1" w:styleId="NoList48">
    <w:name w:val="No List48"/>
    <w:next w:val="a2"/>
    <w:uiPriority w:val="99"/>
    <w:semiHidden/>
    <w:unhideWhenUsed/>
    <w:rsid w:val="00062093"/>
  </w:style>
  <w:style w:type="numbering" w:customStyle="1" w:styleId="NoList57">
    <w:name w:val="No List57"/>
    <w:next w:val="a2"/>
    <w:uiPriority w:val="99"/>
    <w:semiHidden/>
    <w:unhideWhenUsed/>
    <w:rsid w:val="00062093"/>
  </w:style>
  <w:style w:type="numbering" w:customStyle="1" w:styleId="NoList118">
    <w:name w:val="No List118"/>
    <w:next w:val="a2"/>
    <w:uiPriority w:val="99"/>
    <w:semiHidden/>
    <w:unhideWhenUsed/>
    <w:rsid w:val="00062093"/>
  </w:style>
  <w:style w:type="numbering" w:customStyle="1" w:styleId="NoList217">
    <w:name w:val="No List217"/>
    <w:next w:val="a2"/>
    <w:uiPriority w:val="99"/>
    <w:semiHidden/>
    <w:unhideWhenUsed/>
    <w:rsid w:val="00062093"/>
  </w:style>
  <w:style w:type="numbering" w:customStyle="1" w:styleId="NoList317">
    <w:name w:val="No List317"/>
    <w:next w:val="a2"/>
    <w:uiPriority w:val="99"/>
    <w:semiHidden/>
    <w:unhideWhenUsed/>
    <w:rsid w:val="00062093"/>
  </w:style>
  <w:style w:type="numbering" w:customStyle="1" w:styleId="NoList417">
    <w:name w:val="No List417"/>
    <w:next w:val="a2"/>
    <w:uiPriority w:val="99"/>
    <w:semiHidden/>
    <w:unhideWhenUsed/>
    <w:rsid w:val="00062093"/>
  </w:style>
  <w:style w:type="numbering" w:customStyle="1" w:styleId="NoList67">
    <w:name w:val="No List67"/>
    <w:next w:val="a2"/>
    <w:uiPriority w:val="99"/>
    <w:semiHidden/>
    <w:unhideWhenUsed/>
    <w:rsid w:val="00062093"/>
  </w:style>
  <w:style w:type="numbering" w:customStyle="1" w:styleId="171">
    <w:name w:val="无列表17"/>
    <w:next w:val="a2"/>
    <w:semiHidden/>
    <w:rsid w:val="00062093"/>
  </w:style>
  <w:style w:type="numbering" w:customStyle="1" w:styleId="172">
    <w:name w:val="リストなし17"/>
    <w:next w:val="a2"/>
    <w:uiPriority w:val="99"/>
    <w:semiHidden/>
    <w:unhideWhenUsed/>
    <w:rsid w:val="00062093"/>
  </w:style>
  <w:style w:type="numbering" w:customStyle="1" w:styleId="1170">
    <w:name w:val="无列表117"/>
    <w:next w:val="a2"/>
    <w:semiHidden/>
    <w:rsid w:val="00062093"/>
  </w:style>
  <w:style w:type="numbering" w:customStyle="1" w:styleId="1161">
    <w:name w:val="リストなし116"/>
    <w:next w:val="a2"/>
    <w:uiPriority w:val="99"/>
    <w:semiHidden/>
    <w:unhideWhenUsed/>
    <w:rsid w:val="00062093"/>
  </w:style>
  <w:style w:type="numbering" w:customStyle="1" w:styleId="NoList1117">
    <w:name w:val="No List1117"/>
    <w:next w:val="a2"/>
    <w:uiPriority w:val="99"/>
    <w:semiHidden/>
    <w:unhideWhenUsed/>
    <w:rsid w:val="00062093"/>
  </w:style>
  <w:style w:type="numbering" w:customStyle="1" w:styleId="NoList77">
    <w:name w:val="No List77"/>
    <w:next w:val="a2"/>
    <w:uiPriority w:val="99"/>
    <w:semiHidden/>
    <w:unhideWhenUsed/>
    <w:rsid w:val="00062093"/>
  </w:style>
  <w:style w:type="numbering" w:customStyle="1" w:styleId="NoList127">
    <w:name w:val="No List127"/>
    <w:next w:val="a2"/>
    <w:uiPriority w:val="99"/>
    <w:semiHidden/>
    <w:unhideWhenUsed/>
    <w:rsid w:val="00062093"/>
  </w:style>
  <w:style w:type="numbering" w:customStyle="1" w:styleId="NoList227">
    <w:name w:val="No List227"/>
    <w:next w:val="a2"/>
    <w:uiPriority w:val="99"/>
    <w:semiHidden/>
    <w:unhideWhenUsed/>
    <w:rsid w:val="00062093"/>
  </w:style>
  <w:style w:type="numbering" w:customStyle="1" w:styleId="NoList327">
    <w:name w:val="No List327"/>
    <w:next w:val="a2"/>
    <w:uiPriority w:val="99"/>
    <w:semiHidden/>
    <w:unhideWhenUsed/>
    <w:rsid w:val="00062093"/>
  </w:style>
  <w:style w:type="numbering" w:customStyle="1" w:styleId="NoList426">
    <w:name w:val="No List426"/>
    <w:next w:val="a2"/>
    <w:uiPriority w:val="99"/>
    <w:semiHidden/>
    <w:unhideWhenUsed/>
    <w:rsid w:val="00062093"/>
  </w:style>
  <w:style w:type="numbering" w:customStyle="1" w:styleId="NoList516">
    <w:name w:val="No List516"/>
    <w:next w:val="a2"/>
    <w:uiPriority w:val="99"/>
    <w:semiHidden/>
    <w:unhideWhenUsed/>
    <w:rsid w:val="00062093"/>
  </w:style>
  <w:style w:type="numbering" w:customStyle="1" w:styleId="NoList2116">
    <w:name w:val="No List2116"/>
    <w:next w:val="a2"/>
    <w:uiPriority w:val="99"/>
    <w:semiHidden/>
    <w:unhideWhenUsed/>
    <w:rsid w:val="00062093"/>
  </w:style>
  <w:style w:type="numbering" w:customStyle="1" w:styleId="NoList3116">
    <w:name w:val="No List3116"/>
    <w:next w:val="a2"/>
    <w:uiPriority w:val="99"/>
    <w:semiHidden/>
    <w:unhideWhenUsed/>
    <w:rsid w:val="00062093"/>
  </w:style>
  <w:style w:type="numbering" w:customStyle="1" w:styleId="NoList4116">
    <w:name w:val="No List4116"/>
    <w:next w:val="a2"/>
    <w:uiPriority w:val="99"/>
    <w:semiHidden/>
    <w:unhideWhenUsed/>
    <w:rsid w:val="00062093"/>
  </w:style>
  <w:style w:type="numbering" w:customStyle="1" w:styleId="NoList616">
    <w:name w:val="No List616"/>
    <w:next w:val="a2"/>
    <w:uiPriority w:val="99"/>
    <w:semiHidden/>
    <w:unhideWhenUsed/>
    <w:rsid w:val="00062093"/>
  </w:style>
  <w:style w:type="numbering" w:customStyle="1" w:styleId="1116">
    <w:name w:val="无列表1116"/>
    <w:next w:val="a2"/>
    <w:semiHidden/>
    <w:rsid w:val="00062093"/>
  </w:style>
  <w:style w:type="numbering" w:customStyle="1" w:styleId="NoList11116">
    <w:name w:val="No List11116"/>
    <w:next w:val="a2"/>
    <w:uiPriority w:val="99"/>
    <w:semiHidden/>
    <w:unhideWhenUsed/>
    <w:rsid w:val="00062093"/>
  </w:style>
  <w:style w:type="numbering" w:customStyle="1" w:styleId="NoList716">
    <w:name w:val="No List716"/>
    <w:next w:val="a2"/>
    <w:uiPriority w:val="99"/>
    <w:semiHidden/>
    <w:unhideWhenUsed/>
    <w:rsid w:val="00062093"/>
  </w:style>
  <w:style w:type="numbering" w:customStyle="1" w:styleId="NoList1216">
    <w:name w:val="No List1216"/>
    <w:next w:val="a2"/>
    <w:uiPriority w:val="99"/>
    <w:semiHidden/>
    <w:unhideWhenUsed/>
    <w:rsid w:val="00062093"/>
  </w:style>
  <w:style w:type="numbering" w:customStyle="1" w:styleId="NoList2216">
    <w:name w:val="No List2216"/>
    <w:next w:val="a2"/>
    <w:uiPriority w:val="99"/>
    <w:semiHidden/>
    <w:unhideWhenUsed/>
    <w:rsid w:val="00062093"/>
  </w:style>
  <w:style w:type="numbering" w:customStyle="1" w:styleId="NoList3216">
    <w:name w:val="No List3216"/>
    <w:next w:val="a2"/>
    <w:uiPriority w:val="99"/>
    <w:semiHidden/>
    <w:unhideWhenUsed/>
    <w:rsid w:val="00062093"/>
  </w:style>
  <w:style w:type="numbering" w:customStyle="1" w:styleId="NoList86">
    <w:name w:val="No List86"/>
    <w:next w:val="a2"/>
    <w:uiPriority w:val="99"/>
    <w:semiHidden/>
    <w:unhideWhenUsed/>
    <w:rsid w:val="00062093"/>
  </w:style>
  <w:style w:type="numbering" w:customStyle="1" w:styleId="NoList133">
    <w:name w:val="No List133"/>
    <w:next w:val="a2"/>
    <w:uiPriority w:val="99"/>
    <w:semiHidden/>
    <w:unhideWhenUsed/>
    <w:rsid w:val="00062093"/>
  </w:style>
  <w:style w:type="numbering" w:customStyle="1" w:styleId="NoList233">
    <w:name w:val="No List233"/>
    <w:next w:val="a2"/>
    <w:uiPriority w:val="99"/>
    <w:semiHidden/>
    <w:unhideWhenUsed/>
    <w:rsid w:val="00062093"/>
  </w:style>
  <w:style w:type="numbering" w:customStyle="1" w:styleId="NoList333">
    <w:name w:val="No List333"/>
    <w:next w:val="a2"/>
    <w:uiPriority w:val="99"/>
    <w:semiHidden/>
    <w:unhideWhenUsed/>
    <w:rsid w:val="00062093"/>
  </w:style>
  <w:style w:type="numbering" w:customStyle="1" w:styleId="NoList433">
    <w:name w:val="No List433"/>
    <w:next w:val="a2"/>
    <w:uiPriority w:val="99"/>
    <w:semiHidden/>
    <w:unhideWhenUsed/>
    <w:rsid w:val="00062093"/>
  </w:style>
  <w:style w:type="numbering" w:customStyle="1" w:styleId="NoList523">
    <w:name w:val="No List523"/>
    <w:next w:val="a2"/>
    <w:uiPriority w:val="99"/>
    <w:semiHidden/>
    <w:unhideWhenUsed/>
    <w:rsid w:val="00062093"/>
  </w:style>
  <w:style w:type="numbering" w:customStyle="1" w:styleId="NoList623">
    <w:name w:val="No List623"/>
    <w:next w:val="a2"/>
    <w:uiPriority w:val="99"/>
    <w:semiHidden/>
    <w:unhideWhenUsed/>
    <w:rsid w:val="00062093"/>
  </w:style>
  <w:style w:type="numbering" w:customStyle="1" w:styleId="NoList723">
    <w:name w:val="No List723"/>
    <w:next w:val="a2"/>
    <w:uiPriority w:val="99"/>
    <w:semiHidden/>
    <w:unhideWhenUsed/>
    <w:rsid w:val="00062093"/>
  </w:style>
  <w:style w:type="numbering" w:customStyle="1" w:styleId="NoList816">
    <w:name w:val="No List816"/>
    <w:next w:val="a2"/>
    <w:uiPriority w:val="99"/>
    <w:semiHidden/>
    <w:unhideWhenUsed/>
    <w:rsid w:val="00062093"/>
  </w:style>
  <w:style w:type="numbering" w:customStyle="1" w:styleId="NoList96">
    <w:name w:val="No List96"/>
    <w:next w:val="a2"/>
    <w:uiPriority w:val="99"/>
    <w:semiHidden/>
    <w:unhideWhenUsed/>
    <w:rsid w:val="00062093"/>
  </w:style>
  <w:style w:type="numbering" w:customStyle="1" w:styleId="NoList1123">
    <w:name w:val="No List1123"/>
    <w:next w:val="a2"/>
    <w:uiPriority w:val="99"/>
    <w:semiHidden/>
    <w:unhideWhenUsed/>
    <w:rsid w:val="00062093"/>
  </w:style>
  <w:style w:type="numbering" w:customStyle="1" w:styleId="NoList2123">
    <w:name w:val="No List2123"/>
    <w:next w:val="a2"/>
    <w:uiPriority w:val="99"/>
    <w:semiHidden/>
    <w:unhideWhenUsed/>
    <w:rsid w:val="00062093"/>
  </w:style>
  <w:style w:type="numbering" w:customStyle="1" w:styleId="NoList3123">
    <w:name w:val="No List3123"/>
    <w:next w:val="a2"/>
    <w:uiPriority w:val="99"/>
    <w:semiHidden/>
    <w:unhideWhenUsed/>
    <w:rsid w:val="00062093"/>
  </w:style>
  <w:style w:type="numbering" w:customStyle="1" w:styleId="NoList4123">
    <w:name w:val="No List4123"/>
    <w:next w:val="a2"/>
    <w:uiPriority w:val="99"/>
    <w:semiHidden/>
    <w:unhideWhenUsed/>
    <w:rsid w:val="00062093"/>
  </w:style>
  <w:style w:type="numbering" w:customStyle="1" w:styleId="NoList5113">
    <w:name w:val="No List5113"/>
    <w:next w:val="a2"/>
    <w:uiPriority w:val="99"/>
    <w:semiHidden/>
    <w:unhideWhenUsed/>
    <w:rsid w:val="00062093"/>
  </w:style>
  <w:style w:type="numbering" w:customStyle="1" w:styleId="NoList6113">
    <w:name w:val="No List6113"/>
    <w:next w:val="a2"/>
    <w:uiPriority w:val="99"/>
    <w:semiHidden/>
    <w:unhideWhenUsed/>
    <w:rsid w:val="00062093"/>
  </w:style>
  <w:style w:type="numbering" w:customStyle="1" w:styleId="NoList7113">
    <w:name w:val="No List7113"/>
    <w:next w:val="a2"/>
    <w:uiPriority w:val="99"/>
    <w:semiHidden/>
    <w:unhideWhenUsed/>
    <w:rsid w:val="00062093"/>
  </w:style>
  <w:style w:type="numbering" w:customStyle="1" w:styleId="NoList8113">
    <w:name w:val="No List8113"/>
    <w:next w:val="a2"/>
    <w:uiPriority w:val="99"/>
    <w:semiHidden/>
    <w:unhideWhenUsed/>
    <w:rsid w:val="00062093"/>
  </w:style>
  <w:style w:type="numbering" w:customStyle="1" w:styleId="NoList915">
    <w:name w:val="No List915"/>
    <w:next w:val="a2"/>
    <w:uiPriority w:val="99"/>
    <w:semiHidden/>
    <w:unhideWhenUsed/>
    <w:rsid w:val="00062093"/>
  </w:style>
  <w:style w:type="numbering" w:customStyle="1" w:styleId="LFO197">
    <w:name w:val="LFO197"/>
    <w:basedOn w:val="a2"/>
    <w:rsid w:val="00062093"/>
  </w:style>
  <w:style w:type="numbering" w:customStyle="1" w:styleId="NoList105">
    <w:name w:val="No List105"/>
    <w:next w:val="a2"/>
    <w:uiPriority w:val="99"/>
    <w:semiHidden/>
    <w:unhideWhenUsed/>
    <w:rsid w:val="00062093"/>
  </w:style>
  <w:style w:type="numbering" w:customStyle="1" w:styleId="LFO1915">
    <w:name w:val="LFO1915"/>
    <w:basedOn w:val="a2"/>
    <w:rsid w:val="00062093"/>
  </w:style>
  <w:style w:type="numbering" w:customStyle="1" w:styleId="NoList1223">
    <w:name w:val="No List1223"/>
    <w:next w:val="a2"/>
    <w:uiPriority w:val="99"/>
    <w:semiHidden/>
    <w:rsid w:val="00062093"/>
  </w:style>
  <w:style w:type="numbering" w:customStyle="1" w:styleId="NoList11123">
    <w:name w:val="No List11123"/>
    <w:next w:val="a2"/>
    <w:uiPriority w:val="99"/>
    <w:semiHidden/>
    <w:unhideWhenUsed/>
    <w:rsid w:val="00062093"/>
  </w:style>
  <w:style w:type="numbering" w:customStyle="1" w:styleId="1230">
    <w:name w:val="无列表123"/>
    <w:next w:val="a2"/>
    <w:semiHidden/>
    <w:rsid w:val="00062093"/>
  </w:style>
  <w:style w:type="numbering" w:customStyle="1" w:styleId="1231">
    <w:name w:val="リストなし123"/>
    <w:next w:val="a2"/>
    <w:uiPriority w:val="99"/>
    <w:semiHidden/>
    <w:unhideWhenUsed/>
    <w:rsid w:val="00062093"/>
  </w:style>
  <w:style w:type="numbering" w:customStyle="1" w:styleId="11230">
    <w:name w:val="无列表1123"/>
    <w:next w:val="a2"/>
    <w:semiHidden/>
    <w:rsid w:val="00062093"/>
  </w:style>
  <w:style w:type="numbering" w:customStyle="1" w:styleId="11133">
    <w:name w:val="リストなし1113"/>
    <w:next w:val="a2"/>
    <w:uiPriority w:val="99"/>
    <w:semiHidden/>
    <w:unhideWhenUsed/>
    <w:rsid w:val="00062093"/>
  </w:style>
  <w:style w:type="numbering" w:customStyle="1" w:styleId="NoList2223">
    <w:name w:val="No List2223"/>
    <w:next w:val="a2"/>
    <w:uiPriority w:val="99"/>
    <w:semiHidden/>
    <w:unhideWhenUsed/>
    <w:rsid w:val="00062093"/>
  </w:style>
  <w:style w:type="numbering" w:customStyle="1" w:styleId="NoList3223">
    <w:name w:val="No List3223"/>
    <w:next w:val="a2"/>
    <w:uiPriority w:val="99"/>
    <w:semiHidden/>
    <w:unhideWhenUsed/>
    <w:rsid w:val="00062093"/>
  </w:style>
  <w:style w:type="numbering" w:customStyle="1" w:styleId="NoList4213">
    <w:name w:val="No List4213"/>
    <w:next w:val="a2"/>
    <w:uiPriority w:val="99"/>
    <w:semiHidden/>
    <w:unhideWhenUsed/>
    <w:rsid w:val="00062093"/>
  </w:style>
  <w:style w:type="numbering" w:customStyle="1" w:styleId="NoList21113">
    <w:name w:val="No List21113"/>
    <w:next w:val="a2"/>
    <w:uiPriority w:val="99"/>
    <w:semiHidden/>
    <w:unhideWhenUsed/>
    <w:rsid w:val="00062093"/>
  </w:style>
  <w:style w:type="numbering" w:customStyle="1" w:styleId="NoList31113">
    <w:name w:val="No List31113"/>
    <w:next w:val="a2"/>
    <w:uiPriority w:val="99"/>
    <w:semiHidden/>
    <w:unhideWhenUsed/>
    <w:rsid w:val="00062093"/>
  </w:style>
  <w:style w:type="numbering" w:customStyle="1" w:styleId="NoList41113">
    <w:name w:val="No List41113"/>
    <w:next w:val="a2"/>
    <w:uiPriority w:val="99"/>
    <w:semiHidden/>
    <w:unhideWhenUsed/>
    <w:rsid w:val="00062093"/>
  </w:style>
  <w:style w:type="numbering" w:customStyle="1" w:styleId="11113">
    <w:name w:val="无列表11113"/>
    <w:next w:val="a2"/>
    <w:semiHidden/>
    <w:rsid w:val="00062093"/>
  </w:style>
  <w:style w:type="numbering" w:customStyle="1" w:styleId="NoList111113">
    <w:name w:val="No List111113"/>
    <w:next w:val="a2"/>
    <w:uiPriority w:val="99"/>
    <w:semiHidden/>
    <w:unhideWhenUsed/>
    <w:rsid w:val="00062093"/>
  </w:style>
  <w:style w:type="numbering" w:customStyle="1" w:styleId="NoList12113">
    <w:name w:val="No List12113"/>
    <w:next w:val="a2"/>
    <w:uiPriority w:val="99"/>
    <w:semiHidden/>
    <w:unhideWhenUsed/>
    <w:rsid w:val="00062093"/>
  </w:style>
  <w:style w:type="numbering" w:customStyle="1" w:styleId="NoList22113">
    <w:name w:val="No List22113"/>
    <w:next w:val="a2"/>
    <w:uiPriority w:val="99"/>
    <w:semiHidden/>
    <w:unhideWhenUsed/>
    <w:rsid w:val="00062093"/>
  </w:style>
  <w:style w:type="numbering" w:customStyle="1" w:styleId="NoList32113">
    <w:name w:val="No List32113"/>
    <w:next w:val="a2"/>
    <w:uiPriority w:val="99"/>
    <w:semiHidden/>
    <w:unhideWhenUsed/>
    <w:rsid w:val="00062093"/>
  </w:style>
  <w:style w:type="numbering" w:customStyle="1" w:styleId="NoList143">
    <w:name w:val="No List143"/>
    <w:next w:val="a2"/>
    <w:uiPriority w:val="99"/>
    <w:semiHidden/>
    <w:unhideWhenUsed/>
    <w:rsid w:val="00062093"/>
  </w:style>
  <w:style w:type="numbering" w:customStyle="1" w:styleId="NoList153">
    <w:name w:val="No List153"/>
    <w:next w:val="a2"/>
    <w:uiPriority w:val="99"/>
    <w:semiHidden/>
    <w:unhideWhenUsed/>
    <w:rsid w:val="00062093"/>
  </w:style>
  <w:style w:type="numbering" w:customStyle="1" w:styleId="NoList243">
    <w:name w:val="No List243"/>
    <w:next w:val="a2"/>
    <w:uiPriority w:val="99"/>
    <w:semiHidden/>
    <w:unhideWhenUsed/>
    <w:rsid w:val="00062093"/>
  </w:style>
  <w:style w:type="numbering" w:customStyle="1" w:styleId="NoList343">
    <w:name w:val="No List343"/>
    <w:next w:val="a2"/>
    <w:uiPriority w:val="99"/>
    <w:semiHidden/>
    <w:unhideWhenUsed/>
    <w:rsid w:val="00062093"/>
  </w:style>
  <w:style w:type="numbering" w:customStyle="1" w:styleId="NoList443">
    <w:name w:val="No List443"/>
    <w:next w:val="a2"/>
    <w:uiPriority w:val="99"/>
    <w:semiHidden/>
    <w:unhideWhenUsed/>
    <w:rsid w:val="00062093"/>
  </w:style>
  <w:style w:type="numbering" w:customStyle="1" w:styleId="NoList533">
    <w:name w:val="No List533"/>
    <w:next w:val="a2"/>
    <w:uiPriority w:val="99"/>
    <w:semiHidden/>
    <w:unhideWhenUsed/>
    <w:rsid w:val="00062093"/>
  </w:style>
  <w:style w:type="numbering" w:customStyle="1" w:styleId="NoList633">
    <w:name w:val="No List633"/>
    <w:next w:val="a2"/>
    <w:uiPriority w:val="99"/>
    <w:semiHidden/>
    <w:unhideWhenUsed/>
    <w:rsid w:val="00062093"/>
  </w:style>
  <w:style w:type="numbering" w:customStyle="1" w:styleId="NoList733">
    <w:name w:val="No List733"/>
    <w:next w:val="a2"/>
    <w:uiPriority w:val="99"/>
    <w:semiHidden/>
    <w:unhideWhenUsed/>
    <w:rsid w:val="00062093"/>
  </w:style>
  <w:style w:type="numbering" w:customStyle="1" w:styleId="NoList823">
    <w:name w:val="No List823"/>
    <w:next w:val="a2"/>
    <w:uiPriority w:val="99"/>
    <w:semiHidden/>
    <w:unhideWhenUsed/>
    <w:rsid w:val="00062093"/>
  </w:style>
  <w:style w:type="numbering" w:customStyle="1" w:styleId="NoList923">
    <w:name w:val="No List923"/>
    <w:next w:val="a2"/>
    <w:uiPriority w:val="99"/>
    <w:semiHidden/>
    <w:unhideWhenUsed/>
    <w:rsid w:val="00062093"/>
  </w:style>
  <w:style w:type="numbering" w:customStyle="1" w:styleId="NoList1133">
    <w:name w:val="No List1133"/>
    <w:next w:val="a2"/>
    <w:uiPriority w:val="99"/>
    <w:semiHidden/>
    <w:unhideWhenUsed/>
    <w:rsid w:val="00062093"/>
  </w:style>
  <w:style w:type="numbering" w:customStyle="1" w:styleId="NoList2133">
    <w:name w:val="No List2133"/>
    <w:next w:val="a2"/>
    <w:uiPriority w:val="99"/>
    <w:semiHidden/>
    <w:unhideWhenUsed/>
    <w:rsid w:val="00062093"/>
  </w:style>
  <w:style w:type="numbering" w:customStyle="1" w:styleId="NoList3133">
    <w:name w:val="No List3133"/>
    <w:next w:val="a2"/>
    <w:uiPriority w:val="99"/>
    <w:semiHidden/>
    <w:unhideWhenUsed/>
    <w:rsid w:val="00062093"/>
  </w:style>
  <w:style w:type="numbering" w:customStyle="1" w:styleId="NoList4133">
    <w:name w:val="No List4133"/>
    <w:next w:val="a2"/>
    <w:uiPriority w:val="99"/>
    <w:semiHidden/>
    <w:unhideWhenUsed/>
    <w:rsid w:val="00062093"/>
  </w:style>
  <w:style w:type="numbering" w:customStyle="1" w:styleId="NoList5123">
    <w:name w:val="No List5123"/>
    <w:next w:val="a2"/>
    <w:uiPriority w:val="99"/>
    <w:semiHidden/>
    <w:unhideWhenUsed/>
    <w:rsid w:val="00062093"/>
  </w:style>
  <w:style w:type="numbering" w:customStyle="1" w:styleId="NoList6123">
    <w:name w:val="No List6123"/>
    <w:next w:val="a2"/>
    <w:uiPriority w:val="99"/>
    <w:semiHidden/>
    <w:unhideWhenUsed/>
    <w:rsid w:val="00062093"/>
  </w:style>
  <w:style w:type="numbering" w:customStyle="1" w:styleId="NoList7123">
    <w:name w:val="No List7123"/>
    <w:next w:val="a2"/>
    <w:uiPriority w:val="99"/>
    <w:semiHidden/>
    <w:unhideWhenUsed/>
    <w:rsid w:val="00062093"/>
  </w:style>
  <w:style w:type="numbering" w:customStyle="1" w:styleId="NoList8123">
    <w:name w:val="No List8123"/>
    <w:next w:val="a2"/>
    <w:uiPriority w:val="99"/>
    <w:semiHidden/>
    <w:unhideWhenUsed/>
    <w:rsid w:val="00062093"/>
  </w:style>
  <w:style w:type="numbering" w:customStyle="1" w:styleId="NoList9113">
    <w:name w:val="No List9113"/>
    <w:next w:val="a2"/>
    <w:uiPriority w:val="99"/>
    <w:semiHidden/>
    <w:unhideWhenUsed/>
    <w:rsid w:val="00062093"/>
  </w:style>
  <w:style w:type="numbering" w:customStyle="1" w:styleId="LFO1923">
    <w:name w:val="LFO1923"/>
    <w:basedOn w:val="a2"/>
    <w:rsid w:val="00062093"/>
  </w:style>
  <w:style w:type="numbering" w:customStyle="1" w:styleId="NoList1013">
    <w:name w:val="No List1013"/>
    <w:next w:val="a2"/>
    <w:uiPriority w:val="99"/>
    <w:semiHidden/>
    <w:unhideWhenUsed/>
    <w:rsid w:val="00062093"/>
  </w:style>
  <w:style w:type="numbering" w:customStyle="1" w:styleId="LFO19113">
    <w:name w:val="LFO19113"/>
    <w:basedOn w:val="a2"/>
    <w:rsid w:val="00062093"/>
  </w:style>
  <w:style w:type="numbering" w:customStyle="1" w:styleId="NoList1233">
    <w:name w:val="No List1233"/>
    <w:next w:val="a2"/>
    <w:uiPriority w:val="99"/>
    <w:semiHidden/>
    <w:rsid w:val="00062093"/>
  </w:style>
  <w:style w:type="numbering" w:customStyle="1" w:styleId="NoList11133">
    <w:name w:val="No List11133"/>
    <w:next w:val="a2"/>
    <w:uiPriority w:val="99"/>
    <w:semiHidden/>
    <w:unhideWhenUsed/>
    <w:rsid w:val="00062093"/>
  </w:style>
  <w:style w:type="numbering" w:customStyle="1" w:styleId="1330">
    <w:name w:val="无列表133"/>
    <w:next w:val="a2"/>
    <w:semiHidden/>
    <w:rsid w:val="00062093"/>
  </w:style>
  <w:style w:type="numbering" w:customStyle="1" w:styleId="1331">
    <w:name w:val="リストなし133"/>
    <w:next w:val="a2"/>
    <w:uiPriority w:val="99"/>
    <w:semiHidden/>
    <w:unhideWhenUsed/>
    <w:rsid w:val="00062093"/>
  </w:style>
  <w:style w:type="numbering" w:customStyle="1" w:styleId="11330">
    <w:name w:val="无列表1133"/>
    <w:next w:val="a2"/>
    <w:semiHidden/>
    <w:rsid w:val="00062093"/>
  </w:style>
  <w:style w:type="numbering" w:customStyle="1" w:styleId="11231">
    <w:name w:val="リストなし1123"/>
    <w:next w:val="a2"/>
    <w:uiPriority w:val="99"/>
    <w:semiHidden/>
    <w:unhideWhenUsed/>
    <w:rsid w:val="00062093"/>
  </w:style>
  <w:style w:type="numbering" w:customStyle="1" w:styleId="NoList2233">
    <w:name w:val="No List2233"/>
    <w:next w:val="a2"/>
    <w:uiPriority w:val="99"/>
    <w:semiHidden/>
    <w:unhideWhenUsed/>
    <w:rsid w:val="00062093"/>
  </w:style>
  <w:style w:type="numbering" w:customStyle="1" w:styleId="NoList3233">
    <w:name w:val="No List3233"/>
    <w:next w:val="a2"/>
    <w:uiPriority w:val="99"/>
    <w:semiHidden/>
    <w:unhideWhenUsed/>
    <w:rsid w:val="00062093"/>
  </w:style>
  <w:style w:type="numbering" w:customStyle="1" w:styleId="NoList4223">
    <w:name w:val="No List4223"/>
    <w:next w:val="a2"/>
    <w:uiPriority w:val="99"/>
    <w:semiHidden/>
    <w:unhideWhenUsed/>
    <w:rsid w:val="00062093"/>
  </w:style>
  <w:style w:type="numbering" w:customStyle="1" w:styleId="NoList21123">
    <w:name w:val="No List21123"/>
    <w:next w:val="a2"/>
    <w:uiPriority w:val="99"/>
    <w:semiHidden/>
    <w:unhideWhenUsed/>
    <w:rsid w:val="00062093"/>
  </w:style>
  <w:style w:type="numbering" w:customStyle="1" w:styleId="NoList31123">
    <w:name w:val="No List31123"/>
    <w:next w:val="a2"/>
    <w:uiPriority w:val="99"/>
    <w:semiHidden/>
    <w:unhideWhenUsed/>
    <w:rsid w:val="00062093"/>
  </w:style>
  <w:style w:type="numbering" w:customStyle="1" w:styleId="NoList41123">
    <w:name w:val="No List41123"/>
    <w:next w:val="a2"/>
    <w:uiPriority w:val="99"/>
    <w:semiHidden/>
    <w:unhideWhenUsed/>
    <w:rsid w:val="00062093"/>
  </w:style>
  <w:style w:type="numbering" w:customStyle="1" w:styleId="111230">
    <w:name w:val="无列表11123"/>
    <w:next w:val="a2"/>
    <w:semiHidden/>
    <w:rsid w:val="00062093"/>
  </w:style>
  <w:style w:type="numbering" w:customStyle="1" w:styleId="NoList111123">
    <w:name w:val="No List111123"/>
    <w:next w:val="a2"/>
    <w:uiPriority w:val="99"/>
    <w:semiHidden/>
    <w:unhideWhenUsed/>
    <w:rsid w:val="00062093"/>
  </w:style>
  <w:style w:type="numbering" w:customStyle="1" w:styleId="NoList12123">
    <w:name w:val="No List12123"/>
    <w:next w:val="a2"/>
    <w:uiPriority w:val="99"/>
    <w:semiHidden/>
    <w:unhideWhenUsed/>
    <w:rsid w:val="00062093"/>
  </w:style>
  <w:style w:type="numbering" w:customStyle="1" w:styleId="NoList22123">
    <w:name w:val="No List22123"/>
    <w:next w:val="a2"/>
    <w:uiPriority w:val="99"/>
    <w:semiHidden/>
    <w:unhideWhenUsed/>
    <w:rsid w:val="00062093"/>
  </w:style>
  <w:style w:type="numbering" w:customStyle="1" w:styleId="NoList32123">
    <w:name w:val="No List32123"/>
    <w:next w:val="a2"/>
    <w:uiPriority w:val="99"/>
    <w:semiHidden/>
    <w:unhideWhenUsed/>
    <w:rsid w:val="00062093"/>
  </w:style>
  <w:style w:type="numbering" w:customStyle="1" w:styleId="NoList163">
    <w:name w:val="No List163"/>
    <w:next w:val="a2"/>
    <w:uiPriority w:val="99"/>
    <w:semiHidden/>
    <w:unhideWhenUsed/>
    <w:rsid w:val="00062093"/>
  </w:style>
  <w:style w:type="numbering" w:customStyle="1" w:styleId="NoList173">
    <w:name w:val="No List173"/>
    <w:next w:val="a2"/>
    <w:uiPriority w:val="99"/>
    <w:semiHidden/>
    <w:unhideWhenUsed/>
    <w:rsid w:val="00062093"/>
  </w:style>
  <w:style w:type="numbering" w:customStyle="1" w:styleId="NoList253">
    <w:name w:val="No List253"/>
    <w:next w:val="a2"/>
    <w:uiPriority w:val="99"/>
    <w:semiHidden/>
    <w:unhideWhenUsed/>
    <w:rsid w:val="00062093"/>
  </w:style>
  <w:style w:type="numbering" w:customStyle="1" w:styleId="NoList353">
    <w:name w:val="No List353"/>
    <w:next w:val="a2"/>
    <w:uiPriority w:val="99"/>
    <w:semiHidden/>
    <w:unhideWhenUsed/>
    <w:rsid w:val="00062093"/>
  </w:style>
  <w:style w:type="numbering" w:customStyle="1" w:styleId="NoList453">
    <w:name w:val="No List453"/>
    <w:next w:val="a2"/>
    <w:uiPriority w:val="99"/>
    <w:semiHidden/>
    <w:unhideWhenUsed/>
    <w:rsid w:val="00062093"/>
  </w:style>
  <w:style w:type="numbering" w:customStyle="1" w:styleId="NoList543">
    <w:name w:val="No List543"/>
    <w:next w:val="a2"/>
    <w:uiPriority w:val="99"/>
    <w:semiHidden/>
    <w:unhideWhenUsed/>
    <w:rsid w:val="00062093"/>
  </w:style>
  <w:style w:type="numbering" w:customStyle="1" w:styleId="NoList643">
    <w:name w:val="No List643"/>
    <w:next w:val="a2"/>
    <w:uiPriority w:val="99"/>
    <w:semiHidden/>
    <w:unhideWhenUsed/>
    <w:rsid w:val="00062093"/>
  </w:style>
  <w:style w:type="numbering" w:customStyle="1" w:styleId="NoList743">
    <w:name w:val="No List743"/>
    <w:next w:val="a2"/>
    <w:uiPriority w:val="99"/>
    <w:semiHidden/>
    <w:unhideWhenUsed/>
    <w:rsid w:val="00062093"/>
  </w:style>
  <w:style w:type="numbering" w:customStyle="1" w:styleId="NoList833">
    <w:name w:val="No List833"/>
    <w:next w:val="a2"/>
    <w:uiPriority w:val="99"/>
    <w:semiHidden/>
    <w:unhideWhenUsed/>
    <w:rsid w:val="00062093"/>
  </w:style>
  <w:style w:type="numbering" w:customStyle="1" w:styleId="NoList933">
    <w:name w:val="No List933"/>
    <w:next w:val="a2"/>
    <w:uiPriority w:val="99"/>
    <w:semiHidden/>
    <w:unhideWhenUsed/>
    <w:rsid w:val="00062093"/>
  </w:style>
  <w:style w:type="numbering" w:customStyle="1" w:styleId="NoList1143">
    <w:name w:val="No List1143"/>
    <w:next w:val="a2"/>
    <w:uiPriority w:val="99"/>
    <w:semiHidden/>
    <w:unhideWhenUsed/>
    <w:rsid w:val="00062093"/>
  </w:style>
  <w:style w:type="numbering" w:customStyle="1" w:styleId="NoList2143">
    <w:name w:val="No List2143"/>
    <w:next w:val="a2"/>
    <w:uiPriority w:val="99"/>
    <w:semiHidden/>
    <w:unhideWhenUsed/>
    <w:rsid w:val="00062093"/>
  </w:style>
  <w:style w:type="numbering" w:customStyle="1" w:styleId="NoList3143">
    <w:name w:val="No List3143"/>
    <w:next w:val="a2"/>
    <w:uiPriority w:val="99"/>
    <w:semiHidden/>
    <w:unhideWhenUsed/>
    <w:rsid w:val="00062093"/>
  </w:style>
  <w:style w:type="numbering" w:customStyle="1" w:styleId="NoList4143">
    <w:name w:val="No List4143"/>
    <w:next w:val="a2"/>
    <w:uiPriority w:val="99"/>
    <w:semiHidden/>
    <w:unhideWhenUsed/>
    <w:rsid w:val="00062093"/>
  </w:style>
  <w:style w:type="numbering" w:customStyle="1" w:styleId="NoList5133">
    <w:name w:val="No List5133"/>
    <w:next w:val="a2"/>
    <w:uiPriority w:val="99"/>
    <w:semiHidden/>
    <w:unhideWhenUsed/>
    <w:rsid w:val="00062093"/>
  </w:style>
  <w:style w:type="numbering" w:customStyle="1" w:styleId="NoList6133">
    <w:name w:val="No List6133"/>
    <w:next w:val="a2"/>
    <w:uiPriority w:val="99"/>
    <w:semiHidden/>
    <w:unhideWhenUsed/>
    <w:rsid w:val="00062093"/>
  </w:style>
  <w:style w:type="numbering" w:customStyle="1" w:styleId="NoList7133">
    <w:name w:val="No List7133"/>
    <w:next w:val="a2"/>
    <w:uiPriority w:val="99"/>
    <w:semiHidden/>
    <w:unhideWhenUsed/>
    <w:rsid w:val="00062093"/>
  </w:style>
  <w:style w:type="numbering" w:customStyle="1" w:styleId="NoList8133">
    <w:name w:val="No List8133"/>
    <w:next w:val="a2"/>
    <w:uiPriority w:val="99"/>
    <w:semiHidden/>
    <w:unhideWhenUsed/>
    <w:rsid w:val="00062093"/>
  </w:style>
  <w:style w:type="numbering" w:customStyle="1" w:styleId="NoList9123">
    <w:name w:val="No List9123"/>
    <w:next w:val="a2"/>
    <w:uiPriority w:val="99"/>
    <w:semiHidden/>
    <w:unhideWhenUsed/>
    <w:rsid w:val="00062093"/>
  </w:style>
  <w:style w:type="numbering" w:customStyle="1" w:styleId="LFO1933">
    <w:name w:val="LFO1933"/>
    <w:basedOn w:val="a2"/>
    <w:rsid w:val="00062093"/>
  </w:style>
  <w:style w:type="numbering" w:customStyle="1" w:styleId="NoList1023">
    <w:name w:val="No List1023"/>
    <w:next w:val="a2"/>
    <w:uiPriority w:val="99"/>
    <w:semiHidden/>
    <w:unhideWhenUsed/>
    <w:rsid w:val="00062093"/>
  </w:style>
  <w:style w:type="numbering" w:customStyle="1" w:styleId="LFO19123">
    <w:name w:val="LFO19123"/>
    <w:basedOn w:val="a2"/>
    <w:rsid w:val="00062093"/>
  </w:style>
  <w:style w:type="numbering" w:customStyle="1" w:styleId="NoList1243">
    <w:name w:val="No List1243"/>
    <w:next w:val="a2"/>
    <w:uiPriority w:val="99"/>
    <w:semiHidden/>
    <w:rsid w:val="00062093"/>
  </w:style>
  <w:style w:type="numbering" w:customStyle="1" w:styleId="NoList11143">
    <w:name w:val="No List11143"/>
    <w:next w:val="a2"/>
    <w:uiPriority w:val="99"/>
    <w:semiHidden/>
    <w:unhideWhenUsed/>
    <w:rsid w:val="00062093"/>
  </w:style>
  <w:style w:type="numbering" w:customStyle="1" w:styleId="1430">
    <w:name w:val="无列表143"/>
    <w:next w:val="a2"/>
    <w:semiHidden/>
    <w:rsid w:val="00062093"/>
  </w:style>
  <w:style w:type="numbering" w:customStyle="1" w:styleId="1431">
    <w:name w:val="リストなし143"/>
    <w:next w:val="a2"/>
    <w:uiPriority w:val="99"/>
    <w:semiHidden/>
    <w:unhideWhenUsed/>
    <w:rsid w:val="00062093"/>
  </w:style>
  <w:style w:type="numbering" w:customStyle="1" w:styleId="11430">
    <w:name w:val="无列表1143"/>
    <w:next w:val="a2"/>
    <w:semiHidden/>
    <w:rsid w:val="00062093"/>
  </w:style>
  <w:style w:type="numbering" w:customStyle="1" w:styleId="11331">
    <w:name w:val="リストなし1133"/>
    <w:next w:val="a2"/>
    <w:uiPriority w:val="99"/>
    <w:semiHidden/>
    <w:unhideWhenUsed/>
    <w:rsid w:val="00062093"/>
  </w:style>
  <w:style w:type="numbering" w:customStyle="1" w:styleId="NoList2243">
    <w:name w:val="No List2243"/>
    <w:next w:val="a2"/>
    <w:uiPriority w:val="99"/>
    <w:semiHidden/>
    <w:unhideWhenUsed/>
    <w:rsid w:val="00062093"/>
  </w:style>
  <w:style w:type="numbering" w:customStyle="1" w:styleId="NoList3243">
    <w:name w:val="No List3243"/>
    <w:next w:val="a2"/>
    <w:uiPriority w:val="99"/>
    <w:semiHidden/>
    <w:unhideWhenUsed/>
    <w:rsid w:val="00062093"/>
  </w:style>
  <w:style w:type="numbering" w:customStyle="1" w:styleId="NoList4233">
    <w:name w:val="No List4233"/>
    <w:next w:val="a2"/>
    <w:uiPriority w:val="99"/>
    <w:semiHidden/>
    <w:unhideWhenUsed/>
    <w:rsid w:val="00062093"/>
  </w:style>
  <w:style w:type="numbering" w:customStyle="1" w:styleId="NoList21133">
    <w:name w:val="No List21133"/>
    <w:next w:val="a2"/>
    <w:uiPriority w:val="99"/>
    <w:semiHidden/>
    <w:unhideWhenUsed/>
    <w:rsid w:val="00062093"/>
  </w:style>
  <w:style w:type="numbering" w:customStyle="1" w:styleId="NoList31133">
    <w:name w:val="No List31133"/>
    <w:next w:val="a2"/>
    <w:uiPriority w:val="99"/>
    <w:semiHidden/>
    <w:unhideWhenUsed/>
    <w:rsid w:val="00062093"/>
  </w:style>
  <w:style w:type="numbering" w:customStyle="1" w:styleId="NoList41133">
    <w:name w:val="No List41133"/>
    <w:next w:val="a2"/>
    <w:uiPriority w:val="99"/>
    <w:semiHidden/>
    <w:unhideWhenUsed/>
    <w:rsid w:val="00062093"/>
  </w:style>
  <w:style w:type="numbering" w:customStyle="1" w:styleId="111330">
    <w:name w:val="无列表11133"/>
    <w:next w:val="a2"/>
    <w:semiHidden/>
    <w:rsid w:val="00062093"/>
  </w:style>
  <w:style w:type="numbering" w:customStyle="1" w:styleId="NoList111133">
    <w:name w:val="No List111133"/>
    <w:next w:val="a2"/>
    <w:uiPriority w:val="99"/>
    <w:semiHidden/>
    <w:unhideWhenUsed/>
    <w:rsid w:val="00062093"/>
  </w:style>
  <w:style w:type="numbering" w:customStyle="1" w:styleId="NoList12133">
    <w:name w:val="No List12133"/>
    <w:next w:val="a2"/>
    <w:uiPriority w:val="99"/>
    <w:semiHidden/>
    <w:unhideWhenUsed/>
    <w:rsid w:val="00062093"/>
  </w:style>
  <w:style w:type="numbering" w:customStyle="1" w:styleId="NoList22133">
    <w:name w:val="No List22133"/>
    <w:next w:val="a2"/>
    <w:uiPriority w:val="99"/>
    <w:semiHidden/>
    <w:unhideWhenUsed/>
    <w:rsid w:val="00062093"/>
  </w:style>
  <w:style w:type="numbering" w:customStyle="1" w:styleId="NoList32133">
    <w:name w:val="No List32133"/>
    <w:next w:val="a2"/>
    <w:uiPriority w:val="99"/>
    <w:semiHidden/>
    <w:unhideWhenUsed/>
    <w:rsid w:val="00062093"/>
  </w:style>
  <w:style w:type="numbering" w:customStyle="1" w:styleId="NoList191">
    <w:name w:val="No List191"/>
    <w:next w:val="a2"/>
    <w:uiPriority w:val="99"/>
    <w:semiHidden/>
    <w:unhideWhenUsed/>
    <w:rsid w:val="00062093"/>
  </w:style>
  <w:style w:type="numbering" w:customStyle="1" w:styleId="324">
    <w:name w:val="无列表32"/>
    <w:next w:val="a2"/>
    <w:uiPriority w:val="99"/>
    <w:semiHidden/>
    <w:unhideWhenUsed/>
    <w:rsid w:val="00062093"/>
  </w:style>
  <w:style w:type="table" w:customStyle="1" w:styleId="TableGrid652">
    <w:name w:val="Table Grid652"/>
    <w:basedOn w:val="a1"/>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1"/>
    <w:uiPriority w:val="49"/>
    <w:rsid w:val="00062093"/>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1"/>
    <w:uiPriority w:val="48"/>
    <w:rsid w:val="00062093"/>
    <w:rPr>
      <w:rFonts w:ascii="Times New Roman" w:eastAsiaTheme="minorEastAsia"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e">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062093"/>
  </w:style>
  <w:style w:type="character" w:styleId="HTML4">
    <w:name w:val="HTML Acronym"/>
    <w:basedOn w:val="a0"/>
    <w:uiPriority w:val="99"/>
    <w:unhideWhenUsed/>
    <w:qFormat/>
    <w:rsid w:val="00062093"/>
  </w:style>
  <w:style w:type="table" w:styleId="afffff">
    <w:name w:val="Light List"/>
    <w:basedOn w:val="a1"/>
    <w:uiPriority w:val="61"/>
    <w:qFormat/>
    <w:rsid w:val="00062093"/>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1"/>
    <w:uiPriority w:val="42"/>
    <w:rsid w:val="00062093"/>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1"/>
    <w:uiPriority w:val="46"/>
    <w:rsid w:val="00062093"/>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1"/>
    <w:uiPriority w:val="49"/>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1"/>
    <w:uiPriority w:val="52"/>
    <w:rsid w:val="00062093"/>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1"/>
    <w:uiPriority w:val="47"/>
    <w:rsid w:val="00062093"/>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1"/>
    <w:uiPriority w:val="48"/>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1"/>
    <w:uiPriority w:val="51"/>
    <w:rsid w:val="00062093"/>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062093"/>
    <w:rPr>
      <w:rFonts w:ascii="Times New Roman" w:eastAsiaTheme="minorEastAsia"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1"/>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d">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2"/>
    <w:uiPriority w:val="99"/>
    <w:semiHidden/>
    <w:unhideWhenUsed/>
    <w:rsid w:val="00062093"/>
  </w:style>
  <w:style w:type="numbering" w:customStyle="1" w:styleId="NoList3111111">
    <w:name w:val="No List3111111"/>
    <w:next w:val="a2"/>
    <w:uiPriority w:val="99"/>
    <w:semiHidden/>
    <w:unhideWhenUsed/>
    <w:rsid w:val="00062093"/>
  </w:style>
  <w:style w:type="numbering" w:customStyle="1" w:styleId="NoList4111111">
    <w:name w:val="No List4111111"/>
    <w:next w:val="a2"/>
    <w:uiPriority w:val="99"/>
    <w:semiHidden/>
    <w:unhideWhenUsed/>
    <w:rsid w:val="00062093"/>
  </w:style>
  <w:style w:type="numbering" w:customStyle="1" w:styleId="NoList11111111">
    <w:name w:val="No List11111111"/>
    <w:next w:val="a2"/>
    <w:uiPriority w:val="99"/>
    <w:semiHidden/>
    <w:unhideWhenUsed/>
    <w:rsid w:val="00062093"/>
  </w:style>
  <w:style w:type="numbering" w:customStyle="1" w:styleId="NoList1211111">
    <w:name w:val="No List1211111"/>
    <w:next w:val="a2"/>
    <w:uiPriority w:val="99"/>
    <w:semiHidden/>
    <w:unhideWhenUsed/>
    <w:rsid w:val="00062093"/>
  </w:style>
  <w:style w:type="numbering" w:customStyle="1" w:styleId="LFO1911111">
    <w:name w:val="LFO1911111"/>
    <w:basedOn w:val="a2"/>
    <w:rsid w:val="00062093"/>
  </w:style>
  <w:style w:type="table" w:customStyle="1" w:styleId="TableGrid98">
    <w:name w:val="Table Grid9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1"/>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1"/>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1"/>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1"/>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1"/>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1"/>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1"/>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1"/>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1"/>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1"/>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1"/>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06209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06209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06209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062093"/>
    <w:rPr>
      <w:rFonts w:asciiTheme="majorHAnsi" w:eastAsiaTheme="majorEastAsia" w:hAnsiTheme="majorHAnsi" w:cstheme="majorBidi"/>
      <w:b/>
      <w:bCs/>
      <w:sz w:val="36"/>
      <w:szCs w:val="36"/>
      <w:lang w:eastAsia="en-US"/>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062093"/>
    <w:rPr>
      <w:rFonts w:ascii="Times New Roman" w:hAnsi="Times New Roman"/>
      <w:lang w:val="en-GB" w:eastAsia="en-US"/>
    </w:rPr>
  </w:style>
  <w:style w:type="character" w:customStyle="1" w:styleId="1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062093"/>
    <w:rPr>
      <w:rFonts w:ascii="Times New Roman" w:hAnsi="Times New Roman"/>
      <w:lang w:val="en-GB" w:eastAsia="en-US"/>
    </w:rPr>
  </w:style>
  <w:style w:type="character" w:customStyle="1" w:styleId="1ff0">
    <w:name w:val="頁尾 字元1"/>
    <w:aliases w:val="footer odd 字元1,footer 字元1,fo 字元1,pie de página 字元1"/>
    <w:basedOn w:val="a0"/>
    <w:semiHidden/>
    <w:rsid w:val="00062093"/>
    <w:rPr>
      <w:rFonts w:ascii="Times New Roma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062093"/>
    <w:rPr>
      <w:rFonts w:ascii="Arial" w:eastAsia="Times New Roman" w:hAnsi="Arial" w:cs="Times New Roman"/>
      <w:sz w:val="20"/>
      <w:szCs w:val="20"/>
      <w:lang w:eastAsia="ja-JP"/>
    </w:rPr>
  </w:style>
  <w:style w:type="character" w:customStyle="1" w:styleId="8Char6">
    <w:name w:val="标题 8 Char6"/>
    <w:basedOn w:val="a0"/>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0"/>
    <w:uiPriority w:val="99"/>
    <w:qFormat/>
    <w:rsid w:val="0006209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MS Mincho"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0"/>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7">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
    <w:link w:val="TALCharCharChar"/>
    <w:qFormat/>
    <w:rsid w:val="0006209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6209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MS Mincho"/>
      <w:b/>
      <w:bCs/>
      <w:lang w:val="en-GB"/>
    </w:rPr>
  </w:style>
  <w:style w:type="character" w:customStyle="1" w:styleId="Char14">
    <w:name w:val="日期 Char1"/>
    <w:qFormat/>
    <w:rsid w:val="00062093"/>
    <w:rPr>
      <w:rFonts w:eastAsia="MS Mincho"/>
      <w:lang w:val="en-GB" w:eastAsia="x-none"/>
    </w:rPr>
  </w:style>
  <w:style w:type="paragraph" w:customStyle="1" w:styleId="1ff2">
    <w:name w:val="无间隔1"/>
    <w:uiPriority w:val="99"/>
    <w:qFormat/>
    <w:rsid w:val="00062093"/>
    <w:rPr>
      <w:rFonts w:ascii="Times New Roman" w:eastAsia="SimSun" w:hAnsi="Times New Roman"/>
      <w:lang w:val="en-GB" w:eastAsia="en-US"/>
    </w:rPr>
  </w:style>
  <w:style w:type="paragraph" w:customStyle="1" w:styleId="68">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MS Mincho"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062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
    <w:next w:val="a"/>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MS Mincho"/>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 w:type="character" w:customStyle="1" w:styleId="Heading7Char1">
    <w:name w:val="Heading 7 Char1"/>
    <w:qFormat/>
    <w:rsid w:val="00062093"/>
    <w:rPr>
      <w:rFonts w:ascii="Arial" w:hAnsi="Arial"/>
      <w:lang w:val="en-GB" w:eastAsia="ja-JP" w:bidi="ar-SA"/>
    </w:rPr>
  </w:style>
  <w:style w:type="character" w:customStyle="1" w:styleId="Heading8Char1">
    <w:name w:val="Heading 8 Char1"/>
    <w:qFormat/>
    <w:rsid w:val="00062093"/>
    <w:rPr>
      <w:rFonts w:ascii="Arial" w:hAnsi="Arial"/>
      <w:sz w:val="36"/>
      <w:lang w:val="en-GB" w:eastAsia="ja-JP" w:bidi="ar-SA"/>
    </w:rPr>
  </w:style>
  <w:style w:type="character" w:customStyle="1" w:styleId="ListChar1">
    <w:name w:val="List Char1"/>
    <w:qFormat/>
    <w:rsid w:val="00062093"/>
    <w:rPr>
      <w:lang w:val="en-GB" w:eastAsia="ja-JP" w:bidi="ar-SA"/>
    </w:rPr>
  </w:style>
  <w:style w:type="character" w:customStyle="1" w:styleId="CommentTextChar1">
    <w:name w:val="Comment Text Char1"/>
    <w:qFormat/>
    <w:rsid w:val="00062093"/>
    <w:rPr>
      <w:lang w:val="en-GB" w:eastAsia="en-US" w:bidi="ar-SA"/>
    </w:rPr>
  </w:style>
  <w:style w:type="paragraph" w:customStyle="1" w:styleId="30mm">
    <w:name w:val="段落フォント + 左 :  30 mm"/>
    <w:aliases w:val="ぶら下げインデント :  2.81 字"/>
    <w:basedOn w:val="B2"/>
    <w:uiPriority w:val="99"/>
    <w:qFormat/>
    <w:rsid w:val="0006209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062093"/>
    <w:rPr>
      <w:rFonts w:ascii="Arial" w:eastAsia="MS Mincho"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oleObject" Target="embeddings/oleObject3.bin"/><Relationship Id="rId33" Type="http://schemas.openxmlformats.org/officeDocument/2006/relationships/header" Target="header7.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3.wmf"/><Relationship Id="rId32" Type="http://schemas.openxmlformats.org/officeDocument/2006/relationships/header" Target="header6.xml"/><Relationship Id="rId37"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oter" Target="footer3.xm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2.wmf"/><Relationship Id="rId27" Type="http://schemas.openxmlformats.org/officeDocument/2006/relationships/image" Target="media/image4.wmf"/><Relationship Id="rId30" Type="http://schemas.openxmlformats.org/officeDocument/2006/relationships/oleObject" Target="embeddings/oleObject7.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DC37A-4544-481E-9FCB-1F5C99442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53</Pages>
  <Words>15504</Words>
  <Characters>88373</Characters>
  <Application>Microsoft Office Word</Application>
  <DocSecurity>0</DocSecurity>
  <Lines>736</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39</cp:revision>
  <cp:lastPrinted>1900-12-31T16:00:00Z</cp:lastPrinted>
  <dcterms:created xsi:type="dcterms:W3CDTF">2025-04-14T06:43:00Z</dcterms:created>
  <dcterms:modified xsi:type="dcterms:W3CDTF">2025-11-28T03:09:00Z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